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FFB789" w14:textId="425F4E2B" w:rsidR="00EC36C7" w:rsidRPr="005779D3" w:rsidRDefault="008B5B25" w:rsidP="00197956">
      <w:pPr>
        <w:pStyle w:val="DocTitle"/>
        <w:jc w:val="right"/>
        <w:rPr>
          <w:u w:val="none"/>
          <w:lang w:val="en-GB"/>
        </w:rPr>
      </w:pPr>
      <w:r w:rsidRPr="005779D3">
        <w:rPr>
          <w:u w:val="none"/>
          <w:lang w:val="en-GB"/>
        </w:rPr>
        <w:t>Version A</w:t>
      </w:r>
      <w:r w:rsidR="00443DB7" w:rsidRPr="005779D3">
        <w:rPr>
          <w:u w:val="none"/>
          <w:lang w:val="en-GB"/>
        </w:rPr>
        <w:t>D</w:t>
      </w:r>
      <w:r w:rsidR="000C655A" w:rsidRPr="005779D3">
        <w:rPr>
          <w:u w:val="none"/>
          <w:lang w:val="en-GB"/>
        </w:rPr>
        <w:t xml:space="preserve"> 1.</w:t>
      </w:r>
      <w:r w:rsidR="00091DF8">
        <w:rPr>
          <w:u w:val="none"/>
          <w:lang w:val="en-GB"/>
        </w:rPr>
        <w:t>1</w:t>
      </w:r>
    </w:p>
    <w:p w14:paraId="0E30B7E6" w14:textId="77777777" w:rsidR="000C655A" w:rsidRPr="000C655A" w:rsidRDefault="000C655A" w:rsidP="00E72528">
      <w:pPr>
        <w:pStyle w:val="DocTitle"/>
        <w:rPr>
          <w:sz w:val="36"/>
          <w:szCs w:val="36"/>
          <w:u w:val="none"/>
          <w:lang w:val="en-GB"/>
        </w:rPr>
      </w:pPr>
    </w:p>
    <w:p w14:paraId="7E0B9DB6" w14:textId="77777777" w:rsidR="000C655A" w:rsidRPr="00443DB7" w:rsidRDefault="000C655A" w:rsidP="00E72528">
      <w:pPr>
        <w:pStyle w:val="DocTitle"/>
        <w:rPr>
          <w:sz w:val="48"/>
          <w:szCs w:val="48"/>
          <w:u w:val="none"/>
          <w:lang w:val="en-GB"/>
        </w:rPr>
      </w:pPr>
      <w:r w:rsidRPr="00443DB7">
        <w:rPr>
          <w:sz w:val="48"/>
          <w:szCs w:val="48"/>
          <w:u w:val="none"/>
          <w:lang w:val="en-GB"/>
        </w:rPr>
        <w:t>A</w:t>
      </w:r>
      <w:r w:rsidR="00443DB7">
        <w:rPr>
          <w:sz w:val="48"/>
          <w:szCs w:val="48"/>
          <w:u w:val="none"/>
          <w:lang w:val="en-GB"/>
        </w:rPr>
        <w:t>PPENDIX</w:t>
      </w:r>
      <w:r w:rsidRPr="00443DB7">
        <w:rPr>
          <w:sz w:val="48"/>
          <w:szCs w:val="48"/>
          <w:u w:val="none"/>
          <w:lang w:val="en-GB"/>
        </w:rPr>
        <w:t xml:space="preserve"> A</w:t>
      </w:r>
      <w:r w:rsidR="00443DB7" w:rsidRPr="00443DB7">
        <w:rPr>
          <w:sz w:val="48"/>
          <w:szCs w:val="48"/>
          <w:u w:val="none"/>
          <w:lang w:val="en-GB"/>
        </w:rPr>
        <w:t>D</w:t>
      </w:r>
    </w:p>
    <w:p w14:paraId="1EAE40F0" w14:textId="77777777" w:rsidR="00B91D58" w:rsidRDefault="00F651C1" w:rsidP="00E72528">
      <w:pPr>
        <w:pStyle w:val="DocTitle"/>
        <w:rPr>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70CEB22E" w14:textId="1FFB89EC" w:rsidR="00FA4B12" w:rsidRPr="00443DB7" w:rsidRDefault="00322F51" w:rsidP="00E72528">
      <w:pPr>
        <w:pStyle w:val="DocTitle"/>
        <w:rPr>
          <w:sz w:val="48"/>
          <w:szCs w:val="48"/>
          <w:u w:val="none"/>
          <w:lang w:val="en-GB"/>
        </w:rPr>
      </w:pPr>
      <w:ins w:id="0" w:author="Khaleda Hussain" w:date="2025-10-02T15:53:00Z" w16du:dateUtc="2025-10-02T14:53:00Z">
        <w:r>
          <w:rPr>
            <w:sz w:val="48"/>
            <w:szCs w:val="48"/>
            <w:u w:val="none"/>
            <w:lang w:val="en-GB"/>
          </w:rPr>
          <w:t>6 November</w:t>
        </w:r>
      </w:ins>
      <w:del w:id="1" w:author="Khaleda Hussain" w:date="2025-10-02T15:53:00Z" w16du:dateUtc="2025-10-02T14:53:00Z">
        <w:r w:rsidR="00C37E80" w:rsidDel="00322F51">
          <w:rPr>
            <w:sz w:val="48"/>
            <w:szCs w:val="48"/>
            <w:u w:val="none"/>
            <w:lang w:val="en-GB"/>
          </w:rPr>
          <w:delText>26 June</w:delText>
        </w:r>
      </w:del>
      <w:r w:rsidR="00F9601F">
        <w:rPr>
          <w:sz w:val="48"/>
          <w:szCs w:val="48"/>
          <w:u w:val="none"/>
          <w:lang w:val="en-GB"/>
        </w:rPr>
        <w:t xml:space="preserve"> </w:t>
      </w:r>
      <w:r w:rsidR="00FA4B12">
        <w:rPr>
          <w:sz w:val="48"/>
          <w:szCs w:val="48"/>
          <w:u w:val="none"/>
          <w:lang w:val="en-GB"/>
        </w:rPr>
        <w:t>2025</w:t>
      </w:r>
    </w:p>
    <w:p w14:paraId="1DFDE75E" w14:textId="77777777" w:rsidR="000C655A" w:rsidRDefault="000C655A">
      <w:pPr>
        <w:spacing w:after="200" w:line="276" w:lineRule="auto"/>
        <w:jc w:val="left"/>
        <w:rPr>
          <w:b/>
          <w:sz w:val="44"/>
          <w:szCs w:val="44"/>
        </w:rPr>
      </w:pPr>
      <w:r>
        <w:rPr>
          <w:sz w:val="44"/>
          <w:szCs w:val="44"/>
        </w:rPr>
        <w:br w:type="page"/>
      </w:r>
    </w:p>
    <w:p w14:paraId="30A1D31F" w14:textId="77777777" w:rsidR="00B91D58" w:rsidRPr="00971C80" w:rsidRDefault="00B91D58" w:rsidP="00B91D58"/>
    <w:p w14:paraId="4B2D1B29" w14:textId="6C4F6D14" w:rsidR="00FA75DE" w:rsidRPr="00971C80" w:rsidRDefault="004B65C5" w:rsidP="001A2A96">
      <w:pPr>
        <w:pStyle w:val="Heading1"/>
        <w:rPr>
          <w:rFonts w:ascii="Times New Roman" w:hAnsi="Times New Roman" w:cs="Times New Roman"/>
        </w:rPr>
      </w:pPr>
      <w:bookmarkStart w:id="2" w:name="_Ref399316444"/>
      <w:bookmarkStart w:id="3" w:name="_Toc474336662"/>
      <w:r w:rsidRPr="00971C80">
        <w:rPr>
          <w:rFonts w:ascii="Times New Roman" w:hAnsi="Times New Roman" w:cs="Times New Roman"/>
        </w:rPr>
        <w:t>I</w:t>
      </w:r>
      <w:r w:rsidR="00FA75DE" w:rsidRPr="00971C80">
        <w:rPr>
          <w:rFonts w:ascii="Times New Roman" w:hAnsi="Times New Roman" w:cs="Times New Roman"/>
        </w:rPr>
        <w:t>ntroduction</w:t>
      </w:r>
      <w:bookmarkEnd w:id="2"/>
      <w:bookmarkEnd w:id="3"/>
    </w:p>
    <w:p w14:paraId="1C77D800" w14:textId="63B9199A" w:rsidR="00B91D58" w:rsidRPr="00971C80" w:rsidRDefault="00B91D58" w:rsidP="00CB3FDB">
      <w:pPr>
        <w:pStyle w:val="Heading2"/>
        <w:rPr>
          <w:rFonts w:cs="Times New Roman"/>
        </w:rPr>
      </w:pPr>
      <w:bookmarkStart w:id="4" w:name="_Toc474336663"/>
      <w:r w:rsidRPr="00971C80">
        <w:rPr>
          <w:rFonts w:cs="Times New Roman"/>
        </w:rPr>
        <w:t>Document Purpose</w:t>
      </w:r>
      <w:bookmarkEnd w:id="4"/>
    </w:p>
    <w:p w14:paraId="3CA64540"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51BB8C81" w14:textId="77777777" w:rsidR="00CE7679" w:rsidRPr="00971C80" w:rsidRDefault="00CE7679" w:rsidP="006F48D4">
      <w:pPr>
        <w:pStyle w:val="BodyText"/>
        <w:ind w:left="0"/>
      </w:pPr>
    </w:p>
    <w:p w14:paraId="230A0C0E" w14:textId="77777777" w:rsidR="009F3A98" w:rsidRPr="00971C80" w:rsidRDefault="004B65C5" w:rsidP="006F48D4">
      <w:pPr>
        <w:pStyle w:val="BodyText"/>
        <w:ind w:left="0"/>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537D2ABC" w14:textId="77777777" w:rsidR="00CE7679" w:rsidRPr="00971C80" w:rsidRDefault="00CE7679" w:rsidP="006F48D4">
      <w:pPr>
        <w:pStyle w:val="BodyText"/>
        <w:ind w:left="0"/>
      </w:pPr>
    </w:p>
    <w:p w14:paraId="03DD4A3D" w14:textId="77777777" w:rsidR="00EE2AAA" w:rsidRPr="00971C80" w:rsidRDefault="00EE2AAA">
      <w:pPr>
        <w:spacing w:after="200" w:line="276" w:lineRule="auto"/>
        <w:jc w:val="left"/>
        <w:rPr>
          <w:rFonts w:eastAsiaTheme="majorEastAsia"/>
          <w:b/>
          <w:bCs/>
          <w:szCs w:val="26"/>
        </w:rPr>
      </w:pPr>
      <w:bookmarkStart w:id="5" w:name="_Toc398216441"/>
      <w:bookmarkStart w:id="6" w:name="_Toc398216442"/>
      <w:bookmarkStart w:id="7" w:name="_Toc398216443"/>
      <w:bookmarkStart w:id="8" w:name="_Toc397090024"/>
      <w:bookmarkStart w:id="9" w:name="_Toc397350587"/>
      <w:bookmarkStart w:id="10" w:name="_Toc397350782"/>
      <w:bookmarkStart w:id="11" w:name="_Toc397583767"/>
      <w:bookmarkStart w:id="12" w:name="_Toc397595159"/>
      <w:bookmarkStart w:id="13" w:name="_Toc397595403"/>
      <w:bookmarkStart w:id="14" w:name="_Toc397090025"/>
      <w:bookmarkStart w:id="15" w:name="_Toc397350588"/>
      <w:bookmarkStart w:id="16" w:name="_Toc397350783"/>
      <w:bookmarkStart w:id="17" w:name="_Toc397583768"/>
      <w:bookmarkStart w:id="18" w:name="_Toc397595160"/>
      <w:bookmarkStart w:id="19" w:name="_Toc39759540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r w:rsidRPr="00971C80">
        <w:br w:type="page"/>
      </w:r>
    </w:p>
    <w:p w14:paraId="5B75B4C4" w14:textId="27EBF157" w:rsidR="00F84A81" w:rsidRPr="00971C80" w:rsidRDefault="00F84A81" w:rsidP="00F84A81">
      <w:pPr>
        <w:pStyle w:val="Heading2"/>
        <w:rPr>
          <w:rFonts w:cs="Times New Roman"/>
        </w:rPr>
      </w:pPr>
      <w:bookmarkStart w:id="20" w:name="_Toc474336664"/>
      <w:r w:rsidRPr="00971C80">
        <w:rPr>
          <w:rFonts w:cs="Times New Roman"/>
        </w:rPr>
        <w:lastRenderedPageBreak/>
        <w:t>Document Structure</w:t>
      </w:r>
      <w:bookmarkEnd w:id="20"/>
    </w:p>
    <w:sdt>
      <w:sdtPr>
        <w:rPr>
          <w:b/>
          <w:bCs/>
          <w:sz w:val="20"/>
          <w:szCs w:val="20"/>
        </w:rPr>
        <w:id w:val="250007881"/>
        <w:docPartObj>
          <w:docPartGallery w:val="Table of Contents"/>
          <w:docPartUnique/>
        </w:docPartObj>
      </w:sdtPr>
      <w:sdtEndPr>
        <w:rPr>
          <w:b w:val="0"/>
          <w:bCs w:val="0"/>
          <w:noProof/>
          <w:sz w:val="24"/>
          <w:szCs w:val="24"/>
        </w:rPr>
      </w:sdtEndPr>
      <w:sdtContent>
        <w:p w14:paraId="4DA49C4B" w14:textId="77777777" w:rsidR="00F51C1A"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474336662" w:history="1">
            <w:r w:rsidR="00F51C1A" w:rsidRPr="00364441">
              <w:rPr>
                <w:rStyle w:val="Hyperlink"/>
              </w:rPr>
              <w:t>1</w:t>
            </w:r>
            <w:r w:rsidR="00F51C1A">
              <w:rPr>
                <w:rFonts w:asciiTheme="minorHAnsi" w:eastAsiaTheme="minorEastAsia" w:hAnsiTheme="minorHAnsi" w:cstheme="minorBidi"/>
                <w:noProof/>
                <w:sz w:val="22"/>
                <w:szCs w:val="22"/>
                <w:lang w:eastAsia="en-GB"/>
              </w:rPr>
              <w:tab/>
            </w:r>
            <w:r w:rsidR="00F51C1A" w:rsidRPr="00364441">
              <w:rPr>
                <w:rStyle w:val="Hyperlink"/>
              </w:rPr>
              <w:t>Introduction</w:t>
            </w:r>
            <w:r w:rsidR="00F51C1A">
              <w:rPr>
                <w:noProof/>
                <w:webHidden/>
              </w:rPr>
              <w:tab/>
            </w:r>
            <w:r w:rsidR="00F51C1A">
              <w:rPr>
                <w:noProof/>
                <w:webHidden/>
              </w:rPr>
              <w:fldChar w:fldCharType="begin"/>
            </w:r>
            <w:r w:rsidR="00F51C1A">
              <w:rPr>
                <w:noProof/>
                <w:webHidden/>
              </w:rPr>
              <w:instrText xml:space="preserve"> PAGEREF _Toc474336662 \h </w:instrText>
            </w:r>
            <w:r w:rsidR="00F51C1A">
              <w:rPr>
                <w:noProof/>
                <w:webHidden/>
              </w:rPr>
            </w:r>
            <w:r w:rsidR="00F51C1A">
              <w:rPr>
                <w:noProof/>
                <w:webHidden/>
              </w:rPr>
              <w:fldChar w:fldCharType="separate"/>
            </w:r>
            <w:r w:rsidR="0063649A">
              <w:rPr>
                <w:noProof/>
                <w:webHidden/>
              </w:rPr>
              <w:t>2</w:t>
            </w:r>
            <w:r w:rsidR="00F51C1A">
              <w:rPr>
                <w:noProof/>
                <w:webHidden/>
              </w:rPr>
              <w:fldChar w:fldCharType="end"/>
            </w:r>
          </w:hyperlink>
        </w:p>
        <w:p w14:paraId="3F0CC1F6"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63" w:history="1">
            <w:r w:rsidRPr="00364441">
              <w:rPr>
                <w:rStyle w:val="Hyperlink"/>
              </w:rPr>
              <w:t>1.1</w:t>
            </w:r>
            <w:r>
              <w:rPr>
                <w:rFonts w:asciiTheme="minorHAnsi" w:eastAsiaTheme="minorEastAsia" w:hAnsiTheme="minorHAnsi" w:cstheme="minorBidi"/>
                <w:noProof/>
                <w:sz w:val="22"/>
                <w:szCs w:val="22"/>
                <w:lang w:eastAsia="en-GB"/>
              </w:rPr>
              <w:tab/>
            </w:r>
            <w:r w:rsidRPr="00364441">
              <w:rPr>
                <w:rStyle w:val="Hyperlink"/>
              </w:rPr>
              <w:t>Document Purpose</w:t>
            </w:r>
            <w:r>
              <w:rPr>
                <w:noProof/>
                <w:webHidden/>
              </w:rPr>
              <w:tab/>
            </w:r>
            <w:r>
              <w:rPr>
                <w:noProof/>
                <w:webHidden/>
              </w:rPr>
              <w:fldChar w:fldCharType="begin"/>
            </w:r>
            <w:r>
              <w:rPr>
                <w:noProof/>
                <w:webHidden/>
              </w:rPr>
              <w:instrText xml:space="preserve"> PAGEREF _Toc474336663 \h </w:instrText>
            </w:r>
            <w:r>
              <w:rPr>
                <w:noProof/>
                <w:webHidden/>
              </w:rPr>
            </w:r>
            <w:r>
              <w:rPr>
                <w:noProof/>
                <w:webHidden/>
              </w:rPr>
              <w:fldChar w:fldCharType="separate"/>
            </w:r>
            <w:r w:rsidR="0063649A">
              <w:rPr>
                <w:noProof/>
                <w:webHidden/>
              </w:rPr>
              <w:t>2</w:t>
            </w:r>
            <w:r>
              <w:rPr>
                <w:noProof/>
                <w:webHidden/>
              </w:rPr>
              <w:fldChar w:fldCharType="end"/>
            </w:r>
          </w:hyperlink>
        </w:p>
        <w:p w14:paraId="6779D69A"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64" w:history="1">
            <w:r w:rsidRPr="00364441">
              <w:rPr>
                <w:rStyle w:val="Hyperlink"/>
              </w:rPr>
              <w:t>1.2</w:t>
            </w:r>
            <w:r>
              <w:rPr>
                <w:rFonts w:asciiTheme="minorHAnsi" w:eastAsiaTheme="minorEastAsia" w:hAnsiTheme="minorHAnsi" w:cstheme="minorBidi"/>
                <w:noProof/>
                <w:sz w:val="22"/>
                <w:szCs w:val="22"/>
                <w:lang w:eastAsia="en-GB"/>
              </w:rPr>
              <w:tab/>
            </w:r>
            <w:r w:rsidRPr="00364441">
              <w:rPr>
                <w:rStyle w:val="Hyperlink"/>
              </w:rPr>
              <w:t>Document Structure</w:t>
            </w:r>
            <w:r>
              <w:rPr>
                <w:noProof/>
                <w:webHidden/>
              </w:rPr>
              <w:tab/>
            </w:r>
            <w:r>
              <w:rPr>
                <w:noProof/>
                <w:webHidden/>
              </w:rPr>
              <w:fldChar w:fldCharType="begin"/>
            </w:r>
            <w:r>
              <w:rPr>
                <w:noProof/>
                <w:webHidden/>
              </w:rPr>
              <w:instrText xml:space="preserve"> PAGEREF _Toc474336664 \h </w:instrText>
            </w:r>
            <w:r>
              <w:rPr>
                <w:noProof/>
                <w:webHidden/>
              </w:rPr>
            </w:r>
            <w:r>
              <w:rPr>
                <w:noProof/>
                <w:webHidden/>
              </w:rPr>
              <w:fldChar w:fldCharType="separate"/>
            </w:r>
            <w:r w:rsidR="0063649A">
              <w:rPr>
                <w:noProof/>
                <w:webHidden/>
              </w:rPr>
              <w:t>3</w:t>
            </w:r>
            <w:r>
              <w:rPr>
                <w:noProof/>
                <w:webHidden/>
              </w:rPr>
              <w:fldChar w:fldCharType="end"/>
            </w:r>
          </w:hyperlink>
        </w:p>
        <w:p w14:paraId="482AC2CA"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65" w:history="1">
            <w:r w:rsidRPr="00364441">
              <w:rPr>
                <w:rStyle w:val="Hyperlink"/>
              </w:rPr>
              <w:t>1.3</w:t>
            </w:r>
            <w:r>
              <w:rPr>
                <w:rFonts w:asciiTheme="minorHAnsi" w:eastAsiaTheme="minorEastAsia" w:hAnsiTheme="minorHAnsi" w:cstheme="minorBidi"/>
                <w:noProof/>
                <w:sz w:val="22"/>
                <w:szCs w:val="22"/>
                <w:lang w:eastAsia="en-GB"/>
              </w:rPr>
              <w:tab/>
            </w:r>
            <w:r w:rsidRPr="00364441">
              <w:rPr>
                <w:rStyle w:val="Hyperlink"/>
              </w:rPr>
              <w:t>Defined Terms</w:t>
            </w:r>
            <w:r>
              <w:rPr>
                <w:noProof/>
                <w:webHidden/>
              </w:rPr>
              <w:tab/>
            </w:r>
            <w:r>
              <w:rPr>
                <w:noProof/>
                <w:webHidden/>
              </w:rPr>
              <w:fldChar w:fldCharType="begin"/>
            </w:r>
            <w:r>
              <w:rPr>
                <w:noProof/>
                <w:webHidden/>
              </w:rPr>
              <w:instrText xml:space="preserve"> PAGEREF _Toc474336665 \h </w:instrText>
            </w:r>
            <w:r>
              <w:rPr>
                <w:noProof/>
                <w:webHidden/>
              </w:rPr>
            </w:r>
            <w:r>
              <w:rPr>
                <w:noProof/>
                <w:webHidden/>
              </w:rPr>
              <w:fldChar w:fldCharType="separate"/>
            </w:r>
            <w:r w:rsidR="0063649A">
              <w:rPr>
                <w:noProof/>
                <w:webHidden/>
              </w:rPr>
              <w:t>9</w:t>
            </w:r>
            <w:r>
              <w:rPr>
                <w:noProof/>
                <w:webHidden/>
              </w:rPr>
              <w:fldChar w:fldCharType="end"/>
            </w:r>
          </w:hyperlink>
        </w:p>
        <w:p w14:paraId="2B7F87FD" w14:textId="77777777" w:rsidR="00F51C1A" w:rsidRDefault="00F51C1A">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474336666" w:history="1">
            <w:r w:rsidRPr="00364441">
              <w:rPr>
                <w:rStyle w:val="Hyperlink"/>
              </w:rPr>
              <w:t>2</w:t>
            </w:r>
            <w:r>
              <w:rPr>
                <w:rFonts w:asciiTheme="minorHAnsi" w:eastAsiaTheme="minorEastAsia" w:hAnsiTheme="minorHAnsi" w:cstheme="minorBidi"/>
                <w:noProof/>
                <w:sz w:val="22"/>
                <w:szCs w:val="22"/>
                <w:lang w:eastAsia="en-GB"/>
              </w:rPr>
              <w:tab/>
            </w:r>
            <w:r w:rsidRPr="00364441">
              <w:rPr>
                <w:rStyle w:val="Hyperlink"/>
              </w:rPr>
              <w:t>The Interface</w:t>
            </w:r>
            <w:r>
              <w:rPr>
                <w:noProof/>
                <w:webHidden/>
              </w:rPr>
              <w:tab/>
            </w:r>
            <w:r>
              <w:rPr>
                <w:noProof/>
                <w:webHidden/>
              </w:rPr>
              <w:fldChar w:fldCharType="begin"/>
            </w:r>
            <w:r>
              <w:rPr>
                <w:noProof/>
                <w:webHidden/>
              </w:rPr>
              <w:instrText xml:space="preserve"> PAGEREF _Toc474336666 \h </w:instrText>
            </w:r>
            <w:r>
              <w:rPr>
                <w:noProof/>
                <w:webHidden/>
              </w:rPr>
            </w:r>
            <w:r>
              <w:rPr>
                <w:noProof/>
                <w:webHidden/>
              </w:rPr>
              <w:fldChar w:fldCharType="separate"/>
            </w:r>
            <w:r w:rsidR="0063649A">
              <w:rPr>
                <w:noProof/>
                <w:webHidden/>
              </w:rPr>
              <w:t>15</w:t>
            </w:r>
            <w:r>
              <w:rPr>
                <w:noProof/>
                <w:webHidden/>
              </w:rPr>
              <w:fldChar w:fldCharType="end"/>
            </w:r>
          </w:hyperlink>
        </w:p>
        <w:p w14:paraId="5690CF1F"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67" w:history="1">
            <w:r w:rsidRPr="00364441">
              <w:rPr>
                <w:rStyle w:val="Hyperlink"/>
              </w:rPr>
              <w:t>2.1</w:t>
            </w:r>
            <w:r>
              <w:rPr>
                <w:rFonts w:asciiTheme="minorHAnsi" w:eastAsiaTheme="minorEastAsia" w:hAnsiTheme="minorHAnsi" w:cstheme="minorBidi"/>
                <w:noProof/>
                <w:sz w:val="22"/>
                <w:szCs w:val="22"/>
                <w:lang w:eastAsia="en-GB"/>
              </w:rPr>
              <w:tab/>
            </w:r>
            <w:r w:rsidRPr="00364441">
              <w:rPr>
                <w:rStyle w:val="Hyperlink"/>
              </w:rPr>
              <w:t>Connection Mechanisms</w:t>
            </w:r>
            <w:r>
              <w:rPr>
                <w:noProof/>
                <w:webHidden/>
              </w:rPr>
              <w:tab/>
            </w:r>
            <w:r>
              <w:rPr>
                <w:noProof/>
                <w:webHidden/>
              </w:rPr>
              <w:fldChar w:fldCharType="begin"/>
            </w:r>
            <w:r>
              <w:rPr>
                <w:noProof/>
                <w:webHidden/>
              </w:rPr>
              <w:instrText xml:space="preserve"> PAGEREF _Toc474336667 \h </w:instrText>
            </w:r>
            <w:r>
              <w:rPr>
                <w:noProof/>
                <w:webHidden/>
              </w:rPr>
            </w:r>
            <w:r>
              <w:rPr>
                <w:noProof/>
                <w:webHidden/>
              </w:rPr>
              <w:fldChar w:fldCharType="separate"/>
            </w:r>
            <w:r w:rsidR="0063649A">
              <w:rPr>
                <w:noProof/>
                <w:webHidden/>
              </w:rPr>
              <w:t>15</w:t>
            </w:r>
            <w:r>
              <w:rPr>
                <w:noProof/>
                <w:webHidden/>
              </w:rPr>
              <w:fldChar w:fldCharType="end"/>
            </w:r>
          </w:hyperlink>
        </w:p>
        <w:p w14:paraId="0C66CCC7"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68" w:history="1">
            <w:r w:rsidRPr="00364441">
              <w:rPr>
                <w:rStyle w:val="Hyperlink"/>
              </w:rPr>
              <w:t>2.2</w:t>
            </w:r>
            <w:r>
              <w:rPr>
                <w:rFonts w:asciiTheme="minorHAnsi" w:eastAsiaTheme="minorEastAsia" w:hAnsiTheme="minorHAnsi" w:cstheme="minorBidi"/>
                <w:noProof/>
                <w:sz w:val="22"/>
                <w:szCs w:val="22"/>
                <w:lang w:eastAsia="en-GB"/>
              </w:rPr>
              <w:tab/>
            </w:r>
            <w:r w:rsidRPr="00364441">
              <w:rPr>
                <w:rStyle w:val="Hyperlink"/>
              </w:rPr>
              <w:t>Establishment of Logical Connection</w:t>
            </w:r>
            <w:r>
              <w:rPr>
                <w:noProof/>
                <w:webHidden/>
              </w:rPr>
              <w:tab/>
            </w:r>
            <w:r>
              <w:rPr>
                <w:noProof/>
                <w:webHidden/>
              </w:rPr>
              <w:fldChar w:fldCharType="begin"/>
            </w:r>
            <w:r>
              <w:rPr>
                <w:noProof/>
                <w:webHidden/>
              </w:rPr>
              <w:instrText xml:space="preserve"> PAGEREF _Toc474336668 \h </w:instrText>
            </w:r>
            <w:r>
              <w:rPr>
                <w:noProof/>
                <w:webHidden/>
              </w:rPr>
            </w:r>
            <w:r>
              <w:rPr>
                <w:noProof/>
                <w:webHidden/>
              </w:rPr>
              <w:fldChar w:fldCharType="separate"/>
            </w:r>
            <w:r w:rsidR="0063649A">
              <w:rPr>
                <w:noProof/>
                <w:webHidden/>
              </w:rPr>
              <w:t>15</w:t>
            </w:r>
            <w:r>
              <w:rPr>
                <w:noProof/>
                <w:webHidden/>
              </w:rPr>
              <w:fldChar w:fldCharType="end"/>
            </w:r>
          </w:hyperlink>
        </w:p>
        <w:p w14:paraId="5ECAB313"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69" w:history="1">
            <w:r w:rsidRPr="00364441">
              <w:rPr>
                <w:rStyle w:val="Hyperlink"/>
              </w:rPr>
              <w:t>2.3</w:t>
            </w:r>
            <w:r>
              <w:rPr>
                <w:rFonts w:asciiTheme="minorHAnsi" w:eastAsiaTheme="minorEastAsia" w:hAnsiTheme="minorHAnsi" w:cstheme="minorBidi"/>
                <w:noProof/>
                <w:sz w:val="22"/>
                <w:szCs w:val="22"/>
                <w:lang w:eastAsia="en-GB"/>
              </w:rPr>
              <w:tab/>
            </w:r>
            <w:r w:rsidRPr="00364441">
              <w:rPr>
                <w:rStyle w:val="Hyperlink"/>
              </w:rPr>
              <w:t>Time</w:t>
            </w:r>
            <w:r>
              <w:rPr>
                <w:noProof/>
                <w:webHidden/>
              </w:rPr>
              <w:tab/>
            </w:r>
            <w:r>
              <w:rPr>
                <w:noProof/>
                <w:webHidden/>
              </w:rPr>
              <w:fldChar w:fldCharType="begin"/>
            </w:r>
            <w:r>
              <w:rPr>
                <w:noProof/>
                <w:webHidden/>
              </w:rPr>
              <w:instrText xml:space="preserve"> PAGEREF _Toc474336669 \h </w:instrText>
            </w:r>
            <w:r>
              <w:rPr>
                <w:noProof/>
                <w:webHidden/>
              </w:rPr>
            </w:r>
            <w:r>
              <w:rPr>
                <w:noProof/>
                <w:webHidden/>
              </w:rPr>
              <w:fldChar w:fldCharType="separate"/>
            </w:r>
            <w:r w:rsidR="0063649A">
              <w:rPr>
                <w:noProof/>
                <w:webHidden/>
              </w:rPr>
              <w:t>15</w:t>
            </w:r>
            <w:r>
              <w:rPr>
                <w:noProof/>
                <w:webHidden/>
              </w:rPr>
              <w:fldChar w:fldCharType="end"/>
            </w:r>
          </w:hyperlink>
        </w:p>
        <w:p w14:paraId="2144D65E"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70" w:history="1">
            <w:r w:rsidRPr="00364441">
              <w:rPr>
                <w:rStyle w:val="Hyperlink"/>
              </w:rPr>
              <w:t>2.4</w:t>
            </w:r>
            <w:r>
              <w:rPr>
                <w:rFonts w:asciiTheme="minorHAnsi" w:eastAsiaTheme="minorEastAsia" w:hAnsiTheme="minorHAnsi" w:cstheme="minorBidi"/>
                <w:noProof/>
                <w:sz w:val="22"/>
                <w:szCs w:val="22"/>
                <w:lang w:eastAsia="en-GB"/>
              </w:rPr>
              <w:tab/>
            </w:r>
            <w:r w:rsidRPr="00364441">
              <w:rPr>
                <w:rStyle w:val="Hyperlink"/>
              </w:rPr>
              <w:t>Web Services</w:t>
            </w:r>
            <w:r>
              <w:rPr>
                <w:noProof/>
                <w:webHidden/>
              </w:rPr>
              <w:tab/>
            </w:r>
            <w:r>
              <w:rPr>
                <w:noProof/>
                <w:webHidden/>
              </w:rPr>
              <w:fldChar w:fldCharType="begin"/>
            </w:r>
            <w:r>
              <w:rPr>
                <w:noProof/>
                <w:webHidden/>
              </w:rPr>
              <w:instrText xml:space="preserve"> PAGEREF _Toc474336670 \h </w:instrText>
            </w:r>
            <w:r>
              <w:rPr>
                <w:noProof/>
                <w:webHidden/>
              </w:rPr>
            </w:r>
            <w:r>
              <w:rPr>
                <w:noProof/>
                <w:webHidden/>
              </w:rPr>
              <w:fldChar w:fldCharType="separate"/>
            </w:r>
            <w:r w:rsidR="0063649A">
              <w:rPr>
                <w:noProof/>
                <w:webHidden/>
              </w:rPr>
              <w:t>16</w:t>
            </w:r>
            <w:r>
              <w:rPr>
                <w:noProof/>
                <w:webHidden/>
              </w:rPr>
              <w:fldChar w:fldCharType="end"/>
            </w:r>
          </w:hyperlink>
        </w:p>
        <w:p w14:paraId="68E08E4A"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71" w:history="1">
            <w:r w:rsidRPr="00364441">
              <w:rPr>
                <w:rStyle w:val="Hyperlink"/>
              </w:rPr>
              <w:t>2.5</w:t>
            </w:r>
            <w:r>
              <w:rPr>
                <w:rFonts w:asciiTheme="minorHAnsi" w:eastAsiaTheme="minorEastAsia" w:hAnsiTheme="minorHAnsi" w:cstheme="minorBidi"/>
                <w:noProof/>
                <w:sz w:val="22"/>
                <w:szCs w:val="22"/>
                <w:lang w:eastAsia="en-GB"/>
              </w:rPr>
              <w:tab/>
            </w:r>
            <w:r w:rsidRPr="00364441">
              <w:rPr>
                <w:rStyle w:val="Hyperlink"/>
              </w:rPr>
              <w:t>Service Request Processing</w:t>
            </w:r>
            <w:r>
              <w:rPr>
                <w:noProof/>
                <w:webHidden/>
              </w:rPr>
              <w:tab/>
            </w:r>
            <w:r>
              <w:rPr>
                <w:noProof/>
                <w:webHidden/>
              </w:rPr>
              <w:fldChar w:fldCharType="begin"/>
            </w:r>
            <w:r>
              <w:rPr>
                <w:noProof/>
                <w:webHidden/>
              </w:rPr>
              <w:instrText xml:space="preserve"> PAGEREF _Toc474336671 \h </w:instrText>
            </w:r>
            <w:r>
              <w:rPr>
                <w:noProof/>
                <w:webHidden/>
              </w:rPr>
            </w:r>
            <w:r>
              <w:rPr>
                <w:noProof/>
                <w:webHidden/>
              </w:rPr>
              <w:fldChar w:fldCharType="separate"/>
            </w:r>
            <w:r w:rsidR="0063649A">
              <w:rPr>
                <w:noProof/>
                <w:webHidden/>
              </w:rPr>
              <w:t>17</w:t>
            </w:r>
            <w:r>
              <w:rPr>
                <w:noProof/>
                <w:webHidden/>
              </w:rPr>
              <w:fldChar w:fldCharType="end"/>
            </w:r>
          </w:hyperlink>
        </w:p>
        <w:p w14:paraId="09BFAB4A"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72" w:history="1">
            <w:r w:rsidRPr="00364441">
              <w:rPr>
                <w:rStyle w:val="Hyperlink"/>
              </w:rPr>
              <w:t>2.6</w:t>
            </w:r>
            <w:r>
              <w:rPr>
                <w:rFonts w:asciiTheme="minorHAnsi" w:eastAsiaTheme="minorEastAsia" w:hAnsiTheme="minorHAnsi" w:cstheme="minorBidi"/>
                <w:noProof/>
                <w:sz w:val="22"/>
                <w:szCs w:val="22"/>
                <w:lang w:eastAsia="en-GB"/>
              </w:rPr>
              <w:tab/>
            </w:r>
            <w:r w:rsidRPr="00364441">
              <w:rPr>
                <w:rStyle w:val="Hyperlink"/>
              </w:rPr>
              <w:t>Messaging Features</w:t>
            </w:r>
            <w:r>
              <w:rPr>
                <w:noProof/>
                <w:webHidden/>
              </w:rPr>
              <w:tab/>
            </w:r>
            <w:r>
              <w:rPr>
                <w:noProof/>
                <w:webHidden/>
              </w:rPr>
              <w:fldChar w:fldCharType="begin"/>
            </w:r>
            <w:r>
              <w:rPr>
                <w:noProof/>
                <w:webHidden/>
              </w:rPr>
              <w:instrText xml:space="preserve"> PAGEREF _Toc474336672 \h </w:instrText>
            </w:r>
            <w:r>
              <w:rPr>
                <w:noProof/>
                <w:webHidden/>
              </w:rPr>
            </w:r>
            <w:r>
              <w:rPr>
                <w:noProof/>
                <w:webHidden/>
              </w:rPr>
              <w:fldChar w:fldCharType="separate"/>
            </w:r>
            <w:r w:rsidR="0063649A">
              <w:rPr>
                <w:noProof/>
                <w:webHidden/>
              </w:rPr>
              <w:t>17</w:t>
            </w:r>
            <w:r>
              <w:rPr>
                <w:noProof/>
                <w:webHidden/>
              </w:rPr>
              <w:fldChar w:fldCharType="end"/>
            </w:r>
          </w:hyperlink>
        </w:p>
        <w:p w14:paraId="191AF9C5" w14:textId="77777777" w:rsidR="00F51C1A" w:rsidRDefault="00F51C1A">
          <w:pPr>
            <w:pStyle w:val="TOC3"/>
            <w:rPr>
              <w:rFonts w:asciiTheme="minorHAnsi" w:eastAsiaTheme="minorEastAsia" w:hAnsiTheme="minorHAnsi" w:cstheme="minorBidi"/>
              <w:noProof/>
              <w:sz w:val="22"/>
              <w:szCs w:val="22"/>
              <w:lang w:eastAsia="en-GB"/>
            </w:rPr>
          </w:pPr>
          <w:hyperlink w:anchor="_Toc474336673" w:history="1">
            <w:r w:rsidRPr="00364441">
              <w:rPr>
                <w:rStyle w:val="Hyperlink"/>
              </w:rPr>
              <w:t>2.6.1</w:t>
            </w:r>
            <w:r>
              <w:rPr>
                <w:rFonts w:asciiTheme="minorHAnsi" w:eastAsiaTheme="minorEastAsia" w:hAnsiTheme="minorHAnsi" w:cstheme="minorBidi"/>
                <w:noProof/>
                <w:sz w:val="22"/>
                <w:szCs w:val="22"/>
                <w:lang w:eastAsia="en-GB"/>
              </w:rPr>
              <w:tab/>
            </w:r>
            <w:r w:rsidRPr="00364441">
              <w:rPr>
                <w:rStyle w:val="Hyperlink"/>
              </w:rPr>
              <w:t>Command Variants</w:t>
            </w:r>
            <w:r>
              <w:rPr>
                <w:noProof/>
                <w:webHidden/>
              </w:rPr>
              <w:tab/>
            </w:r>
            <w:r>
              <w:rPr>
                <w:noProof/>
                <w:webHidden/>
              </w:rPr>
              <w:fldChar w:fldCharType="begin"/>
            </w:r>
            <w:r>
              <w:rPr>
                <w:noProof/>
                <w:webHidden/>
              </w:rPr>
              <w:instrText xml:space="preserve"> PAGEREF _Toc474336673 \h </w:instrText>
            </w:r>
            <w:r>
              <w:rPr>
                <w:noProof/>
                <w:webHidden/>
              </w:rPr>
            </w:r>
            <w:r>
              <w:rPr>
                <w:noProof/>
                <w:webHidden/>
              </w:rPr>
              <w:fldChar w:fldCharType="separate"/>
            </w:r>
            <w:r w:rsidR="0063649A">
              <w:rPr>
                <w:noProof/>
                <w:webHidden/>
              </w:rPr>
              <w:t>19</w:t>
            </w:r>
            <w:r>
              <w:rPr>
                <w:noProof/>
                <w:webHidden/>
              </w:rPr>
              <w:fldChar w:fldCharType="end"/>
            </w:r>
          </w:hyperlink>
        </w:p>
        <w:p w14:paraId="3AECC3C6" w14:textId="77777777" w:rsidR="00F51C1A" w:rsidRDefault="00F51C1A">
          <w:pPr>
            <w:pStyle w:val="TOC3"/>
            <w:rPr>
              <w:rFonts w:asciiTheme="minorHAnsi" w:eastAsiaTheme="minorEastAsia" w:hAnsiTheme="minorHAnsi" w:cstheme="minorBidi"/>
              <w:noProof/>
              <w:sz w:val="22"/>
              <w:szCs w:val="22"/>
              <w:lang w:eastAsia="en-GB"/>
            </w:rPr>
          </w:pPr>
          <w:hyperlink w:anchor="_Toc474336674" w:history="1">
            <w:r w:rsidRPr="00364441">
              <w:rPr>
                <w:rStyle w:val="Hyperlink"/>
              </w:rPr>
              <w:t>2.6.2</w:t>
            </w:r>
            <w:r>
              <w:rPr>
                <w:rFonts w:asciiTheme="minorHAnsi" w:eastAsiaTheme="minorEastAsia" w:hAnsiTheme="minorHAnsi" w:cstheme="minorBidi"/>
                <w:noProof/>
                <w:sz w:val="22"/>
                <w:szCs w:val="22"/>
                <w:lang w:eastAsia="en-GB"/>
              </w:rPr>
              <w:tab/>
            </w:r>
            <w:r w:rsidRPr="00364441">
              <w:rPr>
                <w:rStyle w:val="Hyperlink"/>
              </w:rPr>
              <w:t>Scheduled Services</w:t>
            </w:r>
            <w:r>
              <w:rPr>
                <w:noProof/>
                <w:webHidden/>
              </w:rPr>
              <w:tab/>
            </w:r>
            <w:r>
              <w:rPr>
                <w:noProof/>
                <w:webHidden/>
              </w:rPr>
              <w:fldChar w:fldCharType="begin"/>
            </w:r>
            <w:r>
              <w:rPr>
                <w:noProof/>
                <w:webHidden/>
              </w:rPr>
              <w:instrText xml:space="preserve"> PAGEREF _Toc474336674 \h </w:instrText>
            </w:r>
            <w:r>
              <w:rPr>
                <w:noProof/>
                <w:webHidden/>
              </w:rPr>
            </w:r>
            <w:r>
              <w:rPr>
                <w:noProof/>
                <w:webHidden/>
              </w:rPr>
              <w:fldChar w:fldCharType="separate"/>
            </w:r>
            <w:r w:rsidR="0063649A">
              <w:rPr>
                <w:noProof/>
                <w:webHidden/>
              </w:rPr>
              <w:t>21</w:t>
            </w:r>
            <w:r>
              <w:rPr>
                <w:noProof/>
                <w:webHidden/>
              </w:rPr>
              <w:fldChar w:fldCharType="end"/>
            </w:r>
          </w:hyperlink>
        </w:p>
        <w:p w14:paraId="281F482A" w14:textId="77777777" w:rsidR="00F51C1A" w:rsidRDefault="00F51C1A">
          <w:pPr>
            <w:pStyle w:val="TOC3"/>
            <w:rPr>
              <w:rFonts w:asciiTheme="minorHAnsi" w:eastAsiaTheme="minorEastAsia" w:hAnsiTheme="minorHAnsi" w:cstheme="minorBidi"/>
              <w:noProof/>
              <w:sz w:val="22"/>
              <w:szCs w:val="22"/>
              <w:lang w:eastAsia="en-GB"/>
            </w:rPr>
          </w:pPr>
          <w:hyperlink w:anchor="_Toc474336675" w:history="1">
            <w:r w:rsidRPr="00364441">
              <w:rPr>
                <w:rStyle w:val="Hyperlink"/>
              </w:rPr>
              <w:t>2.6.3</w:t>
            </w:r>
            <w:r>
              <w:rPr>
                <w:rFonts w:asciiTheme="minorHAnsi" w:eastAsiaTheme="minorEastAsia" w:hAnsiTheme="minorHAnsi" w:cstheme="minorBidi"/>
                <w:noProof/>
                <w:sz w:val="22"/>
                <w:szCs w:val="22"/>
                <w:lang w:eastAsia="en-GB"/>
              </w:rPr>
              <w:tab/>
            </w:r>
            <w:r w:rsidRPr="00364441">
              <w:rPr>
                <w:rStyle w:val="Hyperlink"/>
              </w:rPr>
              <w:t>Future Dated Services</w:t>
            </w:r>
            <w:r>
              <w:rPr>
                <w:noProof/>
                <w:webHidden/>
              </w:rPr>
              <w:tab/>
            </w:r>
            <w:r>
              <w:rPr>
                <w:noProof/>
                <w:webHidden/>
              </w:rPr>
              <w:fldChar w:fldCharType="begin"/>
            </w:r>
            <w:r>
              <w:rPr>
                <w:noProof/>
                <w:webHidden/>
              </w:rPr>
              <w:instrText xml:space="preserve"> PAGEREF _Toc474336675 \h </w:instrText>
            </w:r>
            <w:r>
              <w:rPr>
                <w:noProof/>
                <w:webHidden/>
              </w:rPr>
            </w:r>
            <w:r>
              <w:rPr>
                <w:noProof/>
                <w:webHidden/>
              </w:rPr>
              <w:fldChar w:fldCharType="separate"/>
            </w:r>
            <w:r w:rsidR="0063649A">
              <w:rPr>
                <w:noProof/>
                <w:webHidden/>
              </w:rPr>
              <w:t>21</w:t>
            </w:r>
            <w:r>
              <w:rPr>
                <w:noProof/>
                <w:webHidden/>
              </w:rPr>
              <w:fldChar w:fldCharType="end"/>
            </w:r>
          </w:hyperlink>
        </w:p>
        <w:p w14:paraId="532046CD" w14:textId="77777777" w:rsidR="00F51C1A" w:rsidRDefault="00F51C1A">
          <w:pPr>
            <w:pStyle w:val="TOC3"/>
            <w:rPr>
              <w:rFonts w:asciiTheme="minorHAnsi" w:eastAsiaTheme="minorEastAsia" w:hAnsiTheme="minorHAnsi" w:cstheme="minorBidi"/>
              <w:noProof/>
              <w:sz w:val="22"/>
              <w:szCs w:val="22"/>
              <w:lang w:eastAsia="en-GB"/>
            </w:rPr>
          </w:pPr>
          <w:hyperlink w:anchor="_Toc474336676" w:history="1">
            <w:r w:rsidRPr="00364441">
              <w:rPr>
                <w:rStyle w:val="Hyperlink"/>
              </w:rPr>
              <w:t>2.6.4</w:t>
            </w:r>
            <w:r>
              <w:rPr>
                <w:rFonts w:asciiTheme="minorHAnsi" w:eastAsiaTheme="minorEastAsia" w:hAnsiTheme="minorHAnsi" w:cstheme="minorBidi"/>
                <w:noProof/>
                <w:sz w:val="22"/>
                <w:szCs w:val="22"/>
                <w:lang w:eastAsia="en-GB"/>
              </w:rPr>
              <w:tab/>
            </w:r>
            <w:r w:rsidRPr="00364441">
              <w:rPr>
                <w:rStyle w:val="Hyperlink"/>
              </w:rPr>
              <w:t>Sequenced Services</w:t>
            </w:r>
            <w:r>
              <w:rPr>
                <w:noProof/>
                <w:webHidden/>
              </w:rPr>
              <w:tab/>
            </w:r>
            <w:r>
              <w:rPr>
                <w:noProof/>
                <w:webHidden/>
              </w:rPr>
              <w:fldChar w:fldCharType="begin"/>
            </w:r>
            <w:r>
              <w:rPr>
                <w:noProof/>
                <w:webHidden/>
              </w:rPr>
              <w:instrText xml:space="preserve"> PAGEREF _Toc474336676 \h </w:instrText>
            </w:r>
            <w:r>
              <w:rPr>
                <w:noProof/>
                <w:webHidden/>
              </w:rPr>
            </w:r>
            <w:r>
              <w:rPr>
                <w:noProof/>
                <w:webHidden/>
              </w:rPr>
              <w:fldChar w:fldCharType="separate"/>
            </w:r>
            <w:r w:rsidR="0063649A">
              <w:rPr>
                <w:noProof/>
                <w:webHidden/>
              </w:rPr>
              <w:t>23</w:t>
            </w:r>
            <w:r>
              <w:rPr>
                <w:noProof/>
                <w:webHidden/>
              </w:rPr>
              <w:fldChar w:fldCharType="end"/>
            </w:r>
          </w:hyperlink>
        </w:p>
        <w:p w14:paraId="1849149F"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77" w:history="1">
            <w:r w:rsidRPr="00364441">
              <w:rPr>
                <w:rStyle w:val="Hyperlink"/>
              </w:rPr>
              <w:t>2.7</w:t>
            </w:r>
            <w:r>
              <w:rPr>
                <w:rFonts w:asciiTheme="minorHAnsi" w:eastAsiaTheme="minorEastAsia" w:hAnsiTheme="minorHAnsi" w:cstheme="minorBidi"/>
                <w:noProof/>
                <w:sz w:val="22"/>
                <w:szCs w:val="22"/>
                <w:lang w:eastAsia="en-GB"/>
              </w:rPr>
              <w:tab/>
            </w:r>
            <w:r w:rsidRPr="00364441">
              <w:rPr>
                <w:rStyle w:val="Hyperlink"/>
              </w:rPr>
              <w:t>HTTP Response Codes</w:t>
            </w:r>
            <w:r>
              <w:rPr>
                <w:noProof/>
                <w:webHidden/>
              </w:rPr>
              <w:tab/>
            </w:r>
            <w:r>
              <w:rPr>
                <w:noProof/>
                <w:webHidden/>
              </w:rPr>
              <w:fldChar w:fldCharType="begin"/>
            </w:r>
            <w:r>
              <w:rPr>
                <w:noProof/>
                <w:webHidden/>
              </w:rPr>
              <w:instrText xml:space="preserve"> PAGEREF _Toc474336677 \h </w:instrText>
            </w:r>
            <w:r>
              <w:rPr>
                <w:noProof/>
                <w:webHidden/>
              </w:rPr>
            </w:r>
            <w:r>
              <w:rPr>
                <w:noProof/>
                <w:webHidden/>
              </w:rPr>
              <w:fldChar w:fldCharType="separate"/>
            </w:r>
            <w:r w:rsidR="0063649A">
              <w:rPr>
                <w:noProof/>
                <w:webHidden/>
              </w:rPr>
              <w:t>24</w:t>
            </w:r>
            <w:r>
              <w:rPr>
                <w:noProof/>
                <w:webHidden/>
              </w:rPr>
              <w:fldChar w:fldCharType="end"/>
            </w:r>
          </w:hyperlink>
        </w:p>
        <w:p w14:paraId="46A8CBB0"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78" w:history="1">
            <w:r w:rsidRPr="00364441">
              <w:rPr>
                <w:rStyle w:val="Hyperlink"/>
              </w:rPr>
              <w:t>2.8</w:t>
            </w:r>
            <w:r>
              <w:rPr>
                <w:rFonts w:asciiTheme="minorHAnsi" w:eastAsiaTheme="minorEastAsia" w:hAnsiTheme="minorHAnsi" w:cstheme="minorBidi"/>
                <w:noProof/>
                <w:sz w:val="22"/>
                <w:szCs w:val="22"/>
                <w:lang w:eastAsia="en-GB"/>
              </w:rPr>
              <w:tab/>
            </w:r>
            <w:r w:rsidRPr="00364441">
              <w:rPr>
                <w:rStyle w:val="Hyperlink"/>
              </w:rPr>
              <w:t>Response Codes</w:t>
            </w:r>
            <w:r>
              <w:rPr>
                <w:noProof/>
                <w:webHidden/>
              </w:rPr>
              <w:tab/>
            </w:r>
            <w:r>
              <w:rPr>
                <w:noProof/>
                <w:webHidden/>
              </w:rPr>
              <w:fldChar w:fldCharType="begin"/>
            </w:r>
            <w:r>
              <w:rPr>
                <w:noProof/>
                <w:webHidden/>
              </w:rPr>
              <w:instrText xml:space="preserve"> PAGEREF _Toc474336678 \h </w:instrText>
            </w:r>
            <w:r>
              <w:rPr>
                <w:noProof/>
                <w:webHidden/>
              </w:rPr>
            </w:r>
            <w:r>
              <w:rPr>
                <w:noProof/>
                <w:webHidden/>
              </w:rPr>
              <w:fldChar w:fldCharType="separate"/>
            </w:r>
            <w:r w:rsidR="0063649A">
              <w:rPr>
                <w:noProof/>
                <w:webHidden/>
              </w:rPr>
              <w:t>25</w:t>
            </w:r>
            <w:r>
              <w:rPr>
                <w:noProof/>
                <w:webHidden/>
              </w:rPr>
              <w:fldChar w:fldCharType="end"/>
            </w:r>
          </w:hyperlink>
        </w:p>
        <w:p w14:paraId="549AF40E"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79" w:history="1">
            <w:r w:rsidRPr="00364441">
              <w:rPr>
                <w:rStyle w:val="Hyperlink"/>
              </w:rPr>
              <w:t>2.9</w:t>
            </w:r>
            <w:r>
              <w:rPr>
                <w:rFonts w:asciiTheme="minorHAnsi" w:eastAsiaTheme="minorEastAsia" w:hAnsiTheme="minorHAnsi" w:cstheme="minorBidi"/>
                <w:noProof/>
                <w:sz w:val="22"/>
                <w:szCs w:val="22"/>
                <w:lang w:eastAsia="en-GB"/>
              </w:rPr>
              <w:tab/>
            </w:r>
            <w:r w:rsidRPr="00364441">
              <w:rPr>
                <w:rStyle w:val="Hyperlink"/>
              </w:rPr>
              <w:t>DCC Alerts</w:t>
            </w:r>
            <w:r>
              <w:rPr>
                <w:noProof/>
                <w:webHidden/>
              </w:rPr>
              <w:tab/>
            </w:r>
            <w:r>
              <w:rPr>
                <w:noProof/>
                <w:webHidden/>
              </w:rPr>
              <w:fldChar w:fldCharType="begin"/>
            </w:r>
            <w:r>
              <w:rPr>
                <w:noProof/>
                <w:webHidden/>
              </w:rPr>
              <w:instrText xml:space="preserve"> PAGEREF _Toc474336679 \h </w:instrText>
            </w:r>
            <w:r>
              <w:rPr>
                <w:noProof/>
                <w:webHidden/>
              </w:rPr>
            </w:r>
            <w:r>
              <w:rPr>
                <w:noProof/>
                <w:webHidden/>
              </w:rPr>
              <w:fldChar w:fldCharType="separate"/>
            </w:r>
            <w:r w:rsidR="0063649A">
              <w:rPr>
                <w:noProof/>
                <w:webHidden/>
              </w:rPr>
              <w:t>25</w:t>
            </w:r>
            <w:r>
              <w:rPr>
                <w:noProof/>
                <w:webHidden/>
              </w:rPr>
              <w:fldChar w:fldCharType="end"/>
            </w:r>
          </w:hyperlink>
        </w:p>
        <w:p w14:paraId="5791A41C" w14:textId="77777777" w:rsidR="00F51C1A" w:rsidRDefault="00F51C1A">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474336680" w:history="1">
            <w:r w:rsidRPr="00364441">
              <w:rPr>
                <w:rStyle w:val="Hyperlink"/>
              </w:rPr>
              <w:t>2.10</w:t>
            </w:r>
            <w:r>
              <w:rPr>
                <w:rFonts w:asciiTheme="minorHAnsi" w:eastAsiaTheme="minorEastAsia" w:hAnsiTheme="minorHAnsi" w:cstheme="minorBidi"/>
                <w:noProof/>
                <w:sz w:val="22"/>
                <w:szCs w:val="22"/>
                <w:lang w:eastAsia="en-GB"/>
              </w:rPr>
              <w:tab/>
            </w:r>
            <w:r w:rsidRPr="00364441">
              <w:rPr>
                <w:rStyle w:val="Hyperlink"/>
              </w:rPr>
              <w:t>Error Handling</w:t>
            </w:r>
            <w:r>
              <w:rPr>
                <w:noProof/>
                <w:webHidden/>
              </w:rPr>
              <w:tab/>
            </w:r>
            <w:r>
              <w:rPr>
                <w:noProof/>
                <w:webHidden/>
              </w:rPr>
              <w:fldChar w:fldCharType="begin"/>
            </w:r>
            <w:r>
              <w:rPr>
                <w:noProof/>
                <w:webHidden/>
              </w:rPr>
              <w:instrText xml:space="preserve"> PAGEREF _Toc474336680 \h </w:instrText>
            </w:r>
            <w:r>
              <w:rPr>
                <w:noProof/>
                <w:webHidden/>
              </w:rPr>
            </w:r>
            <w:r>
              <w:rPr>
                <w:noProof/>
                <w:webHidden/>
              </w:rPr>
              <w:fldChar w:fldCharType="separate"/>
            </w:r>
            <w:r w:rsidR="0063649A">
              <w:rPr>
                <w:noProof/>
                <w:webHidden/>
              </w:rPr>
              <w:t>25</w:t>
            </w:r>
            <w:r>
              <w:rPr>
                <w:noProof/>
                <w:webHidden/>
              </w:rPr>
              <w:fldChar w:fldCharType="end"/>
            </w:r>
          </w:hyperlink>
        </w:p>
        <w:p w14:paraId="0951BD03" w14:textId="77777777" w:rsidR="00F51C1A" w:rsidRDefault="00F51C1A">
          <w:pPr>
            <w:pStyle w:val="TOC3"/>
            <w:rPr>
              <w:rFonts w:asciiTheme="minorHAnsi" w:eastAsiaTheme="minorEastAsia" w:hAnsiTheme="minorHAnsi" w:cstheme="minorBidi"/>
              <w:noProof/>
              <w:sz w:val="22"/>
              <w:szCs w:val="22"/>
              <w:lang w:eastAsia="en-GB"/>
            </w:rPr>
          </w:pPr>
          <w:hyperlink w:anchor="_Toc474336681" w:history="1">
            <w:r w:rsidRPr="00364441">
              <w:rPr>
                <w:rStyle w:val="Hyperlink"/>
              </w:rPr>
              <w:t>2.10.1</w:t>
            </w:r>
            <w:r>
              <w:rPr>
                <w:rFonts w:asciiTheme="minorHAnsi" w:eastAsiaTheme="minorEastAsia" w:hAnsiTheme="minorHAnsi" w:cstheme="minorBidi"/>
                <w:noProof/>
                <w:sz w:val="22"/>
                <w:szCs w:val="22"/>
                <w:lang w:eastAsia="en-GB"/>
              </w:rPr>
              <w:tab/>
            </w:r>
            <w:r w:rsidRPr="00364441">
              <w:rPr>
                <w:rStyle w:val="Hyperlink"/>
              </w:rPr>
              <w:t>Retry Processing</w:t>
            </w:r>
            <w:r>
              <w:rPr>
                <w:noProof/>
                <w:webHidden/>
              </w:rPr>
              <w:tab/>
            </w:r>
            <w:r>
              <w:rPr>
                <w:noProof/>
                <w:webHidden/>
              </w:rPr>
              <w:fldChar w:fldCharType="begin"/>
            </w:r>
            <w:r>
              <w:rPr>
                <w:noProof/>
                <w:webHidden/>
              </w:rPr>
              <w:instrText xml:space="preserve"> PAGEREF _Toc474336681 \h </w:instrText>
            </w:r>
            <w:r>
              <w:rPr>
                <w:noProof/>
                <w:webHidden/>
              </w:rPr>
            </w:r>
            <w:r>
              <w:rPr>
                <w:noProof/>
                <w:webHidden/>
              </w:rPr>
              <w:fldChar w:fldCharType="separate"/>
            </w:r>
            <w:r w:rsidR="0063649A">
              <w:rPr>
                <w:noProof/>
                <w:webHidden/>
              </w:rPr>
              <w:t>26</w:t>
            </w:r>
            <w:r>
              <w:rPr>
                <w:noProof/>
                <w:webHidden/>
              </w:rPr>
              <w:fldChar w:fldCharType="end"/>
            </w:r>
          </w:hyperlink>
        </w:p>
        <w:p w14:paraId="1FCCD2B7" w14:textId="77777777" w:rsidR="00F51C1A" w:rsidRDefault="00F51C1A">
          <w:pPr>
            <w:pStyle w:val="TOC3"/>
            <w:rPr>
              <w:rFonts w:asciiTheme="minorHAnsi" w:eastAsiaTheme="minorEastAsia" w:hAnsiTheme="minorHAnsi" w:cstheme="minorBidi"/>
              <w:noProof/>
              <w:sz w:val="22"/>
              <w:szCs w:val="22"/>
              <w:lang w:eastAsia="en-GB"/>
            </w:rPr>
          </w:pPr>
          <w:hyperlink w:anchor="_Toc474336682" w:history="1">
            <w:r w:rsidRPr="00364441">
              <w:rPr>
                <w:rStyle w:val="Hyperlink"/>
              </w:rPr>
              <w:t>2.10.2</w:t>
            </w:r>
            <w:r>
              <w:rPr>
                <w:rFonts w:asciiTheme="minorHAnsi" w:eastAsiaTheme="minorEastAsia" w:hAnsiTheme="minorHAnsi" w:cstheme="minorBidi"/>
                <w:noProof/>
                <w:sz w:val="22"/>
                <w:szCs w:val="22"/>
                <w:lang w:eastAsia="en-GB"/>
              </w:rPr>
              <w:tab/>
            </w:r>
            <w:r w:rsidRPr="00364441">
              <w:rPr>
                <w:rStyle w:val="Hyperlink"/>
              </w:rPr>
              <w:t>Transform and Non-Device Requests</w:t>
            </w:r>
            <w:r>
              <w:rPr>
                <w:noProof/>
                <w:webHidden/>
              </w:rPr>
              <w:tab/>
            </w:r>
            <w:r>
              <w:rPr>
                <w:noProof/>
                <w:webHidden/>
              </w:rPr>
              <w:fldChar w:fldCharType="begin"/>
            </w:r>
            <w:r>
              <w:rPr>
                <w:noProof/>
                <w:webHidden/>
              </w:rPr>
              <w:instrText xml:space="preserve"> PAGEREF _Toc474336682 \h </w:instrText>
            </w:r>
            <w:r>
              <w:rPr>
                <w:noProof/>
                <w:webHidden/>
              </w:rPr>
            </w:r>
            <w:r>
              <w:rPr>
                <w:noProof/>
                <w:webHidden/>
              </w:rPr>
              <w:fldChar w:fldCharType="separate"/>
            </w:r>
            <w:r w:rsidR="0063649A">
              <w:rPr>
                <w:noProof/>
                <w:webHidden/>
              </w:rPr>
              <w:t>27</w:t>
            </w:r>
            <w:r>
              <w:rPr>
                <w:noProof/>
                <w:webHidden/>
              </w:rPr>
              <w:fldChar w:fldCharType="end"/>
            </w:r>
          </w:hyperlink>
        </w:p>
        <w:p w14:paraId="0FBC79EB" w14:textId="77777777" w:rsidR="00F51C1A" w:rsidRDefault="00F51C1A">
          <w:pPr>
            <w:pStyle w:val="TOC3"/>
            <w:rPr>
              <w:rFonts w:asciiTheme="minorHAnsi" w:eastAsiaTheme="minorEastAsia" w:hAnsiTheme="minorHAnsi" w:cstheme="minorBidi"/>
              <w:noProof/>
              <w:sz w:val="22"/>
              <w:szCs w:val="22"/>
              <w:lang w:eastAsia="en-GB"/>
            </w:rPr>
          </w:pPr>
          <w:hyperlink w:anchor="_Toc474336683" w:history="1">
            <w:r w:rsidRPr="00364441">
              <w:rPr>
                <w:rStyle w:val="Hyperlink"/>
              </w:rPr>
              <w:t>2.10.3</w:t>
            </w:r>
            <w:r>
              <w:rPr>
                <w:rFonts w:asciiTheme="minorHAnsi" w:eastAsiaTheme="minorEastAsia" w:hAnsiTheme="minorHAnsi" w:cstheme="minorBidi"/>
                <w:noProof/>
                <w:sz w:val="22"/>
                <w:szCs w:val="22"/>
                <w:lang w:eastAsia="en-GB"/>
              </w:rPr>
              <w:tab/>
            </w:r>
            <w:r w:rsidRPr="00364441">
              <w:rPr>
                <w:rStyle w:val="Hyperlink"/>
              </w:rPr>
              <w:t>On Demand Request</w:t>
            </w:r>
            <w:r>
              <w:rPr>
                <w:noProof/>
                <w:webHidden/>
              </w:rPr>
              <w:tab/>
            </w:r>
            <w:r>
              <w:rPr>
                <w:noProof/>
                <w:webHidden/>
              </w:rPr>
              <w:fldChar w:fldCharType="begin"/>
            </w:r>
            <w:r>
              <w:rPr>
                <w:noProof/>
                <w:webHidden/>
              </w:rPr>
              <w:instrText xml:space="preserve"> PAGEREF _Toc474336683 \h </w:instrText>
            </w:r>
            <w:r>
              <w:rPr>
                <w:noProof/>
                <w:webHidden/>
              </w:rPr>
            </w:r>
            <w:r>
              <w:rPr>
                <w:noProof/>
                <w:webHidden/>
              </w:rPr>
              <w:fldChar w:fldCharType="separate"/>
            </w:r>
            <w:r w:rsidR="0063649A">
              <w:rPr>
                <w:noProof/>
                <w:webHidden/>
              </w:rPr>
              <w:t>27</w:t>
            </w:r>
            <w:r>
              <w:rPr>
                <w:noProof/>
                <w:webHidden/>
              </w:rPr>
              <w:fldChar w:fldCharType="end"/>
            </w:r>
          </w:hyperlink>
        </w:p>
        <w:p w14:paraId="4C9DF221" w14:textId="77777777" w:rsidR="00F51C1A" w:rsidRDefault="00F51C1A">
          <w:pPr>
            <w:pStyle w:val="TOC3"/>
            <w:rPr>
              <w:rFonts w:asciiTheme="minorHAnsi" w:eastAsiaTheme="minorEastAsia" w:hAnsiTheme="minorHAnsi" w:cstheme="minorBidi"/>
              <w:noProof/>
              <w:sz w:val="22"/>
              <w:szCs w:val="22"/>
              <w:lang w:eastAsia="en-GB"/>
            </w:rPr>
          </w:pPr>
          <w:hyperlink w:anchor="_Toc474336684" w:history="1">
            <w:r w:rsidRPr="00364441">
              <w:rPr>
                <w:rStyle w:val="Hyperlink"/>
              </w:rPr>
              <w:t>2.10.4</w:t>
            </w:r>
            <w:r>
              <w:rPr>
                <w:rFonts w:asciiTheme="minorHAnsi" w:eastAsiaTheme="minorEastAsia" w:hAnsiTheme="minorHAnsi" w:cstheme="minorBidi"/>
                <w:noProof/>
                <w:sz w:val="22"/>
                <w:szCs w:val="22"/>
                <w:lang w:eastAsia="en-GB"/>
              </w:rPr>
              <w:tab/>
            </w:r>
            <w:r w:rsidRPr="00364441">
              <w:rPr>
                <w:rStyle w:val="Hyperlink"/>
              </w:rPr>
              <w:t>Future-Dated (Device)</w:t>
            </w:r>
            <w:r>
              <w:rPr>
                <w:noProof/>
                <w:webHidden/>
              </w:rPr>
              <w:tab/>
            </w:r>
            <w:r>
              <w:rPr>
                <w:noProof/>
                <w:webHidden/>
              </w:rPr>
              <w:fldChar w:fldCharType="begin"/>
            </w:r>
            <w:r>
              <w:rPr>
                <w:noProof/>
                <w:webHidden/>
              </w:rPr>
              <w:instrText xml:space="preserve"> PAGEREF _Toc474336684 \h </w:instrText>
            </w:r>
            <w:r>
              <w:rPr>
                <w:noProof/>
                <w:webHidden/>
              </w:rPr>
            </w:r>
            <w:r>
              <w:rPr>
                <w:noProof/>
                <w:webHidden/>
              </w:rPr>
              <w:fldChar w:fldCharType="separate"/>
            </w:r>
            <w:r w:rsidR="0063649A">
              <w:rPr>
                <w:noProof/>
                <w:webHidden/>
              </w:rPr>
              <w:t>28</w:t>
            </w:r>
            <w:r>
              <w:rPr>
                <w:noProof/>
                <w:webHidden/>
              </w:rPr>
              <w:fldChar w:fldCharType="end"/>
            </w:r>
          </w:hyperlink>
        </w:p>
        <w:p w14:paraId="625EB9F2" w14:textId="77777777" w:rsidR="00F51C1A" w:rsidRDefault="00F51C1A">
          <w:pPr>
            <w:pStyle w:val="TOC3"/>
            <w:rPr>
              <w:rFonts w:asciiTheme="minorHAnsi" w:eastAsiaTheme="minorEastAsia" w:hAnsiTheme="minorHAnsi" w:cstheme="minorBidi"/>
              <w:noProof/>
              <w:sz w:val="22"/>
              <w:szCs w:val="22"/>
              <w:lang w:eastAsia="en-GB"/>
            </w:rPr>
          </w:pPr>
          <w:hyperlink w:anchor="_Toc474336685" w:history="1">
            <w:r w:rsidRPr="00364441">
              <w:rPr>
                <w:rStyle w:val="Hyperlink"/>
              </w:rPr>
              <w:t>2.10.5</w:t>
            </w:r>
            <w:r>
              <w:rPr>
                <w:rFonts w:asciiTheme="minorHAnsi" w:eastAsiaTheme="minorEastAsia" w:hAnsiTheme="minorHAnsi" w:cstheme="minorBidi"/>
                <w:noProof/>
                <w:sz w:val="22"/>
                <w:szCs w:val="22"/>
                <w:lang w:eastAsia="en-GB"/>
              </w:rPr>
              <w:tab/>
            </w:r>
            <w:r w:rsidRPr="00364441">
              <w:rPr>
                <w:rStyle w:val="Hyperlink"/>
              </w:rPr>
              <w:t>Future-Dated (DSP)</w:t>
            </w:r>
            <w:r>
              <w:rPr>
                <w:noProof/>
                <w:webHidden/>
              </w:rPr>
              <w:tab/>
            </w:r>
            <w:r>
              <w:rPr>
                <w:noProof/>
                <w:webHidden/>
              </w:rPr>
              <w:fldChar w:fldCharType="begin"/>
            </w:r>
            <w:r>
              <w:rPr>
                <w:noProof/>
                <w:webHidden/>
              </w:rPr>
              <w:instrText xml:space="preserve"> PAGEREF _Toc474336685 \h </w:instrText>
            </w:r>
            <w:r>
              <w:rPr>
                <w:noProof/>
                <w:webHidden/>
              </w:rPr>
            </w:r>
            <w:r>
              <w:rPr>
                <w:noProof/>
                <w:webHidden/>
              </w:rPr>
              <w:fldChar w:fldCharType="separate"/>
            </w:r>
            <w:r w:rsidR="0063649A">
              <w:rPr>
                <w:noProof/>
                <w:webHidden/>
              </w:rPr>
              <w:t>29</w:t>
            </w:r>
            <w:r>
              <w:rPr>
                <w:noProof/>
                <w:webHidden/>
              </w:rPr>
              <w:fldChar w:fldCharType="end"/>
            </w:r>
          </w:hyperlink>
        </w:p>
        <w:p w14:paraId="67107093" w14:textId="77777777" w:rsidR="00F51C1A" w:rsidRDefault="00F51C1A">
          <w:pPr>
            <w:pStyle w:val="TOC3"/>
            <w:rPr>
              <w:rFonts w:asciiTheme="minorHAnsi" w:eastAsiaTheme="minorEastAsia" w:hAnsiTheme="minorHAnsi" w:cstheme="minorBidi"/>
              <w:noProof/>
              <w:sz w:val="22"/>
              <w:szCs w:val="22"/>
              <w:lang w:eastAsia="en-GB"/>
            </w:rPr>
          </w:pPr>
          <w:hyperlink w:anchor="_Toc474336686" w:history="1">
            <w:r w:rsidRPr="00364441">
              <w:rPr>
                <w:rStyle w:val="Hyperlink"/>
              </w:rPr>
              <w:t>2.10.6</w:t>
            </w:r>
            <w:r>
              <w:rPr>
                <w:rFonts w:asciiTheme="minorHAnsi" w:eastAsiaTheme="minorEastAsia" w:hAnsiTheme="minorHAnsi" w:cstheme="minorBidi"/>
                <w:noProof/>
                <w:sz w:val="22"/>
                <w:szCs w:val="22"/>
                <w:lang w:eastAsia="en-GB"/>
              </w:rPr>
              <w:tab/>
            </w:r>
            <w:r w:rsidRPr="00364441">
              <w:rPr>
                <w:rStyle w:val="Hyperlink"/>
              </w:rPr>
              <w:t>DCC Scheduled</w:t>
            </w:r>
            <w:r>
              <w:rPr>
                <w:noProof/>
                <w:webHidden/>
              </w:rPr>
              <w:tab/>
            </w:r>
            <w:r>
              <w:rPr>
                <w:noProof/>
                <w:webHidden/>
              </w:rPr>
              <w:fldChar w:fldCharType="begin"/>
            </w:r>
            <w:r>
              <w:rPr>
                <w:noProof/>
                <w:webHidden/>
              </w:rPr>
              <w:instrText xml:space="preserve"> PAGEREF _Toc474336686 \h </w:instrText>
            </w:r>
            <w:r>
              <w:rPr>
                <w:noProof/>
                <w:webHidden/>
              </w:rPr>
            </w:r>
            <w:r>
              <w:rPr>
                <w:noProof/>
                <w:webHidden/>
              </w:rPr>
              <w:fldChar w:fldCharType="separate"/>
            </w:r>
            <w:r w:rsidR="0063649A">
              <w:rPr>
                <w:noProof/>
                <w:webHidden/>
              </w:rPr>
              <w:t>30</w:t>
            </w:r>
            <w:r>
              <w:rPr>
                <w:noProof/>
                <w:webHidden/>
              </w:rPr>
              <w:fldChar w:fldCharType="end"/>
            </w:r>
          </w:hyperlink>
        </w:p>
        <w:p w14:paraId="7CBB944F" w14:textId="77777777" w:rsidR="00F51C1A" w:rsidRDefault="00F51C1A">
          <w:pPr>
            <w:pStyle w:val="TOC3"/>
            <w:rPr>
              <w:rFonts w:asciiTheme="minorHAnsi" w:eastAsiaTheme="minorEastAsia" w:hAnsiTheme="minorHAnsi" w:cstheme="minorBidi"/>
              <w:noProof/>
              <w:sz w:val="22"/>
              <w:szCs w:val="22"/>
              <w:lang w:eastAsia="en-GB"/>
            </w:rPr>
          </w:pPr>
          <w:hyperlink w:anchor="_Toc474336687" w:history="1">
            <w:r w:rsidRPr="00364441">
              <w:rPr>
                <w:rStyle w:val="Hyperlink"/>
              </w:rPr>
              <w:t>2.10.7</w:t>
            </w:r>
            <w:r>
              <w:rPr>
                <w:rFonts w:asciiTheme="minorHAnsi" w:eastAsiaTheme="minorEastAsia" w:hAnsiTheme="minorHAnsi" w:cstheme="minorBidi"/>
                <w:noProof/>
                <w:sz w:val="22"/>
                <w:szCs w:val="22"/>
                <w:lang w:eastAsia="en-GB"/>
              </w:rPr>
              <w:tab/>
            </w:r>
            <w:r w:rsidRPr="00364441">
              <w:rPr>
                <w:rStyle w:val="Hyperlink"/>
              </w:rPr>
              <w:t>Meter Scheduled</w:t>
            </w:r>
            <w:r>
              <w:rPr>
                <w:noProof/>
                <w:webHidden/>
              </w:rPr>
              <w:tab/>
            </w:r>
            <w:r>
              <w:rPr>
                <w:noProof/>
                <w:webHidden/>
              </w:rPr>
              <w:fldChar w:fldCharType="begin"/>
            </w:r>
            <w:r>
              <w:rPr>
                <w:noProof/>
                <w:webHidden/>
              </w:rPr>
              <w:instrText xml:space="preserve"> PAGEREF _Toc474336687 \h </w:instrText>
            </w:r>
            <w:r>
              <w:rPr>
                <w:noProof/>
                <w:webHidden/>
              </w:rPr>
            </w:r>
            <w:r>
              <w:rPr>
                <w:noProof/>
                <w:webHidden/>
              </w:rPr>
              <w:fldChar w:fldCharType="separate"/>
            </w:r>
            <w:r w:rsidR="0063649A">
              <w:rPr>
                <w:noProof/>
                <w:webHidden/>
              </w:rPr>
              <w:t>31</w:t>
            </w:r>
            <w:r>
              <w:rPr>
                <w:noProof/>
                <w:webHidden/>
              </w:rPr>
              <w:fldChar w:fldCharType="end"/>
            </w:r>
          </w:hyperlink>
        </w:p>
        <w:p w14:paraId="4335A3E5" w14:textId="77777777" w:rsidR="00F51C1A" w:rsidRDefault="00F51C1A">
          <w:pPr>
            <w:pStyle w:val="TOC3"/>
            <w:rPr>
              <w:rFonts w:asciiTheme="minorHAnsi" w:eastAsiaTheme="minorEastAsia" w:hAnsiTheme="minorHAnsi" w:cstheme="minorBidi"/>
              <w:noProof/>
              <w:sz w:val="22"/>
              <w:szCs w:val="22"/>
              <w:lang w:eastAsia="en-GB"/>
            </w:rPr>
          </w:pPr>
          <w:hyperlink w:anchor="_Toc474336688" w:history="1">
            <w:r w:rsidRPr="00364441">
              <w:rPr>
                <w:rStyle w:val="Hyperlink"/>
              </w:rPr>
              <w:t>2.10.8</w:t>
            </w:r>
            <w:r>
              <w:rPr>
                <w:rFonts w:asciiTheme="minorHAnsi" w:eastAsiaTheme="minorEastAsia" w:hAnsiTheme="minorHAnsi" w:cstheme="minorBidi"/>
                <w:noProof/>
                <w:sz w:val="22"/>
                <w:szCs w:val="22"/>
                <w:lang w:eastAsia="en-GB"/>
              </w:rPr>
              <w:tab/>
            </w:r>
            <w:r w:rsidRPr="00364441">
              <w:rPr>
                <w:rStyle w:val="Hyperlink"/>
              </w:rPr>
              <w:t>Device Alert</w:t>
            </w:r>
            <w:r>
              <w:rPr>
                <w:noProof/>
                <w:webHidden/>
              </w:rPr>
              <w:tab/>
            </w:r>
            <w:r>
              <w:rPr>
                <w:noProof/>
                <w:webHidden/>
              </w:rPr>
              <w:fldChar w:fldCharType="begin"/>
            </w:r>
            <w:r>
              <w:rPr>
                <w:noProof/>
                <w:webHidden/>
              </w:rPr>
              <w:instrText xml:space="preserve"> PAGEREF _Toc474336688 \h </w:instrText>
            </w:r>
            <w:r>
              <w:rPr>
                <w:noProof/>
                <w:webHidden/>
              </w:rPr>
            </w:r>
            <w:r>
              <w:rPr>
                <w:noProof/>
                <w:webHidden/>
              </w:rPr>
              <w:fldChar w:fldCharType="separate"/>
            </w:r>
            <w:r w:rsidR="0063649A">
              <w:rPr>
                <w:noProof/>
                <w:webHidden/>
              </w:rPr>
              <w:t>31</w:t>
            </w:r>
            <w:r>
              <w:rPr>
                <w:noProof/>
                <w:webHidden/>
              </w:rPr>
              <w:fldChar w:fldCharType="end"/>
            </w:r>
          </w:hyperlink>
        </w:p>
        <w:p w14:paraId="7BDD5224" w14:textId="77777777" w:rsidR="00F51C1A" w:rsidRDefault="00F51C1A">
          <w:pPr>
            <w:pStyle w:val="TOC3"/>
            <w:rPr>
              <w:rFonts w:asciiTheme="minorHAnsi" w:eastAsiaTheme="minorEastAsia" w:hAnsiTheme="minorHAnsi" w:cstheme="minorBidi"/>
              <w:noProof/>
              <w:sz w:val="22"/>
              <w:szCs w:val="22"/>
              <w:lang w:eastAsia="en-GB"/>
            </w:rPr>
          </w:pPr>
          <w:hyperlink w:anchor="_Toc474336689" w:history="1">
            <w:r w:rsidRPr="00364441">
              <w:rPr>
                <w:rStyle w:val="Hyperlink"/>
              </w:rPr>
              <w:t>2.10.9</w:t>
            </w:r>
            <w:r>
              <w:rPr>
                <w:rFonts w:asciiTheme="minorHAnsi" w:eastAsiaTheme="minorEastAsia" w:hAnsiTheme="minorHAnsi" w:cstheme="minorBidi"/>
                <w:noProof/>
                <w:sz w:val="22"/>
                <w:szCs w:val="22"/>
                <w:lang w:eastAsia="en-GB"/>
              </w:rPr>
              <w:tab/>
            </w:r>
            <w:r w:rsidRPr="00364441">
              <w:rPr>
                <w:rStyle w:val="Hyperlink"/>
              </w:rPr>
              <w:t>DCC Alert</w:t>
            </w:r>
            <w:r>
              <w:rPr>
                <w:noProof/>
                <w:webHidden/>
              </w:rPr>
              <w:tab/>
            </w:r>
            <w:r>
              <w:rPr>
                <w:noProof/>
                <w:webHidden/>
              </w:rPr>
              <w:fldChar w:fldCharType="begin"/>
            </w:r>
            <w:r>
              <w:rPr>
                <w:noProof/>
                <w:webHidden/>
              </w:rPr>
              <w:instrText xml:space="preserve"> PAGEREF _Toc474336689 \h </w:instrText>
            </w:r>
            <w:r>
              <w:rPr>
                <w:noProof/>
                <w:webHidden/>
              </w:rPr>
            </w:r>
            <w:r>
              <w:rPr>
                <w:noProof/>
                <w:webHidden/>
              </w:rPr>
              <w:fldChar w:fldCharType="separate"/>
            </w:r>
            <w:r w:rsidR="0063649A">
              <w:rPr>
                <w:noProof/>
                <w:webHidden/>
              </w:rPr>
              <w:t>32</w:t>
            </w:r>
            <w:r>
              <w:rPr>
                <w:noProof/>
                <w:webHidden/>
              </w:rPr>
              <w:fldChar w:fldCharType="end"/>
            </w:r>
          </w:hyperlink>
        </w:p>
        <w:p w14:paraId="74A539FE" w14:textId="77777777" w:rsidR="00F51C1A" w:rsidRDefault="00F51C1A">
          <w:pPr>
            <w:pStyle w:val="TOC3"/>
            <w:rPr>
              <w:rFonts w:asciiTheme="minorHAnsi" w:eastAsiaTheme="minorEastAsia" w:hAnsiTheme="minorHAnsi" w:cstheme="minorBidi"/>
              <w:noProof/>
              <w:sz w:val="22"/>
              <w:szCs w:val="22"/>
              <w:lang w:eastAsia="en-GB"/>
            </w:rPr>
          </w:pPr>
          <w:hyperlink w:anchor="_Toc474336690" w:history="1">
            <w:r w:rsidRPr="00364441">
              <w:rPr>
                <w:rStyle w:val="Hyperlink"/>
              </w:rPr>
              <w:t>2.10.10</w:t>
            </w:r>
            <w:r>
              <w:rPr>
                <w:rFonts w:asciiTheme="minorHAnsi" w:eastAsiaTheme="minorEastAsia" w:hAnsiTheme="minorHAnsi" w:cstheme="minorBidi"/>
                <w:noProof/>
                <w:sz w:val="22"/>
                <w:szCs w:val="22"/>
                <w:lang w:eastAsia="en-GB"/>
              </w:rPr>
              <w:tab/>
            </w:r>
            <w:r w:rsidRPr="00364441">
              <w:rPr>
                <w:rStyle w:val="Hyperlink"/>
              </w:rPr>
              <w:t>Anomaly Detection</w:t>
            </w:r>
            <w:r>
              <w:rPr>
                <w:noProof/>
                <w:webHidden/>
              </w:rPr>
              <w:tab/>
            </w:r>
            <w:r>
              <w:rPr>
                <w:noProof/>
                <w:webHidden/>
              </w:rPr>
              <w:fldChar w:fldCharType="begin"/>
            </w:r>
            <w:r>
              <w:rPr>
                <w:noProof/>
                <w:webHidden/>
              </w:rPr>
              <w:instrText xml:space="preserve"> PAGEREF _Toc474336690 \h </w:instrText>
            </w:r>
            <w:r>
              <w:rPr>
                <w:noProof/>
                <w:webHidden/>
              </w:rPr>
            </w:r>
            <w:r>
              <w:rPr>
                <w:noProof/>
                <w:webHidden/>
              </w:rPr>
              <w:fldChar w:fldCharType="separate"/>
            </w:r>
            <w:r w:rsidR="0063649A">
              <w:rPr>
                <w:noProof/>
                <w:webHidden/>
              </w:rPr>
              <w:t>32</w:t>
            </w:r>
            <w:r>
              <w:rPr>
                <w:noProof/>
                <w:webHidden/>
              </w:rPr>
              <w:fldChar w:fldCharType="end"/>
            </w:r>
          </w:hyperlink>
        </w:p>
        <w:p w14:paraId="01AEBC7D" w14:textId="77777777" w:rsidR="00F51C1A" w:rsidRDefault="00F51C1A">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474336691" w:history="1">
            <w:r w:rsidRPr="00364441">
              <w:rPr>
                <w:rStyle w:val="Hyperlink"/>
              </w:rPr>
              <w:t>3</w:t>
            </w:r>
            <w:r>
              <w:rPr>
                <w:rFonts w:asciiTheme="minorHAnsi" w:eastAsiaTheme="minorEastAsia" w:hAnsiTheme="minorHAnsi" w:cstheme="minorBidi"/>
                <w:noProof/>
                <w:sz w:val="22"/>
                <w:szCs w:val="22"/>
                <w:lang w:eastAsia="en-GB"/>
              </w:rPr>
              <w:tab/>
            </w:r>
            <w:r w:rsidRPr="00364441">
              <w:rPr>
                <w:rStyle w:val="Hyperlink"/>
              </w:rPr>
              <w:t>Messages Sent Over The Interface</w:t>
            </w:r>
            <w:r>
              <w:rPr>
                <w:noProof/>
                <w:webHidden/>
              </w:rPr>
              <w:tab/>
            </w:r>
            <w:r>
              <w:rPr>
                <w:noProof/>
                <w:webHidden/>
              </w:rPr>
              <w:fldChar w:fldCharType="begin"/>
            </w:r>
            <w:r>
              <w:rPr>
                <w:noProof/>
                <w:webHidden/>
              </w:rPr>
              <w:instrText xml:space="preserve"> PAGEREF _Toc474336691 \h </w:instrText>
            </w:r>
            <w:r>
              <w:rPr>
                <w:noProof/>
                <w:webHidden/>
              </w:rPr>
            </w:r>
            <w:r>
              <w:rPr>
                <w:noProof/>
                <w:webHidden/>
              </w:rPr>
              <w:fldChar w:fldCharType="separate"/>
            </w:r>
            <w:r w:rsidR="0063649A">
              <w:rPr>
                <w:noProof/>
                <w:webHidden/>
              </w:rPr>
              <w:t>33</w:t>
            </w:r>
            <w:r>
              <w:rPr>
                <w:noProof/>
                <w:webHidden/>
              </w:rPr>
              <w:fldChar w:fldCharType="end"/>
            </w:r>
          </w:hyperlink>
        </w:p>
        <w:p w14:paraId="2781BA97"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92" w:history="1">
            <w:r w:rsidRPr="00364441">
              <w:rPr>
                <w:rStyle w:val="Hyperlink"/>
              </w:rPr>
              <w:t>3.1</w:t>
            </w:r>
            <w:r>
              <w:rPr>
                <w:rFonts w:asciiTheme="minorHAnsi" w:eastAsiaTheme="minorEastAsia" w:hAnsiTheme="minorHAnsi" w:cstheme="minorBidi"/>
                <w:noProof/>
                <w:sz w:val="22"/>
                <w:szCs w:val="22"/>
                <w:lang w:eastAsia="en-GB"/>
              </w:rPr>
              <w:tab/>
            </w:r>
            <w:r w:rsidRPr="00364441">
              <w:rPr>
                <w:rStyle w:val="Hyperlink"/>
              </w:rPr>
              <w:t>Service Request Matrix</w:t>
            </w:r>
            <w:r>
              <w:rPr>
                <w:noProof/>
                <w:webHidden/>
              </w:rPr>
              <w:tab/>
            </w:r>
            <w:r>
              <w:rPr>
                <w:noProof/>
                <w:webHidden/>
              </w:rPr>
              <w:fldChar w:fldCharType="begin"/>
            </w:r>
            <w:r>
              <w:rPr>
                <w:noProof/>
                <w:webHidden/>
              </w:rPr>
              <w:instrText xml:space="preserve"> PAGEREF _Toc474336692 \h </w:instrText>
            </w:r>
            <w:r>
              <w:rPr>
                <w:noProof/>
                <w:webHidden/>
              </w:rPr>
            </w:r>
            <w:r>
              <w:rPr>
                <w:noProof/>
                <w:webHidden/>
              </w:rPr>
              <w:fldChar w:fldCharType="separate"/>
            </w:r>
            <w:r w:rsidR="0063649A">
              <w:rPr>
                <w:noProof/>
                <w:webHidden/>
              </w:rPr>
              <w:t>33</w:t>
            </w:r>
            <w:r>
              <w:rPr>
                <w:noProof/>
                <w:webHidden/>
              </w:rPr>
              <w:fldChar w:fldCharType="end"/>
            </w:r>
          </w:hyperlink>
        </w:p>
        <w:p w14:paraId="36DFE8A8"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93" w:history="1">
            <w:r w:rsidRPr="00364441">
              <w:rPr>
                <w:rStyle w:val="Hyperlink"/>
              </w:rPr>
              <w:t>3.2</w:t>
            </w:r>
            <w:r>
              <w:rPr>
                <w:rFonts w:asciiTheme="minorHAnsi" w:eastAsiaTheme="minorEastAsia" w:hAnsiTheme="minorHAnsi" w:cstheme="minorBidi"/>
                <w:noProof/>
                <w:sz w:val="22"/>
                <w:szCs w:val="22"/>
                <w:lang w:eastAsia="en-GB"/>
              </w:rPr>
              <w:tab/>
            </w:r>
            <w:r w:rsidRPr="00364441">
              <w:rPr>
                <w:rStyle w:val="Hyperlink"/>
              </w:rPr>
              <w:t>Access Control</w:t>
            </w:r>
            <w:r>
              <w:rPr>
                <w:noProof/>
                <w:webHidden/>
              </w:rPr>
              <w:tab/>
            </w:r>
            <w:r>
              <w:rPr>
                <w:noProof/>
                <w:webHidden/>
              </w:rPr>
              <w:fldChar w:fldCharType="begin"/>
            </w:r>
            <w:r>
              <w:rPr>
                <w:noProof/>
                <w:webHidden/>
              </w:rPr>
              <w:instrText xml:space="preserve"> PAGEREF _Toc474336693 \h </w:instrText>
            </w:r>
            <w:r>
              <w:rPr>
                <w:noProof/>
                <w:webHidden/>
              </w:rPr>
            </w:r>
            <w:r>
              <w:rPr>
                <w:noProof/>
                <w:webHidden/>
              </w:rPr>
              <w:fldChar w:fldCharType="separate"/>
            </w:r>
            <w:r w:rsidR="0063649A">
              <w:rPr>
                <w:noProof/>
                <w:webHidden/>
              </w:rPr>
              <w:t>43</w:t>
            </w:r>
            <w:r>
              <w:rPr>
                <w:noProof/>
                <w:webHidden/>
              </w:rPr>
              <w:fldChar w:fldCharType="end"/>
            </w:r>
          </w:hyperlink>
        </w:p>
        <w:p w14:paraId="46ED4F8B" w14:textId="77777777" w:rsidR="00F51C1A" w:rsidRDefault="00F51C1A">
          <w:pPr>
            <w:pStyle w:val="TOC3"/>
            <w:rPr>
              <w:rFonts w:asciiTheme="minorHAnsi" w:eastAsiaTheme="minorEastAsia" w:hAnsiTheme="minorHAnsi" w:cstheme="minorBidi"/>
              <w:noProof/>
              <w:sz w:val="22"/>
              <w:szCs w:val="22"/>
              <w:lang w:eastAsia="en-GB"/>
            </w:rPr>
          </w:pPr>
          <w:hyperlink w:anchor="_Toc474336694" w:history="1">
            <w:r w:rsidRPr="00364441">
              <w:rPr>
                <w:rStyle w:val="Hyperlink"/>
              </w:rPr>
              <w:t>3.2.1</w:t>
            </w:r>
            <w:r>
              <w:rPr>
                <w:rFonts w:asciiTheme="minorHAnsi" w:eastAsiaTheme="minorEastAsia" w:hAnsiTheme="minorHAnsi" w:cstheme="minorBidi"/>
                <w:noProof/>
                <w:sz w:val="22"/>
                <w:szCs w:val="22"/>
                <w:lang w:eastAsia="en-GB"/>
              </w:rPr>
              <w:tab/>
            </w:r>
            <w:r w:rsidRPr="00364441">
              <w:rPr>
                <w:rStyle w:val="Hyperlink"/>
              </w:rPr>
              <w:t>Communications Authentication</w:t>
            </w:r>
            <w:r>
              <w:rPr>
                <w:noProof/>
                <w:webHidden/>
              </w:rPr>
              <w:tab/>
            </w:r>
            <w:r>
              <w:rPr>
                <w:noProof/>
                <w:webHidden/>
              </w:rPr>
              <w:fldChar w:fldCharType="begin"/>
            </w:r>
            <w:r>
              <w:rPr>
                <w:noProof/>
                <w:webHidden/>
              </w:rPr>
              <w:instrText xml:space="preserve"> PAGEREF _Toc474336694 \h </w:instrText>
            </w:r>
            <w:r>
              <w:rPr>
                <w:noProof/>
                <w:webHidden/>
              </w:rPr>
            </w:r>
            <w:r>
              <w:rPr>
                <w:noProof/>
                <w:webHidden/>
              </w:rPr>
              <w:fldChar w:fldCharType="separate"/>
            </w:r>
            <w:r w:rsidR="0063649A">
              <w:rPr>
                <w:noProof/>
                <w:webHidden/>
              </w:rPr>
              <w:t>43</w:t>
            </w:r>
            <w:r>
              <w:rPr>
                <w:noProof/>
                <w:webHidden/>
              </w:rPr>
              <w:fldChar w:fldCharType="end"/>
            </w:r>
          </w:hyperlink>
        </w:p>
        <w:p w14:paraId="19117186" w14:textId="77777777" w:rsidR="00F51C1A" w:rsidRDefault="00F51C1A">
          <w:pPr>
            <w:pStyle w:val="TOC3"/>
            <w:rPr>
              <w:rFonts w:asciiTheme="minorHAnsi" w:eastAsiaTheme="minorEastAsia" w:hAnsiTheme="minorHAnsi" w:cstheme="minorBidi"/>
              <w:noProof/>
              <w:sz w:val="22"/>
              <w:szCs w:val="22"/>
              <w:lang w:eastAsia="en-GB"/>
            </w:rPr>
          </w:pPr>
          <w:hyperlink w:anchor="_Toc474336695" w:history="1">
            <w:r w:rsidRPr="00364441">
              <w:rPr>
                <w:rStyle w:val="Hyperlink"/>
              </w:rPr>
              <w:t>3.2.2</w:t>
            </w:r>
            <w:r>
              <w:rPr>
                <w:rFonts w:asciiTheme="minorHAnsi" w:eastAsiaTheme="minorEastAsia" w:hAnsiTheme="minorHAnsi" w:cstheme="minorBidi"/>
                <w:noProof/>
                <w:sz w:val="22"/>
                <w:szCs w:val="22"/>
                <w:lang w:eastAsia="en-GB"/>
              </w:rPr>
              <w:tab/>
            </w:r>
            <w:r w:rsidRPr="00364441">
              <w:rPr>
                <w:rStyle w:val="Hyperlink"/>
              </w:rPr>
              <w:t>Validation</w:t>
            </w:r>
            <w:r>
              <w:rPr>
                <w:noProof/>
                <w:webHidden/>
              </w:rPr>
              <w:tab/>
            </w:r>
            <w:r>
              <w:rPr>
                <w:noProof/>
                <w:webHidden/>
              </w:rPr>
              <w:fldChar w:fldCharType="begin"/>
            </w:r>
            <w:r>
              <w:rPr>
                <w:noProof/>
                <w:webHidden/>
              </w:rPr>
              <w:instrText xml:space="preserve"> PAGEREF _Toc474336695 \h </w:instrText>
            </w:r>
            <w:r>
              <w:rPr>
                <w:noProof/>
                <w:webHidden/>
              </w:rPr>
            </w:r>
            <w:r>
              <w:rPr>
                <w:noProof/>
                <w:webHidden/>
              </w:rPr>
              <w:fldChar w:fldCharType="separate"/>
            </w:r>
            <w:r w:rsidR="0063649A">
              <w:rPr>
                <w:noProof/>
                <w:webHidden/>
              </w:rPr>
              <w:t>44</w:t>
            </w:r>
            <w:r>
              <w:rPr>
                <w:noProof/>
                <w:webHidden/>
              </w:rPr>
              <w:fldChar w:fldCharType="end"/>
            </w:r>
          </w:hyperlink>
        </w:p>
        <w:p w14:paraId="4D3CD5FB" w14:textId="77777777" w:rsidR="00F51C1A" w:rsidRDefault="00F51C1A">
          <w:pPr>
            <w:pStyle w:val="TOC3"/>
            <w:rPr>
              <w:rFonts w:asciiTheme="minorHAnsi" w:eastAsiaTheme="minorEastAsia" w:hAnsiTheme="minorHAnsi" w:cstheme="minorBidi"/>
              <w:noProof/>
              <w:sz w:val="22"/>
              <w:szCs w:val="22"/>
              <w:lang w:eastAsia="en-GB"/>
            </w:rPr>
          </w:pPr>
          <w:hyperlink w:anchor="_Toc474336696" w:history="1">
            <w:r w:rsidRPr="00364441">
              <w:rPr>
                <w:rStyle w:val="Hyperlink"/>
              </w:rPr>
              <w:t>3.2.3</w:t>
            </w:r>
            <w:r>
              <w:rPr>
                <w:rFonts w:asciiTheme="minorHAnsi" w:eastAsiaTheme="minorEastAsia" w:hAnsiTheme="minorHAnsi" w:cstheme="minorBidi"/>
                <w:noProof/>
                <w:sz w:val="22"/>
                <w:szCs w:val="22"/>
                <w:lang w:eastAsia="en-GB"/>
              </w:rPr>
              <w:tab/>
            </w:r>
            <w:r w:rsidRPr="00364441">
              <w:rPr>
                <w:rStyle w:val="Hyperlink"/>
              </w:rPr>
              <w:t>Message Authentication</w:t>
            </w:r>
            <w:r>
              <w:rPr>
                <w:noProof/>
                <w:webHidden/>
              </w:rPr>
              <w:tab/>
            </w:r>
            <w:r>
              <w:rPr>
                <w:noProof/>
                <w:webHidden/>
              </w:rPr>
              <w:fldChar w:fldCharType="begin"/>
            </w:r>
            <w:r>
              <w:rPr>
                <w:noProof/>
                <w:webHidden/>
              </w:rPr>
              <w:instrText xml:space="preserve"> PAGEREF _Toc474336696 \h </w:instrText>
            </w:r>
            <w:r>
              <w:rPr>
                <w:noProof/>
                <w:webHidden/>
              </w:rPr>
            </w:r>
            <w:r>
              <w:rPr>
                <w:noProof/>
                <w:webHidden/>
              </w:rPr>
              <w:fldChar w:fldCharType="separate"/>
            </w:r>
            <w:r w:rsidR="0063649A">
              <w:rPr>
                <w:noProof/>
                <w:webHidden/>
              </w:rPr>
              <w:t>44</w:t>
            </w:r>
            <w:r>
              <w:rPr>
                <w:noProof/>
                <w:webHidden/>
              </w:rPr>
              <w:fldChar w:fldCharType="end"/>
            </w:r>
          </w:hyperlink>
        </w:p>
        <w:p w14:paraId="31E9CFC8" w14:textId="77777777" w:rsidR="00F51C1A" w:rsidRDefault="00F51C1A">
          <w:pPr>
            <w:pStyle w:val="TOC3"/>
            <w:rPr>
              <w:rFonts w:asciiTheme="minorHAnsi" w:eastAsiaTheme="minorEastAsia" w:hAnsiTheme="minorHAnsi" w:cstheme="minorBidi"/>
              <w:noProof/>
              <w:sz w:val="22"/>
              <w:szCs w:val="22"/>
              <w:lang w:eastAsia="en-GB"/>
            </w:rPr>
          </w:pPr>
          <w:hyperlink w:anchor="_Toc474336697" w:history="1">
            <w:r w:rsidRPr="00364441">
              <w:rPr>
                <w:rStyle w:val="Hyperlink"/>
              </w:rPr>
              <w:t>3.2.4</w:t>
            </w:r>
            <w:r>
              <w:rPr>
                <w:rFonts w:asciiTheme="minorHAnsi" w:eastAsiaTheme="minorEastAsia" w:hAnsiTheme="minorHAnsi" w:cstheme="minorBidi"/>
                <w:noProof/>
                <w:sz w:val="22"/>
                <w:szCs w:val="22"/>
                <w:lang w:eastAsia="en-GB"/>
              </w:rPr>
              <w:tab/>
            </w:r>
            <w:r w:rsidRPr="00364441">
              <w:rPr>
                <w:rStyle w:val="Hyperlink"/>
              </w:rPr>
              <w:t>Authorisation</w:t>
            </w:r>
            <w:r>
              <w:rPr>
                <w:noProof/>
                <w:webHidden/>
              </w:rPr>
              <w:tab/>
            </w:r>
            <w:r>
              <w:rPr>
                <w:noProof/>
                <w:webHidden/>
              </w:rPr>
              <w:fldChar w:fldCharType="begin"/>
            </w:r>
            <w:r>
              <w:rPr>
                <w:noProof/>
                <w:webHidden/>
              </w:rPr>
              <w:instrText xml:space="preserve"> PAGEREF _Toc474336697 \h </w:instrText>
            </w:r>
            <w:r>
              <w:rPr>
                <w:noProof/>
                <w:webHidden/>
              </w:rPr>
            </w:r>
            <w:r>
              <w:rPr>
                <w:noProof/>
                <w:webHidden/>
              </w:rPr>
              <w:fldChar w:fldCharType="separate"/>
            </w:r>
            <w:r w:rsidR="0063649A">
              <w:rPr>
                <w:noProof/>
                <w:webHidden/>
              </w:rPr>
              <w:t>45</w:t>
            </w:r>
            <w:r>
              <w:rPr>
                <w:noProof/>
                <w:webHidden/>
              </w:rPr>
              <w:fldChar w:fldCharType="end"/>
            </w:r>
          </w:hyperlink>
        </w:p>
        <w:p w14:paraId="71D4FE13" w14:textId="77777777" w:rsidR="00F51C1A" w:rsidRDefault="00F51C1A">
          <w:pPr>
            <w:pStyle w:val="TOC3"/>
            <w:rPr>
              <w:rFonts w:asciiTheme="minorHAnsi" w:eastAsiaTheme="minorEastAsia" w:hAnsiTheme="minorHAnsi" w:cstheme="minorBidi"/>
              <w:noProof/>
              <w:sz w:val="22"/>
              <w:szCs w:val="22"/>
              <w:lang w:eastAsia="en-GB"/>
            </w:rPr>
          </w:pPr>
          <w:hyperlink w:anchor="_Toc474336698" w:history="1">
            <w:r w:rsidRPr="00364441">
              <w:rPr>
                <w:rStyle w:val="Hyperlink"/>
              </w:rPr>
              <w:t>3.2.5</w:t>
            </w:r>
            <w:r>
              <w:rPr>
                <w:rFonts w:asciiTheme="minorHAnsi" w:eastAsiaTheme="minorEastAsia" w:hAnsiTheme="minorHAnsi" w:cstheme="minorBidi"/>
                <w:noProof/>
                <w:sz w:val="22"/>
                <w:szCs w:val="22"/>
                <w:lang w:eastAsia="en-GB"/>
              </w:rPr>
              <w:tab/>
            </w:r>
            <w:r w:rsidRPr="00364441">
              <w:rPr>
                <w:rStyle w:val="Hyperlink"/>
              </w:rPr>
              <w:t>Data Validation</w:t>
            </w:r>
            <w:r>
              <w:rPr>
                <w:noProof/>
                <w:webHidden/>
              </w:rPr>
              <w:tab/>
            </w:r>
            <w:r>
              <w:rPr>
                <w:noProof/>
                <w:webHidden/>
              </w:rPr>
              <w:fldChar w:fldCharType="begin"/>
            </w:r>
            <w:r>
              <w:rPr>
                <w:noProof/>
                <w:webHidden/>
              </w:rPr>
              <w:instrText xml:space="preserve"> PAGEREF _Toc474336698 \h </w:instrText>
            </w:r>
            <w:r>
              <w:rPr>
                <w:noProof/>
                <w:webHidden/>
              </w:rPr>
            </w:r>
            <w:r>
              <w:rPr>
                <w:noProof/>
                <w:webHidden/>
              </w:rPr>
              <w:fldChar w:fldCharType="separate"/>
            </w:r>
            <w:r w:rsidR="0063649A">
              <w:rPr>
                <w:noProof/>
                <w:webHidden/>
              </w:rPr>
              <w:t>47</w:t>
            </w:r>
            <w:r>
              <w:rPr>
                <w:noProof/>
                <w:webHidden/>
              </w:rPr>
              <w:fldChar w:fldCharType="end"/>
            </w:r>
          </w:hyperlink>
        </w:p>
        <w:p w14:paraId="1324179D"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699" w:history="1">
            <w:r w:rsidRPr="00364441">
              <w:rPr>
                <w:rStyle w:val="Hyperlink"/>
              </w:rPr>
              <w:t>3.3</w:t>
            </w:r>
            <w:r>
              <w:rPr>
                <w:rFonts w:asciiTheme="minorHAnsi" w:eastAsiaTheme="minorEastAsia" w:hAnsiTheme="minorHAnsi" w:cstheme="minorBidi"/>
                <w:noProof/>
                <w:sz w:val="22"/>
                <w:szCs w:val="22"/>
                <w:lang w:eastAsia="en-GB"/>
              </w:rPr>
              <w:tab/>
            </w:r>
            <w:r w:rsidRPr="00364441">
              <w:rPr>
                <w:rStyle w:val="Hyperlink"/>
              </w:rPr>
              <w:t>Key Cryptographic Operations</w:t>
            </w:r>
            <w:r>
              <w:rPr>
                <w:noProof/>
                <w:webHidden/>
              </w:rPr>
              <w:tab/>
            </w:r>
            <w:r>
              <w:rPr>
                <w:noProof/>
                <w:webHidden/>
              </w:rPr>
              <w:fldChar w:fldCharType="begin"/>
            </w:r>
            <w:r>
              <w:rPr>
                <w:noProof/>
                <w:webHidden/>
              </w:rPr>
              <w:instrText xml:space="preserve"> PAGEREF _Toc474336699 \h </w:instrText>
            </w:r>
            <w:r>
              <w:rPr>
                <w:noProof/>
                <w:webHidden/>
              </w:rPr>
            </w:r>
            <w:r>
              <w:rPr>
                <w:noProof/>
                <w:webHidden/>
              </w:rPr>
              <w:fldChar w:fldCharType="separate"/>
            </w:r>
            <w:r w:rsidR="0063649A">
              <w:rPr>
                <w:noProof/>
                <w:webHidden/>
              </w:rPr>
              <w:t>50</w:t>
            </w:r>
            <w:r>
              <w:rPr>
                <w:noProof/>
                <w:webHidden/>
              </w:rPr>
              <w:fldChar w:fldCharType="end"/>
            </w:r>
          </w:hyperlink>
        </w:p>
        <w:p w14:paraId="6AAAAD7C" w14:textId="77777777" w:rsidR="00F51C1A" w:rsidRDefault="00F51C1A">
          <w:pPr>
            <w:pStyle w:val="TOC3"/>
            <w:rPr>
              <w:rFonts w:asciiTheme="minorHAnsi" w:eastAsiaTheme="minorEastAsia" w:hAnsiTheme="minorHAnsi" w:cstheme="minorBidi"/>
              <w:noProof/>
              <w:sz w:val="22"/>
              <w:szCs w:val="22"/>
              <w:lang w:eastAsia="en-GB"/>
            </w:rPr>
          </w:pPr>
          <w:hyperlink w:anchor="_Toc474336700" w:history="1">
            <w:r w:rsidRPr="00364441">
              <w:rPr>
                <w:rStyle w:val="Hyperlink"/>
              </w:rPr>
              <w:t>3.3.1</w:t>
            </w:r>
            <w:r>
              <w:rPr>
                <w:rFonts w:asciiTheme="minorHAnsi" w:eastAsiaTheme="minorEastAsia" w:hAnsiTheme="minorHAnsi" w:cstheme="minorBidi"/>
                <w:noProof/>
                <w:sz w:val="22"/>
                <w:szCs w:val="22"/>
                <w:lang w:eastAsia="en-GB"/>
              </w:rPr>
              <w:tab/>
            </w:r>
            <w:r w:rsidRPr="00364441">
              <w:rPr>
                <w:rStyle w:val="Hyperlink"/>
              </w:rPr>
              <w:t>DUIS XML Service Request Signing</w:t>
            </w:r>
            <w:r>
              <w:rPr>
                <w:noProof/>
                <w:webHidden/>
              </w:rPr>
              <w:tab/>
            </w:r>
            <w:r>
              <w:rPr>
                <w:noProof/>
                <w:webHidden/>
              </w:rPr>
              <w:fldChar w:fldCharType="begin"/>
            </w:r>
            <w:r>
              <w:rPr>
                <w:noProof/>
                <w:webHidden/>
              </w:rPr>
              <w:instrText xml:space="preserve"> PAGEREF _Toc474336700 \h </w:instrText>
            </w:r>
            <w:r>
              <w:rPr>
                <w:noProof/>
                <w:webHidden/>
              </w:rPr>
            </w:r>
            <w:r>
              <w:rPr>
                <w:noProof/>
                <w:webHidden/>
              </w:rPr>
              <w:fldChar w:fldCharType="separate"/>
            </w:r>
            <w:r w:rsidR="0063649A">
              <w:rPr>
                <w:noProof/>
                <w:webHidden/>
              </w:rPr>
              <w:t>50</w:t>
            </w:r>
            <w:r>
              <w:rPr>
                <w:noProof/>
                <w:webHidden/>
              </w:rPr>
              <w:fldChar w:fldCharType="end"/>
            </w:r>
          </w:hyperlink>
        </w:p>
        <w:p w14:paraId="30CE6AE1" w14:textId="77777777" w:rsidR="00F51C1A" w:rsidRDefault="00F51C1A">
          <w:pPr>
            <w:pStyle w:val="TOC3"/>
            <w:rPr>
              <w:rFonts w:asciiTheme="minorHAnsi" w:eastAsiaTheme="minorEastAsia" w:hAnsiTheme="minorHAnsi" w:cstheme="minorBidi"/>
              <w:noProof/>
              <w:sz w:val="22"/>
              <w:szCs w:val="22"/>
              <w:lang w:eastAsia="en-GB"/>
            </w:rPr>
          </w:pPr>
          <w:hyperlink w:anchor="_Toc474336701" w:history="1">
            <w:r w:rsidRPr="00364441">
              <w:rPr>
                <w:rStyle w:val="Hyperlink"/>
              </w:rPr>
              <w:t>3.3.2</w:t>
            </w:r>
            <w:r>
              <w:rPr>
                <w:rFonts w:asciiTheme="minorHAnsi" w:eastAsiaTheme="minorEastAsia" w:hAnsiTheme="minorHAnsi" w:cstheme="minorBidi"/>
                <w:noProof/>
                <w:sz w:val="22"/>
                <w:szCs w:val="22"/>
                <w:lang w:eastAsia="en-GB"/>
              </w:rPr>
              <w:tab/>
            </w:r>
            <w:r w:rsidRPr="00364441">
              <w:rPr>
                <w:rStyle w:val="Hyperlink"/>
              </w:rPr>
              <w:t>Transform Service Response Signature Validation</w:t>
            </w:r>
            <w:r>
              <w:rPr>
                <w:noProof/>
                <w:webHidden/>
              </w:rPr>
              <w:tab/>
            </w:r>
            <w:r>
              <w:rPr>
                <w:noProof/>
                <w:webHidden/>
              </w:rPr>
              <w:fldChar w:fldCharType="begin"/>
            </w:r>
            <w:r>
              <w:rPr>
                <w:noProof/>
                <w:webHidden/>
              </w:rPr>
              <w:instrText xml:space="preserve"> PAGEREF _Toc474336701 \h </w:instrText>
            </w:r>
            <w:r>
              <w:rPr>
                <w:noProof/>
                <w:webHidden/>
              </w:rPr>
            </w:r>
            <w:r>
              <w:rPr>
                <w:noProof/>
                <w:webHidden/>
              </w:rPr>
              <w:fldChar w:fldCharType="separate"/>
            </w:r>
            <w:r w:rsidR="0063649A">
              <w:rPr>
                <w:noProof/>
                <w:webHidden/>
              </w:rPr>
              <w:t>51</w:t>
            </w:r>
            <w:r>
              <w:rPr>
                <w:noProof/>
                <w:webHidden/>
              </w:rPr>
              <w:fldChar w:fldCharType="end"/>
            </w:r>
          </w:hyperlink>
        </w:p>
        <w:p w14:paraId="79E704BD" w14:textId="77777777" w:rsidR="00F51C1A" w:rsidRDefault="00F51C1A">
          <w:pPr>
            <w:pStyle w:val="TOC3"/>
            <w:rPr>
              <w:rFonts w:asciiTheme="minorHAnsi" w:eastAsiaTheme="minorEastAsia" w:hAnsiTheme="minorHAnsi" w:cstheme="minorBidi"/>
              <w:noProof/>
              <w:sz w:val="22"/>
              <w:szCs w:val="22"/>
              <w:lang w:eastAsia="en-GB"/>
            </w:rPr>
          </w:pPr>
          <w:hyperlink w:anchor="_Toc474336702" w:history="1">
            <w:r w:rsidRPr="00364441">
              <w:rPr>
                <w:rStyle w:val="Hyperlink"/>
              </w:rPr>
              <w:t>3.3.3</w:t>
            </w:r>
            <w:r>
              <w:rPr>
                <w:rFonts w:asciiTheme="minorHAnsi" w:eastAsiaTheme="minorEastAsia" w:hAnsiTheme="minorHAnsi" w:cstheme="minorBidi"/>
                <w:noProof/>
                <w:sz w:val="22"/>
                <w:szCs w:val="22"/>
                <w:lang w:eastAsia="en-GB"/>
              </w:rPr>
              <w:tab/>
            </w:r>
            <w:r w:rsidRPr="00364441">
              <w:rPr>
                <w:rStyle w:val="Hyperlink"/>
              </w:rPr>
              <w:t>DCC Signed Service Responses</w:t>
            </w:r>
            <w:r>
              <w:rPr>
                <w:noProof/>
                <w:webHidden/>
              </w:rPr>
              <w:tab/>
            </w:r>
            <w:r>
              <w:rPr>
                <w:noProof/>
                <w:webHidden/>
              </w:rPr>
              <w:fldChar w:fldCharType="begin"/>
            </w:r>
            <w:r>
              <w:rPr>
                <w:noProof/>
                <w:webHidden/>
              </w:rPr>
              <w:instrText xml:space="preserve"> PAGEREF _Toc474336702 \h </w:instrText>
            </w:r>
            <w:r>
              <w:rPr>
                <w:noProof/>
                <w:webHidden/>
              </w:rPr>
            </w:r>
            <w:r>
              <w:rPr>
                <w:noProof/>
                <w:webHidden/>
              </w:rPr>
              <w:fldChar w:fldCharType="separate"/>
            </w:r>
            <w:r w:rsidR="0063649A">
              <w:rPr>
                <w:noProof/>
                <w:webHidden/>
              </w:rPr>
              <w:t>51</w:t>
            </w:r>
            <w:r>
              <w:rPr>
                <w:noProof/>
                <w:webHidden/>
              </w:rPr>
              <w:fldChar w:fldCharType="end"/>
            </w:r>
          </w:hyperlink>
        </w:p>
        <w:p w14:paraId="2EADC00C"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703" w:history="1">
            <w:r w:rsidRPr="00364441">
              <w:rPr>
                <w:rStyle w:val="Hyperlink"/>
              </w:rPr>
              <w:t>3.4</w:t>
            </w:r>
            <w:r>
              <w:rPr>
                <w:rFonts w:asciiTheme="minorHAnsi" w:eastAsiaTheme="minorEastAsia" w:hAnsiTheme="minorHAnsi" w:cstheme="minorBidi"/>
                <w:noProof/>
                <w:sz w:val="22"/>
                <w:szCs w:val="22"/>
                <w:lang w:eastAsia="en-GB"/>
              </w:rPr>
              <w:tab/>
            </w:r>
            <w:r w:rsidRPr="00364441">
              <w:rPr>
                <w:rStyle w:val="Hyperlink"/>
              </w:rPr>
              <w:t>Requests</w:t>
            </w:r>
            <w:r>
              <w:rPr>
                <w:noProof/>
                <w:webHidden/>
              </w:rPr>
              <w:tab/>
            </w:r>
            <w:r>
              <w:rPr>
                <w:noProof/>
                <w:webHidden/>
              </w:rPr>
              <w:fldChar w:fldCharType="begin"/>
            </w:r>
            <w:r>
              <w:rPr>
                <w:noProof/>
                <w:webHidden/>
              </w:rPr>
              <w:instrText xml:space="preserve"> PAGEREF _Toc474336703 \h </w:instrText>
            </w:r>
            <w:r>
              <w:rPr>
                <w:noProof/>
                <w:webHidden/>
              </w:rPr>
            </w:r>
            <w:r>
              <w:rPr>
                <w:noProof/>
                <w:webHidden/>
              </w:rPr>
              <w:fldChar w:fldCharType="separate"/>
            </w:r>
            <w:r w:rsidR="0063649A">
              <w:rPr>
                <w:noProof/>
                <w:webHidden/>
              </w:rPr>
              <w:t>51</w:t>
            </w:r>
            <w:r>
              <w:rPr>
                <w:noProof/>
                <w:webHidden/>
              </w:rPr>
              <w:fldChar w:fldCharType="end"/>
            </w:r>
          </w:hyperlink>
        </w:p>
        <w:p w14:paraId="5AAD49B9" w14:textId="77777777" w:rsidR="00F51C1A" w:rsidRDefault="00F51C1A">
          <w:pPr>
            <w:pStyle w:val="TOC3"/>
            <w:rPr>
              <w:rFonts w:asciiTheme="minorHAnsi" w:eastAsiaTheme="minorEastAsia" w:hAnsiTheme="minorHAnsi" w:cstheme="minorBidi"/>
              <w:noProof/>
              <w:sz w:val="22"/>
              <w:szCs w:val="22"/>
              <w:lang w:eastAsia="en-GB"/>
            </w:rPr>
          </w:pPr>
          <w:hyperlink w:anchor="_Toc474336704" w:history="1">
            <w:r w:rsidRPr="00364441">
              <w:rPr>
                <w:rStyle w:val="Hyperlink"/>
              </w:rPr>
              <w:t>3.4.1</w:t>
            </w:r>
            <w:r>
              <w:rPr>
                <w:rFonts w:asciiTheme="minorHAnsi" w:eastAsiaTheme="minorEastAsia" w:hAnsiTheme="minorHAnsi" w:cstheme="minorBidi"/>
                <w:noProof/>
                <w:sz w:val="22"/>
                <w:szCs w:val="22"/>
                <w:lang w:eastAsia="en-GB"/>
              </w:rPr>
              <w:tab/>
            </w:r>
            <w:r w:rsidRPr="00364441">
              <w:rPr>
                <w:rStyle w:val="Hyperlink"/>
              </w:rPr>
              <w:t>Request Format</w:t>
            </w:r>
            <w:r>
              <w:rPr>
                <w:noProof/>
                <w:webHidden/>
              </w:rPr>
              <w:tab/>
            </w:r>
            <w:r>
              <w:rPr>
                <w:noProof/>
                <w:webHidden/>
              </w:rPr>
              <w:fldChar w:fldCharType="begin"/>
            </w:r>
            <w:r>
              <w:rPr>
                <w:noProof/>
                <w:webHidden/>
              </w:rPr>
              <w:instrText xml:space="preserve"> PAGEREF _Toc474336704 \h </w:instrText>
            </w:r>
            <w:r>
              <w:rPr>
                <w:noProof/>
                <w:webHidden/>
              </w:rPr>
            </w:r>
            <w:r>
              <w:rPr>
                <w:noProof/>
                <w:webHidden/>
              </w:rPr>
              <w:fldChar w:fldCharType="separate"/>
            </w:r>
            <w:r w:rsidR="0063649A">
              <w:rPr>
                <w:noProof/>
                <w:webHidden/>
              </w:rPr>
              <w:t>52</w:t>
            </w:r>
            <w:r>
              <w:rPr>
                <w:noProof/>
                <w:webHidden/>
              </w:rPr>
              <w:fldChar w:fldCharType="end"/>
            </w:r>
          </w:hyperlink>
        </w:p>
        <w:p w14:paraId="44F23558" w14:textId="77777777" w:rsidR="00F51C1A" w:rsidRDefault="00F51C1A">
          <w:pPr>
            <w:pStyle w:val="TOC3"/>
            <w:rPr>
              <w:rFonts w:asciiTheme="minorHAnsi" w:eastAsiaTheme="minorEastAsia" w:hAnsiTheme="minorHAnsi" w:cstheme="minorBidi"/>
              <w:noProof/>
              <w:sz w:val="22"/>
              <w:szCs w:val="22"/>
              <w:lang w:eastAsia="en-GB"/>
            </w:rPr>
          </w:pPr>
          <w:hyperlink w:anchor="_Toc474336705" w:history="1">
            <w:r w:rsidRPr="00364441">
              <w:rPr>
                <w:rStyle w:val="Hyperlink"/>
              </w:rPr>
              <w:t>3.4.2</w:t>
            </w:r>
            <w:r>
              <w:rPr>
                <w:rFonts w:asciiTheme="minorHAnsi" w:eastAsiaTheme="minorEastAsia" w:hAnsiTheme="minorHAnsi" w:cstheme="minorBidi"/>
                <w:noProof/>
                <w:sz w:val="22"/>
                <w:szCs w:val="22"/>
                <w:lang w:eastAsia="en-GB"/>
              </w:rPr>
              <w:tab/>
            </w:r>
            <w:r w:rsidRPr="00364441">
              <w:rPr>
                <w:rStyle w:val="Hyperlink"/>
              </w:rPr>
              <w:t>“Device” Service Requests</w:t>
            </w:r>
            <w:r>
              <w:rPr>
                <w:noProof/>
                <w:webHidden/>
              </w:rPr>
              <w:tab/>
            </w:r>
            <w:r>
              <w:rPr>
                <w:noProof/>
                <w:webHidden/>
              </w:rPr>
              <w:fldChar w:fldCharType="begin"/>
            </w:r>
            <w:r>
              <w:rPr>
                <w:noProof/>
                <w:webHidden/>
              </w:rPr>
              <w:instrText xml:space="preserve"> PAGEREF _Toc474336705 \h </w:instrText>
            </w:r>
            <w:r>
              <w:rPr>
                <w:noProof/>
                <w:webHidden/>
              </w:rPr>
            </w:r>
            <w:r>
              <w:rPr>
                <w:noProof/>
                <w:webHidden/>
              </w:rPr>
              <w:fldChar w:fldCharType="separate"/>
            </w:r>
            <w:r w:rsidR="0063649A">
              <w:rPr>
                <w:noProof/>
                <w:webHidden/>
              </w:rPr>
              <w:t>56</w:t>
            </w:r>
            <w:r>
              <w:rPr>
                <w:noProof/>
                <w:webHidden/>
              </w:rPr>
              <w:fldChar w:fldCharType="end"/>
            </w:r>
          </w:hyperlink>
        </w:p>
        <w:p w14:paraId="1AF54378" w14:textId="77777777" w:rsidR="00F51C1A" w:rsidRDefault="00F51C1A">
          <w:pPr>
            <w:pStyle w:val="TOC3"/>
            <w:rPr>
              <w:rFonts w:asciiTheme="minorHAnsi" w:eastAsiaTheme="minorEastAsia" w:hAnsiTheme="minorHAnsi" w:cstheme="minorBidi"/>
              <w:noProof/>
              <w:sz w:val="22"/>
              <w:szCs w:val="22"/>
              <w:lang w:eastAsia="en-GB"/>
            </w:rPr>
          </w:pPr>
          <w:hyperlink w:anchor="_Toc474336706" w:history="1">
            <w:r w:rsidRPr="00364441">
              <w:rPr>
                <w:rStyle w:val="Hyperlink"/>
              </w:rPr>
              <w:t>3.4.3</w:t>
            </w:r>
            <w:r>
              <w:rPr>
                <w:rFonts w:asciiTheme="minorHAnsi" w:eastAsiaTheme="minorEastAsia" w:hAnsiTheme="minorHAnsi" w:cstheme="minorBidi"/>
                <w:noProof/>
                <w:sz w:val="22"/>
                <w:szCs w:val="22"/>
                <w:lang w:eastAsia="en-GB"/>
              </w:rPr>
              <w:tab/>
            </w:r>
            <w:r w:rsidRPr="00364441">
              <w:rPr>
                <w:rStyle w:val="Hyperlink"/>
              </w:rPr>
              <w:t>Non-Device Service Requests</w:t>
            </w:r>
            <w:r>
              <w:rPr>
                <w:noProof/>
                <w:webHidden/>
              </w:rPr>
              <w:tab/>
            </w:r>
            <w:r>
              <w:rPr>
                <w:noProof/>
                <w:webHidden/>
              </w:rPr>
              <w:fldChar w:fldCharType="begin"/>
            </w:r>
            <w:r>
              <w:rPr>
                <w:noProof/>
                <w:webHidden/>
              </w:rPr>
              <w:instrText xml:space="preserve"> PAGEREF _Toc474336706 \h </w:instrText>
            </w:r>
            <w:r>
              <w:rPr>
                <w:noProof/>
                <w:webHidden/>
              </w:rPr>
            </w:r>
            <w:r>
              <w:rPr>
                <w:noProof/>
                <w:webHidden/>
              </w:rPr>
              <w:fldChar w:fldCharType="separate"/>
            </w:r>
            <w:r w:rsidR="0063649A">
              <w:rPr>
                <w:noProof/>
                <w:webHidden/>
              </w:rPr>
              <w:t>56</w:t>
            </w:r>
            <w:r>
              <w:rPr>
                <w:noProof/>
                <w:webHidden/>
              </w:rPr>
              <w:fldChar w:fldCharType="end"/>
            </w:r>
          </w:hyperlink>
        </w:p>
        <w:p w14:paraId="4E2A058B" w14:textId="77777777" w:rsidR="00F51C1A" w:rsidRDefault="00F51C1A">
          <w:pPr>
            <w:pStyle w:val="TOC3"/>
            <w:rPr>
              <w:rFonts w:asciiTheme="minorHAnsi" w:eastAsiaTheme="minorEastAsia" w:hAnsiTheme="minorHAnsi" w:cstheme="minorBidi"/>
              <w:noProof/>
              <w:sz w:val="22"/>
              <w:szCs w:val="22"/>
              <w:lang w:eastAsia="en-GB"/>
            </w:rPr>
          </w:pPr>
          <w:hyperlink w:anchor="_Toc474336707" w:history="1">
            <w:r w:rsidRPr="00364441">
              <w:rPr>
                <w:rStyle w:val="Hyperlink"/>
              </w:rPr>
              <w:t>3.4.4</w:t>
            </w:r>
            <w:r>
              <w:rPr>
                <w:rFonts w:asciiTheme="minorHAnsi" w:eastAsiaTheme="minorEastAsia" w:hAnsiTheme="minorHAnsi" w:cstheme="minorBidi"/>
                <w:noProof/>
                <w:sz w:val="22"/>
                <w:szCs w:val="22"/>
                <w:lang w:eastAsia="en-GB"/>
              </w:rPr>
              <w:tab/>
            </w:r>
            <w:r w:rsidRPr="00364441">
              <w:rPr>
                <w:rStyle w:val="Hyperlink"/>
              </w:rPr>
              <w:t>Service Requests received from an Unknown Remote Party (URP)</w:t>
            </w:r>
            <w:r>
              <w:rPr>
                <w:noProof/>
                <w:webHidden/>
              </w:rPr>
              <w:tab/>
            </w:r>
            <w:r>
              <w:rPr>
                <w:noProof/>
                <w:webHidden/>
              </w:rPr>
              <w:fldChar w:fldCharType="begin"/>
            </w:r>
            <w:r>
              <w:rPr>
                <w:noProof/>
                <w:webHidden/>
              </w:rPr>
              <w:instrText xml:space="preserve"> PAGEREF _Toc474336707 \h </w:instrText>
            </w:r>
            <w:r>
              <w:rPr>
                <w:noProof/>
                <w:webHidden/>
              </w:rPr>
            </w:r>
            <w:r>
              <w:rPr>
                <w:noProof/>
                <w:webHidden/>
              </w:rPr>
              <w:fldChar w:fldCharType="separate"/>
            </w:r>
            <w:r w:rsidR="0063649A">
              <w:rPr>
                <w:noProof/>
                <w:webHidden/>
              </w:rPr>
              <w:t>56</w:t>
            </w:r>
            <w:r>
              <w:rPr>
                <w:noProof/>
                <w:webHidden/>
              </w:rPr>
              <w:fldChar w:fldCharType="end"/>
            </w:r>
          </w:hyperlink>
        </w:p>
        <w:p w14:paraId="3D23931E" w14:textId="77777777" w:rsidR="00F51C1A" w:rsidRDefault="00F51C1A">
          <w:pPr>
            <w:pStyle w:val="TOC3"/>
            <w:rPr>
              <w:rFonts w:asciiTheme="minorHAnsi" w:eastAsiaTheme="minorEastAsia" w:hAnsiTheme="minorHAnsi" w:cstheme="minorBidi"/>
              <w:noProof/>
              <w:sz w:val="22"/>
              <w:szCs w:val="22"/>
              <w:lang w:eastAsia="en-GB"/>
            </w:rPr>
          </w:pPr>
          <w:hyperlink w:anchor="_Toc474336708" w:history="1">
            <w:r w:rsidRPr="00364441">
              <w:rPr>
                <w:rStyle w:val="Hyperlink"/>
              </w:rPr>
              <w:t>3.4.5</w:t>
            </w:r>
            <w:r>
              <w:rPr>
                <w:rFonts w:asciiTheme="minorHAnsi" w:eastAsiaTheme="minorEastAsia" w:hAnsiTheme="minorHAnsi" w:cstheme="minorBidi"/>
                <w:noProof/>
                <w:sz w:val="22"/>
                <w:szCs w:val="22"/>
                <w:lang w:eastAsia="en-GB"/>
              </w:rPr>
              <w:tab/>
            </w:r>
            <w:r w:rsidRPr="00364441">
              <w:rPr>
                <w:rStyle w:val="Hyperlink"/>
              </w:rPr>
              <w:t>Signed Pre-Commands</w:t>
            </w:r>
            <w:r>
              <w:rPr>
                <w:noProof/>
                <w:webHidden/>
              </w:rPr>
              <w:tab/>
            </w:r>
            <w:r>
              <w:rPr>
                <w:noProof/>
                <w:webHidden/>
              </w:rPr>
              <w:fldChar w:fldCharType="begin"/>
            </w:r>
            <w:r>
              <w:rPr>
                <w:noProof/>
                <w:webHidden/>
              </w:rPr>
              <w:instrText xml:space="preserve"> PAGEREF _Toc474336708 \h </w:instrText>
            </w:r>
            <w:r>
              <w:rPr>
                <w:noProof/>
                <w:webHidden/>
              </w:rPr>
            </w:r>
            <w:r>
              <w:rPr>
                <w:noProof/>
                <w:webHidden/>
              </w:rPr>
              <w:fldChar w:fldCharType="separate"/>
            </w:r>
            <w:r w:rsidR="0063649A">
              <w:rPr>
                <w:noProof/>
                <w:webHidden/>
              </w:rPr>
              <w:t>57</w:t>
            </w:r>
            <w:r>
              <w:rPr>
                <w:noProof/>
                <w:webHidden/>
              </w:rPr>
              <w:fldChar w:fldCharType="end"/>
            </w:r>
          </w:hyperlink>
        </w:p>
        <w:p w14:paraId="18CFB5C6"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709" w:history="1">
            <w:r w:rsidRPr="00364441">
              <w:rPr>
                <w:rStyle w:val="Hyperlink"/>
              </w:rPr>
              <w:t>3.5</w:t>
            </w:r>
            <w:r>
              <w:rPr>
                <w:rFonts w:asciiTheme="minorHAnsi" w:eastAsiaTheme="minorEastAsia" w:hAnsiTheme="minorHAnsi" w:cstheme="minorBidi"/>
                <w:noProof/>
                <w:sz w:val="22"/>
                <w:szCs w:val="22"/>
                <w:lang w:eastAsia="en-GB"/>
              </w:rPr>
              <w:tab/>
            </w:r>
            <w:r w:rsidRPr="00364441">
              <w:rPr>
                <w:rStyle w:val="Hyperlink"/>
              </w:rPr>
              <w:t>Responses</w:t>
            </w:r>
            <w:r>
              <w:rPr>
                <w:noProof/>
                <w:webHidden/>
              </w:rPr>
              <w:tab/>
            </w:r>
            <w:r>
              <w:rPr>
                <w:noProof/>
                <w:webHidden/>
              </w:rPr>
              <w:fldChar w:fldCharType="begin"/>
            </w:r>
            <w:r>
              <w:rPr>
                <w:noProof/>
                <w:webHidden/>
              </w:rPr>
              <w:instrText xml:space="preserve"> PAGEREF _Toc474336709 \h </w:instrText>
            </w:r>
            <w:r>
              <w:rPr>
                <w:noProof/>
                <w:webHidden/>
              </w:rPr>
            </w:r>
            <w:r>
              <w:rPr>
                <w:noProof/>
                <w:webHidden/>
              </w:rPr>
              <w:fldChar w:fldCharType="separate"/>
            </w:r>
            <w:r w:rsidR="0063649A">
              <w:rPr>
                <w:noProof/>
                <w:webHidden/>
              </w:rPr>
              <w:t>59</w:t>
            </w:r>
            <w:r>
              <w:rPr>
                <w:noProof/>
                <w:webHidden/>
              </w:rPr>
              <w:fldChar w:fldCharType="end"/>
            </w:r>
          </w:hyperlink>
        </w:p>
        <w:p w14:paraId="737D3888" w14:textId="77777777" w:rsidR="00F51C1A" w:rsidRDefault="00F51C1A">
          <w:pPr>
            <w:pStyle w:val="TOC3"/>
            <w:rPr>
              <w:rFonts w:asciiTheme="minorHAnsi" w:eastAsiaTheme="minorEastAsia" w:hAnsiTheme="minorHAnsi" w:cstheme="minorBidi"/>
              <w:noProof/>
              <w:sz w:val="22"/>
              <w:szCs w:val="22"/>
              <w:lang w:eastAsia="en-GB"/>
            </w:rPr>
          </w:pPr>
          <w:hyperlink w:anchor="_Toc474336710" w:history="1">
            <w:r w:rsidRPr="00364441">
              <w:rPr>
                <w:rStyle w:val="Hyperlink"/>
              </w:rPr>
              <w:t>3.5.1</w:t>
            </w:r>
            <w:r>
              <w:rPr>
                <w:rFonts w:asciiTheme="minorHAnsi" w:eastAsiaTheme="minorEastAsia" w:hAnsiTheme="minorHAnsi" w:cstheme="minorBidi"/>
                <w:noProof/>
                <w:sz w:val="22"/>
                <w:szCs w:val="22"/>
                <w:lang w:eastAsia="en-GB"/>
              </w:rPr>
              <w:tab/>
            </w:r>
            <w:r w:rsidRPr="00364441">
              <w:rPr>
                <w:rStyle w:val="Hyperlink"/>
              </w:rPr>
              <w:t>Service Response format</w:t>
            </w:r>
            <w:r>
              <w:rPr>
                <w:noProof/>
                <w:webHidden/>
              </w:rPr>
              <w:tab/>
            </w:r>
            <w:r>
              <w:rPr>
                <w:noProof/>
                <w:webHidden/>
              </w:rPr>
              <w:fldChar w:fldCharType="begin"/>
            </w:r>
            <w:r>
              <w:rPr>
                <w:noProof/>
                <w:webHidden/>
              </w:rPr>
              <w:instrText xml:space="preserve"> PAGEREF _Toc474336710 \h </w:instrText>
            </w:r>
            <w:r>
              <w:rPr>
                <w:noProof/>
                <w:webHidden/>
              </w:rPr>
            </w:r>
            <w:r>
              <w:rPr>
                <w:noProof/>
                <w:webHidden/>
              </w:rPr>
              <w:fldChar w:fldCharType="separate"/>
            </w:r>
            <w:r w:rsidR="0063649A">
              <w:rPr>
                <w:noProof/>
                <w:webHidden/>
              </w:rPr>
              <w:t>59</w:t>
            </w:r>
            <w:r>
              <w:rPr>
                <w:noProof/>
                <w:webHidden/>
              </w:rPr>
              <w:fldChar w:fldCharType="end"/>
            </w:r>
          </w:hyperlink>
        </w:p>
        <w:p w14:paraId="25EE9DD0" w14:textId="77777777" w:rsidR="00F51C1A" w:rsidRDefault="00F51C1A">
          <w:pPr>
            <w:pStyle w:val="TOC3"/>
            <w:rPr>
              <w:rFonts w:asciiTheme="minorHAnsi" w:eastAsiaTheme="minorEastAsia" w:hAnsiTheme="minorHAnsi" w:cstheme="minorBidi"/>
              <w:noProof/>
              <w:sz w:val="22"/>
              <w:szCs w:val="22"/>
              <w:lang w:eastAsia="en-GB"/>
            </w:rPr>
          </w:pPr>
          <w:hyperlink w:anchor="_Toc474336711" w:history="1">
            <w:r w:rsidRPr="00364441">
              <w:rPr>
                <w:rStyle w:val="Hyperlink"/>
              </w:rPr>
              <w:t>3.5.2</w:t>
            </w:r>
            <w:r>
              <w:rPr>
                <w:rFonts w:asciiTheme="minorHAnsi" w:eastAsiaTheme="minorEastAsia" w:hAnsiTheme="minorHAnsi" w:cstheme="minorBidi"/>
                <w:noProof/>
                <w:sz w:val="22"/>
                <w:szCs w:val="22"/>
                <w:lang w:eastAsia="en-GB"/>
              </w:rPr>
              <w:tab/>
            </w:r>
            <w:r w:rsidRPr="00364441">
              <w:rPr>
                <w:rStyle w:val="Hyperlink"/>
              </w:rPr>
              <w:t>Acknowledgement to a Request</w:t>
            </w:r>
            <w:r>
              <w:rPr>
                <w:noProof/>
                <w:webHidden/>
              </w:rPr>
              <w:tab/>
            </w:r>
            <w:r>
              <w:rPr>
                <w:noProof/>
                <w:webHidden/>
              </w:rPr>
              <w:fldChar w:fldCharType="begin"/>
            </w:r>
            <w:r>
              <w:rPr>
                <w:noProof/>
                <w:webHidden/>
              </w:rPr>
              <w:instrText xml:space="preserve"> PAGEREF _Toc474336711 \h </w:instrText>
            </w:r>
            <w:r>
              <w:rPr>
                <w:noProof/>
                <w:webHidden/>
              </w:rPr>
            </w:r>
            <w:r>
              <w:rPr>
                <w:noProof/>
                <w:webHidden/>
              </w:rPr>
              <w:fldChar w:fldCharType="separate"/>
            </w:r>
            <w:r w:rsidR="0063649A">
              <w:rPr>
                <w:noProof/>
                <w:webHidden/>
              </w:rPr>
              <w:t>63</w:t>
            </w:r>
            <w:r>
              <w:rPr>
                <w:noProof/>
                <w:webHidden/>
              </w:rPr>
              <w:fldChar w:fldCharType="end"/>
            </w:r>
          </w:hyperlink>
        </w:p>
        <w:p w14:paraId="4E28F753" w14:textId="77777777" w:rsidR="00F51C1A" w:rsidRDefault="00F51C1A">
          <w:pPr>
            <w:pStyle w:val="TOC3"/>
            <w:rPr>
              <w:rFonts w:asciiTheme="minorHAnsi" w:eastAsiaTheme="minorEastAsia" w:hAnsiTheme="minorHAnsi" w:cstheme="minorBidi"/>
              <w:noProof/>
              <w:sz w:val="22"/>
              <w:szCs w:val="22"/>
              <w:lang w:eastAsia="en-GB"/>
            </w:rPr>
          </w:pPr>
          <w:hyperlink w:anchor="_Toc474336712" w:history="1">
            <w:r w:rsidRPr="00364441">
              <w:rPr>
                <w:rStyle w:val="Hyperlink"/>
              </w:rPr>
              <w:t>3.5.3</w:t>
            </w:r>
            <w:r>
              <w:rPr>
                <w:rFonts w:asciiTheme="minorHAnsi" w:eastAsiaTheme="minorEastAsia" w:hAnsiTheme="minorHAnsi" w:cstheme="minorBidi"/>
                <w:noProof/>
                <w:sz w:val="22"/>
                <w:szCs w:val="22"/>
                <w:lang w:eastAsia="en-GB"/>
              </w:rPr>
              <w:tab/>
            </w:r>
            <w:r w:rsidRPr="00364441">
              <w:rPr>
                <w:rStyle w:val="Hyperlink"/>
              </w:rPr>
              <w:t>Response to a Non-Device Service Request</w:t>
            </w:r>
            <w:r>
              <w:rPr>
                <w:noProof/>
                <w:webHidden/>
              </w:rPr>
              <w:tab/>
            </w:r>
            <w:r>
              <w:rPr>
                <w:noProof/>
                <w:webHidden/>
              </w:rPr>
              <w:fldChar w:fldCharType="begin"/>
            </w:r>
            <w:r>
              <w:rPr>
                <w:noProof/>
                <w:webHidden/>
              </w:rPr>
              <w:instrText xml:space="preserve"> PAGEREF _Toc474336712 \h </w:instrText>
            </w:r>
            <w:r>
              <w:rPr>
                <w:noProof/>
                <w:webHidden/>
              </w:rPr>
            </w:r>
            <w:r>
              <w:rPr>
                <w:noProof/>
                <w:webHidden/>
              </w:rPr>
              <w:fldChar w:fldCharType="separate"/>
            </w:r>
            <w:r w:rsidR="0063649A">
              <w:rPr>
                <w:noProof/>
                <w:webHidden/>
              </w:rPr>
              <w:t>64</w:t>
            </w:r>
            <w:r>
              <w:rPr>
                <w:noProof/>
                <w:webHidden/>
              </w:rPr>
              <w:fldChar w:fldCharType="end"/>
            </w:r>
          </w:hyperlink>
        </w:p>
        <w:p w14:paraId="14A4FEED" w14:textId="77777777" w:rsidR="00F51C1A" w:rsidRDefault="00F51C1A">
          <w:pPr>
            <w:pStyle w:val="TOC3"/>
            <w:rPr>
              <w:rFonts w:asciiTheme="minorHAnsi" w:eastAsiaTheme="minorEastAsia" w:hAnsiTheme="minorHAnsi" w:cstheme="minorBidi"/>
              <w:noProof/>
              <w:sz w:val="22"/>
              <w:szCs w:val="22"/>
              <w:lang w:eastAsia="en-GB"/>
            </w:rPr>
          </w:pPr>
          <w:hyperlink w:anchor="_Toc474336713" w:history="1">
            <w:r w:rsidRPr="00364441">
              <w:rPr>
                <w:rStyle w:val="Hyperlink"/>
              </w:rPr>
              <w:t>3.5.4</w:t>
            </w:r>
            <w:r>
              <w:rPr>
                <w:rFonts w:asciiTheme="minorHAnsi" w:eastAsiaTheme="minorEastAsia" w:hAnsiTheme="minorHAnsi" w:cstheme="minorBidi"/>
                <w:noProof/>
                <w:sz w:val="22"/>
                <w:szCs w:val="22"/>
                <w:lang w:eastAsia="en-GB"/>
              </w:rPr>
              <w:tab/>
            </w:r>
            <w:r w:rsidRPr="00364441">
              <w:rPr>
                <w:rStyle w:val="Hyperlink"/>
              </w:rPr>
              <w:t>Response to Transform Request – PreCommand Format</w:t>
            </w:r>
            <w:r>
              <w:rPr>
                <w:noProof/>
                <w:webHidden/>
              </w:rPr>
              <w:tab/>
            </w:r>
            <w:r>
              <w:rPr>
                <w:noProof/>
                <w:webHidden/>
              </w:rPr>
              <w:fldChar w:fldCharType="begin"/>
            </w:r>
            <w:r>
              <w:rPr>
                <w:noProof/>
                <w:webHidden/>
              </w:rPr>
              <w:instrText xml:space="preserve"> PAGEREF _Toc474336713 \h </w:instrText>
            </w:r>
            <w:r>
              <w:rPr>
                <w:noProof/>
                <w:webHidden/>
              </w:rPr>
            </w:r>
            <w:r>
              <w:rPr>
                <w:noProof/>
                <w:webHidden/>
              </w:rPr>
              <w:fldChar w:fldCharType="separate"/>
            </w:r>
            <w:r w:rsidR="0063649A">
              <w:rPr>
                <w:noProof/>
                <w:webHidden/>
              </w:rPr>
              <w:t>65</w:t>
            </w:r>
            <w:r>
              <w:rPr>
                <w:noProof/>
                <w:webHidden/>
              </w:rPr>
              <w:fldChar w:fldCharType="end"/>
            </w:r>
          </w:hyperlink>
        </w:p>
        <w:p w14:paraId="18D4806C" w14:textId="77777777" w:rsidR="00F51C1A" w:rsidRDefault="00F51C1A">
          <w:pPr>
            <w:pStyle w:val="TOC3"/>
            <w:rPr>
              <w:rFonts w:asciiTheme="minorHAnsi" w:eastAsiaTheme="minorEastAsia" w:hAnsiTheme="minorHAnsi" w:cstheme="minorBidi"/>
              <w:noProof/>
              <w:sz w:val="22"/>
              <w:szCs w:val="22"/>
              <w:lang w:eastAsia="en-GB"/>
            </w:rPr>
          </w:pPr>
          <w:hyperlink w:anchor="_Toc474336714" w:history="1">
            <w:r w:rsidRPr="00364441">
              <w:rPr>
                <w:rStyle w:val="Hyperlink"/>
              </w:rPr>
              <w:t>3.5.5</w:t>
            </w:r>
            <w:r>
              <w:rPr>
                <w:rFonts w:asciiTheme="minorHAnsi" w:eastAsiaTheme="minorEastAsia" w:hAnsiTheme="minorHAnsi" w:cstheme="minorBidi"/>
                <w:noProof/>
                <w:sz w:val="22"/>
                <w:szCs w:val="22"/>
                <w:lang w:eastAsia="en-GB"/>
              </w:rPr>
              <w:tab/>
            </w:r>
            <w:r w:rsidRPr="00364441">
              <w:rPr>
                <w:rStyle w:val="Hyperlink"/>
              </w:rPr>
              <w:t>Response to a Command for Local Delivery Request – LocalCommand Format</w:t>
            </w:r>
            <w:r>
              <w:rPr>
                <w:noProof/>
                <w:webHidden/>
              </w:rPr>
              <w:tab/>
            </w:r>
            <w:r>
              <w:rPr>
                <w:noProof/>
                <w:webHidden/>
              </w:rPr>
              <w:fldChar w:fldCharType="begin"/>
            </w:r>
            <w:r>
              <w:rPr>
                <w:noProof/>
                <w:webHidden/>
              </w:rPr>
              <w:instrText xml:space="preserve"> PAGEREF _Toc474336714 \h </w:instrText>
            </w:r>
            <w:r>
              <w:rPr>
                <w:noProof/>
                <w:webHidden/>
              </w:rPr>
            </w:r>
            <w:r>
              <w:rPr>
                <w:noProof/>
                <w:webHidden/>
              </w:rPr>
              <w:fldChar w:fldCharType="separate"/>
            </w:r>
            <w:r w:rsidR="0063649A">
              <w:rPr>
                <w:noProof/>
                <w:webHidden/>
              </w:rPr>
              <w:t>66</w:t>
            </w:r>
            <w:r>
              <w:rPr>
                <w:noProof/>
                <w:webHidden/>
              </w:rPr>
              <w:fldChar w:fldCharType="end"/>
            </w:r>
          </w:hyperlink>
        </w:p>
        <w:p w14:paraId="2B4F7D29" w14:textId="77777777" w:rsidR="00F51C1A" w:rsidRDefault="00F51C1A">
          <w:pPr>
            <w:pStyle w:val="TOC3"/>
            <w:rPr>
              <w:rFonts w:asciiTheme="minorHAnsi" w:eastAsiaTheme="minorEastAsia" w:hAnsiTheme="minorHAnsi" w:cstheme="minorBidi"/>
              <w:noProof/>
              <w:sz w:val="22"/>
              <w:szCs w:val="22"/>
              <w:lang w:eastAsia="en-GB"/>
            </w:rPr>
          </w:pPr>
          <w:hyperlink w:anchor="_Toc474336715" w:history="1">
            <w:r w:rsidRPr="00364441">
              <w:rPr>
                <w:rStyle w:val="Hyperlink"/>
              </w:rPr>
              <w:t>3.5.6</w:t>
            </w:r>
            <w:r>
              <w:rPr>
                <w:rFonts w:asciiTheme="minorHAnsi" w:eastAsiaTheme="minorEastAsia" w:hAnsiTheme="minorHAnsi" w:cstheme="minorBidi"/>
                <w:noProof/>
                <w:sz w:val="22"/>
                <w:szCs w:val="22"/>
                <w:lang w:eastAsia="en-GB"/>
              </w:rPr>
              <w:tab/>
            </w:r>
            <w:r w:rsidRPr="00364441">
              <w:rPr>
                <w:rStyle w:val="Hyperlink"/>
              </w:rPr>
              <w:t>Service Response (from Device) – GBCSPayload Format</w:t>
            </w:r>
            <w:r>
              <w:rPr>
                <w:noProof/>
                <w:webHidden/>
              </w:rPr>
              <w:tab/>
            </w:r>
            <w:r>
              <w:rPr>
                <w:noProof/>
                <w:webHidden/>
              </w:rPr>
              <w:fldChar w:fldCharType="begin"/>
            </w:r>
            <w:r>
              <w:rPr>
                <w:noProof/>
                <w:webHidden/>
              </w:rPr>
              <w:instrText xml:space="preserve"> PAGEREF _Toc474336715 \h </w:instrText>
            </w:r>
            <w:r>
              <w:rPr>
                <w:noProof/>
                <w:webHidden/>
              </w:rPr>
            </w:r>
            <w:r>
              <w:rPr>
                <w:noProof/>
                <w:webHidden/>
              </w:rPr>
              <w:fldChar w:fldCharType="separate"/>
            </w:r>
            <w:r w:rsidR="0063649A">
              <w:rPr>
                <w:noProof/>
                <w:webHidden/>
              </w:rPr>
              <w:t>67</w:t>
            </w:r>
            <w:r>
              <w:rPr>
                <w:noProof/>
                <w:webHidden/>
              </w:rPr>
              <w:fldChar w:fldCharType="end"/>
            </w:r>
          </w:hyperlink>
        </w:p>
        <w:p w14:paraId="23816424" w14:textId="77777777" w:rsidR="00F51C1A" w:rsidRDefault="00F51C1A">
          <w:pPr>
            <w:pStyle w:val="TOC3"/>
            <w:rPr>
              <w:rFonts w:asciiTheme="minorHAnsi" w:eastAsiaTheme="minorEastAsia" w:hAnsiTheme="minorHAnsi" w:cstheme="minorBidi"/>
              <w:noProof/>
              <w:sz w:val="22"/>
              <w:szCs w:val="22"/>
              <w:lang w:eastAsia="en-GB"/>
            </w:rPr>
          </w:pPr>
          <w:hyperlink w:anchor="_Toc474336716" w:history="1">
            <w:r w:rsidRPr="00364441">
              <w:rPr>
                <w:rStyle w:val="Hyperlink"/>
              </w:rPr>
              <w:t>3.5.7</w:t>
            </w:r>
            <w:r>
              <w:rPr>
                <w:rFonts w:asciiTheme="minorHAnsi" w:eastAsiaTheme="minorEastAsia" w:hAnsiTheme="minorHAnsi" w:cstheme="minorBidi"/>
                <w:noProof/>
                <w:sz w:val="22"/>
                <w:szCs w:val="22"/>
                <w:lang w:eastAsia="en-GB"/>
              </w:rPr>
              <w:tab/>
            </w:r>
            <w:r w:rsidRPr="00364441">
              <w:rPr>
                <w:rStyle w:val="Hyperlink"/>
              </w:rPr>
              <w:t>Service Response (from Device) - CINMessage Format</w:t>
            </w:r>
            <w:r>
              <w:rPr>
                <w:noProof/>
                <w:webHidden/>
              </w:rPr>
              <w:tab/>
            </w:r>
            <w:r>
              <w:rPr>
                <w:noProof/>
                <w:webHidden/>
              </w:rPr>
              <w:fldChar w:fldCharType="begin"/>
            </w:r>
            <w:r>
              <w:rPr>
                <w:noProof/>
                <w:webHidden/>
              </w:rPr>
              <w:instrText xml:space="preserve"> PAGEREF _Toc474336716 \h </w:instrText>
            </w:r>
            <w:r>
              <w:rPr>
                <w:noProof/>
                <w:webHidden/>
              </w:rPr>
            </w:r>
            <w:r>
              <w:rPr>
                <w:noProof/>
                <w:webHidden/>
              </w:rPr>
              <w:fldChar w:fldCharType="separate"/>
            </w:r>
            <w:r w:rsidR="0063649A">
              <w:rPr>
                <w:noProof/>
                <w:webHidden/>
              </w:rPr>
              <w:t>69</w:t>
            </w:r>
            <w:r>
              <w:rPr>
                <w:noProof/>
                <w:webHidden/>
              </w:rPr>
              <w:fldChar w:fldCharType="end"/>
            </w:r>
          </w:hyperlink>
        </w:p>
        <w:p w14:paraId="35EB6F2D" w14:textId="77777777" w:rsidR="00F51C1A" w:rsidRDefault="00F51C1A">
          <w:pPr>
            <w:pStyle w:val="TOC3"/>
            <w:rPr>
              <w:rFonts w:asciiTheme="minorHAnsi" w:eastAsiaTheme="minorEastAsia" w:hAnsiTheme="minorHAnsi" w:cstheme="minorBidi"/>
              <w:noProof/>
              <w:sz w:val="22"/>
              <w:szCs w:val="22"/>
              <w:lang w:eastAsia="en-GB"/>
            </w:rPr>
          </w:pPr>
          <w:hyperlink w:anchor="_Toc474336717" w:history="1">
            <w:r w:rsidRPr="00364441">
              <w:rPr>
                <w:rStyle w:val="Hyperlink"/>
              </w:rPr>
              <w:t>3.5.8</w:t>
            </w:r>
            <w:r>
              <w:rPr>
                <w:rFonts w:asciiTheme="minorHAnsi" w:eastAsiaTheme="minorEastAsia" w:hAnsiTheme="minorHAnsi" w:cstheme="minorBidi"/>
                <w:noProof/>
                <w:sz w:val="22"/>
                <w:szCs w:val="22"/>
                <w:lang w:eastAsia="en-GB"/>
              </w:rPr>
              <w:tab/>
            </w:r>
            <w:r w:rsidRPr="00364441">
              <w:rPr>
                <w:rStyle w:val="Hyperlink"/>
              </w:rPr>
              <w:t>Service Response (from Device) - DSPScheduledMessage Format</w:t>
            </w:r>
            <w:r>
              <w:rPr>
                <w:noProof/>
                <w:webHidden/>
              </w:rPr>
              <w:tab/>
            </w:r>
            <w:r>
              <w:rPr>
                <w:noProof/>
                <w:webHidden/>
              </w:rPr>
              <w:fldChar w:fldCharType="begin"/>
            </w:r>
            <w:r>
              <w:rPr>
                <w:noProof/>
                <w:webHidden/>
              </w:rPr>
              <w:instrText xml:space="preserve"> PAGEREF _Toc474336717 \h </w:instrText>
            </w:r>
            <w:r>
              <w:rPr>
                <w:noProof/>
                <w:webHidden/>
              </w:rPr>
            </w:r>
            <w:r>
              <w:rPr>
                <w:noProof/>
                <w:webHidden/>
              </w:rPr>
              <w:fldChar w:fldCharType="separate"/>
            </w:r>
            <w:r w:rsidR="0063649A">
              <w:rPr>
                <w:noProof/>
                <w:webHidden/>
              </w:rPr>
              <w:t>70</w:t>
            </w:r>
            <w:r>
              <w:rPr>
                <w:noProof/>
                <w:webHidden/>
              </w:rPr>
              <w:fldChar w:fldCharType="end"/>
            </w:r>
          </w:hyperlink>
        </w:p>
        <w:p w14:paraId="2414F0BC" w14:textId="77777777" w:rsidR="00F51C1A" w:rsidRDefault="00F51C1A">
          <w:pPr>
            <w:pStyle w:val="TOC3"/>
            <w:rPr>
              <w:rFonts w:asciiTheme="minorHAnsi" w:eastAsiaTheme="minorEastAsia" w:hAnsiTheme="minorHAnsi" w:cstheme="minorBidi"/>
              <w:noProof/>
              <w:sz w:val="22"/>
              <w:szCs w:val="22"/>
              <w:lang w:eastAsia="en-GB"/>
            </w:rPr>
          </w:pPr>
          <w:hyperlink w:anchor="_Toc474336718" w:history="1">
            <w:r w:rsidRPr="00364441">
              <w:rPr>
                <w:rStyle w:val="Hyperlink"/>
              </w:rPr>
              <w:t>3.5.9</w:t>
            </w:r>
            <w:r>
              <w:rPr>
                <w:rFonts w:asciiTheme="minorHAnsi" w:eastAsiaTheme="minorEastAsia" w:hAnsiTheme="minorHAnsi" w:cstheme="minorBidi"/>
                <w:noProof/>
                <w:sz w:val="22"/>
                <w:szCs w:val="22"/>
                <w:lang w:eastAsia="en-GB"/>
              </w:rPr>
              <w:tab/>
            </w:r>
            <w:r w:rsidRPr="00364441">
              <w:rPr>
                <w:rStyle w:val="Hyperlink"/>
              </w:rPr>
              <w:t>Service Response (from Device) - FutureDatedDeviceAlertMessage Format</w:t>
            </w:r>
            <w:r>
              <w:rPr>
                <w:noProof/>
                <w:webHidden/>
              </w:rPr>
              <w:tab/>
            </w:r>
            <w:r>
              <w:rPr>
                <w:noProof/>
                <w:webHidden/>
              </w:rPr>
              <w:fldChar w:fldCharType="begin"/>
            </w:r>
            <w:r>
              <w:rPr>
                <w:noProof/>
                <w:webHidden/>
              </w:rPr>
              <w:instrText xml:space="preserve"> PAGEREF _Toc474336718 \h </w:instrText>
            </w:r>
            <w:r>
              <w:rPr>
                <w:noProof/>
                <w:webHidden/>
              </w:rPr>
            </w:r>
            <w:r>
              <w:rPr>
                <w:noProof/>
                <w:webHidden/>
              </w:rPr>
              <w:fldChar w:fldCharType="separate"/>
            </w:r>
            <w:r w:rsidR="0063649A">
              <w:rPr>
                <w:noProof/>
                <w:webHidden/>
              </w:rPr>
              <w:t>71</w:t>
            </w:r>
            <w:r>
              <w:rPr>
                <w:noProof/>
                <w:webHidden/>
              </w:rPr>
              <w:fldChar w:fldCharType="end"/>
            </w:r>
          </w:hyperlink>
        </w:p>
        <w:p w14:paraId="5264188A" w14:textId="77777777" w:rsidR="00F51C1A" w:rsidRDefault="00F51C1A">
          <w:pPr>
            <w:pStyle w:val="TOC3"/>
            <w:rPr>
              <w:rFonts w:asciiTheme="minorHAnsi" w:eastAsiaTheme="minorEastAsia" w:hAnsiTheme="minorHAnsi" w:cstheme="minorBidi"/>
              <w:noProof/>
              <w:sz w:val="22"/>
              <w:szCs w:val="22"/>
              <w:lang w:eastAsia="en-GB"/>
            </w:rPr>
          </w:pPr>
          <w:hyperlink w:anchor="_Toc474336719" w:history="1">
            <w:r w:rsidRPr="00364441">
              <w:rPr>
                <w:rStyle w:val="Hyperlink"/>
              </w:rPr>
              <w:t>3.5.10</w:t>
            </w:r>
            <w:r>
              <w:rPr>
                <w:rFonts w:asciiTheme="minorHAnsi" w:eastAsiaTheme="minorEastAsia" w:hAnsiTheme="minorHAnsi" w:cstheme="minorBidi"/>
                <w:noProof/>
                <w:sz w:val="22"/>
                <w:szCs w:val="22"/>
                <w:lang w:eastAsia="en-GB"/>
              </w:rPr>
              <w:tab/>
            </w:r>
            <w:r w:rsidRPr="00364441">
              <w:rPr>
                <w:rStyle w:val="Hyperlink"/>
              </w:rPr>
              <w:t>Service Response codes generated by DCC</w:t>
            </w:r>
            <w:r>
              <w:rPr>
                <w:noProof/>
                <w:webHidden/>
              </w:rPr>
              <w:tab/>
            </w:r>
            <w:r>
              <w:rPr>
                <w:noProof/>
                <w:webHidden/>
              </w:rPr>
              <w:fldChar w:fldCharType="begin"/>
            </w:r>
            <w:r>
              <w:rPr>
                <w:noProof/>
                <w:webHidden/>
              </w:rPr>
              <w:instrText xml:space="preserve"> PAGEREF _Toc474336719 \h </w:instrText>
            </w:r>
            <w:r>
              <w:rPr>
                <w:noProof/>
                <w:webHidden/>
              </w:rPr>
            </w:r>
            <w:r>
              <w:rPr>
                <w:noProof/>
                <w:webHidden/>
              </w:rPr>
              <w:fldChar w:fldCharType="separate"/>
            </w:r>
            <w:r w:rsidR="0063649A">
              <w:rPr>
                <w:noProof/>
                <w:webHidden/>
              </w:rPr>
              <w:t>73</w:t>
            </w:r>
            <w:r>
              <w:rPr>
                <w:noProof/>
                <w:webHidden/>
              </w:rPr>
              <w:fldChar w:fldCharType="end"/>
            </w:r>
          </w:hyperlink>
        </w:p>
        <w:p w14:paraId="650E4178"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720" w:history="1">
            <w:r w:rsidRPr="00364441">
              <w:rPr>
                <w:rStyle w:val="Hyperlink"/>
              </w:rPr>
              <w:t>3.6</w:t>
            </w:r>
            <w:r>
              <w:rPr>
                <w:rFonts w:asciiTheme="minorHAnsi" w:eastAsiaTheme="minorEastAsia" w:hAnsiTheme="minorHAnsi" w:cstheme="minorBidi"/>
                <w:noProof/>
                <w:sz w:val="22"/>
                <w:szCs w:val="22"/>
                <w:lang w:eastAsia="en-GB"/>
              </w:rPr>
              <w:tab/>
            </w:r>
            <w:r w:rsidRPr="00364441">
              <w:rPr>
                <w:rStyle w:val="Hyperlink"/>
              </w:rPr>
              <w:t>Device Alerts and DCC Alerts</w:t>
            </w:r>
            <w:r>
              <w:rPr>
                <w:noProof/>
                <w:webHidden/>
              </w:rPr>
              <w:tab/>
            </w:r>
            <w:r>
              <w:rPr>
                <w:noProof/>
                <w:webHidden/>
              </w:rPr>
              <w:fldChar w:fldCharType="begin"/>
            </w:r>
            <w:r>
              <w:rPr>
                <w:noProof/>
                <w:webHidden/>
              </w:rPr>
              <w:instrText xml:space="preserve"> PAGEREF _Toc474336720 \h </w:instrText>
            </w:r>
            <w:r>
              <w:rPr>
                <w:noProof/>
                <w:webHidden/>
              </w:rPr>
            </w:r>
            <w:r>
              <w:rPr>
                <w:noProof/>
                <w:webHidden/>
              </w:rPr>
              <w:fldChar w:fldCharType="separate"/>
            </w:r>
            <w:r w:rsidR="0063649A">
              <w:rPr>
                <w:noProof/>
                <w:webHidden/>
              </w:rPr>
              <w:t>77</w:t>
            </w:r>
            <w:r>
              <w:rPr>
                <w:noProof/>
                <w:webHidden/>
              </w:rPr>
              <w:fldChar w:fldCharType="end"/>
            </w:r>
          </w:hyperlink>
        </w:p>
        <w:p w14:paraId="6EF2828A" w14:textId="77777777" w:rsidR="00F51C1A" w:rsidRDefault="00F51C1A">
          <w:pPr>
            <w:pStyle w:val="TOC3"/>
            <w:rPr>
              <w:rFonts w:asciiTheme="minorHAnsi" w:eastAsiaTheme="minorEastAsia" w:hAnsiTheme="minorHAnsi" w:cstheme="minorBidi"/>
              <w:noProof/>
              <w:sz w:val="22"/>
              <w:szCs w:val="22"/>
              <w:lang w:eastAsia="en-GB"/>
            </w:rPr>
          </w:pPr>
          <w:hyperlink w:anchor="_Toc474336721" w:history="1">
            <w:r w:rsidRPr="00364441">
              <w:rPr>
                <w:rStyle w:val="Hyperlink"/>
              </w:rPr>
              <w:t>3.6.1</w:t>
            </w:r>
            <w:r>
              <w:rPr>
                <w:rFonts w:asciiTheme="minorHAnsi" w:eastAsiaTheme="minorEastAsia" w:hAnsiTheme="minorHAnsi" w:cstheme="minorBidi"/>
                <w:noProof/>
                <w:sz w:val="22"/>
                <w:szCs w:val="22"/>
                <w:lang w:eastAsia="en-GB"/>
              </w:rPr>
              <w:tab/>
            </w:r>
            <w:r w:rsidRPr="00364441">
              <w:rPr>
                <w:rStyle w:val="Hyperlink"/>
              </w:rPr>
              <w:t>Alert Formats</w:t>
            </w:r>
            <w:r>
              <w:rPr>
                <w:noProof/>
                <w:webHidden/>
              </w:rPr>
              <w:tab/>
            </w:r>
            <w:r>
              <w:rPr>
                <w:noProof/>
                <w:webHidden/>
              </w:rPr>
              <w:fldChar w:fldCharType="begin"/>
            </w:r>
            <w:r>
              <w:rPr>
                <w:noProof/>
                <w:webHidden/>
              </w:rPr>
              <w:instrText xml:space="preserve"> PAGEREF _Toc474336721 \h </w:instrText>
            </w:r>
            <w:r>
              <w:rPr>
                <w:noProof/>
                <w:webHidden/>
              </w:rPr>
            </w:r>
            <w:r>
              <w:rPr>
                <w:noProof/>
                <w:webHidden/>
              </w:rPr>
              <w:fldChar w:fldCharType="separate"/>
            </w:r>
            <w:r w:rsidR="0063649A">
              <w:rPr>
                <w:noProof/>
                <w:webHidden/>
              </w:rPr>
              <w:t>77</w:t>
            </w:r>
            <w:r>
              <w:rPr>
                <w:noProof/>
                <w:webHidden/>
              </w:rPr>
              <w:fldChar w:fldCharType="end"/>
            </w:r>
          </w:hyperlink>
        </w:p>
        <w:p w14:paraId="6886E230" w14:textId="77777777" w:rsidR="00F51C1A" w:rsidRDefault="00F51C1A">
          <w:pPr>
            <w:pStyle w:val="TOC3"/>
            <w:rPr>
              <w:rFonts w:asciiTheme="minorHAnsi" w:eastAsiaTheme="minorEastAsia" w:hAnsiTheme="minorHAnsi" w:cstheme="minorBidi"/>
              <w:noProof/>
              <w:sz w:val="22"/>
              <w:szCs w:val="22"/>
              <w:lang w:eastAsia="en-GB"/>
            </w:rPr>
          </w:pPr>
          <w:hyperlink w:anchor="_Toc474336722" w:history="1">
            <w:r w:rsidRPr="00364441">
              <w:rPr>
                <w:rStyle w:val="Hyperlink"/>
              </w:rPr>
              <w:t>3.6.2</w:t>
            </w:r>
            <w:r>
              <w:rPr>
                <w:rFonts w:asciiTheme="minorHAnsi" w:eastAsiaTheme="minorEastAsia" w:hAnsiTheme="minorHAnsi" w:cstheme="minorBidi"/>
                <w:noProof/>
                <w:sz w:val="22"/>
                <w:szCs w:val="22"/>
                <w:lang w:eastAsia="en-GB"/>
              </w:rPr>
              <w:tab/>
            </w:r>
            <w:r w:rsidRPr="00364441">
              <w:rPr>
                <w:rStyle w:val="Hyperlink"/>
              </w:rPr>
              <w:t>Device Alerts - DeviceAlertMessage Format</w:t>
            </w:r>
            <w:r>
              <w:rPr>
                <w:noProof/>
                <w:webHidden/>
              </w:rPr>
              <w:tab/>
            </w:r>
            <w:r>
              <w:rPr>
                <w:noProof/>
                <w:webHidden/>
              </w:rPr>
              <w:fldChar w:fldCharType="begin"/>
            </w:r>
            <w:r>
              <w:rPr>
                <w:noProof/>
                <w:webHidden/>
              </w:rPr>
              <w:instrText xml:space="preserve"> PAGEREF _Toc474336722 \h </w:instrText>
            </w:r>
            <w:r>
              <w:rPr>
                <w:noProof/>
                <w:webHidden/>
              </w:rPr>
            </w:r>
            <w:r>
              <w:rPr>
                <w:noProof/>
                <w:webHidden/>
              </w:rPr>
              <w:fldChar w:fldCharType="separate"/>
            </w:r>
            <w:r w:rsidR="0063649A">
              <w:rPr>
                <w:noProof/>
                <w:webHidden/>
              </w:rPr>
              <w:t>78</w:t>
            </w:r>
            <w:r>
              <w:rPr>
                <w:noProof/>
                <w:webHidden/>
              </w:rPr>
              <w:fldChar w:fldCharType="end"/>
            </w:r>
          </w:hyperlink>
        </w:p>
        <w:p w14:paraId="19A04799" w14:textId="77777777" w:rsidR="00F51C1A" w:rsidRDefault="00F51C1A">
          <w:pPr>
            <w:pStyle w:val="TOC3"/>
            <w:rPr>
              <w:rFonts w:asciiTheme="minorHAnsi" w:eastAsiaTheme="minorEastAsia" w:hAnsiTheme="minorHAnsi" w:cstheme="minorBidi"/>
              <w:noProof/>
              <w:sz w:val="22"/>
              <w:szCs w:val="22"/>
              <w:lang w:eastAsia="en-GB"/>
            </w:rPr>
          </w:pPr>
          <w:hyperlink w:anchor="_Toc474336723" w:history="1">
            <w:r w:rsidRPr="00364441">
              <w:rPr>
                <w:rStyle w:val="Hyperlink"/>
              </w:rPr>
              <w:t>3.6.3</w:t>
            </w:r>
            <w:r>
              <w:rPr>
                <w:rFonts w:asciiTheme="minorHAnsi" w:eastAsiaTheme="minorEastAsia" w:hAnsiTheme="minorHAnsi" w:cstheme="minorBidi"/>
                <w:noProof/>
                <w:sz w:val="22"/>
                <w:szCs w:val="22"/>
                <w:lang w:eastAsia="en-GB"/>
              </w:rPr>
              <w:tab/>
            </w:r>
            <w:r w:rsidRPr="00364441">
              <w:rPr>
                <w:rStyle w:val="Hyperlink"/>
              </w:rPr>
              <w:t>DCC Alerts - DCCAlertMessage Format</w:t>
            </w:r>
            <w:r>
              <w:rPr>
                <w:noProof/>
                <w:webHidden/>
              </w:rPr>
              <w:tab/>
            </w:r>
            <w:r>
              <w:rPr>
                <w:noProof/>
                <w:webHidden/>
              </w:rPr>
              <w:fldChar w:fldCharType="begin"/>
            </w:r>
            <w:r>
              <w:rPr>
                <w:noProof/>
                <w:webHidden/>
              </w:rPr>
              <w:instrText xml:space="preserve"> PAGEREF _Toc474336723 \h </w:instrText>
            </w:r>
            <w:r>
              <w:rPr>
                <w:noProof/>
                <w:webHidden/>
              </w:rPr>
            </w:r>
            <w:r>
              <w:rPr>
                <w:noProof/>
                <w:webHidden/>
              </w:rPr>
              <w:fldChar w:fldCharType="separate"/>
            </w:r>
            <w:r w:rsidR="0063649A">
              <w:rPr>
                <w:noProof/>
                <w:webHidden/>
              </w:rPr>
              <w:t>80</w:t>
            </w:r>
            <w:r>
              <w:rPr>
                <w:noProof/>
                <w:webHidden/>
              </w:rPr>
              <w:fldChar w:fldCharType="end"/>
            </w:r>
          </w:hyperlink>
        </w:p>
        <w:p w14:paraId="34E76B3C" w14:textId="77777777" w:rsidR="00F51C1A" w:rsidRDefault="00F51C1A">
          <w:pPr>
            <w:pStyle w:val="TOC3"/>
            <w:rPr>
              <w:rFonts w:asciiTheme="minorHAnsi" w:eastAsiaTheme="minorEastAsia" w:hAnsiTheme="minorHAnsi" w:cstheme="minorBidi"/>
              <w:noProof/>
              <w:sz w:val="22"/>
              <w:szCs w:val="22"/>
              <w:lang w:eastAsia="en-GB"/>
            </w:rPr>
          </w:pPr>
          <w:hyperlink w:anchor="_Toc474336724" w:history="1">
            <w:r w:rsidRPr="00364441">
              <w:rPr>
                <w:rStyle w:val="Hyperlink"/>
              </w:rPr>
              <w:t>3.6.4</w:t>
            </w:r>
            <w:r>
              <w:rPr>
                <w:rFonts w:asciiTheme="minorHAnsi" w:eastAsiaTheme="minorEastAsia" w:hAnsiTheme="minorHAnsi" w:cstheme="minorBidi"/>
                <w:noProof/>
                <w:sz w:val="22"/>
                <w:szCs w:val="22"/>
                <w:lang w:eastAsia="en-GB"/>
              </w:rPr>
              <w:tab/>
            </w:r>
            <w:r w:rsidRPr="00364441">
              <w:rPr>
                <w:rStyle w:val="Hyperlink"/>
              </w:rPr>
              <w:t>Relationship between DCC Alert Codes and Response Codes</w:t>
            </w:r>
            <w:r>
              <w:rPr>
                <w:noProof/>
                <w:webHidden/>
              </w:rPr>
              <w:tab/>
            </w:r>
            <w:r>
              <w:rPr>
                <w:noProof/>
                <w:webHidden/>
              </w:rPr>
              <w:fldChar w:fldCharType="begin"/>
            </w:r>
            <w:r>
              <w:rPr>
                <w:noProof/>
                <w:webHidden/>
              </w:rPr>
              <w:instrText xml:space="preserve"> PAGEREF _Toc474336724 \h </w:instrText>
            </w:r>
            <w:r>
              <w:rPr>
                <w:noProof/>
                <w:webHidden/>
              </w:rPr>
            </w:r>
            <w:r>
              <w:rPr>
                <w:noProof/>
                <w:webHidden/>
              </w:rPr>
              <w:fldChar w:fldCharType="separate"/>
            </w:r>
            <w:r w:rsidR="0063649A">
              <w:rPr>
                <w:noProof/>
                <w:webHidden/>
              </w:rPr>
              <w:t>89</w:t>
            </w:r>
            <w:r>
              <w:rPr>
                <w:noProof/>
                <w:webHidden/>
              </w:rPr>
              <w:fldChar w:fldCharType="end"/>
            </w:r>
          </w:hyperlink>
        </w:p>
        <w:p w14:paraId="2D09AE8C"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725" w:history="1">
            <w:r w:rsidRPr="00364441">
              <w:rPr>
                <w:rStyle w:val="Hyperlink"/>
              </w:rPr>
              <w:t>3.7</w:t>
            </w:r>
            <w:r>
              <w:rPr>
                <w:rFonts w:asciiTheme="minorHAnsi" w:eastAsiaTheme="minorEastAsia" w:hAnsiTheme="minorHAnsi" w:cstheme="minorBidi"/>
                <w:noProof/>
                <w:sz w:val="22"/>
                <w:szCs w:val="22"/>
                <w:lang w:eastAsia="en-GB"/>
              </w:rPr>
              <w:tab/>
            </w:r>
            <w:r w:rsidRPr="00364441">
              <w:rPr>
                <w:rStyle w:val="Hyperlink"/>
              </w:rPr>
              <w:t>Target Response Times</w:t>
            </w:r>
            <w:r>
              <w:rPr>
                <w:noProof/>
                <w:webHidden/>
              </w:rPr>
              <w:tab/>
            </w:r>
            <w:r>
              <w:rPr>
                <w:noProof/>
                <w:webHidden/>
              </w:rPr>
              <w:fldChar w:fldCharType="begin"/>
            </w:r>
            <w:r>
              <w:rPr>
                <w:noProof/>
                <w:webHidden/>
              </w:rPr>
              <w:instrText xml:space="preserve"> PAGEREF _Toc474336725 \h </w:instrText>
            </w:r>
            <w:r>
              <w:rPr>
                <w:noProof/>
                <w:webHidden/>
              </w:rPr>
            </w:r>
            <w:r>
              <w:rPr>
                <w:noProof/>
                <w:webHidden/>
              </w:rPr>
              <w:fldChar w:fldCharType="separate"/>
            </w:r>
            <w:r w:rsidR="0063649A">
              <w:rPr>
                <w:noProof/>
                <w:webHidden/>
              </w:rPr>
              <w:t>90</w:t>
            </w:r>
            <w:r>
              <w:rPr>
                <w:noProof/>
                <w:webHidden/>
              </w:rPr>
              <w:fldChar w:fldCharType="end"/>
            </w:r>
          </w:hyperlink>
        </w:p>
        <w:p w14:paraId="6779EADA"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726" w:history="1">
            <w:r w:rsidRPr="00364441">
              <w:rPr>
                <w:rStyle w:val="Hyperlink"/>
              </w:rPr>
              <w:t>3.8</w:t>
            </w:r>
            <w:r>
              <w:rPr>
                <w:rFonts w:asciiTheme="minorHAnsi" w:eastAsiaTheme="minorEastAsia" w:hAnsiTheme="minorHAnsi" w:cstheme="minorBidi"/>
                <w:noProof/>
                <w:sz w:val="22"/>
                <w:szCs w:val="22"/>
                <w:lang w:eastAsia="en-GB"/>
              </w:rPr>
              <w:tab/>
            </w:r>
            <w:r w:rsidRPr="00364441">
              <w:rPr>
                <w:rStyle w:val="Hyperlink"/>
              </w:rPr>
              <w:t>Service Request Definitions</w:t>
            </w:r>
            <w:r>
              <w:rPr>
                <w:noProof/>
                <w:webHidden/>
              </w:rPr>
              <w:tab/>
            </w:r>
            <w:r>
              <w:rPr>
                <w:noProof/>
                <w:webHidden/>
              </w:rPr>
              <w:fldChar w:fldCharType="begin"/>
            </w:r>
            <w:r>
              <w:rPr>
                <w:noProof/>
                <w:webHidden/>
              </w:rPr>
              <w:instrText xml:space="preserve"> PAGEREF _Toc474336726 \h </w:instrText>
            </w:r>
            <w:r>
              <w:rPr>
                <w:noProof/>
                <w:webHidden/>
              </w:rPr>
            </w:r>
            <w:r>
              <w:rPr>
                <w:noProof/>
                <w:webHidden/>
              </w:rPr>
              <w:fldChar w:fldCharType="separate"/>
            </w:r>
            <w:r w:rsidR="0063649A">
              <w:rPr>
                <w:noProof/>
                <w:webHidden/>
              </w:rPr>
              <w:t>91</w:t>
            </w:r>
            <w:r>
              <w:rPr>
                <w:noProof/>
                <w:webHidden/>
              </w:rPr>
              <w:fldChar w:fldCharType="end"/>
            </w:r>
          </w:hyperlink>
        </w:p>
        <w:p w14:paraId="4B339DAA" w14:textId="77777777" w:rsidR="00F51C1A" w:rsidRDefault="00F51C1A">
          <w:pPr>
            <w:pStyle w:val="TOC3"/>
            <w:rPr>
              <w:rFonts w:asciiTheme="minorHAnsi" w:eastAsiaTheme="minorEastAsia" w:hAnsiTheme="minorHAnsi" w:cstheme="minorBidi"/>
              <w:noProof/>
              <w:sz w:val="22"/>
              <w:szCs w:val="22"/>
              <w:lang w:eastAsia="en-GB"/>
            </w:rPr>
          </w:pPr>
          <w:hyperlink w:anchor="_Toc474336727" w:history="1">
            <w:r w:rsidRPr="00364441">
              <w:rPr>
                <w:rStyle w:val="Hyperlink"/>
              </w:rPr>
              <w:t>3.8.1</w:t>
            </w:r>
            <w:r>
              <w:rPr>
                <w:rFonts w:asciiTheme="minorHAnsi" w:eastAsiaTheme="minorEastAsia" w:hAnsiTheme="minorHAnsi" w:cstheme="minorBidi"/>
                <w:noProof/>
                <w:sz w:val="22"/>
                <w:szCs w:val="22"/>
                <w:lang w:eastAsia="en-GB"/>
              </w:rPr>
              <w:tab/>
            </w:r>
            <w:r w:rsidRPr="00364441">
              <w:rPr>
                <w:rStyle w:val="Hyperlink"/>
              </w:rPr>
              <w:t>Update Import Tariff (Primary Element)</w:t>
            </w:r>
            <w:r>
              <w:rPr>
                <w:noProof/>
                <w:webHidden/>
              </w:rPr>
              <w:tab/>
            </w:r>
            <w:r>
              <w:rPr>
                <w:noProof/>
                <w:webHidden/>
              </w:rPr>
              <w:fldChar w:fldCharType="begin"/>
            </w:r>
            <w:r>
              <w:rPr>
                <w:noProof/>
                <w:webHidden/>
              </w:rPr>
              <w:instrText xml:space="preserve"> PAGEREF _Toc474336727 \h </w:instrText>
            </w:r>
            <w:r>
              <w:rPr>
                <w:noProof/>
                <w:webHidden/>
              </w:rPr>
            </w:r>
            <w:r>
              <w:rPr>
                <w:noProof/>
                <w:webHidden/>
              </w:rPr>
              <w:fldChar w:fldCharType="separate"/>
            </w:r>
            <w:r w:rsidR="0063649A">
              <w:rPr>
                <w:noProof/>
                <w:webHidden/>
              </w:rPr>
              <w:t>92</w:t>
            </w:r>
            <w:r>
              <w:rPr>
                <w:noProof/>
                <w:webHidden/>
              </w:rPr>
              <w:fldChar w:fldCharType="end"/>
            </w:r>
          </w:hyperlink>
        </w:p>
        <w:p w14:paraId="16344EE3" w14:textId="77777777" w:rsidR="00F51C1A" w:rsidRDefault="00F51C1A">
          <w:pPr>
            <w:pStyle w:val="TOC3"/>
            <w:rPr>
              <w:rFonts w:asciiTheme="minorHAnsi" w:eastAsiaTheme="minorEastAsia" w:hAnsiTheme="minorHAnsi" w:cstheme="minorBidi"/>
              <w:noProof/>
              <w:sz w:val="22"/>
              <w:szCs w:val="22"/>
              <w:lang w:eastAsia="en-GB"/>
            </w:rPr>
          </w:pPr>
          <w:hyperlink w:anchor="_Toc474336728" w:history="1">
            <w:r w:rsidRPr="00364441">
              <w:rPr>
                <w:rStyle w:val="Hyperlink"/>
              </w:rPr>
              <w:t>3.8.2</w:t>
            </w:r>
            <w:r>
              <w:rPr>
                <w:rFonts w:asciiTheme="minorHAnsi" w:eastAsiaTheme="minorEastAsia" w:hAnsiTheme="minorHAnsi" w:cstheme="minorBidi"/>
                <w:noProof/>
                <w:sz w:val="22"/>
                <w:szCs w:val="22"/>
                <w:lang w:eastAsia="en-GB"/>
              </w:rPr>
              <w:tab/>
            </w:r>
            <w:r w:rsidRPr="00364441">
              <w:rPr>
                <w:rStyle w:val="Hyperlink"/>
              </w:rPr>
              <w:t>Update Import Tariff (Secondary Element)</w:t>
            </w:r>
            <w:r>
              <w:rPr>
                <w:noProof/>
                <w:webHidden/>
              </w:rPr>
              <w:tab/>
            </w:r>
            <w:r>
              <w:rPr>
                <w:noProof/>
                <w:webHidden/>
              </w:rPr>
              <w:fldChar w:fldCharType="begin"/>
            </w:r>
            <w:r>
              <w:rPr>
                <w:noProof/>
                <w:webHidden/>
              </w:rPr>
              <w:instrText xml:space="preserve"> PAGEREF _Toc474336728 \h </w:instrText>
            </w:r>
            <w:r>
              <w:rPr>
                <w:noProof/>
                <w:webHidden/>
              </w:rPr>
            </w:r>
            <w:r>
              <w:rPr>
                <w:noProof/>
                <w:webHidden/>
              </w:rPr>
              <w:fldChar w:fldCharType="separate"/>
            </w:r>
            <w:r w:rsidR="0063649A">
              <w:rPr>
                <w:noProof/>
                <w:webHidden/>
              </w:rPr>
              <w:t>104</w:t>
            </w:r>
            <w:r>
              <w:rPr>
                <w:noProof/>
                <w:webHidden/>
              </w:rPr>
              <w:fldChar w:fldCharType="end"/>
            </w:r>
          </w:hyperlink>
        </w:p>
        <w:p w14:paraId="6FC322EB" w14:textId="77777777" w:rsidR="00F51C1A" w:rsidRDefault="00F51C1A">
          <w:pPr>
            <w:pStyle w:val="TOC3"/>
            <w:rPr>
              <w:rFonts w:asciiTheme="minorHAnsi" w:eastAsiaTheme="minorEastAsia" w:hAnsiTheme="minorHAnsi" w:cstheme="minorBidi"/>
              <w:noProof/>
              <w:sz w:val="22"/>
              <w:szCs w:val="22"/>
              <w:lang w:eastAsia="en-GB"/>
            </w:rPr>
          </w:pPr>
          <w:hyperlink w:anchor="_Toc474336729" w:history="1">
            <w:r w:rsidRPr="00364441">
              <w:rPr>
                <w:rStyle w:val="Hyperlink"/>
              </w:rPr>
              <w:t>3.8.3</w:t>
            </w:r>
            <w:r>
              <w:rPr>
                <w:rFonts w:asciiTheme="minorHAnsi" w:eastAsiaTheme="minorEastAsia" w:hAnsiTheme="minorHAnsi" w:cstheme="minorBidi"/>
                <w:noProof/>
                <w:sz w:val="22"/>
                <w:szCs w:val="22"/>
                <w:lang w:eastAsia="en-GB"/>
              </w:rPr>
              <w:tab/>
            </w:r>
            <w:r w:rsidRPr="00364441">
              <w:rPr>
                <w:rStyle w:val="Hyperlink"/>
              </w:rPr>
              <w:t>Update Price (Primary Element)</w:t>
            </w:r>
            <w:r>
              <w:rPr>
                <w:noProof/>
                <w:webHidden/>
              </w:rPr>
              <w:tab/>
            </w:r>
            <w:r>
              <w:rPr>
                <w:noProof/>
                <w:webHidden/>
              </w:rPr>
              <w:fldChar w:fldCharType="begin"/>
            </w:r>
            <w:r>
              <w:rPr>
                <w:noProof/>
                <w:webHidden/>
              </w:rPr>
              <w:instrText xml:space="preserve"> PAGEREF _Toc474336729 \h </w:instrText>
            </w:r>
            <w:r>
              <w:rPr>
                <w:noProof/>
                <w:webHidden/>
              </w:rPr>
            </w:r>
            <w:r>
              <w:rPr>
                <w:noProof/>
                <w:webHidden/>
              </w:rPr>
              <w:fldChar w:fldCharType="separate"/>
            </w:r>
            <w:r w:rsidR="0063649A">
              <w:rPr>
                <w:noProof/>
                <w:webHidden/>
              </w:rPr>
              <w:t>110</w:t>
            </w:r>
            <w:r>
              <w:rPr>
                <w:noProof/>
                <w:webHidden/>
              </w:rPr>
              <w:fldChar w:fldCharType="end"/>
            </w:r>
          </w:hyperlink>
        </w:p>
        <w:p w14:paraId="2C1F8403" w14:textId="77777777" w:rsidR="00F51C1A" w:rsidRDefault="00F51C1A">
          <w:pPr>
            <w:pStyle w:val="TOC3"/>
            <w:rPr>
              <w:rFonts w:asciiTheme="minorHAnsi" w:eastAsiaTheme="minorEastAsia" w:hAnsiTheme="minorHAnsi" w:cstheme="minorBidi"/>
              <w:noProof/>
              <w:sz w:val="22"/>
              <w:szCs w:val="22"/>
              <w:lang w:eastAsia="en-GB"/>
            </w:rPr>
          </w:pPr>
          <w:hyperlink w:anchor="_Toc474336730" w:history="1">
            <w:r w:rsidRPr="00364441">
              <w:rPr>
                <w:rStyle w:val="Hyperlink"/>
              </w:rPr>
              <w:t>3.8.4</w:t>
            </w:r>
            <w:r>
              <w:rPr>
                <w:rFonts w:asciiTheme="minorHAnsi" w:eastAsiaTheme="minorEastAsia" w:hAnsiTheme="minorHAnsi" w:cstheme="minorBidi"/>
                <w:noProof/>
                <w:sz w:val="22"/>
                <w:szCs w:val="22"/>
                <w:lang w:eastAsia="en-GB"/>
              </w:rPr>
              <w:tab/>
            </w:r>
            <w:r w:rsidRPr="00364441">
              <w:rPr>
                <w:rStyle w:val="Hyperlink"/>
              </w:rPr>
              <w:t>Update Price (Secondary Element)</w:t>
            </w:r>
            <w:r>
              <w:rPr>
                <w:noProof/>
                <w:webHidden/>
              </w:rPr>
              <w:tab/>
            </w:r>
            <w:r>
              <w:rPr>
                <w:noProof/>
                <w:webHidden/>
              </w:rPr>
              <w:fldChar w:fldCharType="begin"/>
            </w:r>
            <w:r>
              <w:rPr>
                <w:noProof/>
                <w:webHidden/>
              </w:rPr>
              <w:instrText xml:space="preserve"> PAGEREF _Toc474336730 \h </w:instrText>
            </w:r>
            <w:r>
              <w:rPr>
                <w:noProof/>
                <w:webHidden/>
              </w:rPr>
            </w:r>
            <w:r>
              <w:rPr>
                <w:noProof/>
                <w:webHidden/>
              </w:rPr>
              <w:fldChar w:fldCharType="separate"/>
            </w:r>
            <w:r w:rsidR="0063649A">
              <w:rPr>
                <w:noProof/>
                <w:webHidden/>
              </w:rPr>
              <w:t>117</w:t>
            </w:r>
            <w:r>
              <w:rPr>
                <w:noProof/>
                <w:webHidden/>
              </w:rPr>
              <w:fldChar w:fldCharType="end"/>
            </w:r>
          </w:hyperlink>
        </w:p>
        <w:p w14:paraId="50183DA2" w14:textId="77777777" w:rsidR="00F51C1A" w:rsidRDefault="00F51C1A">
          <w:pPr>
            <w:pStyle w:val="TOC3"/>
            <w:rPr>
              <w:rFonts w:asciiTheme="minorHAnsi" w:eastAsiaTheme="minorEastAsia" w:hAnsiTheme="minorHAnsi" w:cstheme="minorBidi"/>
              <w:noProof/>
              <w:sz w:val="22"/>
              <w:szCs w:val="22"/>
              <w:lang w:eastAsia="en-GB"/>
            </w:rPr>
          </w:pPr>
          <w:hyperlink w:anchor="_Toc474336731" w:history="1">
            <w:r w:rsidRPr="00364441">
              <w:rPr>
                <w:rStyle w:val="Hyperlink"/>
              </w:rPr>
              <w:t>3.8.5</w:t>
            </w:r>
            <w:r>
              <w:rPr>
                <w:rFonts w:asciiTheme="minorHAnsi" w:eastAsiaTheme="minorEastAsia" w:hAnsiTheme="minorHAnsi" w:cstheme="minorBidi"/>
                <w:noProof/>
                <w:sz w:val="22"/>
                <w:szCs w:val="22"/>
                <w:lang w:eastAsia="en-GB"/>
              </w:rPr>
              <w:tab/>
            </w:r>
            <w:r w:rsidRPr="00364441">
              <w:rPr>
                <w:rStyle w:val="Hyperlink"/>
              </w:rPr>
              <w:t>Update Meter Balance</w:t>
            </w:r>
            <w:r>
              <w:rPr>
                <w:noProof/>
                <w:webHidden/>
              </w:rPr>
              <w:tab/>
            </w:r>
            <w:r>
              <w:rPr>
                <w:noProof/>
                <w:webHidden/>
              </w:rPr>
              <w:fldChar w:fldCharType="begin"/>
            </w:r>
            <w:r>
              <w:rPr>
                <w:noProof/>
                <w:webHidden/>
              </w:rPr>
              <w:instrText xml:space="preserve"> PAGEREF _Toc474336731 \h </w:instrText>
            </w:r>
            <w:r>
              <w:rPr>
                <w:noProof/>
                <w:webHidden/>
              </w:rPr>
            </w:r>
            <w:r>
              <w:rPr>
                <w:noProof/>
                <w:webHidden/>
              </w:rPr>
              <w:fldChar w:fldCharType="separate"/>
            </w:r>
            <w:r w:rsidR="0063649A">
              <w:rPr>
                <w:noProof/>
                <w:webHidden/>
              </w:rPr>
              <w:t>119</w:t>
            </w:r>
            <w:r>
              <w:rPr>
                <w:noProof/>
                <w:webHidden/>
              </w:rPr>
              <w:fldChar w:fldCharType="end"/>
            </w:r>
          </w:hyperlink>
        </w:p>
        <w:p w14:paraId="4D0141D3" w14:textId="77777777" w:rsidR="00F51C1A" w:rsidRDefault="00F51C1A">
          <w:pPr>
            <w:pStyle w:val="TOC3"/>
            <w:rPr>
              <w:rFonts w:asciiTheme="minorHAnsi" w:eastAsiaTheme="minorEastAsia" w:hAnsiTheme="minorHAnsi" w:cstheme="minorBidi"/>
              <w:noProof/>
              <w:sz w:val="22"/>
              <w:szCs w:val="22"/>
              <w:lang w:eastAsia="en-GB"/>
            </w:rPr>
          </w:pPr>
          <w:hyperlink w:anchor="_Toc474336732" w:history="1">
            <w:r w:rsidRPr="00364441">
              <w:rPr>
                <w:rStyle w:val="Hyperlink"/>
              </w:rPr>
              <w:t>3.8.6</w:t>
            </w:r>
            <w:r>
              <w:rPr>
                <w:rFonts w:asciiTheme="minorHAnsi" w:eastAsiaTheme="minorEastAsia" w:hAnsiTheme="minorHAnsi" w:cstheme="minorBidi"/>
                <w:noProof/>
                <w:sz w:val="22"/>
                <w:szCs w:val="22"/>
                <w:lang w:eastAsia="en-GB"/>
              </w:rPr>
              <w:tab/>
            </w:r>
            <w:r w:rsidRPr="00364441">
              <w:rPr>
                <w:rStyle w:val="Hyperlink"/>
              </w:rPr>
              <w:t>Update Payment Mode</w:t>
            </w:r>
            <w:r>
              <w:rPr>
                <w:noProof/>
                <w:webHidden/>
              </w:rPr>
              <w:tab/>
            </w:r>
            <w:r>
              <w:rPr>
                <w:noProof/>
                <w:webHidden/>
              </w:rPr>
              <w:fldChar w:fldCharType="begin"/>
            </w:r>
            <w:r>
              <w:rPr>
                <w:noProof/>
                <w:webHidden/>
              </w:rPr>
              <w:instrText xml:space="preserve"> PAGEREF _Toc474336732 \h </w:instrText>
            </w:r>
            <w:r>
              <w:rPr>
                <w:noProof/>
                <w:webHidden/>
              </w:rPr>
            </w:r>
            <w:r>
              <w:rPr>
                <w:noProof/>
                <w:webHidden/>
              </w:rPr>
              <w:fldChar w:fldCharType="separate"/>
            </w:r>
            <w:r w:rsidR="0063649A">
              <w:rPr>
                <w:noProof/>
                <w:webHidden/>
              </w:rPr>
              <w:t>121</w:t>
            </w:r>
            <w:r>
              <w:rPr>
                <w:noProof/>
                <w:webHidden/>
              </w:rPr>
              <w:fldChar w:fldCharType="end"/>
            </w:r>
          </w:hyperlink>
        </w:p>
        <w:p w14:paraId="44470A8D" w14:textId="77777777" w:rsidR="00F51C1A" w:rsidRDefault="00F51C1A">
          <w:pPr>
            <w:pStyle w:val="TOC3"/>
            <w:rPr>
              <w:rFonts w:asciiTheme="minorHAnsi" w:eastAsiaTheme="minorEastAsia" w:hAnsiTheme="minorHAnsi" w:cstheme="minorBidi"/>
              <w:noProof/>
              <w:sz w:val="22"/>
              <w:szCs w:val="22"/>
              <w:lang w:eastAsia="en-GB"/>
            </w:rPr>
          </w:pPr>
          <w:hyperlink w:anchor="_Toc474336733" w:history="1">
            <w:r w:rsidRPr="00364441">
              <w:rPr>
                <w:rStyle w:val="Hyperlink"/>
              </w:rPr>
              <w:t>3.8.7</w:t>
            </w:r>
            <w:r>
              <w:rPr>
                <w:rFonts w:asciiTheme="minorHAnsi" w:eastAsiaTheme="minorEastAsia" w:hAnsiTheme="minorHAnsi" w:cstheme="minorBidi"/>
                <w:noProof/>
                <w:sz w:val="22"/>
                <w:szCs w:val="22"/>
                <w:lang w:eastAsia="en-GB"/>
              </w:rPr>
              <w:tab/>
            </w:r>
            <w:r w:rsidRPr="00364441">
              <w:rPr>
                <w:rStyle w:val="Hyperlink"/>
              </w:rPr>
              <w:t>Reset Tariff Block Counter Matrix</w:t>
            </w:r>
            <w:r>
              <w:rPr>
                <w:noProof/>
                <w:webHidden/>
              </w:rPr>
              <w:tab/>
            </w:r>
            <w:r>
              <w:rPr>
                <w:noProof/>
                <w:webHidden/>
              </w:rPr>
              <w:fldChar w:fldCharType="begin"/>
            </w:r>
            <w:r>
              <w:rPr>
                <w:noProof/>
                <w:webHidden/>
              </w:rPr>
              <w:instrText xml:space="preserve"> PAGEREF _Toc474336733 \h </w:instrText>
            </w:r>
            <w:r>
              <w:rPr>
                <w:noProof/>
                <w:webHidden/>
              </w:rPr>
            </w:r>
            <w:r>
              <w:rPr>
                <w:noProof/>
                <w:webHidden/>
              </w:rPr>
              <w:fldChar w:fldCharType="separate"/>
            </w:r>
            <w:r w:rsidR="0063649A">
              <w:rPr>
                <w:noProof/>
                <w:webHidden/>
              </w:rPr>
              <w:t>124</w:t>
            </w:r>
            <w:r>
              <w:rPr>
                <w:noProof/>
                <w:webHidden/>
              </w:rPr>
              <w:fldChar w:fldCharType="end"/>
            </w:r>
          </w:hyperlink>
        </w:p>
        <w:p w14:paraId="746CA753" w14:textId="77777777" w:rsidR="00F51C1A" w:rsidRDefault="00F51C1A">
          <w:pPr>
            <w:pStyle w:val="TOC3"/>
            <w:rPr>
              <w:rFonts w:asciiTheme="minorHAnsi" w:eastAsiaTheme="minorEastAsia" w:hAnsiTheme="minorHAnsi" w:cstheme="minorBidi"/>
              <w:noProof/>
              <w:sz w:val="22"/>
              <w:szCs w:val="22"/>
              <w:lang w:eastAsia="en-GB"/>
            </w:rPr>
          </w:pPr>
          <w:hyperlink w:anchor="_Toc474336734" w:history="1">
            <w:r w:rsidRPr="00364441">
              <w:rPr>
                <w:rStyle w:val="Hyperlink"/>
              </w:rPr>
              <w:t>3.8.8</w:t>
            </w:r>
            <w:r>
              <w:rPr>
                <w:rFonts w:asciiTheme="minorHAnsi" w:eastAsiaTheme="minorEastAsia" w:hAnsiTheme="minorHAnsi" w:cstheme="minorBidi"/>
                <w:noProof/>
                <w:sz w:val="22"/>
                <w:szCs w:val="22"/>
                <w:lang w:eastAsia="en-GB"/>
              </w:rPr>
              <w:tab/>
            </w:r>
            <w:r w:rsidRPr="00364441">
              <w:rPr>
                <w:rStyle w:val="Hyperlink"/>
              </w:rPr>
              <w:t>Update Prepay Configuration</w:t>
            </w:r>
            <w:r>
              <w:rPr>
                <w:noProof/>
                <w:webHidden/>
              </w:rPr>
              <w:tab/>
            </w:r>
            <w:r>
              <w:rPr>
                <w:noProof/>
                <w:webHidden/>
              </w:rPr>
              <w:fldChar w:fldCharType="begin"/>
            </w:r>
            <w:r>
              <w:rPr>
                <w:noProof/>
                <w:webHidden/>
              </w:rPr>
              <w:instrText xml:space="preserve"> PAGEREF _Toc474336734 \h </w:instrText>
            </w:r>
            <w:r>
              <w:rPr>
                <w:noProof/>
                <w:webHidden/>
              </w:rPr>
            </w:r>
            <w:r>
              <w:rPr>
                <w:noProof/>
                <w:webHidden/>
              </w:rPr>
              <w:fldChar w:fldCharType="separate"/>
            </w:r>
            <w:r w:rsidR="0063649A">
              <w:rPr>
                <w:noProof/>
                <w:webHidden/>
              </w:rPr>
              <w:t>125</w:t>
            </w:r>
            <w:r>
              <w:rPr>
                <w:noProof/>
                <w:webHidden/>
              </w:rPr>
              <w:fldChar w:fldCharType="end"/>
            </w:r>
          </w:hyperlink>
        </w:p>
        <w:p w14:paraId="075C0EC5" w14:textId="77777777" w:rsidR="00F51C1A" w:rsidRDefault="00F51C1A">
          <w:pPr>
            <w:pStyle w:val="TOC3"/>
            <w:rPr>
              <w:rFonts w:asciiTheme="minorHAnsi" w:eastAsiaTheme="minorEastAsia" w:hAnsiTheme="minorHAnsi" w:cstheme="minorBidi"/>
              <w:noProof/>
              <w:sz w:val="22"/>
              <w:szCs w:val="22"/>
              <w:lang w:eastAsia="en-GB"/>
            </w:rPr>
          </w:pPr>
          <w:hyperlink w:anchor="_Toc474336735" w:history="1">
            <w:r w:rsidRPr="00364441">
              <w:rPr>
                <w:rStyle w:val="Hyperlink"/>
              </w:rPr>
              <w:t>3.8.9</w:t>
            </w:r>
            <w:r>
              <w:rPr>
                <w:rFonts w:asciiTheme="minorHAnsi" w:eastAsiaTheme="minorEastAsia" w:hAnsiTheme="minorHAnsi" w:cstheme="minorBidi"/>
                <w:noProof/>
                <w:sz w:val="22"/>
                <w:szCs w:val="22"/>
                <w:lang w:eastAsia="en-GB"/>
              </w:rPr>
              <w:tab/>
            </w:r>
            <w:r w:rsidRPr="00364441">
              <w:rPr>
                <w:rStyle w:val="Hyperlink"/>
              </w:rPr>
              <w:t>Top Up Device</w:t>
            </w:r>
            <w:r>
              <w:rPr>
                <w:noProof/>
                <w:webHidden/>
              </w:rPr>
              <w:tab/>
            </w:r>
            <w:r>
              <w:rPr>
                <w:noProof/>
                <w:webHidden/>
              </w:rPr>
              <w:fldChar w:fldCharType="begin"/>
            </w:r>
            <w:r>
              <w:rPr>
                <w:noProof/>
                <w:webHidden/>
              </w:rPr>
              <w:instrText xml:space="preserve"> PAGEREF _Toc474336735 \h </w:instrText>
            </w:r>
            <w:r>
              <w:rPr>
                <w:noProof/>
                <w:webHidden/>
              </w:rPr>
            </w:r>
            <w:r>
              <w:rPr>
                <w:noProof/>
                <w:webHidden/>
              </w:rPr>
              <w:fldChar w:fldCharType="separate"/>
            </w:r>
            <w:r w:rsidR="0063649A">
              <w:rPr>
                <w:noProof/>
                <w:webHidden/>
              </w:rPr>
              <w:t>136</w:t>
            </w:r>
            <w:r>
              <w:rPr>
                <w:noProof/>
                <w:webHidden/>
              </w:rPr>
              <w:fldChar w:fldCharType="end"/>
            </w:r>
          </w:hyperlink>
        </w:p>
        <w:p w14:paraId="71AF5988" w14:textId="77777777" w:rsidR="00F51C1A" w:rsidRDefault="00F51C1A">
          <w:pPr>
            <w:pStyle w:val="TOC3"/>
            <w:rPr>
              <w:rFonts w:asciiTheme="minorHAnsi" w:eastAsiaTheme="minorEastAsia" w:hAnsiTheme="minorHAnsi" w:cstheme="minorBidi"/>
              <w:noProof/>
              <w:sz w:val="22"/>
              <w:szCs w:val="22"/>
              <w:lang w:eastAsia="en-GB"/>
            </w:rPr>
          </w:pPr>
          <w:hyperlink w:anchor="_Toc474336736" w:history="1">
            <w:r w:rsidRPr="00364441">
              <w:rPr>
                <w:rStyle w:val="Hyperlink"/>
              </w:rPr>
              <w:t>3.8.10</w:t>
            </w:r>
            <w:r>
              <w:rPr>
                <w:rFonts w:asciiTheme="minorHAnsi" w:eastAsiaTheme="minorEastAsia" w:hAnsiTheme="minorHAnsi" w:cstheme="minorBidi"/>
                <w:noProof/>
                <w:sz w:val="22"/>
                <w:szCs w:val="22"/>
                <w:lang w:eastAsia="en-GB"/>
              </w:rPr>
              <w:tab/>
            </w:r>
            <w:r w:rsidRPr="00364441">
              <w:rPr>
                <w:rStyle w:val="Hyperlink"/>
              </w:rPr>
              <w:t>Update Debt</w:t>
            </w:r>
            <w:r>
              <w:rPr>
                <w:noProof/>
                <w:webHidden/>
              </w:rPr>
              <w:tab/>
            </w:r>
            <w:r>
              <w:rPr>
                <w:noProof/>
                <w:webHidden/>
              </w:rPr>
              <w:fldChar w:fldCharType="begin"/>
            </w:r>
            <w:r>
              <w:rPr>
                <w:noProof/>
                <w:webHidden/>
              </w:rPr>
              <w:instrText xml:space="preserve"> PAGEREF _Toc474336736 \h </w:instrText>
            </w:r>
            <w:r>
              <w:rPr>
                <w:noProof/>
                <w:webHidden/>
              </w:rPr>
            </w:r>
            <w:r>
              <w:rPr>
                <w:noProof/>
                <w:webHidden/>
              </w:rPr>
              <w:fldChar w:fldCharType="separate"/>
            </w:r>
            <w:r w:rsidR="0063649A">
              <w:rPr>
                <w:noProof/>
                <w:webHidden/>
              </w:rPr>
              <w:t>138</w:t>
            </w:r>
            <w:r>
              <w:rPr>
                <w:noProof/>
                <w:webHidden/>
              </w:rPr>
              <w:fldChar w:fldCharType="end"/>
            </w:r>
          </w:hyperlink>
        </w:p>
        <w:p w14:paraId="6F0A988F" w14:textId="77777777" w:rsidR="00F51C1A" w:rsidRDefault="00F51C1A">
          <w:pPr>
            <w:pStyle w:val="TOC3"/>
            <w:rPr>
              <w:rFonts w:asciiTheme="minorHAnsi" w:eastAsiaTheme="minorEastAsia" w:hAnsiTheme="minorHAnsi" w:cstheme="minorBidi"/>
              <w:noProof/>
              <w:sz w:val="22"/>
              <w:szCs w:val="22"/>
              <w:lang w:eastAsia="en-GB"/>
            </w:rPr>
          </w:pPr>
          <w:hyperlink w:anchor="_Toc474336737" w:history="1">
            <w:r w:rsidRPr="00364441">
              <w:rPr>
                <w:rStyle w:val="Hyperlink"/>
              </w:rPr>
              <w:t>3.8.11</w:t>
            </w:r>
            <w:r>
              <w:rPr>
                <w:rFonts w:asciiTheme="minorHAnsi" w:eastAsiaTheme="minorEastAsia" w:hAnsiTheme="minorHAnsi" w:cstheme="minorBidi"/>
                <w:noProof/>
                <w:sz w:val="22"/>
                <w:szCs w:val="22"/>
                <w:lang w:eastAsia="en-GB"/>
              </w:rPr>
              <w:tab/>
            </w:r>
            <w:r w:rsidRPr="00364441">
              <w:rPr>
                <w:rStyle w:val="Hyperlink"/>
              </w:rPr>
              <w:t>Activate Emergency Credit</w:t>
            </w:r>
            <w:r>
              <w:rPr>
                <w:noProof/>
                <w:webHidden/>
              </w:rPr>
              <w:tab/>
            </w:r>
            <w:r>
              <w:rPr>
                <w:noProof/>
                <w:webHidden/>
              </w:rPr>
              <w:fldChar w:fldCharType="begin"/>
            </w:r>
            <w:r>
              <w:rPr>
                <w:noProof/>
                <w:webHidden/>
              </w:rPr>
              <w:instrText xml:space="preserve"> PAGEREF _Toc474336737 \h </w:instrText>
            </w:r>
            <w:r>
              <w:rPr>
                <w:noProof/>
                <w:webHidden/>
              </w:rPr>
            </w:r>
            <w:r>
              <w:rPr>
                <w:noProof/>
                <w:webHidden/>
              </w:rPr>
              <w:fldChar w:fldCharType="separate"/>
            </w:r>
            <w:r w:rsidR="0063649A">
              <w:rPr>
                <w:noProof/>
                <w:webHidden/>
              </w:rPr>
              <w:t>142</w:t>
            </w:r>
            <w:r>
              <w:rPr>
                <w:noProof/>
                <w:webHidden/>
              </w:rPr>
              <w:fldChar w:fldCharType="end"/>
            </w:r>
          </w:hyperlink>
        </w:p>
        <w:p w14:paraId="048BA45B" w14:textId="77777777" w:rsidR="00F51C1A" w:rsidRDefault="00F51C1A">
          <w:pPr>
            <w:pStyle w:val="TOC3"/>
            <w:rPr>
              <w:rFonts w:asciiTheme="minorHAnsi" w:eastAsiaTheme="minorEastAsia" w:hAnsiTheme="minorHAnsi" w:cstheme="minorBidi"/>
              <w:noProof/>
              <w:sz w:val="22"/>
              <w:szCs w:val="22"/>
              <w:lang w:eastAsia="en-GB"/>
            </w:rPr>
          </w:pPr>
          <w:hyperlink w:anchor="_Toc474336738" w:history="1">
            <w:r w:rsidRPr="00364441">
              <w:rPr>
                <w:rStyle w:val="Hyperlink"/>
              </w:rPr>
              <w:t>3.8.12</w:t>
            </w:r>
            <w:r>
              <w:rPr>
                <w:rFonts w:asciiTheme="minorHAnsi" w:eastAsiaTheme="minorEastAsia" w:hAnsiTheme="minorHAnsi" w:cstheme="minorBidi"/>
                <w:noProof/>
                <w:sz w:val="22"/>
                <w:szCs w:val="22"/>
                <w:lang w:eastAsia="en-GB"/>
              </w:rPr>
              <w:tab/>
            </w:r>
            <w:r w:rsidRPr="00364441">
              <w:rPr>
                <w:rStyle w:val="Hyperlink"/>
              </w:rPr>
              <w:t>Display Message</w:t>
            </w:r>
            <w:r>
              <w:rPr>
                <w:noProof/>
                <w:webHidden/>
              </w:rPr>
              <w:tab/>
            </w:r>
            <w:r>
              <w:rPr>
                <w:noProof/>
                <w:webHidden/>
              </w:rPr>
              <w:fldChar w:fldCharType="begin"/>
            </w:r>
            <w:r>
              <w:rPr>
                <w:noProof/>
                <w:webHidden/>
              </w:rPr>
              <w:instrText xml:space="preserve"> PAGEREF _Toc474336738 \h </w:instrText>
            </w:r>
            <w:r>
              <w:rPr>
                <w:noProof/>
                <w:webHidden/>
              </w:rPr>
            </w:r>
            <w:r>
              <w:rPr>
                <w:noProof/>
                <w:webHidden/>
              </w:rPr>
              <w:fldChar w:fldCharType="separate"/>
            </w:r>
            <w:r w:rsidR="0063649A">
              <w:rPr>
                <w:noProof/>
                <w:webHidden/>
              </w:rPr>
              <w:t>143</w:t>
            </w:r>
            <w:r>
              <w:rPr>
                <w:noProof/>
                <w:webHidden/>
              </w:rPr>
              <w:fldChar w:fldCharType="end"/>
            </w:r>
          </w:hyperlink>
        </w:p>
        <w:p w14:paraId="7C2CFB04" w14:textId="77777777" w:rsidR="00F51C1A" w:rsidRDefault="00F51C1A">
          <w:pPr>
            <w:pStyle w:val="TOC3"/>
            <w:rPr>
              <w:rFonts w:asciiTheme="minorHAnsi" w:eastAsiaTheme="minorEastAsia" w:hAnsiTheme="minorHAnsi" w:cstheme="minorBidi"/>
              <w:noProof/>
              <w:sz w:val="22"/>
              <w:szCs w:val="22"/>
              <w:lang w:eastAsia="en-GB"/>
            </w:rPr>
          </w:pPr>
          <w:hyperlink w:anchor="_Toc474336739" w:history="1">
            <w:r w:rsidRPr="00364441">
              <w:rPr>
                <w:rStyle w:val="Hyperlink"/>
              </w:rPr>
              <w:t>3.8.13</w:t>
            </w:r>
            <w:r>
              <w:rPr>
                <w:rFonts w:asciiTheme="minorHAnsi" w:eastAsiaTheme="minorEastAsia" w:hAnsiTheme="minorHAnsi" w:cstheme="minorBidi"/>
                <w:noProof/>
                <w:sz w:val="22"/>
                <w:szCs w:val="22"/>
                <w:lang w:eastAsia="en-GB"/>
              </w:rPr>
              <w:tab/>
            </w:r>
            <w:r w:rsidRPr="00364441">
              <w:rPr>
                <w:rStyle w:val="Hyperlink"/>
              </w:rPr>
              <w:t>Restrict Access for Change of Tenancy</w:t>
            </w:r>
            <w:r>
              <w:rPr>
                <w:noProof/>
                <w:webHidden/>
              </w:rPr>
              <w:tab/>
            </w:r>
            <w:r>
              <w:rPr>
                <w:noProof/>
                <w:webHidden/>
              </w:rPr>
              <w:fldChar w:fldCharType="begin"/>
            </w:r>
            <w:r>
              <w:rPr>
                <w:noProof/>
                <w:webHidden/>
              </w:rPr>
              <w:instrText xml:space="preserve"> PAGEREF _Toc474336739 \h </w:instrText>
            </w:r>
            <w:r>
              <w:rPr>
                <w:noProof/>
                <w:webHidden/>
              </w:rPr>
            </w:r>
            <w:r>
              <w:rPr>
                <w:noProof/>
                <w:webHidden/>
              </w:rPr>
              <w:fldChar w:fldCharType="separate"/>
            </w:r>
            <w:r w:rsidR="0063649A">
              <w:rPr>
                <w:noProof/>
                <w:webHidden/>
              </w:rPr>
              <w:t>145</w:t>
            </w:r>
            <w:r>
              <w:rPr>
                <w:noProof/>
                <w:webHidden/>
              </w:rPr>
              <w:fldChar w:fldCharType="end"/>
            </w:r>
          </w:hyperlink>
        </w:p>
        <w:p w14:paraId="64A6BEFD" w14:textId="77777777" w:rsidR="00F51C1A" w:rsidRDefault="00F51C1A">
          <w:pPr>
            <w:pStyle w:val="TOC3"/>
            <w:rPr>
              <w:rFonts w:asciiTheme="minorHAnsi" w:eastAsiaTheme="minorEastAsia" w:hAnsiTheme="minorHAnsi" w:cstheme="minorBidi"/>
              <w:noProof/>
              <w:sz w:val="22"/>
              <w:szCs w:val="22"/>
              <w:lang w:eastAsia="en-GB"/>
            </w:rPr>
          </w:pPr>
          <w:hyperlink w:anchor="_Toc474336740" w:history="1">
            <w:r w:rsidRPr="00364441">
              <w:rPr>
                <w:rStyle w:val="Hyperlink"/>
              </w:rPr>
              <w:t>3.8.14</w:t>
            </w:r>
            <w:r>
              <w:rPr>
                <w:rFonts w:asciiTheme="minorHAnsi" w:eastAsiaTheme="minorEastAsia" w:hAnsiTheme="minorHAnsi" w:cstheme="minorBidi"/>
                <w:noProof/>
                <w:sz w:val="22"/>
                <w:szCs w:val="22"/>
                <w:lang w:eastAsia="en-GB"/>
              </w:rPr>
              <w:tab/>
            </w:r>
            <w:r w:rsidRPr="00364441">
              <w:rPr>
                <w:rStyle w:val="Hyperlink"/>
              </w:rPr>
              <w:t>Clear Event Log</w:t>
            </w:r>
            <w:r>
              <w:rPr>
                <w:noProof/>
                <w:webHidden/>
              </w:rPr>
              <w:tab/>
            </w:r>
            <w:r>
              <w:rPr>
                <w:noProof/>
                <w:webHidden/>
              </w:rPr>
              <w:fldChar w:fldCharType="begin"/>
            </w:r>
            <w:r>
              <w:rPr>
                <w:noProof/>
                <w:webHidden/>
              </w:rPr>
              <w:instrText xml:space="preserve"> PAGEREF _Toc474336740 \h </w:instrText>
            </w:r>
            <w:r>
              <w:rPr>
                <w:noProof/>
                <w:webHidden/>
              </w:rPr>
            </w:r>
            <w:r>
              <w:rPr>
                <w:noProof/>
                <w:webHidden/>
              </w:rPr>
              <w:fldChar w:fldCharType="separate"/>
            </w:r>
            <w:r w:rsidR="0063649A">
              <w:rPr>
                <w:noProof/>
                <w:webHidden/>
              </w:rPr>
              <w:t>147</w:t>
            </w:r>
            <w:r>
              <w:rPr>
                <w:noProof/>
                <w:webHidden/>
              </w:rPr>
              <w:fldChar w:fldCharType="end"/>
            </w:r>
          </w:hyperlink>
        </w:p>
        <w:p w14:paraId="6BF9D789" w14:textId="77777777" w:rsidR="00F51C1A" w:rsidRDefault="00F51C1A">
          <w:pPr>
            <w:pStyle w:val="TOC3"/>
            <w:rPr>
              <w:rFonts w:asciiTheme="minorHAnsi" w:eastAsiaTheme="minorEastAsia" w:hAnsiTheme="minorHAnsi" w:cstheme="minorBidi"/>
              <w:noProof/>
              <w:sz w:val="22"/>
              <w:szCs w:val="22"/>
              <w:lang w:eastAsia="en-GB"/>
            </w:rPr>
          </w:pPr>
          <w:hyperlink w:anchor="_Toc474336741" w:history="1">
            <w:r w:rsidRPr="00364441">
              <w:rPr>
                <w:rStyle w:val="Hyperlink"/>
              </w:rPr>
              <w:t>3.8.15</w:t>
            </w:r>
            <w:r>
              <w:rPr>
                <w:rFonts w:asciiTheme="minorHAnsi" w:eastAsiaTheme="minorEastAsia" w:hAnsiTheme="minorHAnsi" w:cstheme="minorBidi"/>
                <w:noProof/>
                <w:sz w:val="22"/>
                <w:szCs w:val="22"/>
                <w:lang w:eastAsia="en-GB"/>
              </w:rPr>
              <w:tab/>
            </w:r>
            <w:r w:rsidRPr="00364441">
              <w:rPr>
                <w:rStyle w:val="Hyperlink"/>
              </w:rPr>
              <w:t>Update Supplier Name</w:t>
            </w:r>
            <w:r>
              <w:rPr>
                <w:noProof/>
                <w:webHidden/>
              </w:rPr>
              <w:tab/>
            </w:r>
            <w:r>
              <w:rPr>
                <w:noProof/>
                <w:webHidden/>
              </w:rPr>
              <w:fldChar w:fldCharType="begin"/>
            </w:r>
            <w:r>
              <w:rPr>
                <w:noProof/>
                <w:webHidden/>
              </w:rPr>
              <w:instrText xml:space="preserve"> PAGEREF _Toc474336741 \h </w:instrText>
            </w:r>
            <w:r>
              <w:rPr>
                <w:noProof/>
                <w:webHidden/>
              </w:rPr>
            </w:r>
            <w:r>
              <w:rPr>
                <w:noProof/>
                <w:webHidden/>
              </w:rPr>
              <w:fldChar w:fldCharType="separate"/>
            </w:r>
            <w:r w:rsidR="0063649A">
              <w:rPr>
                <w:noProof/>
                <w:webHidden/>
              </w:rPr>
              <w:t>149</w:t>
            </w:r>
            <w:r>
              <w:rPr>
                <w:noProof/>
                <w:webHidden/>
              </w:rPr>
              <w:fldChar w:fldCharType="end"/>
            </w:r>
          </w:hyperlink>
        </w:p>
        <w:p w14:paraId="6ACE84A0" w14:textId="77777777" w:rsidR="00F51C1A" w:rsidRDefault="00F51C1A">
          <w:pPr>
            <w:pStyle w:val="TOC3"/>
            <w:rPr>
              <w:rFonts w:asciiTheme="minorHAnsi" w:eastAsiaTheme="minorEastAsia" w:hAnsiTheme="minorHAnsi" w:cstheme="minorBidi"/>
              <w:noProof/>
              <w:sz w:val="22"/>
              <w:szCs w:val="22"/>
              <w:lang w:eastAsia="en-GB"/>
            </w:rPr>
          </w:pPr>
          <w:hyperlink w:anchor="_Toc474336742" w:history="1">
            <w:r w:rsidRPr="00364441">
              <w:rPr>
                <w:rStyle w:val="Hyperlink"/>
              </w:rPr>
              <w:t>3.8.16</w:t>
            </w:r>
            <w:r>
              <w:rPr>
                <w:rFonts w:asciiTheme="minorHAnsi" w:eastAsiaTheme="minorEastAsia" w:hAnsiTheme="minorHAnsi" w:cstheme="minorBidi"/>
                <w:noProof/>
                <w:sz w:val="22"/>
                <w:szCs w:val="22"/>
                <w:lang w:eastAsia="en-GB"/>
              </w:rPr>
              <w:tab/>
            </w:r>
            <w:r w:rsidRPr="00364441">
              <w:rPr>
                <w:rStyle w:val="Hyperlink"/>
              </w:rPr>
              <w:t>Disable Privacy PIN</w:t>
            </w:r>
            <w:r>
              <w:rPr>
                <w:noProof/>
                <w:webHidden/>
              </w:rPr>
              <w:tab/>
            </w:r>
            <w:r>
              <w:rPr>
                <w:noProof/>
                <w:webHidden/>
              </w:rPr>
              <w:fldChar w:fldCharType="begin"/>
            </w:r>
            <w:r>
              <w:rPr>
                <w:noProof/>
                <w:webHidden/>
              </w:rPr>
              <w:instrText xml:space="preserve"> PAGEREF _Toc474336742 \h </w:instrText>
            </w:r>
            <w:r>
              <w:rPr>
                <w:noProof/>
                <w:webHidden/>
              </w:rPr>
            </w:r>
            <w:r>
              <w:rPr>
                <w:noProof/>
                <w:webHidden/>
              </w:rPr>
              <w:fldChar w:fldCharType="separate"/>
            </w:r>
            <w:r w:rsidR="0063649A">
              <w:rPr>
                <w:noProof/>
                <w:webHidden/>
              </w:rPr>
              <w:t>151</w:t>
            </w:r>
            <w:r>
              <w:rPr>
                <w:noProof/>
                <w:webHidden/>
              </w:rPr>
              <w:fldChar w:fldCharType="end"/>
            </w:r>
          </w:hyperlink>
        </w:p>
        <w:p w14:paraId="0FC2D0A9" w14:textId="77777777" w:rsidR="00F51C1A" w:rsidRDefault="00F51C1A">
          <w:pPr>
            <w:pStyle w:val="TOC3"/>
            <w:rPr>
              <w:rFonts w:asciiTheme="minorHAnsi" w:eastAsiaTheme="minorEastAsia" w:hAnsiTheme="minorHAnsi" w:cstheme="minorBidi"/>
              <w:noProof/>
              <w:sz w:val="22"/>
              <w:szCs w:val="22"/>
              <w:lang w:eastAsia="en-GB"/>
            </w:rPr>
          </w:pPr>
          <w:hyperlink w:anchor="_Toc474336743" w:history="1">
            <w:r w:rsidRPr="00364441">
              <w:rPr>
                <w:rStyle w:val="Hyperlink"/>
              </w:rPr>
              <w:t>3.8.17</w:t>
            </w:r>
            <w:r>
              <w:rPr>
                <w:rFonts w:asciiTheme="minorHAnsi" w:eastAsiaTheme="minorEastAsia" w:hAnsiTheme="minorHAnsi" w:cstheme="minorBidi"/>
                <w:noProof/>
                <w:sz w:val="22"/>
                <w:szCs w:val="22"/>
                <w:lang w:eastAsia="en-GB"/>
              </w:rPr>
              <w:tab/>
            </w:r>
            <w:r w:rsidRPr="00364441">
              <w:rPr>
                <w:rStyle w:val="Hyperlink"/>
              </w:rPr>
              <w:t>Read Instantaneous Import Registers</w:t>
            </w:r>
            <w:r>
              <w:rPr>
                <w:noProof/>
                <w:webHidden/>
              </w:rPr>
              <w:tab/>
            </w:r>
            <w:r>
              <w:rPr>
                <w:noProof/>
                <w:webHidden/>
              </w:rPr>
              <w:fldChar w:fldCharType="begin"/>
            </w:r>
            <w:r>
              <w:rPr>
                <w:noProof/>
                <w:webHidden/>
              </w:rPr>
              <w:instrText xml:space="preserve"> PAGEREF _Toc474336743 \h </w:instrText>
            </w:r>
            <w:r>
              <w:rPr>
                <w:noProof/>
                <w:webHidden/>
              </w:rPr>
            </w:r>
            <w:r>
              <w:rPr>
                <w:noProof/>
                <w:webHidden/>
              </w:rPr>
              <w:fldChar w:fldCharType="separate"/>
            </w:r>
            <w:r w:rsidR="0063649A">
              <w:rPr>
                <w:noProof/>
                <w:webHidden/>
              </w:rPr>
              <w:t>152</w:t>
            </w:r>
            <w:r>
              <w:rPr>
                <w:noProof/>
                <w:webHidden/>
              </w:rPr>
              <w:fldChar w:fldCharType="end"/>
            </w:r>
          </w:hyperlink>
        </w:p>
        <w:p w14:paraId="3FCB917A" w14:textId="77777777" w:rsidR="00F51C1A" w:rsidRDefault="00F51C1A">
          <w:pPr>
            <w:pStyle w:val="TOC3"/>
            <w:rPr>
              <w:rFonts w:asciiTheme="minorHAnsi" w:eastAsiaTheme="minorEastAsia" w:hAnsiTheme="minorHAnsi" w:cstheme="minorBidi"/>
              <w:noProof/>
              <w:sz w:val="22"/>
              <w:szCs w:val="22"/>
              <w:lang w:eastAsia="en-GB"/>
            </w:rPr>
          </w:pPr>
          <w:hyperlink w:anchor="_Toc474336744" w:history="1">
            <w:r w:rsidRPr="00364441">
              <w:rPr>
                <w:rStyle w:val="Hyperlink"/>
              </w:rPr>
              <w:t>3.8.18</w:t>
            </w:r>
            <w:r>
              <w:rPr>
                <w:rFonts w:asciiTheme="minorHAnsi" w:eastAsiaTheme="minorEastAsia" w:hAnsiTheme="minorHAnsi" w:cstheme="minorBidi"/>
                <w:noProof/>
                <w:sz w:val="22"/>
                <w:szCs w:val="22"/>
                <w:lang w:eastAsia="en-GB"/>
              </w:rPr>
              <w:tab/>
            </w:r>
            <w:r w:rsidRPr="00364441">
              <w:rPr>
                <w:rStyle w:val="Hyperlink"/>
              </w:rPr>
              <w:t>Read Instantaneous Import TOU Matrices</w:t>
            </w:r>
            <w:r>
              <w:rPr>
                <w:noProof/>
                <w:webHidden/>
              </w:rPr>
              <w:tab/>
            </w:r>
            <w:r>
              <w:rPr>
                <w:noProof/>
                <w:webHidden/>
              </w:rPr>
              <w:fldChar w:fldCharType="begin"/>
            </w:r>
            <w:r>
              <w:rPr>
                <w:noProof/>
                <w:webHidden/>
              </w:rPr>
              <w:instrText xml:space="preserve"> PAGEREF _Toc474336744 \h </w:instrText>
            </w:r>
            <w:r>
              <w:rPr>
                <w:noProof/>
                <w:webHidden/>
              </w:rPr>
            </w:r>
            <w:r>
              <w:rPr>
                <w:noProof/>
                <w:webHidden/>
              </w:rPr>
              <w:fldChar w:fldCharType="separate"/>
            </w:r>
            <w:r w:rsidR="0063649A">
              <w:rPr>
                <w:noProof/>
                <w:webHidden/>
              </w:rPr>
              <w:t>154</w:t>
            </w:r>
            <w:r>
              <w:rPr>
                <w:noProof/>
                <w:webHidden/>
              </w:rPr>
              <w:fldChar w:fldCharType="end"/>
            </w:r>
          </w:hyperlink>
        </w:p>
        <w:p w14:paraId="7F98C3FE" w14:textId="77777777" w:rsidR="00F51C1A" w:rsidRDefault="00F51C1A">
          <w:pPr>
            <w:pStyle w:val="TOC3"/>
            <w:rPr>
              <w:rFonts w:asciiTheme="minorHAnsi" w:eastAsiaTheme="minorEastAsia" w:hAnsiTheme="minorHAnsi" w:cstheme="minorBidi"/>
              <w:noProof/>
              <w:sz w:val="22"/>
              <w:szCs w:val="22"/>
              <w:lang w:eastAsia="en-GB"/>
            </w:rPr>
          </w:pPr>
          <w:hyperlink w:anchor="_Toc474336745" w:history="1">
            <w:r w:rsidRPr="00364441">
              <w:rPr>
                <w:rStyle w:val="Hyperlink"/>
              </w:rPr>
              <w:t>3.8.19</w:t>
            </w:r>
            <w:r>
              <w:rPr>
                <w:rFonts w:asciiTheme="minorHAnsi" w:eastAsiaTheme="minorEastAsia" w:hAnsiTheme="minorHAnsi" w:cstheme="minorBidi"/>
                <w:noProof/>
                <w:sz w:val="22"/>
                <w:szCs w:val="22"/>
                <w:lang w:eastAsia="en-GB"/>
              </w:rPr>
              <w:tab/>
            </w:r>
            <w:r w:rsidRPr="00364441">
              <w:rPr>
                <w:rStyle w:val="Hyperlink"/>
              </w:rPr>
              <w:t>Read Instantaneous Import TOU With Blocks Matrices</w:t>
            </w:r>
            <w:r>
              <w:rPr>
                <w:noProof/>
                <w:webHidden/>
              </w:rPr>
              <w:tab/>
            </w:r>
            <w:r>
              <w:rPr>
                <w:noProof/>
                <w:webHidden/>
              </w:rPr>
              <w:fldChar w:fldCharType="begin"/>
            </w:r>
            <w:r>
              <w:rPr>
                <w:noProof/>
                <w:webHidden/>
              </w:rPr>
              <w:instrText xml:space="preserve"> PAGEREF _Toc474336745 \h </w:instrText>
            </w:r>
            <w:r>
              <w:rPr>
                <w:noProof/>
                <w:webHidden/>
              </w:rPr>
            </w:r>
            <w:r>
              <w:rPr>
                <w:noProof/>
                <w:webHidden/>
              </w:rPr>
              <w:fldChar w:fldCharType="separate"/>
            </w:r>
            <w:r w:rsidR="0063649A">
              <w:rPr>
                <w:noProof/>
                <w:webHidden/>
              </w:rPr>
              <w:t>156</w:t>
            </w:r>
            <w:r>
              <w:rPr>
                <w:noProof/>
                <w:webHidden/>
              </w:rPr>
              <w:fldChar w:fldCharType="end"/>
            </w:r>
          </w:hyperlink>
        </w:p>
        <w:p w14:paraId="22A3DCD7" w14:textId="77777777" w:rsidR="00F51C1A" w:rsidRDefault="00F51C1A">
          <w:pPr>
            <w:pStyle w:val="TOC3"/>
            <w:rPr>
              <w:rFonts w:asciiTheme="minorHAnsi" w:eastAsiaTheme="minorEastAsia" w:hAnsiTheme="minorHAnsi" w:cstheme="minorBidi"/>
              <w:noProof/>
              <w:sz w:val="22"/>
              <w:szCs w:val="22"/>
              <w:lang w:eastAsia="en-GB"/>
            </w:rPr>
          </w:pPr>
          <w:hyperlink w:anchor="_Toc474336746" w:history="1">
            <w:r w:rsidRPr="00364441">
              <w:rPr>
                <w:rStyle w:val="Hyperlink"/>
              </w:rPr>
              <w:t>3.8.20</w:t>
            </w:r>
            <w:r>
              <w:rPr>
                <w:rFonts w:asciiTheme="minorHAnsi" w:eastAsiaTheme="minorEastAsia" w:hAnsiTheme="minorHAnsi" w:cstheme="minorBidi"/>
                <w:noProof/>
                <w:sz w:val="22"/>
                <w:szCs w:val="22"/>
                <w:lang w:eastAsia="en-GB"/>
              </w:rPr>
              <w:tab/>
            </w:r>
            <w:r w:rsidRPr="00364441">
              <w:rPr>
                <w:rStyle w:val="Hyperlink"/>
              </w:rPr>
              <w:t>Read Instantaneous Import Block Counters</w:t>
            </w:r>
            <w:r>
              <w:rPr>
                <w:noProof/>
                <w:webHidden/>
              </w:rPr>
              <w:tab/>
            </w:r>
            <w:r>
              <w:rPr>
                <w:noProof/>
                <w:webHidden/>
              </w:rPr>
              <w:fldChar w:fldCharType="begin"/>
            </w:r>
            <w:r>
              <w:rPr>
                <w:noProof/>
                <w:webHidden/>
              </w:rPr>
              <w:instrText xml:space="preserve"> PAGEREF _Toc474336746 \h </w:instrText>
            </w:r>
            <w:r>
              <w:rPr>
                <w:noProof/>
                <w:webHidden/>
              </w:rPr>
            </w:r>
            <w:r>
              <w:rPr>
                <w:noProof/>
                <w:webHidden/>
              </w:rPr>
              <w:fldChar w:fldCharType="separate"/>
            </w:r>
            <w:r w:rsidR="0063649A">
              <w:rPr>
                <w:noProof/>
                <w:webHidden/>
              </w:rPr>
              <w:t>158</w:t>
            </w:r>
            <w:r>
              <w:rPr>
                <w:noProof/>
                <w:webHidden/>
              </w:rPr>
              <w:fldChar w:fldCharType="end"/>
            </w:r>
          </w:hyperlink>
        </w:p>
        <w:p w14:paraId="035BD76F" w14:textId="77777777" w:rsidR="00F51C1A" w:rsidRDefault="00F51C1A">
          <w:pPr>
            <w:pStyle w:val="TOC3"/>
            <w:rPr>
              <w:rFonts w:asciiTheme="minorHAnsi" w:eastAsiaTheme="minorEastAsia" w:hAnsiTheme="minorHAnsi" w:cstheme="minorBidi"/>
              <w:noProof/>
              <w:sz w:val="22"/>
              <w:szCs w:val="22"/>
              <w:lang w:eastAsia="en-GB"/>
            </w:rPr>
          </w:pPr>
          <w:hyperlink w:anchor="_Toc474336747" w:history="1">
            <w:r w:rsidRPr="00364441">
              <w:rPr>
                <w:rStyle w:val="Hyperlink"/>
              </w:rPr>
              <w:t>3.8.21</w:t>
            </w:r>
            <w:r>
              <w:rPr>
                <w:rFonts w:asciiTheme="minorHAnsi" w:eastAsiaTheme="minorEastAsia" w:hAnsiTheme="minorHAnsi" w:cstheme="minorBidi"/>
                <w:noProof/>
                <w:sz w:val="22"/>
                <w:szCs w:val="22"/>
                <w:lang w:eastAsia="en-GB"/>
              </w:rPr>
              <w:tab/>
            </w:r>
            <w:r w:rsidRPr="00364441">
              <w:rPr>
                <w:rStyle w:val="Hyperlink"/>
              </w:rPr>
              <w:t>Read Instantaneous Export Registers</w:t>
            </w:r>
            <w:r>
              <w:rPr>
                <w:noProof/>
                <w:webHidden/>
              </w:rPr>
              <w:tab/>
            </w:r>
            <w:r>
              <w:rPr>
                <w:noProof/>
                <w:webHidden/>
              </w:rPr>
              <w:fldChar w:fldCharType="begin"/>
            </w:r>
            <w:r>
              <w:rPr>
                <w:noProof/>
                <w:webHidden/>
              </w:rPr>
              <w:instrText xml:space="preserve"> PAGEREF _Toc474336747 \h </w:instrText>
            </w:r>
            <w:r>
              <w:rPr>
                <w:noProof/>
                <w:webHidden/>
              </w:rPr>
            </w:r>
            <w:r>
              <w:rPr>
                <w:noProof/>
                <w:webHidden/>
              </w:rPr>
              <w:fldChar w:fldCharType="separate"/>
            </w:r>
            <w:r w:rsidR="0063649A">
              <w:rPr>
                <w:noProof/>
                <w:webHidden/>
              </w:rPr>
              <w:t>160</w:t>
            </w:r>
            <w:r>
              <w:rPr>
                <w:noProof/>
                <w:webHidden/>
              </w:rPr>
              <w:fldChar w:fldCharType="end"/>
            </w:r>
          </w:hyperlink>
        </w:p>
        <w:p w14:paraId="7564810E" w14:textId="77777777" w:rsidR="00F51C1A" w:rsidRDefault="00F51C1A">
          <w:pPr>
            <w:pStyle w:val="TOC3"/>
            <w:rPr>
              <w:rFonts w:asciiTheme="minorHAnsi" w:eastAsiaTheme="minorEastAsia" w:hAnsiTheme="minorHAnsi" w:cstheme="minorBidi"/>
              <w:noProof/>
              <w:sz w:val="22"/>
              <w:szCs w:val="22"/>
              <w:lang w:eastAsia="en-GB"/>
            </w:rPr>
          </w:pPr>
          <w:hyperlink w:anchor="_Toc474336748" w:history="1">
            <w:r w:rsidRPr="00364441">
              <w:rPr>
                <w:rStyle w:val="Hyperlink"/>
              </w:rPr>
              <w:t>3.8.22</w:t>
            </w:r>
            <w:r>
              <w:rPr>
                <w:rFonts w:asciiTheme="minorHAnsi" w:eastAsiaTheme="minorEastAsia" w:hAnsiTheme="minorHAnsi" w:cstheme="minorBidi"/>
                <w:noProof/>
                <w:sz w:val="22"/>
                <w:szCs w:val="22"/>
                <w:lang w:eastAsia="en-GB"/>
              </w:rPr>
              <w:tab/>
            </w:r>
            <w:r w:rsidRPr="00364441">
              <w:rPr>
                <w:rStyle w:val="Hyperlink"/>
              </w:rPr>
              <w:t>Read Instantaneous Prepay Values</w:t>
            </w:r>
            <w:r>
              <w:rPr>
                <w:noProof/>
                <w:webHidden/>
              </w:rPr>
              <w:tab/>
            </w:r>
            <w:r>
              <w:rPr>
                <w:noProof/>
                <w:webHidden/>
              </w:rPr>
              <w:fldChar w:fldCharType="begin"/>
            </w:r>
            <w:r>
              <w:rPr>
                <w:noProof/>
                <w:webHidden/>
              </w:rPr>
              <w:instrText xml:space="preserve"> PAGEREF _Toc474336748 \h </w:instrText>
            </w:r>
            <w:r>
              <w:rPr>
                <w:noProof/>
                <w:webHidden/>
              </w:rPr>
            </w:r>
            <w:r>
              <w:rPr>
                <w:noProof/>
                <w:webHidden/>
              </w:rPr>
              <w:fldChar w:fldCharType="separate"/>
            </w:r>
            <w:r w:rsidR="0063649A">
              <w:rPr>
                <w:noProof/>
                <w:webHidden/>
              </w:rPr>
              <w:t>162</w:t>
            </w:r>
            <w:r>
              <w:rPr>
                <w:noProof/>
                <w:webHidden/>
              </w:rPr>
              <w:fldChar w:fldCharType="end"/>
            </w:r>
          </w:hyperlink>
        </w:p>
        <w:p w14:paraId="2BB7FE15" w14:textId="77777777" w:rsidR="00F51C1A" w:rsidRDefault="00F51C1A">
          <w:pPr>
            <w:pStyle w:val="TOC3"/>
            <w:rPr>
              <w:rFonts w:asciiTheme="minorHAnsi" w:eastAsiaTheme="minorEastAsia" w:hAnsiTheme="minorHAnsi" w:cstheme="minorBidi"/>
              <w:noProof/>
              <w:sz w:val="22"/>
              <w:szCs w:val="22"/>
              <w:lang w:eastAsia="en-GB"/>
            </w:rPr>
          </w:pPr>
          <w:hyperlink w:anchor="_Toc474336749" w:history="1">
            <w:r w:rsidRPr="00364441">
              <w:rPr>
                <w:rStyle w:val="Hyperlink"/>
              </w:rPr>
              <w:t>3.8.23</w:t>
            </w:r>
            <w:r>
              <w:rPr>
                <w:rFonts w:asciiTheme="minorHAnsi" w:eastAsiaTheme="minorEastAsia" w:hAnsiTheme="minorHAnsi" w:cstheme="minorBidi"/>
                <w:noProof/>
                <w:sz w:val="22"/>
                <w:szCs w:val="22"/>
                <w:lang w:eastAsia="en-GB"/>
              </w:rPr>
              <w:tab/>
            </w:r>
            <w:r w:rsidRPr="00364441">
              <w:rPr>
                <w:rStyle w:val="Hyperlink"/>
              </w:rPr>
              <w:t>Retrieve Change Of Mode / Tariff Triggered Billing Data Log</w:t>
            </w:r>
            <w:r>
              <w:rPr>
                <w:noProof/>
                <w:webHidden/>
              </w:rPr>
              <w:tab/>
            </w:r>
            <w:r>
              <w:rPr>
                <w:noProof/>
                <w:webHidden/>
              </w:rPr>
              <w:fldChar w:fldCharType="begin"/>
            </w:r>
            <w:r>
              <w:rPr>
                <w:noProof/>
                <w:webHidden/>
              </w:rPr>
              <w:instrText xml:space="preserve"> PAGEREF _Toc474336749 \h </w:instrText>
            </w:r>
            <w:r>
              <w:rPr>
                <w:noProof/>
                <w:webHidden/>
              </w:rPr>
            </w:r>
            <w:r>
              <w:rPr>
                <w:noProof/>
                <w:webHidden/>
              </w:rPr>
              <w:fldChar w:fldCharType="separate"/>
            </w:r>
            <w:r w:rsidR="0063649A">
              <w:rPr>
                <w:noProof/>
                <w:webHidden/>
              </w:rPr>
              <w:t>164</w:t>
            </w:r>
            <w:r>
              <w:rPr>
                <w:noProof/>
                <w:webHidden/>
              </w:rPr>
              <w:fldChar w:fldCharType="end"/>
            </w:r>
          </w:hyperlink>
        </w:p>
        <w:p w14:paraId="4C9B392E" w14:textId="77777777" w:rsidR="00F51C1A" w:rsidRDefault="00F51C1A">
          <w:pPr>
            <w:pStyle w:val="TOC3"/>
            <w:rPr>
              <w:rFonts w:asciiTheme="minorHAnsi" w:eastAsiaTheme="minorEastAsia" w:hAnsiTheme="minorHAnsi" w:cstheme="minorBidi"/>
              <w:noProof/>
              <w:sz w:val="22"/>
              <w:szCs w:val="22"/>
              <w:lang w:eastAsia="en-GB"/>
            </w:rPr>
          </w:pPr>
          <w:hyperlink w:anchor="_Toc474336750" w:history="1">
            <w:r w:rsidRPr="00364441">
              <w:rPr>
                <w:rStyle w:val="Hyperlink"/>
              </w:rPr>
              <w:t>3.8.24</w:t>
            </w:r>
            <w:r>
              <w:rPr>
                <w:rFonts w:asciiTheme="minorHAnsi" w:eastAsiaTheme="minorEastAsia" w:hAnsiTheme="minorHAnsi" w:cstheme="minorBidi"/>
                <w:noProof/>
                <w:sz w:val="22"/>
                <w:szCs w:val="22"/>
                <w:lang w:eastAsia="en-GB"/>
              </w:rPr>
              <w:tab/>
            </w:r>
            <w:r w:rsidRPr="00364441">
              <w:rPr>
                <w:rStyle w:val="Hyperlink"/>
              </w:rPr>
              <w:t>Retrieve Billing Calendar Triggered Billing Data Log</w:t>
            </w:r>
            <w:r>
              <w:rPr>
                <w:noProof/>
                <w:webHidden/>
              </w:rPr>
              <w:tab/>
            </w:r>
            <w:r>
              <w:rPr>
                <w:noProof/>
                <w:webHidden/>
              </w:rPr>
              <w:fldChar w:fldCharType="begin"/>
            </w:r>
            <w:r>
              <w:rPr>
                <w:noProof/>
                <w:webHidden/>
              </w:rPr>
              <w:instrText xml:space="preserve"> PAGEREF _Toc474336750 \h </w:instrText>
            </w:r>
            <w:r>
              <w:rPr>
                <w:noProof/>
                <w:webHidden/>
              </w:rPr>
            </w:r>
            <w:r>
              <w:rPr>
                <w:noProof/>
                <w:webHidden/>
              </w:rPr>
              <w:fldChar w:fldCharType="separate"/>
            </w:r>
            <w:r w:rsidR="0063649A">
              <w:rPr>
                <w:noProof/>
                <w:webHidden/>
              </w:rPr>
              <w:t>166</w:t>
            </w:r>
            <w:r>
              <w:rPr>
                <w:noProof/>
                <w:webHidden/>
              </w:rPr>
              <w:fldChar w:fldCharType="end"/>
            </w:r>
          </w:hyperlink>
        </w:p>
        <w:p w14:paraId="79ED7379" w14:textId="77777777" w:rsidR="00F51C1A" w:rsidRDefault="00F51C1A">
          <w:pPr>
            <w:pStyle w:val="TOC3"/>
            <w:rPr>
              <w:rFonts w:asciiTheme="minorHAnsi" w:eastAsiaTheme="minorEastAsia" w:hAnsiTheme="minorHAnsi" w:cstheme="minorBidi"/>
              <w:noProof/>
              <w:sz w:val="22"/>
              <w:szCs w:val="22"/>
              <w:lang w:eastAsia="en-GB"/>
            </w:rPr>
          </w:pPr>
          <w:hyperlink w:anchor="_Toc474336751" w:history="1">
            <w:r w:rsidRPr="00364441">
              <w:rPr>
                <w:rStyle w:val="Hyperlink"/>
              </w:rPr>
              <w:t>3.8.25</w:t>
            </w:r>
            <w:r>
              <w:rPr>
                <w:rFonts w:asciiTheme="minorHAnsi" w:eastAsiaTheme="minorEastAsia" w:hAnsiTheme="minorHAnsi" w:cstheme="minorBidi"/>
                <w:noProof/>
                <w:sz w:val="22"/>
                <w:szCs w:val="22"/>
                <w:lang w:eastAsia="en-GB"/>
              </w:rPr>
              <w:tab/>
            </w:r>
            <w:r w:rsidRPr="00364441">
              <w:rPr>
                <w:rStyle w:val="Hyperlink"/>
              </w:rPr>
              <w:t>Retrieve Billing Data Log (Payment Based Debt Payments)</w:t>
            </w:r>
            <w:r>
              <w:rPr>
                <w:noProof/>
                <w:webHidden/>
              </w:rPr>
              <w:tab/>
            </w:r>
            <w:r>
              <w:rPr>
                <w:noProof/>
                <w:webHidden/>
              </w:rPr>
              <w:fldChar w:fldCharType="begin"/>
            </w:r>
            <w:r>
              <w:rPr>
                <w:noProof/>
                <w:webHidden/>
              </w:rPr>
              <w:instrText xml:space="preserve"> PAGEREF _Toc474336751 \h </w:instrText>
            </w:r>
            <w:r>
              <w:rPr>
                <w:noProof/>
                <w:webHidden/>
              </w:rPr>
            </w:r>
            <w:r>
              <w:rPr>
                <w:noProof/>
                <w:webHidden/>
              </w:rPr>
              <w:fldChar w:fldCharType="separate"/>
            </w:r>
            <w:r w:rsidR="0063649A">
              <w:rPr>
                <w:noProof/>
                <w:webHidden/>
              </w:rPr>
              <w:t>168</w:t>
            </w:r>
            <w:r>
              <w:rPr>
                <w:noProof/>
                <w:webHidden/>
              </w:rPr>
              <w:fldChar w:fldCharType="end"/>
            </w:r>
          </w:hyperlink>
        </w:p>
        <w:p w14:paraId="2573DA07" w14:textId="77777777" w:rsidR="00F51C1A" w:rsidRDefault="00F51C1A">
          <w:pPr>
            <w:pStyle w:val="TOC3"/>
            <w:rPr>
              <w:rFonts w:asciiTheme="minorHAnsi" w:eastAsiaTheme="minorEastAsia" w:hAnsiTheme="minorHAnsi" w:cstheme="minorBidi"/>
              <w:noProof/>
              <w:sz w:val="22"/>
              <w:szCs w:val="22"/>
              <w:lang w:eastAsia="en-GB"/>
            </w:rPr>
          </w:pPr>
          <w:hyperlink w:anchor="_Toc474336752" w:history="1">
            <w:r w:rsidRPr="00364441">
              <w:rPr>
                <w:rStyle w:val="Hyperlink"/>
              </w:rPr>
              <w:t>3.8.26</w:t>
            </w:r>
            <w:r>
              <w:rPr>
                <w:rFonts w:asciiTheme="minorHAnsi" w:eastAsiaTheme="minorEastAsia" w:hAnsiTheme="minorHAnsi" w:cstheme="minorBidi"/>
                <w:noProof/>
                <w:sz w:val="22"/>
                <w:szCs w:val="22"/>
                <w:lang w:eastAsia="en-GB"/>
              </w:rPr>
              <w:tab/>
            </w:r>
            <w:r w:rsidRPr="00364441">
              <w:rPr>
                <w:rStyle w:val="Hyperlink"/>
              </w:rPr>
              <w:t>Retrieve Billing Data Log (Prepayment Credits)</w:t>
            </w:r>
            <w:r>
              <w:rPr>
                <w:noProof/>
                <w:webHidden/>
              </w:rPr>
              <w:tab/>
            </w:r>
            <w:r>
              <w:rPr>
                <w:noProof/>
                <w:webHidden/>
              </w:rPr>
              <w:fldChar w:fldCharType="begin"/>
            </w:r>
            <w:r>
              <w:rPr>
                <w:noProof/>
                <w:webHidden/>
              </w:rPr>
              <w:instrText xml:space="preserve"> PAGEREF _Toc474336752 \h </w:instrText>
            </w:r>
            <w:r>
              <w:rPr>
                <w:noProof/>
                <w:webHidden/>
              </w:rPr>
            </w:r>
            <w:r>
              <w:rPr>
                <w:noProof/>
                <w:webHidden/>
              </w:rPr>
              <w:fldChar w:fldCharType="separate"/>
            </w:r>
            <w:r w:rsidR="0063649A">
              <w:rPr>
                <w:noProof/>
                <w:webHidden/>
              </w:rPr>
              <w:t>170</w:t>
            </w:r>
            <w:r>
              <w:rPr>
                <w:noProof/>
                <w:webHidden/>
              </w:rPr>
              <w:fldChar w:fldCharType="end"/>
            </w:r>
          </w:hyperlink>
        </w:p>
        <w:p w14:paraId="687FF5C3" w14:textId="77777777" w:rsidR="00F51C1A" w:rsidRDefault="00F51C1A">
          <w:pPr>
            <w:pStyle w:val="TOC3"/>
            <w:rPr>
              <w:rFonts w:asciiTheme="minorHAnsi" w:eastAsiaTheme="minorEastAsia" w:hAnsiTheme="minorHAnsi" w:cstheme="minorBidi"/>
              <w:noProof/>
              <w:sz w:val="22"/>
              <w:szCs w:val="22"/>
              <w:lang w:eastAsia="en-GB"/>
            </w:rPr>
          </w:pPr>
          <w:hyperlink w:anchor="_Toc474336753" w:history="1">
            <w:r w:rsidRPr="00364441">
              <w:rPr>
                <w:rStyle w:val="Hyperlink"/>
              </w:rPr>
              <w:t>3.8.27</w:t>
            </w:r>
            <w:r>
              <w:rPr>
                <w:rFonts w:asciiTheme="minorHAnsi" w:eastAsiaTheme="minorEastAsia" w:hAnsiTheme="minorHAnsi" w:cstheme="minorBidi"/>
                <w:noProof/>
                <w:sz w:val="22"/>
                <w:szCs w:val="22"/>
                <w:lang w:eastAsia="en-GB"/>
              </w:rPr>
              <w:tab/>
            </w:r>
            <w:r w:rsidRPr="00364441">
              <w:rPr>
                <w:rStyle w:val="Hyperlink"/>
              </w:rPr>
              <w:t>Retrieve Import Daily Read Log</w:t>
            </w:r>
            <w:r>
              <w:rPr>
                <w:noProof/>
                <w:webHidden/>
              </w:rPr>
              <w:tab/>
            </w:r>
            <w:r>
              <w:rPr>
                <w:noProof/>
                <w:webHidden/>
              </w:rPr>
              <w:fldChar w:fldCharType="begin"/>
            </w:r>
            <w:r>
              <w:rPr>
                <w:noProof/>
                <w:webHidden/>
              </w:rPr>
              <w:instrText xml:space="preserve"> PAGEREF _Toc474336753 \h </w:instrText>
            </w:r>
            <w:r>
              <w:rPr>
                <w:noProof/>
                <w:webHidden/>
              </w:rPr>
            </w:r>
            <w:r>
              <w:rPr>
                <w:noProof/>
                <w:webHidden/>
              </w:rPr>
              <w:fldChar w:fldCharType="separate"/>
            </w:r>
            <w:r w:rsidR="0063649A">
              <w:rPr>
                <w:noProof/>
                <w:webHidden/>
              </w:rPr>
              <w:t>172</w:t>
            </w:r>
            <w:r>
              <w:rPr>
                <w:noProof/>
                <w:webHidden/>
              </w:rPr>
              <w:fldChar w:fldCharType="end"/>
            </w:r>
          </w:hyperlink>
        </w:p>
        <w:p w14:paraId="10043506" w14:textId="77777777" w:rsidR="00F51C1A" w:rsidRDefault="00F51C1A">
          <w:pPr>
            <w:pStyle w:val="TOC3"/>
            <w:rPr>
              <w:rFonts w:asciiTheme="minorHAnsi" w:eastAsiaTheme="minorEastAsia" w:hAnsiTheme="minorHAnsi" w:cstheme="minorBidi"/>
              <w:noProof/>
              <w:sz w:val="22"/>
              <w:szCs w:val="22"/>
              <w:lang w:eastAsia="en-GB"/>
            </w:rPr>
          </w:pPr>
          <w:hyperlink w:anchor="_Toc474336754" w:history="1">
            <w:r w:rsidRPr="00364441">
              <w:rPr>
                <w:rStyle w:val="Hyperlink"/>
              </w:rPr>
              <w:t>3.8.28</w:t>
            </w:r>
            <w:r>
              <w:rPr>
                <w:rFonts w:asciiTheme="minorHAnsi" w:eastAsiaTheme="minorEastAsia" w:hAnsiTheme="minorHAnsi" w:cstheme="minorBidi"/>
                <w:noProof/>
                <w:sz w:val="22"/>
                <w:szCs w:val="22"/>
                <w:lang w:eastAsia="en-GB"/>
              </w:rPr>
              <w:tab/>
            </w:r>
            <w:r w:rsidRPr="00364441">
              <w:rPr>
                <w:rStyle w:val="Hyperlink"/>
              </w:rPr>
              <w:t>Retrieve Export Daily Read Log</w:t>
            </w:r>
            <w:r>
              <w:rPr>
                <w:noProof/>
                <w:webHidden/>
              </w:rPr>
              <w:tab/>
            </w:r>
            <w:r>
              <w:rPr>
                <w:noProof/>
                <w:webHidden/>
              </w:rPr>
              <w:fldChar w:fldCharType="begin"/>
            </w:r>
            <w:r>
              <w:rPr>
                <w:noProof/>
                <w:webHidden/>
              </w:rPr>
              <w:instrText xml:space="preserve"> PAGEREF _Toc474336754 \h </w:instrText>
            </w:r>
            <w:r>
              <w:rPr>
                <w:noProof/>
                <w:webHidden/>
              </w:rPr>
            </w:r>
            <w:r>
              <w:rPr>
                <w:noProof/>
                <w:webHidden/>
              </w:rPr>
              <w:fldChar w:fldCharType="separate"/>
            </w:r>
            <w:r w:rsidR="0063649A">
              <w:rPr>
                <w:noProof/>
                <w:webHidden/>
              </w:rPr>
              <w:t>175</w:t>
            </w:r>
            <w:r>
              <w:rPr>
                <w:noProof/>
                <w:webHidden/>
              </w:rPr>
              <w:fldChar w:fldCharType="end"/>
            </w:r>
          </w:hyperlink>
        </w:p>
        <w:p w14:paraId="0C72F256" w14:textId="77777777" w:rsidR="00F51C1A" w:rsidRDefault="00F51C1A">
          <w:pPr>
            <w:pStyle w:val="TOC3"/>
            <w:rPr>
              <w:rFonts w:asciiTheme="minorHAnsi" w:eastAsiaTheme="minorEastAsia" w:hAnsiTheme="minorHAnsi" w:cstheme="minorBidi"/>
              <w:noProof/>
              <w:sz w:val="22"/>
              <w:szCs w:val="22"/>
              <w:lang w:eastAsia="en-GB"/>
            </w:rPr>
          </w:pPr>
          <w:hyperlink w:anchor="_Toc474336755" w:history="1">
            <w:r w:rsidRPr="00364441">
              <w:rPr>
                <w:rStyle w:val="Hyperlink"/>
              </w:rPr>
              <w:t>3.8.29</w:t>
            </w:r>
            <w:r>
              <w:rPr>
                <w:rFonts w:asciiTheme="minorHAnsi" w:eastAsiaTheme="minorEastAsia" w:hAnsiTheme="minorHAnsi" w:cstheme="minorBidi"/>
                <w:noProof/>
                <w:sz w:val="22"/>
                <w:szCs w:val="22"/>
                <w:lang w:eastAsia="en-GB"/>
              </w:rPr>
              <w:tab/>
            </w:r>
            <w:r w:rsidRPr="00364441">
              <w:rPr>
                <w:rStyle w:val="Hyperlink"/>
              </w:rPr>
              <w:t>Read Active Import Profile Data</w:t>
            </w:r>
            <w:r>
              <w:rPr>
                <w:noProof/>
                <w:webHidden/>
              </w:rPr>
              <w:tab/>
            </w:r>
            <w:r>
              <w:rPr>
                <w:noProof/>
                <w:webHidden/>
              </w:rPr>
              <w:fldChar w:fldCharType="begin"/>
            </w:r>
            <w:r>
              <w:rPr>
                <w:noProof/>
                <w:webHidden/>
              </w:rPr>
              <w:instrText xml:space="preserve"> PAGEREF _Toc474336755 \h </w:instrText>
            </w:r>
            <w:r>
              <w:rPr>
                <w:noProof/>
                <w:webHidden/>
              </w:rPr>
            </w:r>
            <w:r>
              <w:rPr>
                <w:noProof/>
                <w:webHidden/>
              </w:rPr>
              <w:fldChar w:fldCharType="separate"/>
            </w:r>
            <w:r w:rsidR="0063649A">
              <w:rPr>
                <w:noProof/>
                <w:webHidden/>
              </w:rPr>
              <w:t>178</w:t>
            </w:r>
            <w:r>
              <w:rPr>
                <w:noProof/>
                <w:webHidden/>
              </w:rPr>
              <w:fldChar w:fldCharType="end"/>
            </w:r>
          </w:hyperlink>
        </w:p>
        <w:p w14:paraId="30C787D6" w14:textId="77777777" w:rsidR="00F51C1A" w:rsidRDefault="00F51C1A">
          <w:pPr>
            <w:pStyle w:val="TOC3"/>
            <w:rPr>
              <w:rFonts w:asciiTheme="minorHAnsi" w:eastAsiaTheme="minorEastAsia" w:hAnsiTheme="minorHAnsi" w:cstheme="minorBidi"/>
              <w:noProof/>
              <w:sz w:val="22"/>
              <w:szCs w:val="22"/>
              <w:lang w:eastAsia="en-GB"/>
            </w:rPr>
          </w:pPr>
          <w:hyperlink w:anchor="_Toc474336756" w:history="1">
            <w:r w:rsidRPr="00364441">
              <w:rPr>
                <w:rStyle w:val="Hyperlink"/>
              </w:rPr>
              <w:t>3.8.30</w:t>
            </w:r>
            <w:r>
              <w:rPr>
                <w:rFonts w:asciiTheme="minorHAnsi" w:eastAsiaTheme="minorEastAsia" w:hAnsiTheme="minorHAnsi" w:cstheme="minorBidi"/>
                <w:noProof/>
                <w:sz w:val="22"/>
                <w:szCs w:val="22"/>
                <w:lang w:eastAsia="en-GB"/>
              </w:rPr>
              <w:tab/>
            </w:r>
            <w:r w:rsidRPr="00364441">
              <w:rPr>
                <w:rStyle w:val="Hyperlink"/>
              </w:rPr>
              <w:t>Read Reactive Import Profile Data</w:t>
            </w:r>
            <w:r>
              <w:rPr>
                <w:noProof/>
                <w:webHidden/>
              </w:rPr>
              <w:tab/>
            </w:r>
            <w:r>
              <w:rPr>
                <w:noProof/>
                <w:webHidden/>
              </w:rPr>
              <w:fldChar w:fldCharType="begin"/>
            </w:r>
            <w:r>
              <w:rPr>
                <w:noProof/>
                <w:webHidden/>
              </w:rPr>
              <w:instrText xml:space="preserve"> PAGEREF _Toc474336756 \h </w:instrText>
            </w:r>
            <w:r>
              <w:rPr>
                <w:noProof/>
                <w:webHidden/>
              </w:rPr>
            </w:r>
            <w:r>
              <w:rPr>
                <w:noProof/>
                <w:webHidden/>
              </w:rPr>
              <w:fldChar w:fldCharType="separate"/>
            </w:r>
            <w:r w:rsidR="0063649A">
              <w:rPr>
                <w:noProof/>
                <w:webHidden/>
              </w:rPr>
              <w:t>181</w:t>
            </w:r>
            <w:r>
              <w:rPr>
                <w:noProof/>
                <w:webHidden/>
              </w:rPr>
              <w:fldChar w:fldCharType="end"/>
            </w:r>
          </w:hyperlink>
        </w:p>
        <w:p w14:paraId="71B2F83A" w14:textId="77777777" w:rsidR="00F51C1A" w:rsidRDefault="00F51C1A">
          <w:pPr>
            <w:pStyle w:val="TOC3"/>
            <w:rPr>
              <w:rFonts w:asciiTheme="minorHAnsi" w:eastAsiaTheme="minorEastAsia" w:hAnsiTheme="minorHAnsi" w:cstheme="minorBidi"/>
              <w:noProof/>
              <w:sz w:val="22"/>
              <w:szCs w:val="22"/>
              <w:lang w:eastAsia="en-GB"/>
            </w:rPr>
          </w:pPr>
          <w:hyperlink w:anchor="_Toc474336757" w:history="1">
            <w:r w:rsidRPr="00364441">
              <w:rPr>
                <w:rStyle w:val="Hyperlink"/>
              </w:rPr>
              <w:t>3.8.31</w:t>
            </w:r>
            <w:r>
              <w:rPr>
                <w:rFonts w:asciiTheme="minorHAnsi" w:eastAsiaTheme="minorEastAsia" w:hAnsiTheme="minorHAnsi" w:cstheme="minorBidi"/>
                <w:noProof/>
                <w:sz w:val="22"/>
                <w:szCs w:val="22"/>
                <w:lang w:eastAsia="en-GB"/>
              </w:rPr>
              <w:tab/>
            </w:r>
            <w:r w:rsidRPr="00364441">
              <w:rPr>
                <w:rStyle w:val="Hyperlink"/>
              </w:rPr>
              <w:t>Read Export Profile Data</w:t>
            </w:r>
            <w:r>
              <w:rPr>
                <w:noProof/>
                <w:webHidden/>
              </w:rPr>
              <w:tab/>
            </w:r>
            <w:r>
              <w:rPr>
                <w:noProof/>
                <w:webHidden/>
              </w:rPr>
              <w:fldChar w:fldCharType="begin"/>
            </w:r>
            <w:r>
              <w:rPr>
                <w:noProof/>
                <w:webHidden/>
              </w:rPr>
              <w:instrText xml:space="preserve"> PAGEREF _Toc474336757 \h </w:instrText>
            </w:r>
            <w:r>
              <w:rPr>
                <w:noProof/>
                <w:webHidden/>
              </w:rPr>
            </w:r>
            <w:r>
              <w:rPr>
                <w:noProof/>
                <w:webHidden/>
              </w:rPr>
              <w:fldChar w:fldCharType="separate"/>
            </w:r>
            <w:r w:rsidR="0063649A">
              <w:rPr>
                <w:noProof/>
                <w:webHidden/>
              </w:rPr>
              <w:t>183</w:t>
            </w:r>
            <w:r>
              <w:rPr>
                <w:noProof/>
                <w:webHidden/>
              </w:rPr>
              <w:fldChar w:fldCharType="end"/>
            </w:r>
          </w:hyperlink>
        </w:p>
        <w:p w14:paraId="79E9C0F4" w14:textId="77777777" w:rsidR="00F51C1A" w:rsidRDefault="00F51C1A">
          <w:pPr>
            <w:pStyle w:val="TOC3"/>
            <w:rPr>
              <w:rFonts w:asciiTheme="minorHAnsi" w:eastAsiaTheme="minorEastAsia" w:hAnsiTheme="minorHAnsi" w:cstheme="minorBidi"/>
              <w:noProof/>
              <w:sz w:val="22"/>
              <w:szCs w:val="22"/>
              <w:lang w:eastAsia="en-GB"/>
            </w:rPr>
          </w:pPr>
          <w:hyperlink w:anchor="_Toc474336758" w:history="1">
            <w:r w:rsidRPr="00364441">
              <w:rPr>
                <w:rStyle w:val="Hyperlink"/>
              </w:rPr>
              <w:t>3.8.32</w:t>
            </w:r>
            <w:r>
              <w:rPr>
                <w:rFonts w:asciiTheme="minorHAnsi" w:eastAsiaTheme="minorEastAsia" w:hAnsiTheme="minorHAnsi" w:cstheme="minorBidi"/>
                <w:noProof/>
                <w:sz w:val="22"/>
                <w:szCs w:val="22"/>
                <w:lang w:eastAsia="en-GB"/>
              </w:rPr>
              <w:tab/>
            </w:r>
            <w:r w:rsidRPr="00364441">
              <w:rPr>
                <w:rStyle w:val="Hyperlink"/>
              </w:rPr>
              <w:t>Read Network Data</w:t>
            </w:r>
            <w:r>
              <w:rPr>
                <w:noProof/>
                <w:webHidden/>
              </w:rPr>
              <w:tab/>
            </w:r>
            <w:r>
              <w:rPr>
                <w:noProof/>
                <w:webHidden/>
              </w:rPr>
              <w:fldChar w:fldCharType="begin"/>
            </w:r>
            <w:r>
              <w:rPr>
                <w:noProof/>
                <w:webHidden/>
              </w:rPr>
              <w:instrText xml:space="preserve"> PAGEREF _Toc474336758 \h </w:instrText>
            </w:r>
            <w:r>
              <w:rPr>
                <w:noProof/>
                <w:webHidden/>
              </w:rPr>
            </w:r>
            <w:r>
              <w:rPr>
                <w:noProof/>
                <w:webHidden/>
              </w:rPr>
              <w:fldChar w:fldCharType="separate"/>
            </w:r>
            <w:r w:rsidR="0063649A">
              <w:rPr>
                <w:noProof/>
                <w:webHidden/>
              </w:rPr>
              <w:t>185</w:t>
            </w:r>
            <w:r>
              <w:rPr>
                <w:noProof/>
                <w:webHidden/>
              </w:rPr>
              <w:fldChar w:fldCharType="end"/>
            </w:r>
          </w:hyperlink>
        </w:p>
        <w:p w14:paraId="179C4276" w14:textId="77777777" w:rsidR="00F51C1A" w:rsidRDefault="00F51C1A">
          <w:pPr>
            <w:pStyle w:val="TOC3"/>
            <w:rPr>
              <w:rFonts w:asciiTheme="minorHAnsi" w:eastAsiaTheme="minorEastAsia" w:hAnsiTheme="minorHAnsi" w:cstheme="minorBidi"/>
              <w:noProof/>
              <w:sz w:val="22"/>
              <w:szCs w:val="22"/>
              <w:lang w:eastAsia="en-GB"/>
            </w:rPr>
          </w:pPr>
          <w:hyperlink w:anchor="_Toc474336759" w:history="1">
            <w:r w:rsidRPr="00364441">
              <w:rPr>
                <w:rStyle w:val="Hyperlink"/>
              </w:rPr>
              <w:t>3.8.33</w:t>
            </w:r>
            <w:r>
              <w:rPr>
                <w:rFonts w:asciiTheme="minorHAnsi" w:eastAsiaTheme="minorEastAsia" w:hAnsiTheme="minorHAnsi" w:cstheme="minorBidi"/>
                <w:noProof/>
                <w:sz w:val="22"/>
                <w:szCs w:val="22"/>
                <w:lang w:eastAsia="en-GB"/>
              </w:rPr>
              <w:tab/>
            </w:r>
            <w:r w:rsidRPr="00364441">
              <w:rPr>
                <w:rStyle w:val="Hyperlink"/>
              </w:rPr>
              <w:t>Read Tariff (Primary Element)</w:t>
            </w:r>
            <w:r>
              <w:rPr>
                <w:noProof/>
                <w:webHidden/>
              </w:rPr>
              <w:tab/>
            </w:r>
            <w:r>
              <w:rPr>
                <w:noProof/>
                <w:webHidden/>
              </w:rPr>
              <w:fldChar w:fldCharType="begin"/>
            </w:r>
            <w:r>
              <w:rPr>
                <w:noProof/>
                <w:webHidden/>
              </w:rPr>
              <w:instrText xml:space="preserve"> PAGEREF _Toc474336759 \h </w:instrText>
            </w:r>
            <w:r>
              <w:rPr>
                <w:noProof/>
                <w:webHidden/>
              </w:rPr>
            </w:r>
            <w:r>
              <w:rPr>
                <w:noProof/>
                <w:webHidden/>
              </w:rPr>
              <w:fldChar w:fldCharType="separate"/>
            </w:r>
            <w:r w:rsidR="0063649A">
              <w:rPr>
                <w:noProof/>
                <w:webHidden/>
              </w:rPr>
              <w:t>188</w:t>
            </w:r>
            <w:r>
              <w:rPr>
                <w:noProof/>
                <w:webHidden/>
              </w:rPr>
              <w:fldChar w:fldCharType="end"/>
            </w:r>
          </w:hyperlink>
        </w:p>
        <w:p w14:paraId="60AE590B" w14:textId="77777777" w:rsidR="00F51C1A" w:rsidRDefault="00F51C1A">
          <w:pPr>
            <w:pStyle w:val="TOC3"/>
            <w:rPr>
              <w:rFonts w:asciiTheme="minorHAnsi" w:eastAsiaTheme="minorEastAsia" w:hAnsiTheme="minorHAnsi" w:cstheme="minorBidi"/>
              <w:noProof/>
              <w:sz w:val="22"/>
              <w:szCs w:val="22"/>
              <w:lang w:eastAsia="en-GB"/>
            </w:rPr>
          </w:pPr>
          <w:hyperlink w:anchor="_Toc474336760" w:history="1">
            <w:r w:rsidRPr="00364441">
              <w:rPr>
                <w:rStyle w:val="Hyperlink"/>
              </w:rPr>
              <w:t>3.8.34</w:t>
            </w:r>
            <w:r>
              <w:rPr>
                <w:rFonts w:asciiTheme="minorHAnsi" w:eastAsiaTheme="minorEastAsia" w:hAnsiTheme="minorHAnsi" w:cstheme="minorBidi"/>
                <w:noProof/>
                <w:sz w:val="22"/>
                <w:szCs w:val="22"/>
                <w:lang w:eastAsia="en-GB"/>
              </w:rPr>
              <w:tab/>
            </w:r>
            <w:r w:rsidRPr="00364441">
              <w:rPr>
                <w:rStyle w:val="Hyperlink"/>
              </w:rPr>
              <w:t>Read Tariff (Secondary Element)</w:t>
            </w:r>
            <w:r>
              <w:rPr>
                <w:noProof/>
                <w:webHidden/>
              </w:rPr>
              <w:tab/>
            </w:r>
            <w:r>
              <w:rPr>
                <w:noProof/>
                <w:webHidden/>
              </w:rPr>
              <w:fldChar w:fldCharType="begin"/>
            </w:r>
            <w:r>
              <w:rPr>
                <w:noProof/>
                <w:webHidden/>
              </w:rPr>
              <w:instrText xml:space="preserve"> PAGEREF _Toc474336760 \h </w:instrText>
            </w:r>
            <w:r>
              <w:rPr>
                <w:noProof/>
                <w:webHidden/>
              </w:rPr>
            </w:r>
            <w:r>
              <w:rPr>
                <w:noProof/>
                <w:webHidden/>
              </w:rPr>
              <w:fldChar w:fldCharType="separate"/>
            </w:r>
            <w:r w:rsidR="0063649A">
              <w:rPr>
                <w:noProof/>
                <w:webHidden/>
              </w:rPr>
              <w:t>189</w:t>
            </w:r>
            <w:r>
              <w:rPr>
                <w:noProof/>
                <w:webHidden/>
              </w:rPr>
              <w:fldChar w:fldCharType="end"/>
            </w:r>
          </w:hyperlink>
        </w:p>
        <w:p w14:paraId="1B9AF355" w14:textId="77777777" w:rsidR="00F51C1A" w:rsidRDefault="00F51C1A">
          <w:pPr>
            <w:pStyle w:val="TOC3"/>
            <w:rPr>
              <w:rFonts w:asciiTheme="minorHAnsi" w:eastAsiaTheme="minorEastAsia" w:hAnsiTheme="minorHAnsi" w:cstheme="minorBidi"/>
              <w:noProof/>
              <w:sz w:val="22"/>
              <w:szCs w:val="22"/>
              <w:lang w:eastAsia="en-GB"/>
            </w:rPr>
          </w:pPr>
          <w:hyperlink w:anchor="_Toc474336761" w:history="1">
            <w:r w:rsidRPr="00364441">
              <w:rPr>
                <w:rStyle w:val="Hyperlink"/>
              </w:rPr>
              <w:t>3.8.35</w:t>
            </w:r>
            <w:r>
              <w:rPr>
                <w:rFonts w:asciiTheme="minorHAnsi" w:eastAsiaTheme="minorEastAsia" w:hAnsiTheme="minorHAnsi" w:cstheme="minorBidi"/>
                <w:noProof/>
                <w:sz w:val="22"/>
                <w:szCs w:val="22"/>
                <w:lang w:eastAsia="en-GB"/>
              </w:rPr>
              <w:tab/>
            </w:r>
            <w:r w:rsidRPr="00364441">
              <w:rPr>
                <w:rStyle w:val="Hyperlink"/>
              </w:rPr>
              <w:t>Read Maximum Demand Import Registers</w:t>
            </w:r>
            <w:r>
              <w:rPr>
                <w:noProof/>
                <w:webHidden/>
              </w:rPr>
              <w:tab/>
            </w:r>
            <w:r>
              <w:rPr>
                <w:noProof/>
                <w:webHidden/>
              </w:rPr>
              <w:fldChar w:fldCharType="begin"/>
            </w:r>
            <w:r>
              <w:rPr>
                <w:noProof/>
                <w:webHidden/>
              </w:rPr>
              <w:instrText xml:space="preserve"> PAGEREF _Toc474336761 \h </w:instrText>
            </w:r>
            <w:r>
              <w:rPr>
                <w:noProof/>
                <w:webHidden/>
              </w:rPr>
            </w:r>
            <w:r>
              <w:rPr>
                <w:noProof/>
                <w:webHidden/>
              </w:rPr>
              <w:fldChar w:fldCharType="separate"/>
            </w:r>
            <w:r w:rsidR="0063649A">
              <w:rPr>
                <w:noProof/>
                <w:webHidden/>
              </w:rPr>
              <w:t>190</w:t>
            </w:r>
            <w:r>
              <w:rPr>
                <w:noProof/>
                <w:webHidden/>
              </w:rPr>
              <w:fldChar w:fldCharType="end"/>
            </w:r>
          </w:hyperlink>
        </w:p>
        <w:p w14:paraId="2275D2C8" w14:textId="77777777" w:rsidR="00F51C1A" w:rsidRDefault="00F51C1A">
          <w:pPr>
            <w:pStyle w:val="TOC3"/>
            <w:rPr>
              <w:rFonts w:asciiTheme="minorHAnsi" w:eastAsiaTheme="minorEastAsia" w:hAnsiTheme="minorHAnsi" w:cstheme="minorBidi"/>
              <w:noProof/>
              <w:sz w:val="22"/>
              <w:szCs w:val="22"/>
              <w:lang w:eastAsia="en-GB"/>
            </w:rPr>
          </w:pPr>
          <w:hyperlink w:anchor="_Toc474336762" w:history="1">
            <w:r w:rsidRPr="00364441">
              <w:rPr>
                <w:rStyle w:val="Hyperlink"/>
              </w:rPr>
              <w:t>3.8.36</w:t>
            </w:r>
            <w:r>
              <w:rPr>
                <w:rFonts w:asciiTheme="minorHAnsi" w:eastAsiaTheme="minorEastAsia" w:hAnsiTheme="minorHAnsi" w:cstheme="minorBidi"/>
                <w:noProof/>
                <w:sz w:val="22"/>
                <w:szCs w:val="22"/>
                <w:lang w:eastAsia="en-GB"/>
              </w:rPr>
              <w:tab/>
            </w:r>
            <w:r w:rsidRPr="00364441">
              <w:rPr>
                <w:rStyle w:val="Hyperlink"/>
              </w:rPr>
              <w:t>Read Maximum Demand Export Registers</w:t>
            </w:r>
            <w:r>
              <w:rPr>
                <w:noProof/>
                <w:webHidden/>
              </w:rPr>
              <w:tab/>
            </w:r>
            <w:r>
              <w:rPr>
                <w:noProof/>
                <w:webHidden/>
              </w:rPr>
              <w:fldChar w:fldCharType="begin"/>
            </w:r>
            <w:r>
              <w:rPr>
                <w:noProof/>
                <w:webHidden/>
              </w:rPr>
              <w:instrText xml:space="preserve"> PAGEREF _Toc474336762 \h </w:instrText>
            </w:r>
            <w:r>
              <w:rPr>
                <w:noProof/>
                <w:webHidden/>
              </w:rPr>
            </w:r>
            <w:r>
              <w:rPr>
                <w:noProof/>
                <w:webHidden/>
              </w:rPr>
              <w:fldChar w:fldCharType="separate"/>
            </w:r>
            <w:r w:rsidR="0063649A">
              <w:rPr>
                <w:noProof/>
                <w:webHidden/>
              </w:rPr>
              <w:t>192</w:t>
            </w:r>
            <w:r>
              <w:rPr>
                <w:noProof/>
                <w:webHidden/>
              </w:rPr>
              <w:fldChar w:fldCharType="end"/>
            </w:r>
          </w:hyperlink>
        </w:p>
        <w:p w14:paraId="1D240066" w14:textId="77777777" w:rsidR="00F51C1A" w:rsidRDefault="00F51C1A">
          <w:pPr>
            <w:pStyle w:val="TOC3"/>
            <w:rPr>
              <w:rFonts w:asciiTheme="minorHAnsi" w:eastAsiaTheme="minorEastAsia" w:hAnsiTheme="minorHAnsi" w:cstheme="minorBidi"/>
              <w:noProof/>
              <w:sz w:val="22"/>
              <w:szCs w:val="22"/>
              <w:lang w:eastAsia="en-GB"/>
            </w:rPr>
          </w:pPr>
          <w:hyperlink w:anchor="_Toc474336763" w:history="1">
            <w:r w:rsidRPr="00364441">
              <w:rPr>
                <w:rStyle w:val="Hyperlink"/>
              </w:rPr>
              <w:t>3.8.37</w:t>
            </w:r>
            <w:r>
              <w:rPr>
                <w:rFonts w:asciiTheme="minorHAnsi" w:eastAsiaTheme="minorEastAsia" w:hAnsiTheme="minorHAnsi" w:cstheme="minorBidi"/>
                <w:noProof/>
                <w:sz w:val="22"/>
                <w:szCs w:val="22"/>
                <w:lang w:eastAsia="en-GB"/>
              </w:rPr>
              <w:tab/>
            </w:r>
            <w:r w:rsidRPr="00364441">
              <w:rPr>
                <w:rStyle w:val="Hyperlink"/>
              </w:rPr>
              <w:t>Read Prepayment Configuration</w:t>
            </w:r>
            <w:r>
              <w:rPr>
                <w:noProof/>
                <w:webHidden/>
              </w:rPr>
              <w:tab/>
            </w:r>
            <w:r>
              <w:rPr>
                <w:noProof/>
                <w:webHidden/>
              </w:rPr>
              <w:fldChar w:fldCharType="begin"/>
            </w:r>
            <w:r>
              <w:rPr>
                <w:noProof/>
                <w:webHidden/>
              </w:rPr>
              <w:instrText xml:space="preserve"> PAGEREF _Toc474336763 \h </w:instrText>
            </w:r>
            <w:r>
              <w:rPr>
                <w:noProof/>
                <w:webHidden/>
              </w:rPr>
            </w:r>
            <w:r>
              <w:rPr>
                <w:noProof/>
                <w:webHidden/>
              </w:rPr>
              <w:fldChar w:fldCharType="separate"/>
            </w:r>
            <w:r w:rsidR="0063649A">
              <w:rPr>
                <w:noProof/>
                <w:webHidden/>
              </w:rPr>
              <w:t>194</w:t>
            </w:r>
            <w:r>
              <w:rPr>
                <w:noProof/>
                <w:webHidden/>
              </w:rPr>
              <w:fldChar w:fldCharType="end"/>
            </w:r>
          </w:hyperlink>
        </w:p>
        <w:p w14:paraId="0930164F" w14:textId="77777777" w:rsidR="00F51C1A" w:rsidRDefault="00F51C1A">
          <w:pPr>
            <w:pStyle w:val="TOC3"/>
            <w:rPr>
              <w:rFonts w:asciiTheme="minorHAnsi" w:eastAsiaTheme="minorEastAsia" w:hAnsiTheme="minorHAnsi" w:cstheme="minorBidi"/>
              <w:noProof/>
              <w:sz w:val="22"/>
              <w:szCs w:val="22"/>
              <w:lang w:eastAsia="en-GB"/>
            </w:rPr>
          </w:pPr>
          <w:hyperlink w:anchor="_Toc474336764" w:history="1">
            <w:r w:rsidRPr="00364441">
              <w:rPr>
                <w:rStyle w:val="Hyperlink"/>
              </w:rPr>
              <w:t>3.8.38</w:t>
            </w:r>
            <w:r>
              <w:rPr>
                <w:rFonts w:asciiTheme="minorHAnsi" w:eastAsiaTheme="minorEastAsia" w:hAnsiTheme="minorHAnsi" w:cstheme="minorBidi"/>
                <w:noProof/>
                <w:sz w:val="22"/>
                <w:szCs w:val="22"/>
                <w:lang w:eastAsia="en-GB"/>
              </w:rPr>
              <w:tab/>
            </w:r>
            <w:r w:rsidRPr="00364441">
              <w:rPr>
                <w:rStyle w:val="Hyperlink"/>
              </w:rPr>
              <w:t>Read Prepayment Daily Read Log</w:t>
            </w:r>
            <w:r>
              <w:rPr>
                <w:noProof/>
                <w:webHidden/>
              </w:rPr>
              <w:tab/>
            </w:r>
            <w:r>
              <w:rPr>
                <w:noProof/>
                <w:webHidden/>
              </w:rPr>
              <w:fldChar w:fldCharType="begin"/>
            </w:r>
            <w:r>
              <w:rPr>
                <w:noProof/>
                <w:webHidden/>
              </w:rPr>
              <w:instrText xml:space="preserve"> PAGEREF _Toc474336764 \h </w:instrText>
            </w:r>
            <w:r>
              <w:rPr>
                <w:noProof/>
                <w:webHidden/>
              </w:rPr>
            </w:r>
            <w:r>
              <w:rPr>
                <w:noProof/>
                <w:webHidden/>
              </w:rPr>
              <w:fldChar w:fldCharType="separate"/>
            </w:r>
            <w:r w:rsidR="0063649A">
              <w:rPr>
                <w:noProof/>
                <w:webHidden/>
              </w:rPr>
              <w:t>196</w:t>
            </w:r>
            <w:r>
              <w:rPr>
                <w:noProof/>
                <w:webHidden/>
              </w:rPr>
              <w:fldChar w:fldCharType="end"/>
            </w:r>
          </w:hyperlink>
        </w:p>
        <w:p w14:paraId="14D49298" w14:textId="77777777" w:rsidR="00F51C1A" w:rsidRDefault="00F51C1A">
          <w:pPr>
            <w:pStyle w:val="TOC3"/>
            <w:rPr>
              <w:rFonts w:asciiTheme="minorHAnsi" w:eastAsiaTheme="minorEastAsia" w:hAnsiTheme="minorHAnsi" w:cstheme="minorBidi"/>
              <w:noProof/>
              <w:sz w:val="22"/>
              <w:szCs w:val="22"/>
              <w:lang w:eastAsia="en-GB"/>
            </w:rPr>
          </w:pPr>
          <w:hyperlink w:anchor="_Toc474336765" w:history="1">
            <w:r w:rsidRPr="00364441">
              <w:rPr>
                <w:rStyle w:val="Hyperlink"/>
              </w:rPr>
              <w:t>3.8.39</w:t>
            </w:r>
            <w:r>
              <w:rPr>
                <w:rFonts w:asciiTheme="minorHAnsi" w:eastAsiaTheme="minorEastAsia" w:hAnsiTheme="minorHAnsi" w:cstheme="minorBidi"/>
                <w:noProof/>
                <w:sz w:val="22"/>
                <w:szCs w:val="22"/>
                <w:lang w:eastAsia="en-GB"/>
              </w:rPr>
              <w:tab/>
            </w:r>
            <w:r w:rsidRPr="00364441">
              <w:rPr>
                <w:rStyle w:val="Hyperlink"/>
              </w:rPr>
              <w:t>Read Load Limit Data</w:t>
            </w:r>
            <w:r>
              <w:rPr>
                <w:noProof/>
                <w:webHidden/>
              </w:rPr>
              <w:tab/>
            </w:r>
            <w:r>
              <w:rPr>
                <w:noProof/>
                <w:webHidden/>
              </w:rPr>
              <w:fldChar w:fldCharType="begin"/>
            </w:r>
            <w:r>
              <w:rPr>
                <w:noProof/>
                <w:webHidden/>
              </w:rPr>
              <w:instrText xml:space="preserve"> PAGEREF _Toc474336765 \h </w:instrText>
            </w:r>
            <w:r>
              <w:rPr>
                <w:noProof/>
                <w:webHidden/>
              </w:rPr>
            </w:r>
            <w:r>
              <w:rPr>
                <w:noProof/>
                <w:webHidden/>
              </w:rPr>
              <w:fldChar w:fldCharType="separate"/>
            </w:r>
            <w:r w:rsidR="0063649A">
              <w:rPr>
                <w:noProof/>
                <w:webHidden/>
              </w:rPr>
              <w:t>199</w:t>
            </w:r>
            <w:r>
              <w:rPr>
                <w:noProof/>
                <w:webHidden/>
              </w:rPr>
              <w:fldChar w:fldCharType="end"/>
            </w:r>
          </w:hyperlink>
        </w:p>
        <w:p w14:paraId="3A08860B" w14:textId="77777777" w:rsidR="00F51C1A" w:rsidRDefault="00F51C1A">
          <w:pPr>
            <w:pStyle w:val="TOC3"/>
            <w:rPr>
              <w:rFonts w:asciiTheme="minorHAnsi" w:eastAsiaTheme="minorEastAsia" w:hAnsiTheme="minorHAnsi" w:cstheme="minorBidi"/>
              <w:noProof/>
              <w:sz w:val="22"/>
              <w:szCs w:val="22"/>
              <w:lang w:eastAsia="en-GB"/>
            </w:rPr>
          </w:pPr>
          <w:hyperlink w:anchor="_Toc474336766" w:history="1">
            <w:r w:rsidRPr="00364441">
              <w:rPr>
                <w:rStyle w:val="Hyperlink"/>
              </w:rPr>
              <w:t>3.8.40</w:t>
            </w:r>
            <w:r>
              <w:rPr>
                <w:rFonts w:asciiTheme="minorHAnsi" w:eastAsiaTheme="minorEastAsia" w:hAnsiTheme="minorHAnsi" w:cstheme="minorBidi"/>
                <w:noProof/>
                <w:sz w:val="22"/>
                <w:szCs w:val="22"/>
                <w:lang w:eastAsia="en-GB"/>
              </w:rPr>
              <w:tab/>
            </w:r>
            <w:r w:rsidRPr="00364441">
              <w:rPr>
                <w:rStyle w:val="Hyperlink"/>
              </w:rPr>
              <w:t>Read Active Power Import</w:t>
            </w:r>
            <w:r>
              <w:rPr>
                <w:noProof/>
                <w:webHidden/>
              </w:rPr>
              <w:tab/>
            </w:r>
            <w:r>
              <w:rPr>
                <w:noProof/>
                <w:webHidden/>
              </w:rPr>
              <w:fldChar w:fldCharType="begin"/>
            </w:r>
            <w:r>
              <w:rPr>
                <w:noProof/>
                <w:webHidden/>
              </w:rPr>
              <w:instrText xml:space="preserve"> PAGEREF _Toc474336766 \h </w:instrText>
            </w:r>
            <w:r>
              <w:rPr>
                <w:noProof/>
                <w:webHidden/>
              </w:rPr>
            </w:r>
            <w:r>
              <w:rPr>
                <w:noProof/>
                <w:webHidden/>
              </w:rPr>
              <w:fldChar w:fldCharType="separate"/>
            </w:r>
            <w:r w:rsidR="0063649A">
              <w:rPr>
                <w:noProof/>
                <w:webHidden/>
              </w:rPr>
              <w:t>201</w:t>
            </w:r>
            <w:r>
              <w:rPr>
                <w:noProof/>
                <w:webHidden/>
              </w:rPr>
              <w:fldChar w:fldCharType="end"/>
            </w:r>
          </w:hyperlink>
        </w:p>
        <w:p w14:paraId="740B3001" w14:textId="77777777" w:rsidR="00F51C1A" w:rsidRDefault="00F51C1A">
          <w:pPr>
            <w:pStyle w:val="TOC3"/>
            <w:rPr>
              <w:rFonts w:asciiTheme="minorHAnsi" w:eastAsiaTheme="minorEastAsia" w:hAnsiTheme="minorHAnsi" w:cstheme="minorBidi"/>
              <w:noProof/>
              <w:sz w:val="22"/>
              <w:szCs w:val="22"/>
              <w:lang w:eastAsia="en-GB"/>
            </w:rPr>
          </w:pPr>
          <w:hyperlink w:anchor="_Toc474336767" w:history="1">
            <w:r w:rsidRPr="00364441">
              <w:rPr>
                <w:rStyle w:val="Hyperlink"/>
              </w:rPr>
              <w:t>3.8.41</w:t>
            </w:r>
            <w:r>
              <w:rPr>
                <w:rFonts w:asciiTheme="minorHAnsi" w:eastAsiaTheme="minorEastAsia" w:hAnsiTheme="minorHAnsi" w:cstheme="minorBidi"/>
                <w:noProof/>
                <w:sz w:val="22"/>
                <w:szCs w:val="22"/>
                <w:lang w:eastAsia="en-GB"/>
              </w:rPr>
              <w:tab/>
            </w:r>
            <w:r w:rsidRPr="00364441">
              <w:rPr>
                <w:rStyle w:val="Hyperlink"/>
              </w:rPr>
              <w:t>Retrieve Daily Consumption Log</w:t>
            </w:r>
            <w:r>
              <w:rPr>
                <w:noProof/>
                <w:webHidden/>
              </w:rPr>
              <w:tab/>
            </w:r>
            <w:r>
              <w:rPr>
                <w:noProof/>
                <w:webHidden/>
              </w:rPr>
              <w:fldChar w:fldCharType="begin"/>
            </w:r>
            <w:r>
              <w:rPr>
                <w:noProof/>
                <w:webHidden/>
              </w:rPr>
              <w:instrText xml:space="preserve"> PAGEREF _Toc474336767 \h </w:instrText>
            </w:r>
            <w:r>
              <w:rPr>
                <w:noProof/>
                <w:webHidden/>
              </w:rPr>
            </w:r>
            <w:r>
              <w:rPr>
                <w:noProof/>
                <w:webHidden/>
              </w:rPr>
              <w:fldChar w:fldCharType="separate"/>
            </w:r>
            <w:r w:rsidR="0063649A">
              <w:rPr>
                <w:noProof/>
                <w:webHidden/>
              </w:rPr>
              <w:t>203</w:t>
            </w:r>
            <w:r>
              <w:rPr>
                <w:noProof/>
                <w:webHidden/>
              </w:rPr>
              <w:fldChar w:fldCharType="end"/>
            </w:r>
          </w:hyperlink>
        </w:p>
        <w:p w14:paraId="6C3D98A9" w14:textId="77777777" w:rsidR="00F51C1A" w:rsidRDefault="00F51C1A">
          <w:pPr>
            <w:pStyle w:val="TOC3"/>
            <w:rPr>
              <w:rFonts w:asciiTheme="minorHAnsi" w:eastAsiaTheme="minorEastAsia" w:hAnsiTheme="minorHAnsi" w:cstheme="minorBidi"/>
              <w:noProof/>
              <w:sz w:val="22"/>
              <w:szCs w:val="22"/>
              <w:lang w:eastAsia="en-GB"/>
            </w:rPr>
          </w:pPr>
          <w:hyperlink w:anchor="_Toc474336768" w:history="1">
            <w:r w:rsidRPr="00364441">
              <w:rPr>
                <w:rStyle w:val="Hyperlink"/>
              </w:rPr>
              <w:t>3.8.42</w:t>
            </w:r>
            <w:r>
              <w:rPr>
                <w:rFonts w:asciiTheme="minorHAnsi" w:eastAsiaTheme="minorEastAsia" w:hAnsiTheme="minorHAnsi" w:cstheme="minorBidi"/>
                <w:noProof/>
                <w:sz w:val="22"/>
                <w:szCs w:val="22"/>
                <w:lang w:eastAsia="en-GB"/>
              </w:rPr>
              <w:tab/>
            </w:r>
            <w:r w:rsidRPr="00364441">
              <w:rPr>
                <w:rStyle w:val="Hyperlink"/>
              </w:rPr>
              <w:t>Read Meter Balance</w:t>
            </w:r>
            <w:r>
              <w:rPr>
                <w:noProof/>
                <w:webHidden/>
              </w:rPr>
              <w:tab/>
            </w:r>
            <w:r>
              <w:rPr>
                <w:noProof/>
                <w:webHidden/>
              </w:rPr>
              <w:fldChar w:fldCharType="begin"/>
            </w:r>
            <w:r>
              <w:rPr>
                <w:noProof/>
                <w:webHidden/>
              </w:rPr>
              <w:instrText xml:space="preserve"> PAGEREF _Toc474336768 \h </w:instrText>
            </w:r>
            <w:r>
              <w:rPr>
                <w:noProof/>
                <w:webHidden/>
              </w:rPr>
            </w:r>
            <w:r>
              <w:rPr>
                <w:noProof/>
                <w:webHidden/>
              </w:rPr>
              <w:fldChar w:fldCharType="separate"/>
            </w:r>
            <w:r w:rsidR="0063649A">
              <w:rPr>
                <w:noProof/>
                <w:webHidden/>
              </w:rPr>
              <w:t>206</w:t>
            </w:r>
            <w:r>
              <w:rPr>
                <w:noProof/>
                <w:webHidden/>
              </w:rPr>
              <w:fldChar w:fldCharType="end"/>
            </w:r>
          </w:hyperlink>
        </w:p>
        <w:p w14:paraId="121686CE" w14:textId="77777777" w:rsidR="00F51C1A" w:rsidRDefault="00F51C1A">
          <w:pPr>
            <w:pStyle w:val="TOC3"/>
            <w:rPr>
              <w:rFonts w:asciiTheme="minorHAnsi" w:eastAsiaTheme="minorEastAsia" w:hAnsiTheme="minorHAnsi" w:cstheme="minorBidi"/>
              <w:noProof/>
              <w:sz w:val="22"/>
              <w:szCs w:val="22"/>
              <w:lang w:eastAsia="en-GB"/>
            </w:rPr>
          </w:pPr>
          <w:hyperlink w:anchor="_Toc474336769" w:history="1">
            <w:r w:rsidRPr="00364441">
              <w:rPr>
                <w:rStyle w:val="Hyperlink"/>
              </w:rPr>
              <w:t>3.8.43</w:t>
            </w:r>
            <w:r>
              <w:rPr>
                <w:rFonts w:asciiTheme="minorHAnsi" w:eastAsiaTheme="minorEastAsia" w:hAnsiTheme="minorHAnsi" w:cstheme="minorBidi"/>
                <w:noProof/>
                <w:sz w:val="22"/>
                <w:szCs w:val="22"/>
                <w:lang w:eastAsia="en-GB"/>
              </w:rPr>
              <w:tab/>
            </w:r>
            <w:r w:rsidRPr="00364441">
              <w:rPr>
                <w:rStyle w:val="Hyperlink"/>
              </w:rPr>
              <w:t>Create Schedule</w:t>
            </w:r>
            <w:r>
              <w:rPr>
                <w:noProof/>
                <w:webHidden/>
              </w:rPr>
              <w:tab/>
            </w:r>
            <w:r>
              <w:rPr>
                <w:noProof/>
                <w:webHidden/>
              </w:rPr>
              <w:fldChar w:fldCharType="begin"/>
            </w:r>
            <w:r>
              <w:rPr>
                <w:noProof/>
                <w:webHidden/>
              </w:rPr>
              <w:instrText xml:space="preserve"> PAGEREF _Toc474336769 \h </w:instrText>
            </w:r>
            <w:r>
              <w:rPr>
                <w:noProof/>
                <w:webHidden/>
              </w:rPr>
            </w:r>
            <w:r>
              <w:rPr>
                <w:noProof/>
                <w:webHidden/>
              </w:rPr>
              <w:fldChar w:fldCharType="separate"/>
            </w:r>
            <w:r w:rsidR="0063649A">
              <w:rPr>
                <w:noProof/>
                <w:webHidden/>
              </w:rPr>
              <w:t>208</w:t>
            </w:r>
            <w:r>
              <w:rPr>
                <w:noProof/>
                <w:webHidden/>
              </w:rPr>
              <w:fldChar w:fldCharType="end"/>
            </w:r>
          </w:hyperlink>
        </w:p>
        <w:p w14:paraId="053E469C" w14:textId="77777777" w:rsidR="00F51C1A" w:rsidRDefault="00F51C1A">
          <w:pPr>
            <w:pStyle w:val="TOC3"/>
            <w:rPr>
              <w:rFonts w:asciiTheme="minorHAnsi" w:eastAsiaTheme="minorEastAsia" w:hAnsiTheme="minorHAnsi" w:cstheme="minorBidi"/>
              <w:noProof/>
              <w:sz w:val="22"/>
              <w:szCs w:val="22"/>
              <w:lang w:eastAsia="en-GB"/>
            </w:rPr>
          </w:pPr>
          <w:hyperlink w:anchor="_Toc474336770" w:history="1">
            <w:r w:rsidRPr="00364441">
              <w:rPr>
                <w:rStyle w:val="Hyperlink"/>
              </w:rPr>
              <w:t>3.8.44</w:t>
            </w:r>
            <w:r>
              <w:rPr>
                <w:rFonts w:asciiTheme="minorHAnsi" w:eastAsiaTheme="minorEastAsia" w:hAnsiTheme="minorHAnsi" w:cstheme="minorBidi"/>
                <w:noProof/>
                <w:sz w:val="22"/>
                <w:szCs w:val="22"/>
                <w:lang w:eastAsia="en-GB"/>
              </w:rPr>
              <w:tab/>
            </w:r>
            <w:r w:rsidRPr="00364441">
              <w:rPr>
                <w:rStyle w:val="Hyperlink"/>
              </w:rPr>
              <w:t>Read Schedule</w:t>
            </w:r>
            <w:r>
              <w:rPr>
                <w:noProof/>
                <w:webHidden/>
              </w:rPr>
              <w:tab/>
            </w:r>
            <w:r>
              <w:rPr>
                <w:noProof/>
                <w:webHidden/>
              </w:rPr>
              <w:fldChar w:fldCharType="begin"/>
            </w:r>
            <w:r>
              <w:rPr>
                <w:noProof/>
                <w:webHidden/>
              </w:rPr>
              <w:instrText xml:space="preserve"> PAGEREF _Toc474336770 \h </w:instrText>
            </w:r>
            <w:r>
              <w:rPr>
                <w:noProof/>
                <w:webHidden/>
              </w:rPr>
            </w:r>
            <w:r>
              <w:rPr>
                <w:noProof/>
                <w:webHidden/>
              </w:rPr>
              <w:fldChar w:fldCharType="separate"/>
            </w:r>
            <w:r w:rsidR="0063649A">
              <w:rPr>
                <w:noProof/>
                <w:webHidden/>
              </w:rPr>
              <w:t>213</w:t>
            </w:r>
            <w:r>
              <w:rPr>
                <w:noProof/>
                <w:webHidden/>
              </w:rPr>
              <w:fldChar w:fldCharType="end"/>
            </w:r>
          </w:hyperlink>
        </w:p>
        <w:p w14:paraId="412783DF" w14:textId="77777777" w:rsidR="00F51C1A" w:rsidRDefault="00F51C1A">
          <w:pPr>
            <w:pStyle w:val="TOC3"/>
            <w:rPr>
              <w:rFonts w:asciiTheme="minorHAnsi" w:eastAsiaTheme="minorEastAsia" w:hAnsiTheme="minorHAnsi" w:cstheme="minorBidi"/>
              <w:noProof/>
              <w:sz w:val="22"/>
              <w:szCs w:val="22"/>
              <w:lang w:eastAsia="en-GB"/>
            </w:rPr>
          </w:pPr>
          <w:hyperlink w:anchor="_Toc474336771" w:history="1">
            <w:r w:rsidRPr="00364441">
              <w:rPr>
                <w:rStyle w:val="Hyperlink"/>
              </w:rPr>
              <w:t>3.8.45</w:t>
            </w:r>
            <w:r>
              <w:rPr>
                <w:rFonts w:asciiTheme="minorHAnsi" w:eastAsiaTheme="minorEastAsia" w:hAnsiTheme="minorHAnsi" w:cstheme="minorBidi"/>
                <w:noProof/>
                <w:sz w:val="22"/>
                <w:szCs w:val="22"/>
                <w:lang w:eastAsia="en-GB"/>
              </w:rPr>
              <w:tab/>
            </w:r>
            <w:r w:rsidRPr="00364441">
              <w:rPr>
                <w:rStyle w:val="Hyperlink"/>
              </w:rPr>
              <w:t>Delete Schedule</w:t>
            </w:r>
            <w:r>
              <w:rPr>
                <w:noProof/>
                <w:webHidden/>
              </w:rPr>
              <w:tab/>
            </w:r>
            <w:r>
              <w:rPr>
                <w:noProof/>
                <w:webHidden/>
              </w:rPr>
              <w:fldChar w:fldCharType="begin"/>
            </w:r>
            <w:r>
              <w:rPr>
                <w:noProof/>
                <w:webHidden/>
              </w:rPr>
              <w:instrText xml:space="preserve"> PAGEREF _Toc474336771 \h </w:instrText>
            </w:r>
            <w:r>
              <w:rPr>
                <w:noProof/>
                <w:webHidden/>
              </w:rPr>
            </w:r>
            <w:r>
              <w:rPr>
                <w:noProof/>
                <w:webHidden/>
              </w:rPr>
              <w:fldChar w:fldCharType="separate"/>
            </w:r>
            <w:r w:rsidR="0063649A">
              <w:rPr>
                <w:noProof/>
                <w:webHidden/>
              </w:rPr>
              <w:t>215</w:t>
            </w:r>
            <w:r>
              <w:rPr>
                <w:noProof/>
                <w:webHidden/>
              </w:rPr>
              <w:fldChar w:fldCharType="end"/>
            </w:r>
          </w:hyperlink>
        </w:p>
        <w:p w14:paraId="23FADA81" w14:textId="77777777" w:rsidR="00F51C1A" w:rsidRDefault="00F51C1A">
          <w:pPr>
            <w:pStyle w:val="TOC3"/>
            <w:rPr>
              <w:rFonts w:asciiTheme="minorHAnsi" w:eastAsiaTheme="minorEastAsia" w:hAnsiTheme="minorHAnsi" w:cstheme="minorBidi"/>
              <w:noProof/>
              <w:sz w:val="22"/>
              <w:szCs w:val="22"/>
              <w:lang w:eastAsia="en-GB"/>
            </w:rPr>
          </w:pPr>
          <w:hyperlink w:anchor="_Toc474336772" w:history="1">
            <w:r w:rsidRPr="00364441">
              <w:rPr>
                <w:rStyle w:val="Hyperlink"/>
              </w:rPr>
              <w:t>3.8.46</w:t>
            </w:r>
            <w:r>
              <w:rPr>
                <w:rFonts w:asciiTheme="minorHAnsi" w:eastAsiaTheme="minorEastAsia" w:hAnsiTheme="minorHAnsi" w:cstheme="minorBidi"/>
                <w:noProof/>
                <w:sz w:val="22"/>
                <w:szCs w:val="22"/>
                <w:lang w:eastAsia="en-GB"/>
              </w:rPr>
              <w:tab/>
            </w:r>
            <w:r w:rsidRPr="00364441">
              <w:rPr>
                <w:rStyle w:val="Hyperlink"/>
              </w:rPr>
              <w:t>Read Device Configuration (Voltage)</w:t>
            </w:r>
            <w:r>
              <w:rPr>
                <w:noProof/>
                <w:webHidden/>
              </w:rPr>
              <w:tab/>
            </w:r>
            <w:r>
              <w:rPr>
                <w:noProof/>
                <w:webHidden/>
              </w:rPr>
              <w:fldChar w:fldCharType="begin"/>
            </w:r>
            <w:r>
              <w:rPr>
                <w:noProof/>
                <w:webHidden/>
              </w:rPr>
              <w:instrText xml:space="preserve"> PAGEREF _Toc474336772 \h </w:instrText>
            </w:r>
            <w:r>
              <w:rPr>
                <w:noProof/>
                <w:webHidden/>
              </w:rPr>
            </w:r>
            <w:r>
              <w:rPr>
                <w:noProof/>
                <w:webHidden/>
              </w:rPr>
              <w:fldChar w:fldCharType="separate"/>
            </w:r>
            <w:r w:rsidR="0063649A">
              <w:rPr>
                <w:noProof/>
                <w:webHidden/>
              </w:rPr>
              <w:t>217</w:t>
            </w:r>
            <w:r>
              <w:rPr>
                <w:noProof/>
                <w:webHidden/>
              </w:rPr>
              <w:fldChar w:fldCharType="end"/>
            </w:r>
          </w:hyperlink>
        </w:p>
        <w:p w14:paraId="699D4E31" w14:textId="77777777" w:rsidR="00F51C1A" w:rsidRDefault="00F51C1A">
          <w:pPr>
            <w:pStyle w:val="TOC3"/>
            <w:rPr>
              <w:rFonts w:asciiTheme="minorHAnsi" w:eastAsiaTheme="minorEastAsia" w:hAnsiTheme="minorHAnsi" w:cstheme="minorBidi"/>
              <w:noProof/>
              <w:sz w:val="22"/>
              <w:szCs w:val="22"/>
              <w:lang w:eastAsia="en-GB"/>
            </w:rPr>
          </w:pPr>
          <w:hyperlink w:anchor="_Toc474336773" w:history="1">
            <w:r w:rsidRPr="00364441">
              <w:rPr>
                <w:rStyle w:val="Hyperlink"/>
              </w:rPr>
              <w:t>3.8.47</w:t>
            </w:r>
            <w:r>
              <w:rPr>
                <w:rFonts w:asciiTheme="minorHAnsi" w:eastAsiaTheme="minorEastAsia" w:hAnsiTheme="minorHAnsi" w:cstheme="minorBidi"/>
                <w:noProof/>
                <w:sz w:val="22"/>
                <w:szCs w:val="22"/>
                <w:lang w:eastAsia="en-GB"/>
              </w:rPr>
              <w:tab/>
            </w:r>
            <w:r w:rsidRPr="00364441">
              <w:rPr>
                <w:rStyle w:val="Hyperlink"/>
              </w:rPr>
              <w:t>Read Device Configuration (Randomisation)</w:t>
            </w:r>
            <w:r>
              <w:rPr>
                <w:noProof/>
                <w:webHidden/>
              </w:rPr>
              <w:tab/>
            </w:r>
            <w:r>
              <w:rPr>
                <w:noProof/>
                <w:webHidden/>
              </w:rPr>
              <w:fldChar w:fldCharType="begin"/>
            </w:r>
            <w:r>
              <w:rPr>
                <w:noProof/>
                <w:webHidden/>
              </w:rPr>
              <w:instrText xml:space="preserve"> PAGEREF _Toc474336773 \h </w:instrText>
            </w:r>
            <w:r>
              <w:rPr>
                <w:noProof/>
                <w:webHidden/>
              </w:rPr>
            </w:r>
            <w:r>
              <w:rPr>
                <w:noProof/>
                <w:webHidden/>
              </w:rPr>
              <w:fldChar w:fldCharType="separate"/>
            </w:r>
            <w:r w:rsidR="0063649A">
              <w:rPr>
                <w:noProof/>
                <w:webHidden/>
              </w:rPr>
              <w:t>218</w:t>
            </w:r>
            <w:r>
              <w:rPr>
                <w:noProof/>
                <w:webHidden/>
              </w:rPr>
              <w:fldChar w:fldCharType="end"/>
            </w:r>
          </w:hyperlink>
        </w:p>
        <w:p w14:paraId="52CDAB01" w14:textId="77777777" w:rsidR="00F51C1A" w:rsidRDefault="00F51C1A">
          <w:pPr>
            <w:pStyle w:val="TOC3"/>
            <w:rPr>
              <w:rFonts w:asciiTheme="minorHAnsi" w:eastAsiaTheme="minorEastAsia" w:hAnsiTheme="minorHAnsi" w:cstheme="minorBidi"/>
              <w:noProof/>
              <w:sz w:val="22"/>
              <w:szCs w:val="22"/>
              <w:lang w:eastAsia="en-GB"/>
            </w:rPr>
          </w:pPr>
          <w:hyperlink w:anchor="_Toc474336774" w:history="1">
            <w:r w:rsidRPr="00364441">
              <w:rPr>
                <w:rStyle w:val="Hyperlink"/>
              </w:rPr>
              <w:t>3.8.48</w:t>
            </w:r>
            <w:r>
              <w:rPr>
                <w:rFonts w:asciiTheme="minorHAnsi" w:eastAsiaTheme="minorEastAsia" w:hAnsiTheme="minorHAnsi" w:cstheme="minorBidi"/>
                <w:noProof/>
                <w:sz w:val="22"/>
                <w:szCs w:val="22"/>
                <w:lang w:eastAsia="en-GB"/>
              </w:rPr>
              <w:tab/>
            </w:r>
            <w:r w:rsidRPr="00364441">
              <w:rPr>
                <w:rStyle w:val="Hyperlink"/>
              </w:rPr>
              <w:t>Read Device Configuration (Billing Calendar)</w:t>
            </w:r>
            <w:r>
              <w:rPr>
                <w:noProof/>
                <w:webHidden/>
              </w:rPr>
              <w:tab/>
            </w:r>
            <w:r>
              <w:rPr>
                <w:noProof/>
                <w:webHidden/>
              </w:rPr>
              <w:fldChar w:fldCharType="begin"/>
            </w:r>
            <w:r>
              <w:rPr>
                <w:noProof/>
                <w:webHidden/>
              </w:rPr>
              <w:instrText xml:space="preserve"> PAGEREF _Toc474336774 \h </w:instrText>
            </w:r>
            <w:r>
              <w:rPr>
                <w:noProof/>
                <w:webHidden/>
              </w:rPr>
            </w:r>
            <w:r>
              <w:rPr>
                <w:noProof/>
                <w:webHidden/>
              </w:rPr>
              <w:fldChar w:fldCharType="separate"/>
            </w:r>
            <w:r w:rsidR="0063649A">
              <w:rPr>
                <w:noProof/>
                <w:webHidden/>
              </w:rPr>
              <w:t>219</w:t>
            </w:r>
            <w:r>
              <w:rPr>
                <w:noProof/>
                <w:webHidden/>
              </w:rPr>
              <w:fldChar w:fldCharType="end"/>
            </w:r>
          </w:hyperlink>
        </w:p>
        <w:p w14:paraId="37263336" w14:textId="77777777" w:rsidR="00F51C1A" w:rsidRDefault="00F51C1A">
          <w:pPr>
            <w:pStyle w:val="TOC3"/>
            <w:rPr>
              <w:rFonts w:asciiTheme="minorHAnsi" w:eastAsiaTheme="minorEastAsia" w:hAnsiTheme="minorHAnsi" w:cstheme="minorBidi"/>
              <w:noProof/>
              <w:sz w:val="22"/>
              <w:szCs w:val="22"/>
              <w:lang w:eastAsia="en-GB"/>
            </w:rPr>
          </w:pPr>
          <w:hyperlink w:anchor="_Toc474336775" w:history="1">
            <w:r w:rsidRPr="00364441">
              <w:rPr>
                <w:rStyle w:val="Hyperlink"/>
              </w:rPr>
              <w:t>3.8.49</w:t>
            </w:r>
            <w:r>
              <w:rPr>
                <w:rFonts w:asciiTheme="minorHAnsi" w:eastAsiaTheme="minorEastAsia" w:hAnsiTheme="minorHAnsi" w:cstheme="minorBidi"/>
                <w:noProof/>
                <w:sz w:val="22"/>
                <w:szCs w:val="22"/>
                <w:lang w:eastAsia="en-GB"/>
              </w:rPr>
              <w:tab/>
            </w:r>
            <w:r w:rsidRPr="00364441">
              <w:rPr>
                <w:rStyle w:val="Hyperlink"/>
              </w:rPr>
              <w:t>Read Device Configuration (Identity Exc MPxN)</w:t>
            </w:r>
            <w:r>
              <w:rPr>
                <w:noProof/>
                <w:webHidden/>
              </w:rPr>
              <w:tab/>
            </w:r>
            <w:r>
              <w:rPr>
                <w:noProof/>
                <w:webHidden/>
              </w:rPr>
              <w:fldChar w:fldCharType="begin"/>
            </w:r>
            <w:r>
              <w:rPr>
                <w:noProof/>
                <w:webHidden/>
              </w:rPr>
              <w:instrText xml:space="preserve"> PAGEREF _Toc474336775 \h </w:instrText>
            </w:r>
            <w:r>
              <w:rPr>
                <w:noProof/>
                <w:webHidden/>
              </w:rPr>
            </w:r>
            <w:r>
              <w:rPr>
                <w:noProof/>
                <w:webHidden/>
              </w:rPr>
              <w:fldChar w:fldCharType="separate"/>
            </w:r>
            <w:r w:rsidR="0063649A">
              <w:rPr>
                <w:noProof/>
                <w:webHidden/>
              </w:rPr>
              <w:t>220</w:t>
            </w:r>
            <w:r>
              <w:rPr>
                <w:noProof/>
                <w:webHidden/>
              </w:rPr>
              <w:fldChar w:fldCharType="end"/>
            </w:r>
          </w:hyperlink>
        </w:p>
        <w:p w14:paraId="4F875D08" w14:textId="77777777" w:rsidR="00F51C1A" w:rsidRDefault="00F51C1A">
          <w:pPr>
            <w:pStyle w:val="TOC3"/>
            <w:rPr>
              <w:rFonts w:asciiTheme="minorHAnsi" w:eastAsiaTheme="minorEastAsia" w:hAnsiTheme="minorHAnsi" w:cstheme="minorBidi"/>
              <w:noProof/>
              <w:sz w:val="22"/>
              <w:szCs w:val="22"/>
              <w:lang w:eastAsia="en-GB"/>
            </w:rPr>
          </w:pPr>
          <w:hyperlink w:anchor="_Toc474336776" w:history="1">
            <w:r w:rsidRPr="00364441">
              <w:rPr>
                <w:rStyle w:val="Hyperlink"/>
              </w:rPr>
              <w:t>3.8.50</w:t>
            </w:r>
            <w:r>
              <w:rPr>
                <w:rFonts w:asciiTheme="minorHAnsi" w:eastAsiaTheme="minorEastAsia" w:hAnsiTheme="minorHAnsi" w:cstheme="minorBidi"/>
                <w:noProof/>
                <w:sz w:val="22"/>
                <w:szCs w:val="22"/>
                <w:lang w:eastAsia="en-GB"/>
              </w:rPr>
              <w:tab/>
            </w:r>
            <w:r w:rsidRPr="00364441">
              <w:rPr>
                <w:rStyle w:val="Hyperlink"/>
              </w:rPr>
              <w:t>Read Device Configuration (Instantaneous Power Thresholds)</w:t>
            </w:r>
            <w:r>
              <w:rPr>
                <w:noProof/>
                <w:webHidden/>
              </w:rPr>
              <w:tab/>
            </w:r>
            <w:r>
              <w:rPr>
                <w:noProof/>
                <w:webHidden/>
              </w:rPr>
              <w:fldChar w:fldCharType="begin"/>
            </w:r>
            <w:r>
              <w:rPr>
                <w:noProof/>
                <w:webHidden/>
              </w:rPr>
              <w:instrText xml:space="preserve"> PAGEREF _Toc474336776 \h </w:instrText>
            </w:r>
            <w:r>
              <w:rPr>
                <w:noProof/>
                <w:webHidden/>
              </w:rPr>
            </w:r>
            <w:r>
              <w:rPr>
                <w:noProof/>
                <w:webHidden/>
              </w:rPr>
              <w:fldChar w:fldCharType="separate"/>
            </w:r>
            <w:r w:rsidR="0063649A">
              <w:rPr>
                <w:noProof/>
                <w:webHidden/>
              </w:rPr>
              <w:t>221</w:t>
            </w:r>
            <w:r>
              <w:rPr>
                <w:noProof/>
                <w:webHidden/>
              </w:rPr>
              <w:fldChar w:fldCharType="end"/>
            </w:r>
          </w:hyperlink>
        </w:p>
        <w:p w14:paraId="1708E183" w14:textId="77777777" w:rsidR="00F51C1A" w:rsidRDefault="00F51C1A">
          <w:pPr>
            <w:pStyle w:val="TOC3"/>
            <w:rPr>
              <w:rFonts w:asciiTheme="minorHAnsi" w:eastAsiaTheme="minorEastAsia" w:hAnsiTheme="minorHAnsi" w:cstheme="minorBidi"/>
              <w:noProof/>
              <w:sz w:val="22"/>
              <w:szCs w:val="22"/>
              <w:lang w:eastAsia="en-GB"/>
            </w:rPr>
          </w:pPr>
          <w:hyperlink w:anchor="_Toc474336777" w:history="1">
            <w:r w:rsidRPr="00364441">
              <w:rPr>
                <w:rStyle w:val="Hyperlink"/>
              </w:rPr>
              <w:t>3.8.51</w:t>
            </w:r>
            <w:r>
              <w:rPr>
                <w:rFonts w:asciiTheme="minorHAnsi" w:eastAsiaTheme="minorEastAsia" w:hAnsiTheme="minorHAnsi" w:cstheme="minorBidi"/>
                <w:noProof/>
                <w:sz w:val="22"/>
                <w:szCs w:val="22"/>
                <w:lang w:eastAsia="en-GB"/>
              </w:rPr>
              <w:tab/>
            </w:r>
            <w:r w:rsidRPr="00364441">
              <w:rPr>
                <w:rStyle w:val="Hyperlink"/>
              </w:rPr>
              <w:t>Read Device Configuration (MPxN)</w:t>
            </w:r>
            <w:r>
              <w:rPr>
                <w:noProof/>
                <w:webHidden/>
              </w:rPr>
              <w:tab/>
            </w:r>
            <w:r>
              <w:rPr>
                <w:noProof/>
                <w:webHidden/>
              </w:rPr>
              <w:fldChar w:fldCharType="begin"/>
            </w:r>
            <w:r>
              <w:rPr>
                <w:noProof/>
                <w:webHidden/>
              </w:rPr>
              <w:instrText xml:space="preserve"> PAGEREF _Toc474336777 \h </w:instrText>
            </w:r>
            <w:r>
              <w:rPr>
                <w:noProof/>
                <w:webHidden/>
              </w:rPr>
            </w:r>
            <w:r>
              <w:rPr>
                <w:noProof/>
                <w:webHidden/>
              </w:rPr>
              <w:fldChar w:fldCharType="separate"/>
            </w:r>
            <w:r w:rsidR="0063649A">
              <w:rPr>
                <w:noProof/>
                <w:webHidden/>
              </w:rPr>
              <w:t>222</w:t>
            </w:r>
            <w:r>
              <w:rPr>
                <w:noProof/>
                <w:webHidden/>
              </w:rPr>
              <w:fldChar w:fldCharType="end"/>
            </w:r>
          </w:hyperlink>
        </w:p>
        <w:p w14:paraId="4AC01DC1" w14:textId="77777777" w:rsidR="00F51C1A" w:rsidRDefault="00F51C1A">
          <w:pPr>
            <w:pStyle w:val="TOC3"/>
            <w:rPr>
              <w:rFonts w:asciiTheme="minorHAnsi" w:eastAsiaTheme="minorEastAsia" w:hAnsiTheme="minorHAnsi" w:cstheme="minorBidi"/>
              <w:noProof/>
              <w:sz w:val="22"/>
              <w:szCs w:val="22"/>
              <w:lang w:eastAsia="en-GB"/>
            </w:rPr>
          </w:pPr>
          <w:hyperlink w:anchor="_Toc474336778" w:history="1">
            <w:r w:rsidRPr="00364441">
              <w:rPr>
                <w:rStyle w:val="Hyperlink"/>
              </w:rPr>
              <w:t>3.8.52</w:t>
            </w:r>
            <w:r>
              <w:rPr>
                <w:rFonts w:asciiTheme="minorHAnsi" w:eastAsiaTheme="minorEastAsia" w:hAnsiTheme="minorHAnsi" w:cstheme="minorBidi"/>
                <w:noProof/>
                <w:sz w:val="22"/>
                <w:szCs w:val="22"/>
                <w:lang w:eastAsia="en-GB"/>
              </w:rPr>
              <w:tab/>
            </w:r>
            <w:r w:rsidRPr="00364441">
              <w:rPr>
                <w:rStyle w:val="Hyperlink"/>
              </w:rPr>
              <w:t>Read Device Configuration (Gas)</w:t>
            </w:r>
            <w:r>
              <w:rPr>
                <w:noProof/>
                <w:webHidden/>
              </w:rPr>
              <w:tab/>
            </w:r>
            <w:r>
              <w:rPr>
                <w:noProof/>
                <w:webHidden/>
              </w:rPr>
              <w:fldChar w:fldCharType="begin"/>
            </w:r>
            <w:r>
              <w:rPr>
                <w:noProof/>
                <w:webHidden/>
              </w:rPr>
              <w:instrText xml:space="preserve"> PAGEREF _Toc474336778 \h </w:instrText>
            </w:r>
            <w:r>
              <w:rPr>
                <w:noProof/>
                <w:webHidden/>
              </w:rPr>
            </w:r>
            <w:r>
              <w:rPr>
                <w:noProof/>
                <w:webHidden/>
              </w:rPr>
              <w:fldChar w:fldCharType="separate"/>
            </w:r>
            <w:r w:rsidR="0063649A">
              <w:rPr>
                <w:noProof/>
                <w:webHidden/>
              </w:rPr>
              <w:t>223</w:t>
            </w:r>
            <w:r>
              <w:rPr>
                <w:noProof/>
                <w:webHidden/>
              </w:rPr>
              <w:fldChar w:fldCharType="end"/>
            </w:r>
          </w:hyperlink>
        </w:p>
        <w:p w14:paraId="474253AC" w14:textId="77777777" w:rsidR="00F51C1A" w:rsidRDefault="00F51C1A">
          <w:pPr>
            <w:pStyle w:val="TOC3"/>
            <w:rPr>
              <w:rFonts w:asciiTheme="minorHAnsi" w:eastAsiaTheme="minorEastAsia" w:hAnsiTheme="minorHAnsi" w:cstheme="minorBidi"/>
              <w:noProof/>
              <w:sz w:val="22"/>
              <w:szCs w:val="22"/>
              <w:lang w:eastAsia="en-GB"/>
            </w:rPr>
          </w:pPr>
          <w:hyperlink w:anchor="_Toc474336779" w:history="1">
            <w:r w:rsidRPr="00364441">
              <w:rPr>
                <w:rStyle w:val="Hyperlink"/>
              </w:rPr>
              <w:t>3.8.53</w:t>
            </w:r>
            <w:r>
              <w:rPr>
                <w:rFonts w:asciiTheme="minorHAnsi" w:eastAsiaTheme="minorEastAsia" w:hAnsiTheme="minorHAnsi" w:cstheme="minorBidi"/>
                <w:noProof/>
                <w:sz w:val="22"/>
                <w:szCs w:val="22"/>
                <w:lang w:eastAsia="en-GB"/>
              </w:rPr>
              <w:tab/>
            </w:r>
            <w:r w:rsidRPr="00364441">
              <w:rPr>
                <w:rStyle w:val="Hyperlink"/>
              </w:rPr>
              <w:t>Read Device Configuration (Payment Mode)</w:t>
            </w:r>
            <w:r>
              <w:rPr>
                <w:noProof/>
                <w:webHidden/>
              </w:rPr>
              <w:tab/>
            </w:r>
            <w:r>
              <w:rPr>
                <w:noProof/>
                <w:webHidden/>
              </w:rPr>
              <w:fldChar w:fldCharType="begin"/>
            </w:r>
            <w:r>
              <w:rPr>
                <w:noProof/>
                <w:webHidden/>
              </w:rPr>
              <w:instrText xml:space="preserve"> PAGEREF _Toc474336779 \h </w:instrText>
            </w:r>
            <w:r>
              <w:rPr>
                <w:noProof/>
                <w:webHidden/>
              </w:rPr>
            </w:r>
            <w:r>
              <w:rPr>
                <w:noProof/>
                <w:webHidden/>
              </w:rPr>
              <w:fldChar w:fldCharType="separate"/>
            </w:r>
            <w:r w:rsidR="0063649A">
              <w:rPr>
                <w:noProof/>
                <w:webHidden/>
              </w:rPr>
              <w:t>224</w:t>
            </w:r>
            <w:r>
              <w:rPr>
                <w:noProof/>
                <w:webHidden/>
              </w:rPr>
              <w:fldChar w:fldCharType="end"/>
            </w:r>
          </w:hyperlink>
        </w:p>
        <w:p w14:paraId="5690D02A" w14:textId="77777777" w:rsidR="00F51C1A" w:rsidRDefault="00F51C1A">
          <w:pPr>
            <w:pStyle w:val="TOC3"/>
            <w:rPr>
              <w:rFonts w:asciiTheme="minorHAnsi" w:eastAsiaTheme="minorEastAsia" w:hAnsiTheme="minorHAnsi" w:cstheme="minorBidi"/>
              <w:noProof/>
              <w:sz w:val="22"/>
              <w:szCs w:val="22"/>
              <w:lang w:eastAsia="en-GB"/>
            </w:rPr>
          </w:pPr>
          <w:hyperlink w:anchor="_Toc474336780" w:history="1">
            <w:r w:rsidRPr="00364441">
              <w:rPr>
                <w:rStyle w:val="Hyperlink"/>
              </w:rPr>
              <w:t>3.8.54</w:t>
            </w:r>
            <w:r>
              <w:rPr>
                <w:rFonts w:asciiTheme="minorHAnsi" w:eastAsiaTheme="minorEastAsia" w:hAnsiTheme="minorHAnsi" w:cstheme="minorBidi"/>
                <w:noProof/>
                <w:sz w:val="22"/>
                <w:szCs w:val="22"/>
                <w:lang w:eastAsia="en-GB"/>
              </w:rPr>
              <w:tab/>
            </w:r>
            <w:r w:rsidRPr="00364441">
              <w:rPr>
                <w:rStyle w:val="Hyperlink"/>
              </w:rPr>
              <w:t>Update Device Configuration (Load Limiting General Settings)</w:t>
            </w:r>
            <w:r>
              <w:rPr>
                <w:noProof/>
                <w:webHidden/>
              </w:rPr>
              <w:tab/>
            </w:r>
            <w:r>
              <w:rPr>
                <w:noProof/>
                <w:webHidden/>
              </w:rPr>
              <w:fldChar w:fldCharType="begin"/>
            </w:r>
            <w:r>
              <w:rPr>
                <w:noProof/>
                <w:webHidden/>
              </w:rPr>
              <w:instrText xml:space="preserve"> PAGEREF _Toc474336780 \h </w:instrText>
            </w:r>
            <w:r>
              <w:rPr>
                <w:noProof/>
                <w:webHidden/>
              </w:rPr>
            </w:r>
            <w:r>
              <w:rPr>
                <w:noProof/>
                <w:webHidden/>
              </w:rPr>
              <w:fldChar w:fldCharType="separate"/>
            </w:r>
            <w:r w:rsidR="0063649A">
              <w:rPr>
                <w:noProof/>
                <w:webHidden/>
              </w:rPr>
              <w:t>225</w:t>
            </w:r>
            <w:r>
              <w:rPr>
                <w:noProof/>
                <w:webHidden/>
              </w:rPr>
              <w:fldChar w:fldCharType="end"/>
            </w:r>
          </w:hyperlink>
        </w:p>
        <w:p w14:paraId="0C8EBD91" w14:textId="77777777" w:rsidR="00F51C1A" w:rsidRDefault="00F51C1A">
          <w:pPr>
            <w:pStyle w:val="TOC3"/>
            <w:rPr>
              <w:rFonts w:asciiTheme="minorHAnsi" w:eastAsiaTheme="minorEastAsia" w:hAnsiTheme="minorHAnsi" w:cstheme="minorBidi"/>
              <w:noProof/>
              <w:sz w:val="22"/>
              <w:szCs w:val="22"/>
              <w:lang w:eastAsia="en-GB"/>
            </w:rPr>
          </w:pPr>
          <w:hyperlink w:anchor="_Toc474336781" w:history="1">
            <w:r w:rsidRPr="00364441">
              <w:rPr>
                <w:rStyle w:val="Hyperlink"/>
              </w:rPr>
              <w:t>3.8.55</w:t>
            </w:r>
            <w:r>
              <w:rPr>
                <w:rFonts w:asciiTheme="minorHAnsi" w:eastAsiaTheme="minorEastAsia" w:hAnsiTheme="minorHAnsi" w:cstheme="minorBidi"/>
                <w:noProof/>
                <w:sz w:val="22"/>
                <w:szCs w:val="22"/>
                <w:lang w:eastAsia="en-GB"/>
              </w:rPr>
              <w:tab/>
            </w:r>
            <w:r w:rsidRPr="00364441">
              <w:rPr>
                <w:rStyle w:val="Hyperlink"/>
              </w:rPr>
              <w:t>Update Device Configuration (Load Limiting Counter Reset)</w:t>
            </w:r>
            <w:r>
              <w:rPr>
                <w:noProof/>
                <w:webHidden/>
              </w:rPr>
              <w:tab/>
            </w:r>
            <w:r>
              <w:rPr>
                <w:noProof/>
                <w:webHidden/>
              </w:rPr>
              <w:fldChar w:fldCharType="begin"/>
            </w:r>
            <w:r>
              <w:rPr>
                <w:noProof/>
                <w:webHidden/>
              </w:rPr>
              <w:instrText xml:space="preserve"> PAGEREF _Toc474336781 \h </w:instrText>
            </w:r>
            <w:r>
              <w:rPr>
                <w:noProof/>
                <w:webHidden/>
              </w:rPr>
            </w:r>
            <w:r>
              <w:rPr>
                <w:noProof/>
                <w:webHidden/>
              </w:rPr>
              <w:fldChar w:fldCharType="separate"/>
            </w:r>
            <w:r w:rsidR="0063649A">
              <w:rPr>
                <w:noProof/>
                <w:webHidden/>
              </w:rPr>
              <w:t>227</w:t>
            </w:r>
            <w:r>
              <w:rPr>
                <w:noProof/>
                <w:webHidden/>
              </w:rPr>
              <w:fldChar w:fldCharType="end"/>
            </w:r>
          </w:hyperlink>
        </w:p>
        <w:p w14:paraId="5B0B2324" w14:textId="77777777" w:rsidR="00F51C1A" w:rsidRDefault="00F51C1A">
          <w:pPr>
            <w:pStyle w:val="TOC3"/>
            <w:rPr>
              <w:rFonts w:asciiTheme="minorHAnsi" w:eastAsiaTheme="minorEastAsia" w:hAnsiTheme="minorHAnsi" w:cstheme="minorBidi"/>
              <w:noProof/>
              <w:sz w:val="22"/>
              <w:szCs w:val="22"/>
              <w:lang w:eastAsia="en-GB"/>
            </w:rPr>
          </w:pPr>
          <w:hyperlink w:anchor="_Toc474336782" w:history="1">
            <w:r w:rsidRPr="00364441">
              <w:rPr>
                <w:rStyle w:val="Hyperlink"/>
              </w:rPr>
              <w:t>3.8.56</w:t>
            </w:r>
            <w:r>
              <w:rPr>
                <w:rFonts w:asciiTheme="minorHAnsi" w:eastAsiaTheme="minorEastAsia" w:hAnsiTheme="minorHAnsi" w:cstheme="minorBidi"/>
                <w:noProof/>
                <w:sz w:val="22"/>
                <w:szCs w:val="22"/>
                <w:lang w:eastAsia="en-GB"/>
              </w:rPr>
              <w:tab/>
            </w:r>
            <w:r w:rsidRPr="00364441">
              <w:rPr>
                <w:rStyle w:val="Hyperlink"/>
              </w:rPr>
              <w:t>Update Device Configuration (Voltage)</w:t>
            </w:r>
            <w:r>
              <w:rPr>
                <w:noProof/>
                <w:webHidden/>
              </w:rPr>
              <w:tab/>
            </w:r>
            <w:r>
              <w:rPr>
                <w:noProof/>
                <w:webHidden/>
              </w:rPr>
              <w:fldChar w:fldCharType="begin"/>
            </w:r>
            <w:r>
              <w:rPr>
                <w:noProof/>
                <w:webHidden/>
              </w:rPr>
              <w:instrText xml:space="preserve"> PAGEREF _Toc474336782 \h </w:instrText>
            </w:r>
            <w:r>
              <w:rPr>
                <w:noProof/>
                <w:webHidden/>
              </w:rPr>
            </w:r>
            <w:r>
              <w:rPr>
                <w:noProof/>
                <w:webHidden/>
              </w:rPr>
              <w:fldChar w:fldCharType="separate"/>
            </w:r>
            <w:r w:rsidR="0063649A">
              <w:rPr>
                <w:noProof/>
                <w:webHidden/>
              </w:rPr>
              <w:t>229</w:t>
            </w:r>
            <w:r>
              <w:rPr>
                <w:noProof/>
                <w:webHidden/>
              </w:rPr>
              <w:fldChar w:fldCharType="end"/>
            </w:r>
          </w:hyperlink>
        </w:p>
        <w:p w14:paraId="554FF026" w14:textId="77777777" w:rsidR="00F51C1A" w:rsidRDefault="00F51C1A">
          <w:pPr>
            <w:pStyle w:val="TOC3"/>
            <w:rPr>
              <w:rFonts w:asciiTheme="minorHAnsi" w:eastAsiaTheme="minorEastAsia" w:hAnsiTheme="minorHAnsi" w:cstheme="minorBidi"/>
              <w:noProof/>
              <w:sz w:val="22"/>
              <w:szCs w:val="22"/>
              <w:lang w:eastAsia="en-GB"/>
            </w:rPr>
          </w:pPr>
          <w:hyperlink w:anchor="_Toc474336783" w:history="1">
            <w:r w:rsidRPr="00364441">
              <w:rPr>
                <w:rStyle w:val="Hyperlink"/>
              </w:rPr>
              <w:t>3.8.57</w:t>
            </w:r>
            <w:r>
              <w:rPr>
                <w:rFonts w:asciiTheme="minorHAnsi" w:eastAsiaTheme="minorEastAsia" w:hAnsiTheme="minorHAnsi" w:cstheme="minorBidi"/>
                <w:noProof/>
                <w:sz w:val="22"/>
                <w:szCs w:val="22"/>
                <w:lang w:eastAsia="en-GB"/>
              </w:rPr>
              <w:tab/>
            </w:r>
            <w:r w:rsidRPr="00364441">
              <w:rPr>
                <w:rStyle w:val="Hyperlink"/>
              </w:rPr>
              <w:t>Update Device Configuration (Gas Conversion)</w:t>
            </w:r>
            <w:r>
              <w:rPr>
                <w:noProof/>
                <w:webHidden/>
              </w:rPr>
              <w:tab/>
            </w:r>
            <w:r>
              <w:rPr>
                <w:noProof/>
                <w:webHidden/>
              </w:rPr>
              <w:fldChar w:fldCharType="begin"/>
            </w:r>
            <w:r>
              <w:rPr>
                <w:noProof/>
                <w:webHidden/>
              </w:rPr>
              <w:instrText xml:space="preserve"> PAGEREF _Toc474336783 \h </w:instrText>
            </w:r>
            <w:r>
              <w:rPr>
                <w:noProof/>
                <w:webHidden/>
              </w:rPr>
            </w:r>
            <w:r>
              <w:rPr>
                <w:noProof/>
                <w:webHidden/>
              </w:rPr>
              <w:fldChar w:fldCharType="separate"/>
            </w:r>
            <w:r w:rsidR="0063649A">
              <w:rPr>
                <w:noProof/>
                <w:webHidden/>
              </w:rPr>
              <w:t>233</w:t>
            </w:r>
            <w:r>
              <w:rPr>
                <w:noProof/>
                <w:webHidden/>
              </w:rPr>
              <w:fldChar w:fldCharType="end"/>
            </w:r>
          </w:hyperlink>
        </w:p>
        <w:p w14:paraId="76BCB3FF" w14:textId="77777777" w:rsidR="00F51C1A" w:rsidRDefault="00F51C1A">
          <w:pPr>
            <w:pStyle w:val="TOC3"/>
            <w:rPr>
              <w:rFonts w:asciiTheme="minorHAnsi" w:eastAsiaTheme="minorEastAsia" w:hAnsiTheme="minorHAnsi" w:cstheme="minorBidi"/>
              <w:noProof/>
              <w:sz w:val="22"/>
              <w:szCs w:val="22"/>
              <w:lang w:eastAsia="en-GB"/>
            </w:rPr>
          </w:pPr>
          <w:hyperlink w:anchor="_Toc474336784" w:history="1">
            <w:r w:rsidRPr="00364441">
              <w:rPr>
                <w:rStyle w:val="Hyperlink"/>
              </w:rPr>
              <w:t>3.8.58</w:t>
            </w:r>
            <w:r>
              <w:rPr>
                <w:rFonts w:asciiTheme="minorHAnsi" w:eastAsiaTheme="minorEastAsia" w:hAnsiTheme="minorHAnsi" w:cstheme="minorBidi"/>
                <w:noProof/>
                <w:sz w:val="22"/>
                <w:szCs w:val="22"/>
                <w:lang w:eastAsia="en-GB"/>
              </w:rPr>
              <w:tab/>
            </w:r>
            <w:r w:rsidRPr="00364441">
              <w:rPr>
                <w:rStyle w:val="Hyperlink"/>
              </w:rPr>
              <w:t>Update Device Configuration (Gas Flow)</w:t>
            </w:r>
            <w:r>
              <w:rPr>
                <w:noProof/>
                <w:webHidden/>
              </w:rPr>
              <w:tab/>
            </w:r>
            <w:r>
              <w:rPr>
                <w:noProof/>
                <w:webHidden/>
              </w:rPr>
              <w:fldChar w:fldCharType="begin"/>
            </w:r>
            <w:r>
              <w:rPr>
                <w:noProof/>
                <w:webHidden/>
              </w:rPr>
              <w:instrText xml:space="preserve"> PAGEREF _Toc474336784 \h </w:instrText>
            </w:r>
            <w:r>
              <w:rPr>
                <w:noProof/>
                <w:webHidden/>
              </w:rPr>
            </w:r>
            <w:r>
              <w:rPr>
                <w:noProof/>
                <w:webHidden/>
              </w:rPr>
              <w:fldChar w:fldCharType="separate"/>
            </w:r>
            <w:r w:rsidR="0063649A">
              <w:rPr>
                <w:noProof/>
                <w:webHidden/>
              </w:rPr>
              <w:t>235</w:t>
            </w:r>
            <w:r>
              <w:rPr>
                <w:noProof/>
                <w:webHidden/>
              </w:rPr>
              <w:fldChar w:fldCharType="end"/>
            </w:r>
          </w:hyperlink>
        </w:p>
        <w:p w14:paraId="405247CE" w14:textId="77777777" w:rsidR="00F51C1A" w:rsidRDefault="00F51C1A">
          <w:pPr>
            <w:pStyle w:val="TOC3"/>
            <w:rPr>
              <w:rFonts w:asciiTheme="minorHAnsi" w:eastAsiaTheme="minorEastAsia" w:hAnsiTheme="minorHAnsi" w:cstheme="minorBidi"/>
              <w:noProof/>
              <w:sz w:val="22"/>
              <w:szCs w:val="22"/>
              <w:lang w:eastAsia="en-GB"/>
            </w:rPr>
          </w:pPr>
          <w:hyperlink w:anchor="_Toc474336785" w:history="1">
            <w:r w:rsidRPr="00364441">
              <w:rPr>
                <w:rStyle w:val="Hyperlink"/>
              </w:rPr>
              <w:t>3.8.59</w:t>
            </w:r>
            <w:r>
              <w:rPr>
                <w:rFonts w:asciiTheme="minorHAnsi" w:eastAsiaTheme="minorEastAsia" w:hAnsiTheme="minorHAnsi" w:cstheme="minorBidi"/>
                <w:noProof/>
                <w:sz w:val="22"/>
                <w:szCs w:val="22"/>
                <w:lang w:eastAsia="en-GB"/>
              </w:rPr>
              <w:tab/>
            </w:r>
            <w:r w:rsidRPr="00364441">
              <w:rPr>
                <w:rStyle w:val="Hyperlink"/>
              </w:rPr>
              <w:t>Update Device Configuration (Billing Calendar)</w:t>
            </w:r>
            <w:r>
              <w:rPr>
                <w:noProof/>
                <w:webHidden/>
              </w:rPr>
              <w:tab/>
            </w:r>
            <w:r>
              <w:rPr>
                <w:noProof/>
                <w:webHidden/>
              </w:rPr>
              <w:fldChar w:fldCharType="begin"/>
            </w:r>
            <w:r>
              <w:rPr>
                <w:noProof/>
                <w:webHidden/>
              </w:rPr>
              <w:instrText xml:space="preserve"> PAGEREF _Toc474336785 \h </w:instrText>
            </w:r>
            <w:r>
              <w:rPr>
                <w:noProof/>
                <w:webHidden/>
              </w:rPr>
            </w:r>
            <w:r>
              <w:rPr>
                <w:noProof/>
                <w:webHidden/>
              </w:rPr>
              <w:fldChar w:fldCharType="separate"/>
            </w:r>
            <w:r w:rsidR="0063649A">
              <w:rPr>
                <w:noProof/>
                <w:webHidden/>
              </w:rPr>
              <w:t>237</w:t>
            </w:r>
            <w:r>
              <w:rPr>
                <w:noProof/>
                <w:webHidden/>
              </w:rPr>
              <w:fldChar w:fldCharType="end"/>
            </w:r>
          </w:hyperlink>
        </w:p>
        <w:p w14:paraId="2F998194" w14:textId="77777777" w:rsidR="00F51C1A" w:rsidRDefault="00F51C1A">
          <w:pPr>
            <w:pStyle w:val="TOC3"/>
            <w:rPr>
              <w:rFonts w:asciiTheme="minorHAnsi" w:eastAsiaTheme="minorEastAsia" w:hAnsiTheme="minorHAnsi" w:cstheme="minorBidi"/>
              <w:noProof/>
              <w:sz w:val="22"/>
              <w:szCs w:val="22"/>
              <w:lang w:eastAsia="en-GB"/>
            </w:rPr>
          </w:pPr>
          <w:hyperlink w:anchor="_Toc474336786" w:history="1">
            <w:r w:rsidRPr="00364441">
              <w:rPr>
                <w:rStyle w:val="Hyperlink"/>
              </w:rPr>
              <w:t>3.8.60</w:t>
            </w:r>
            <w:r>
              <w:rPr>
                <w:rFonts w:asciiTheme="minorHAnsi" w:eastAsiaTheme="minorEastAsia" w:hAnsiTheme="minorHAnsi" w:cstheme="minorBidi"/>
                <w:noProof/>
                <w:sz w:val="22"/>
                <w:szCs w:val="22"/>
                <w:lang w:eastAsia="en-GB"/>
              </w:rPr>
              <w:tab/>
            </w:r>
            <w:r w:rsidRPr="00364441">
              <w:rPr>
                <w:rStyle w:val="Hyperlink"/>
              </w:rPr>
              <w:t>Synchronise Clock</w:t>
            </w:r>
            <w:r>
              <w:rPr>
                <w:noProof/>
                <w:webHidden/>
              </w:rPr>
              <w:tab/>
            </w:r>
            <w:r>
              <w:rPr>
                <w:noProof/>
                <w:webHidden/>
              </w:rPr>
              <w:fldChar w:fldCharType="begin"/>
            </w:r>
            <w:r>
              <w:rPr>
                <w:noProof/>
                <w:webHidden/>
              </w:rPr>
              <w:instrText xml:space="preserve"> PAGEREF _Toc474336786 \h </w:instrText>
            </w:r>
            <w:r>
              <w:rPr>
                <w:noProof/>
                <w:webHidden/>
              </w:rPr>
            </w:r>
            <w:r>
              <w:rPr>
                <w:noProof/>
                <w:webHidden/>
              </w:rPr>
              <w:fldChar w:fldCharType="separate"/>
            </w:r>
            <w:r w:rsidR="0063649A">
              <w:rPr>
                <w:noProof/>
                <w:webHidden/>
              </w:rPr>
              <w:t>240</w:t>
            </w:r>
            <w:r>
              <w:rPr>
                <w:noProof/>
                <w:webHidden/>
              </w:rPr>
              <w:fldChar w:fldCharType="end"/>
            </w:r>
          </w:hyperlink>
        </w:p>
        <w:p w14:paraId="2F0CD924" w14:textId="77777777" w:rsidR="00F51C1A" w:rsidRDefault="00F51C1A">
          <w:pPr>
            <w:pStyle w:val="TOC3"/>
            <w:rPr>
              <w:rFonts w:asciiTheme="minorHAnsi" w:eastAsiaTheme="minorEastAsia" w:hAnsiTheme="minorHAnsi" w:cstheme="minorBidi"/>
              <w:noProof/>
              <w:sz w:val="22"/>
              <w:szCs w:val="22"/>
              <w:lang w:eastAsia="en-GB"/>
            </w:rPr>
          </w:pPr>
          <w:hyperlink w:anchor="_Toc474336787" w:history="1">
            <w:r w:rsidRPr="00364441">
              <w:rPr>
                <w:rStyle w:val="Hyperlink"/>
              </w:rPr>
              <w:t>3.8.61</w:t>
            </w:r>
            <w:r>
              <w:rPr>
                <w:rFonts w:asciiTheme="minorHAnsi" w:eastAsiaTheme="minorEastAsia" w:hAnsiTheme="minorHAnsi" w:cstheme="minorBidi"/>
                <w:noProof/>
                <w:sz w:val="22"/>
                <w:szCs w:val="22"/>
                <w:lang w:eastAsia="en-GB"/>
              </w:rPr>
              <w:tab/>
            </w:r>
            <w:r w:rsidRPr="00364441">
              <w:rPr>
                <w:rStyle w:val="Hyperlink"/>
              </w:rPr>
              <w:t>Update Device Configuration (Instantaneous Power Threshold)</w:t>
            </w:r>
            <w:r>
              <w:rPr>
                <w:noProof/>
                <w:webHidden/>
              </w:rPr>
              <w:tab/>
            </w:r>
            <w:r>
              <w:rPr>
                <w:noProof/>
                <w:webHidden/>
              </w:rPr>
              <w:fldChar w:fldCharType="begin"/>
            </w:r>
            <w:r>
              <w:rPr>
                <w:noProof/>
                <w:webHidden/>
              </w:rPr>
              <w:instrText xml:space="preserve"> PAGEREF _Toc474336787 \h </w:instrText>
            </w:r>
            <w:r>
              <w:rPr>
                <w:noProof/>
                <w:webHidden/>
              </w:rPr>
            </w:r>
            <w:r>
              <w:rPr>
                <w:noProof/>
                <w:webHidden/>
              </w:rPr>
              <w:fldChar w:fldCharType="separate"/>
            </w:r>
            <w:r w:rsidR="0063649A">
              <w:rPr>
                <w:noProof/>
                <w:webHidden/>
              </w:rPr>
              <w:t>242</w:t>
            </w:r>
            <w:r>
              <w:rPr>
                <w:noProof/>
                <w:webHidden/>
              </w:rPr>
              <w:fldChar w:fldCharType="end"/>
            </w:r>
          </w:hyperlink>
        </w:p>
        <w:p w14:paraId="1AF313C5" w14:textId="77777777" w:rsidR="00F51C1A" w:rsidRDefault="00F51C1A">
          <w:pPr>
            <w:pStyle w:val="TOC3"/>
            <w:rPr>
              <w:rFonts w:asciiTheme="minorHAnsi" w:eastAsiaTheme="minorEastAsia" w:hAnsiTheme="minorHAnsi" w:cstheme="minorBidi"/>
              <w:noProof/>
              <w:sz w:val="22"/>
              <w:szCs w:val="22"/>
              <w:lang w:eastAsia="en-GB"/>
            </w:rPr>
          </w:pPr>
          <w:hyperlink w:anchor="_Toc474336788" w:history="1">
            <w:r w:rsidRPr="00364441">
              <w:rPr>
                <w:rStyle w:val="Hyperlink"/>
              </w:rPr>
              <w:t>3.8.62</w:t>
            </w:r>
            <w:r>
              <w:rPr>
                <w:rFonts w:asciiTheme="minorHAnsi" w:eastAsiaTheme="minorEastAsia" w:hAnsiTheme="minorHAnsi" w:cstheme="minorBidi"/>
                <w:noProof/>
                <w:sz w:val="22"/>
                <w:szCs w:val="22"/>
                <w:lang w:eastAsia="en-GB"/>
              </w:rPr>
              <w:tab/>
            </w:r>
            <w:r w:rsidRPr="00364441">
              <w:rPr>
                <w:rStyle w:val="Hyperlink"/>
              </w:rPr>
              <w:t>Read Event Or Security Log</w:t>
            </w:r>
            <w:r>
              <w:rPr>
                <w:noProof/>
                <w:webHidden/>
              </w:rPr>
              <w:tab/>
            </w:r>
            <w:r>
              <w:rPr>
                <w:noProof/>
                <w:webHidden/>
              </w:rPr>
              <w:fldChar w:fldCharType="begin"/>
            </w:r>
            <w:r>
              <w:rPr>
                <w:noProof/>
                <w:webHidden/>
              </w:rPr>
              <w:instrText xml:space="preserve"> PAGEREF _Toc474336788 \h </w:instrText>
            </w:r>
            <w:r>
              <w:rPr>
                <w:noProof/>
                <w:webHidden/>
              </w:rPr>
            </w:r>
            <w:r>
              <w:rPr>
                <w:noProof/>
                <w:webHidden/>
              </w:rPr>
              <w:fldChar w:fldCharType="separate"/>
            </w:r>
            <w:r w:rsidR="0063649A">
              <w:rPr>
                <w:noProof/>
                <w:webHidden/>
              </w:rPr>
              <w:t>244</w:t>
            </w:r>
            <w:r>
              <w:rPr>
                <w:noProof/>
                <w:webHidden/>
              </w:rPr>
              <w:fldChar w:fldCharType="end"/>
            </w:r>
          </w:hyperlink>
        </w:p>
        <w:p w14:paraId="7A4A304C" w14:textId="77777777" w:rsidR="00F51C1A" w:rsidRDefault="00F51C1A">
          <w:pPr>
            <w:pStyle w:val="TOC3"/>
            <w:rPr>
              <w:rFonts w:asciiTheme="minorHAnsi" w:eastAsiaTheme="minorEastAsia" w:hAnsiTheme="minorHAnsi" w:cstheme="minorBidi"/>
              <w:noProof/>
              <w:sz w:val="22"/>
              <w:szCs w:val="22"/>
              <w:lang w:eastAsia="en-GB"/>
            </w:rPr>
          </w:pPr>
          <w:hyperlink w:anchor="_Toc474336789" w:history="1">
            <w:r w:rsidRPr="00364441">
              <w:rPr>
                <w:rStyle w:val="Hyperlink"/>
              </w:rPr>
              <w:t>3.8.63</w:t>
            </w:r>
            <w:r>
              <w:rPr>
                <w:rFonts w:asciiTheme="minorHAnsi" w:eastAsiaTheme="minorEastAsia" w:hAnsiTheme="minorHAnsi" w:cstheme="minorBidi"/>
                <w:noProof/>
                <w:sz w:val="22"/>
                <w:szCs w:val="22"/>
                <w:lang w:eastAsia="en-GB"/>
              </w:rPr>
              <w:tab/>
            </w:r>
            <w:r w:rsidRPr="00364441">
              <w:rPr>
                <w:rStyle w:val="Hyperlink"/>
              </w:rPr>
              <w:t>Update Device Configuration (Auxiliary Load Control Description)</w:t>
            </w:r>
            <w:r>
              <w:rPr>
                <w:noProof/>
                <w:webHidden/>
              </w:rPr>
              <w:tab/>
            </w:r>
            <w:r>
              <w:rPr>
                <w:noProof/>
                <w:webHidden/>
              </w:rPr>
              <w:fldChar w:fldCharType="begin"/>
            </w:r>
            <w:r>
              <w:rPr>
                <w:noProof/>
                <w:webHidden/>
              </w:rPr>
              <w:instrText xml:space="preserve"> PAGEREF _Toc474336789 \h </w:instrText>
            </w:r>
            <w:r>
              <w:rPr>
                <w:noProof/>
                <w:webHidden/>
              </w:rPr>
            </w:r>
            <w:r>
              <w:rPr>
                <w:noProof/>
                <w:webHidden/>
              </w:rPr>
              <w:fldChar w:fldCharType="separate"/>
            </w:r>
            <w:r w:rsidR="0063649A">
              <w:rPr>
                <w:noProof/>
                <w:webHidden/>
              </w:rPr>
              <w:t>246</w:t>
            </w:r>
            <w:r>
              <w:rPr>
                <w:noProof/>
                <w:webHidden/>
              </w:rPr>
              <w:fldChar w:fldCharType="end"/>
            </w:r>
          </w:hyperlink>
        </w:p>
        <w:p w14:paraId="0B2BDB9C" w14:textId="77777777" w:rsidR="00F51C1A" w:rsidRDefault="00F51C1A">
          <w:pPr>
            <w:pStyle w:val="TOC3"/>
            <w:rPr>
              <w:rFonts w:asciiTheme="minorHAnsi" w:eastAsiaTheme="minorEastAsia" w:hAnsiTheme="minorHAnsi" w:cstheme="minorBidi"/>
              <w:noProof/>
              <w:sz w:val="22"/>
              <w:szCs w:val="22"/>
              <w:lang w:eastAsia="en-GB"/>
            </w:rPr>
          </w:pPr>
          <w:hyperlink w:anchor="_Toc474336790" w:history="1">
            <w:r w:rsidRPr="00364441">
              <w:rPr>
                <w:rStyle w:val="Hyperlink"/>
              </w:rPr>
              <w:t>3.8.64</w:t>
            </w:r>
            <w:r>
              <w:rPr>
                <w:rFonts w:asciiTheme="minorHAnsi" w:eastAsiaTheme="minorEastAsia" w:hAnsiTheme="minorHAnsi" w:cstheme="minorBidi"/>
                <w:noProof/>
                <w:sz w:val="22"/>
                <w:szCs w:val="22"/>
                <w:lang w:eastAsia="en-GB"/>
              </w:rPr>
              <w:tab/>
            </w:r>
            <w:r w:rsidRPr="00364441">
              <w:rPr>
                <w:rStyle w:val="Hyperlink"/>
              </w:rPr>
              <w:t>Update Device Configuration (Auxiliary Load Control Scheduler)</w:t>
            </w:r>
            <w:r>
              <w:rPr>
                <w:noProof/>
                <w:webHidden/>
              </w:rPr>
              <w:tab/>
            </w:r>
            <w:r>
              <w:rPr>
                <w:noProof/>
                <w:webHidden/>
              </w:rPr>
              <w:fldChar w:fldCharType="begin"/>
            </w:r>
            <w:r>
              <w:rPr>
                <w:noProof/>
                <w:webHidden/>
              </w:rPr>
              <w:instrText xml:space="preserve"> PAGEREF _Toc474336790 \h </w:instrText>
            </w:r>
            <w:r>
              <w:rPr>
                <w:noProof/>
                <w:webHidden/>
              </w:rPr>
            </w:r>
            <w:r>
              <w:rPr>
                <w:noProof/>
                <w:webHidden/>
              </w:rPr>
              <w:fldChar w:fldCharType="separate"/>
            </w:r>
            <w:r w:rsidR="0063649A">
              <w:rPr>
                <w:noProof/>
                <w:webHidden/>
              </w:rPr>
              <w:t>248</w:t>
            </w:r>
            <w:r>
              <w:rPr>
                <w:noProof/>
                <w:webHidden/>
              </w:rPr>
              <w:fldChar w:fldCharType="end"/>
            </w:r>
          </w:hyperlink>
        </w:p>
        <w:p w14:paraId="2C9496DC" w14:textId="77777777" w:rsidR="00F51C1A" w:rsidRDefault="00F51C1A">
          <w:pPr>
            <w:pStyle w:val="TOC3"/>
            <w:rPr>
              <w:rFonts w:asciiTheme="minorHAnsi" w:eastAsiaTheme="minorEastAsia" w:hAnsiTheme="minorHAnsi" w:cstheme="minorBidi"/>
              <w:noProof/>
              <w:sz w:val="22"/>
              <w:szCs w:val="22"/>
              <w:lang w:eastAsia="en-GB"/>
            </w:rPr>
          </w:pPr>
          <w:hyperlink w:anchor="_Toc474336791" w:history="1">
            <w:r w:rsidRPr="00364441">
              <w:rPr>
                <w:rStyle w:val="Hyperlink"/>
              </w:rPr>
              <w:t>3.8.65</w:t>
            </w:r>
            <w:r>
              <w:rPr>
                <w:rFonts w:asciiTheme="minorHAnsi" w:eastAsiaTheme="minorEastAsia" w:hAnsiTheme="minorHAnsi" w:cstheme="minorBidi"/>
                <w:noProof/>
                <w:sz w:val="22"/>
                <w:szCs w:val="22"/>
                <w:lang w:eastAsia="en-GB"/>
              </w:rPr>
              <w:tab/>
            </w:r>
            <w:r w:rsidRPr="00364441">
              <w:rPr>
                <w:rStyle w:val="Hyperlink"/>
              </w:rPr>
              <w:t>Update Security Credentials (KRP)</w:t>
            </w:r>
            <w:r>
              <w:rPr>
                <w:noProof/>
                <w:webHidden/>
              </w:rPr>
              <w:tab/>
            </w:r>
            <w:r>
              <w:rPr>
                <w:noProof/>
                <w:webHidden/>
              </w:rPr>
              <w:fldChar w:fldCharType="begin"/>
            </w:r>
            <w:r>
              <w:rPr>
                <w:noProof/>
                <w:webHidden/>
              </w:rPr>
              <w:instrText xml:space="preserve"> PAGEREF _Toc474336791 \h </w:instrText>
            </w:r>
            <w:r>
              <w:rPr>
                <w:noProof/>
                <w:webHidden/>
              </w:rPr>
            </w:r>
            <w:r>
              <w:rPr>
                <w:noProof/>
                <w:webHidden/>
              </w:rPr>
              <w:fldChar w:fldCharType="separate"/>
            </w:r>
            <w:r w:rsidR="0063649A">
              <w:rPr>
                <w:noProof/>
                <w:webHidden/>
              </w:rPr>
              <w:t>252</w:t>
            </w:r>
            <w:r>
              <w:rPr>
                <w:noProof/>
                <w:webHidden/>
              </w:rPr>
              <w:fldChar w:fldCharType="end"/>
            </w:r>
          </w:hyperlink>
        </w:p>
        <w:p w14:paraId="5B6C4FAF" w14:textId="77777777" w:rsidR="00F51C1A" w:rsidRDefault="00F51C1A">
          <w:pPr>
            <w:pStyle w:val="TOC3"/>
            <w:rPr>
              <w:rFonts w:asciiTheme="minorHAnsi" w:eastAsiaTheme="minorEastAsia" w:hAnsiTheme="minorHAnsi" w:cstheme="minorBidi"/>
              <w:noProof/>
              <w:sz w:val="22"/>
              <w:szCs w:val="22"/>
              <w:lang w:eastAsia="en-GB"/>
            </w:rPr>
          </w:pPr>
          <w:hyperlink w:anchor="_Toc474336792" w:history="1">
            <w:r w:rsidRPr="00364441">
              <w:rPr>
                <w:rStyle w:val="Hyperlink"/>
              </w:rPr>
              <w:t>3.8.66</w:t>
            </w:r>
            <w:r>
              <w:rPr>
                <w:rFonts w:asciiTheme="minorHAnsi" w:eastAsiaTheme="minorEastAsia" w:hAnsiTheme="minorHAnsi" w:cstheme="minorBidi"/>
                <w:noProof/>
                <w:sz w:val="22"/>
                <w:szCs w:val="22"/>
                <w:lang w:eastAsia="en-GB"/>
              </w:rPr>
              <w:tab/>
            </w:r>
            <w:r w:rsidRPr="00364441">
              <w:rPr>
                <w:rStyle w:val="Hyperlink"/>
              </w:rPr>
              <w:t>Update Security Credentials (Device)</w:t>
            </w:r>
            <w:r>
              <w:rPr>
                <w:noProof/>
                <w:webHidden/>
              </w:rPr>
              <w:tab/>
            </w:r>
            <w:r>
              <w:rPr>
                <w:noProof/>
                <w:webHidden/>
              </w:rPr>
              <w:fldChar w:fldCharType="begin"/>
            </w:r>
            <w:r>
              <w:rPr>
                <w:noProof/>
                <w:webHidden/>
              </w:rPr>
              <w:instrText xml:space="preserve"> PAGEREF _Toc474336792 \h </w:instrText>
            </w:r>
            <w:r>
              <w:rPr>
                <w:noProof/>
                <w:webHidden/>
              </w:rPr>
            </w:r>
            <w:r>
              <w:rPr>
                <w:noProof/>
                <w:webHidden/>
              </w:rPr>
              <w:fldChar w:fldCharType="separate"/>
            </w:r>
            <w:r w:rsidR="0063649A">
              <w:rPr>
                <w:noProof/>
                <w:webHidden/>
              </w:rPr>
              <w:t>256</w:t>
            </w:r>
            <w:r>
              <w:rPr>
                <w:noProof/>
                <w:webHidden/>
              </w:rPr>
              <w:fldChar w:fldCharType="end"/>
            </w:r>
          </w:hyperlink>
        </w:p>
        <w:p w14:paraId="6539DDA4" w14:textId="77777777" w:rsidR="00F51C1A" w:rsidRDefault="00F51C1A">
          <w:pPr>
            <w:pStyle w:val="TOC3"/>
            <w:rPr>
              <w:rFonts w:asciiTheme="minorHAnsi" w:eastAsiaTheme="minorEastAsia" w:hAnsiTheme="minorHAnsi" w:cstheme="minorBidi"/>
              <w:noProof/>
              <w:sz w:val="22"/>
              <w:szCs w:val="22"/>
              <w:lang w:eastAsia="en-GB"/>
            </w:rPr>
          </w:pPr>
          <w:hyperlink w:anchor="_Toc474336793" w:history="1">
            <w:r w:rsidRPr="00364441">
              <w:rPr>
                <w:rStyle w:val="Hyperlink"/>
              </w:rPr>
              <w:t>3.8.67</w:t>
            </w:r>
            <w:r>
              <w:rPr>
                <w:rFonts w:asciiTheme="minorHAnsi" w:eastAsiaTheme="minorEastAsia" w:hAnsiTheme="minorHAnsi" w:cstheme="minorBidi"/>
                <w:noProof/>
                <w:sz w:val="22"/>
                <w:szCs w:val="22"/>
                <w:lang w:eastAsia="en-GB"/>
              </w:rPr>
              <w:tab/>
            </w:r>
            <w:r w:rsidRPr="00364441">
              <w:rPr>
                <w:rStyle w:val="Hyperlink"/>
              </w:rPr>
              <w:t>Issue Security Credentials</w:t>
            </w:r>
            <w:r>
              <w:rPr>
                <w:noProof/>
                <w:webHidden/>
              </w:rPr>
              <w:tab/>
            </w:r>
            <w:r>
              <w:rPr>
                <w:noProof/>
                <w:webHidden/>
              </w:rPr>
              <w:fldChar w:fldCharType="begin"/>
            </w:r>
            <w:r>
              <w:rPr>
                <w:noProof/>
                <w:webHidden/>
              </w:rPr>
              <w:instrText xml:space="preserve"> PAGEREF _Toc474336793 \h </w:instrText>
            </w:r>
            <w:r>
              <w:rPr>
                <w:noProof/>
                <w:webHidden/>
              </w:rPr>
            </w:r>
            <w:r>
              <w:rPr>
                <w:noProof/>
                <w:webHidden/>
              </w:rPr>
              <w:fldChar w:fldCharType="separate"/>
            </w:r>
            <w:r w:rsidR="0063649A">
              <w:rPr>
                <w:noProof/>
                <w:webHidden/>
              </w:rPr>
              <w:t>258</w:t>
            </w:r>
            <w:r>
              <w:rPr>
                <w:noProof/>
                <w:webHidden/>
              </w:rPr>
              <w:fldChar w:fldCharType="end"/>
            </w:r>
          </w:hyperlink>
        </w:p>
        <w:p w14:paraId="77F8BA16" w14:textId="77777777" w:rsidR="00F51C1A" w:rsidRDefault="00F51C1A">
          <w:pPr>
            <w:pStyle w:val="TOC3"/>
            <w:rPr>
              <w:rFonts w:asciiTheme="minorHAnsi" w:eastAsiaTheme="minorEastAsia" w:hAnsiTheme="minorHAnsi" w:cstheme="minorBidi"/>
              <w:noProof/>
              <w:sz w:val="22"/>
              <w:szCs w:val="22"/>
              <w:lang w:eastAsia="en-GB"/>
            </w:rPr>
          </w:pPr>
          <w:hyperlink w:anchor="_Toc474336794" w:history="1">
            <w:r w:rsidRPr="00364441">
              <w:rPr>
                <w:rStyle w:val="Hyperlink"/>
              </w:rPr>
              <w:t>3.8.68</w:t>
            </w:r>
            <w:r>
              <w:rPr>
                <w:rFonts w:asciiTheme="minorHAnsi" w:eastAsiaTheme="minorEastAsia" w:hAnsiTheme="minorHAnsi" w:cstheme="minorBidi"/>
                <w:noProof/>
                <w:sz w:val="22"/>
                <w:szCs w:val="22"/>
                <w:lang w:eastAsia="en-GB"/>
              </w:rPr>
              <w:tab/>
            </w:r>
            <w:r w:rsidRPr="00364441">
              <w:rPr>
                <w:rStyle w:val="Hyperlink"/>
              </w:rPr>
              <w:t>Set Maximum Demand Configurable Time Period</w:t>
            </w:r>
            <w:r>
              <w:rPr>
                <w:noProof/>
                <w:webHidden/>
              </w:rPr>
              <w:tab/>
            </w:r>
            <w:r>
              <w:rPr>
                <w:noProof/>
                <w:webHidden/>
              </w:rPr>
              <w:fldChar w:fldCharType="begin"/>
            </w:r>
            <w:r>
              <w:rPr>
                <w:noProof/>
                <w:webHidden/>
              </w:rPr>
              <w:instrText xml:space="preserve"> PAGEREF _Toc474336794 \h </w:instrText>
            </w:r>
            <w:r>
              <w:rPr>
                <w:noProof/>
                <w:webHidden/>
              </w:rPr>
            </w:r>
            <w:r>
              <w:rPr>
                <w:noProof/>
                <w:webHidden/>
              </w:rPr>
              <w:fldChar w:fldCharType="separate"/>
            </w:r>
            <w:r w:rsidR="0063649A">
              <w:rPr>
                <w:noProof/>
                <w:webHidden/>
              </w:rPr>
              <w:t>260</w:t>
            </w:r>
            <w:r>
              <w:rPr>
                <w:noProof/>
                <w:webHidden/>
              </w:rPr>
              <w:fldChar w:fldCharType="end"/>
            </w:r>
          </w:hyperlink>
        </w:p>
        <w:p w14:paraId="1C07D235" w14:textId="77777777" w:rsidR="00F51C1A" w:rsidRDefault="00F51C1A">
          <w:pPr>
            <w:pStyle w:val="TOC3"/>
            <w:rPr>
              <w:rFonts w:asciiTheme="minorHAnsi" w:eastAsiaTheme="minorEastAsia" w:hAnsiTheme="minorHAnsi" w:cstheme="minorBidi"/>
              <w:noProof/>
              <w:sz w:val="22"/>
              <w:szCs w:val="22"/>
              <w:lang w:eastAsia="en-GB"/>
            </w:rPr>
          </w:pPr>
          <w:hyperlink w:anchor="_Toc474336795" w:history="1">
            <w:r w:rsidRPr="00364441">
              <w:rPr>
                <w:rStyle w:val="Hyperlink"/>
              </w:rPr>
              <w:t>3.8.69</w:t>
            </w:r>
            <w:r>
              <w:rPr>
                <w:rFonts w:asciiTheme="minorHAnsi" w:eastAsiaTheme="minorEastAsia" w:hAnsiTheme="minorHAnsi" w:cstheme="minorBidi"/>
                <w:noProof/>
                <w:sz w:val="22"/>
                <w:szCs w:val="22"/>
                <w:lang w:eastAsia="en-GB"/>
              </w:rPr>
              <w:tab/>
            </w:r>
            <w:r w:rsidRPr="00364441">
              <w:rPr>
                <w:rStyle w:val="Hyperlink"/>
              </w:rPr>
              <w:t>Reset Maximum Demand Registers</w:t>
            </w:r>
            <w:r>
              <w:rPr>
                <w:noProof/>
                <w:webHidden/>
              </w:rPr>
              <w:tab/>
            </w:r>
            <w:r>
              <w:rPr>
                <w:noProof/>
                <w:webHidden/>
              </w:rPr>
              <w:fldChar w:fldCharType="begin"/>
            </w:r>
            <w:r>
              <w:rPr>
                <w:noProof/>
                <w:webHidden/>
              </w:rPr>
              <w:instrText xml:space="preserve"> PAGEREF _Toc474336795 \h </w:instrText>
            </w:r>
            <w:r>
              <w:rPr>
                <w:noProof/>
                <w:webHidden/>
              </w:rPr>
            </w:r>
            <w:r>
              <w:rPr>
                <w:noProof/>
                <w:webHidden/>
              </w:rPr>
              <w:fldChar w:fldCharType="separate"/>
            </w:r>
            <w:r w:rsidR="0063649A">
              <w:rPr>
                <w:noProof/>
                <w:webHidden/>
              </w:rPr>
              <w:t>262</w:t>
            </w:r>
            <w:r>
              <w:rPr>
                <w:noProof/>
                <w:webHidden/>
              </w:rPr>
              <w:fldChar w:fldCharType="end"/>
            </w:r>
          </w:hyperlink>
        </w:p>
        <w:p w14:paraId="73180A9A" w14:textId="77777777" w:rsidR="00F51C1A" w:rsidRDefault="00F51C1A">
          <w:pPr>
            <w:pStyle w:val="TOC3"/>
            <w:rPr>
              <w:rFonts w:asciiTheme="minorHAnsi" w:eastAsiaTheme="minorEastAsia" w:hAnsiTheme="minorHAnsi" w:cstheme="minorBidi"/>
              <w:noProof/>
              <w:sz w:val="22"/>
              <w:szCs w:val="22"/>
              <w:lang w:eastAsia="en-GB"/>
            </w:rPr>
          </w:pPr>
          <w:hyperlink w:anchor="_Toc474336796" w:history="1">
            <w:r w:rsidRPr="00364441">
              <w:rPr>
                <w:rStyle w:val="Hyperlink"/>
              </w:rPr>
              <w:t>3.8.70</w:t>
            </w:r>
            <w:r>
              <w:rPr>
                <w:rFonts w:asciiTheme="minorHAnsi" w:eastAsiaTheme="minorEastAsia" w:hAnsiTheme="minorHAnsi" w:cstheme="minorBidi"/>
                <w:noProof/>
                <w:sz w:val="22"/>
                <w:szCs w:val="22"/>
                <w:lang w:eastAsia="en-GB"/>
              </w:rPr>
              <w:tab/>
            </w:r>
            <w:r w:rsidRPr="00364441">
              <w:rPr>
                <w:rStyle w:val="Hyperlink"/>
              </w:rPr>
              <w:t>Set Device Configuration (Import MPxN)</w:t>
            </w:r>
            <w:r>
              <w:rPr>
                <w:noProof/>
                <w:webHidden/>
              </w:rPr>
              <w:tab/>
            </w:r>
            <w:r>
              <w:rPr>
                <w:noProof/>
                <w:webHidden/>
              </w:rPr>
              <w:fldChar w:fldCharType="begin"/>
            </w:r>
            <w:r>
              <w:rPr>
                <w:noProof/>
                <w:webHidden/>
              </w:rPr>
              <w:instrText xml:space="preserve"> PAGEREF _Toc474336796 \h </w:instrText>
            </w:r>
            <w:r>
              <w:rPr>
                <w:noProof/>
                <w:webHidden/>
              </w:rPr>
            </w:r>
            <w:r>
              <w:rPr>
                <w:noProof/>
                <w:webHidden/>
              </w:rPr>
              <w:fldChar w:fldCharType="separate"/>
            </w:r>
            <w:r w:rsidR="0063649A">
              <w:rPr>
                <w:noProof/>
                <w:webHidden/>
              </w:rPr>
              <w:t>264</w:t>
            </w:r>
            <w:r>
              <w:rPr>
                <w:noProof/>
                <w:webHidden/>
              </w:rPr>
              <w:fldChar w:fldCharType="end"/>
            </w:r>
          </w:hyperlink>
        </w:p>
        <w:p w14:paraId="7C5B9D7E" w14:textId="77777777" w:rsidR="00F51C1A" w:rsidRDefault="00F51C1A">
          <w:pPr>
            <w:pStyle w:val="TOC3"/>
            <w:rPr>
              <w:rFonts w:asciiTheme="minorHAnsi" w:eastAsiaTheme="minorEastAsia" w:hAnsiTheme="minorHAnsi" w:cstheme="minorBidi"/>
              <w:noProof/>
              <w:sz w:val="22"/>
              <w:szCs w:val="22"/>
              <w:lang w:eastAsia="en-GB"/>
            </w:rPr>
          </w:pPr>
          <w:hyperlink w:anchor="_Toc474336797" w:history="1">
            <w:r w:rsidRPr="00364441">
              <w:rPr>
                <w:rStyle w:val="Hyperlink"/>
              </w:rPr>
              <w:t>3.8.71</w:t>
            </w:r>
            <w:r>
              <w:rPr>
                <w:rFonts w:asciiTheme="minorHAnsi" w:eastAsiaTheme="minorEastAsia" w:hAnsiTheme="minorHAnsi" w:cstheme="minorBidi"/>
                <w:noProof/>
                <w:sz w:val="22"/>
                <w:szCs w:val="22"/>
                <w:lang w:eastAsia="en-GB"/>
              </w:rPr>
              <w:tab/>
            </w:r>
            <w:r w:rsidRPr="00364441">
              <w:rPr>
                <w:rStyle w:val="Hyperlink"/>
              </w:rPr>
              <w:t>Set Device Configuration (Export MPAN)</w:t>
            </w:r>
            <w:r>
              <w:rPr>
                <w:noProof/>
                <w:webHidden/>
              </w:rPr>
              <w:tab/>
            </w:r>
            <w:r>
              <w:rPr>
                <w:noProof/>
                <w:webHidden/>
              </w:rPr>
              <w:fldChar w:fldCharType="begin"/>
            </w:r>
            <w:r>
              <w:rPr>
                <w:noProof/>
                <w:webHidden/>
              </w:rPr>
              <w:instrText xml:space="preserve"> PAGEREF _Toc474336797 \h </w:instrText>
            </w:r>
            <w:r>
              <w:rPr>
                <w:noProof/>
                <w:webHidden/>
              </w:rPr>
            </w:r>
            <w:r>
              <w:rPr>
                <w:noProof/>
                <w:webHidden/>
              </w:rPr>
              <w:fldChar w:fldCharType="separate"/>
            </w:r>
            <w:r w:rsidR="0063649A">
              <w:rPr>
                <w:noProof/>
                <w:webHidden/>
              </w:rPr>
              <w:t>267</w:t>
            </w:r>
            <w:r>
              <w:rPr>
                <w:noProof/>
                <w:webHidden/>
              </w:rPr>
              <w:fldChar w:fldCharType="end"/>
            </w:r>
          </w:hyperlink>
        </w:p>
        <w:p w14:paraId="61B5EC2C" w14:textId="77777777" w:rsidR="00F51C1A" w:rsidRDefault="00F51C1A">
          <w:pPr>
            <w:pStyle w:val="TOC3"/>
            <w:rPr>
              <w:rFonts w:asciiTheme="minorHAnsi" w:eastAsiaTheme="minorEastAsia" w:hAnsiTheme="minorHAnsi" w:cstheme="minorBidi"/>
              <w:noProof/>
              <w:sz w:val="22"/>
              <w:szCs w:val="22"/>
              <w:lang w:eastAsia="en-GB"/>
            </w:rPr>
          </w:pPr>
          <w:hyperlink w:anchor="_Toc474336798" w:history="1">
            <w:r w:rsidRPr="00364441">
              <w:rPr>
                <w:rStyle w:val="Hyperlink"/>
              </w:rPr>
              <w:t>3.8.72</w:t>
            </w:r>
            <w:r>
              <w:rPr>
                <w:rFonts w:asciiTheme="minorHAnsi" w:eastAsiaTheme="minorEastAsia" w:hAnsiTheme="minorHAnsi" w:cstheme="minorBidi"/>
                <w:noProof/>
                <w:sz w:val="22"/>
                <w:szCs w:val="22"/>
                <w:lang w:eastAsia="en-GB"/>
              </w:rPr>
              <w:tab/>
            </w:r>
            <w:r w:rsidRPr="00364441">
              <w:rPr>
                <w:rStyle w:val="Hyperlink"/>
              </w:rPr>
              <w:t>Request Handover of DCC Controlled Device</w:t>
            </w:r>
            <w:r>
              <w:rPr>
                <w:noProof/>
                <w:webHidden/>
              </w:rPr>
              <w:tab/>
            </w:r>
            <w:r>
              <w:rPr>
                <w:noProof/>
                <w:webHidden/>
              </w:rPr>
              <w:fldChar w:fldCharType="begin"/>
            </w:r>
            <w:r>
              <w:rPr>
                <w:noProof/>
                <w:webHidden/>
              </w:rPr>
              <w:instrText xml:space="preserve"> PAGEREF _Toc474336798 \h </w:instrText>
            </w:r>
            <w:r>
              <w:rPr>
                <w:noProof/>
                <w:webHidden/>
              </w:rPr>
            </w:r>
            <w:r>
              <w:rPr>
                <w:noProof/>
                <w:webHidden/>
              </w:rPr>
              <w:fldChar w:fldCharType="separate"/>
            </w:r>
            <w:r w:rsidR="0063649A">
              <w:rPr>
                <w:noProof/>
                <w:webHidden/>
              </w:rPr>
              <w:t>269</w:t>
            </w:r>
            <w:r>
              <w:rPr>
                <w:noProof/>
                <w:webHidden/>
              </w:rPr>
              <w:fldChar w:fldCharType="end"/>
            </w:r>
          </w:hyperlink>
        </w:p>
        <w:p w14:paraId="1B324880" w14:textId="77777777" w:rsidR="00F51C1A" w:rsidRDefault="00F51C1A">
          <w:pPr>
            <w:pStyle w:val="TOC3"/>
            <w:rPr>
              <w:rFonts w:asciiTheme="minorHAnsi" w:eastAsiaTheme="minorEastAsia" w:hAnsiTheme="minorHAnsi" w:cstheme="minorBidi"/>
              <w:noProof/>
              <w:sz w:val="22"/>
              <w:szCs w:val="22"/>
              <w:lang w:eastAsia="en-GB"/>
            </w:rPr>
          </w:pPr>
          <w:hyperlink w:anchor="_Toc474336799" w:history="1">
            <w:r w:rsidRPr="00364441">
              <w:rPr>
                <w:rStyle w:val="Hyperlink"/>
              </w:rPr>
              <w:t>3.8.73</w:t>
            </w:r>
            <w:r>
              <w:rPr>
                <w:rFonts w:asciiTheme="minorHAnsi" w:eastAsiaTheme="minorEastAsia" w:hAnsiTheme="minorHAnsi" w:cstheme="minorBidi"/>
                <w:noProof/>
                <w:sz w:val="22"/>
                <w:szCs w:val="22"/>
                <w:lang w:eastAsia="en-GB"/>
              </w:rPr>
              <w:tab/>
            </w:r>
            <w:r w:rsidRPr="00364441">
              <w:rPr>
                <w:rStyle w:val="Hyperlink"/>
              </w:rPr>
              <w:t>Configure Alert Behaviour</w:t>
            </w:r>
            <w:r>
              <w:rPr>
                <w:noProof/>
                <w:webHidden/>
              </w:rPr>
              <w:tab/>
            </w:r>
            <w:r>
              <w:rPr>
                <w:noProof/>
                <w:webHidden/>
              </w:rPr>
              <w:fldChar w:fldCharType="begin"/>
            </w:r>
            <w:r>
              <w:rPr>
                <w:noProof/>
                <w:webHidden/>
              </w:rPr>
              <w:instrText xml:space="preserve"> PAGEREF _Toc474336799 \h </w:instrText>
            </w:r>
            <w:r>
              <w:rPr>
                <w:noProof/>
                <w:webHidden/>
              </w:rPr>
            </w:r>
            <w:r>
              <w:rPr>
                <w:noProof/>
                <w:webHidden/>
              </w:rPr>
              <w:fldChar w:fldCharType="separate"/>
            </w:r>
            <w:r w:rsidR="0063649A">
              <w:rPr>
                <w:noProof/>
                <w:webHidden/>
              </w:rPr>
              <w:t>273</w:t>
            </w:r>
            <w:r>
              <w:rPr>
                <w:noProof/>
                <w:webHidden/>
              </w:rPr>
              <w:fldChar w:fldCharType="end"/>
            </w:r>
          </w:hyperlink>
        </w:p>
        <w:p w14:paraId="73141B48" w14:textId="77777777" w:rsidR="00F51C1A" w:rsidRDefault="00F51C1A">
          <w:pPr>
            <w:pStyle w:val="TOC3"/>
            <w:rPr>
              <w:rFonts w:asciiTheme="minorHAnsi" w:eastAsiaTheme="minorEastAsia" w:hAnsiTheme="minorHAnsi" w:cstheme="minorBidi"/>
              <w:noProof/>
              <w:sz w:val="22"/>
              <w:szCs w:val="22"/>
              <w:lang w:eastAsia="en-GB"/>
            </w:rPr>
          </w:pPr>
          <w:hyperlink w:anchor="_Toc474336800" w:history="1">
            <w:r w:rsidRPr="00364441">
              <w:rPr>
                <w:rStyle w:val="Hyperlink"/>
              </w:rPr>
              <w:t>3.8.74</w:t>
            </w:r>
            <w:r>
              <w:rPr>
                <w:rFonts w:asciiTheme="minorHAnsi" w:eastAsiaTheme="minorEastAsia" w:hAnsiTheme="minorHAnsi" w:cstheme="minorBidi"/>
                <w:noProof/>
                <w:sz w:val="22"/>
                <w:szCs w:val="22"/>
                <w:lang w:eastAsia="en-GB"/>
              </w:rPr>
              <w:tab/>
            </w:r>
            <w:r w:rsidRPr="00364441">
              <w:rPr>
                <w:rStyle w:val="Hyperlink"/>
              </w:rPr>
              <w:t>Update Security Credentials (CoS)</w:t>
            </w:r>
            <w:r>
              <w:rPr>
                <w:noProof/>
                <w:webHidden/>
              </w:rPr>
              <w:tab/>
            </w:r>
            <w:r>
              <w:rPr>
                <w:noProof/>
                <w:webHidden/>
              </w:rPr>
              <w:fldChar w:fldCharType="begin"/>
            </w:r>
            <w:r>
              <w:rPr>
                <w:noProof/>
                <w:webHidden/>
              </w:rPr>
              <w:instrText xml:space="preserve"> PAGEREF _Toc474336800 \h </w:instrText>
            </w:r>
            <w:r>
              <w:rPr>
                <w:noProof/>
                <w:webHidden/>
              </w:rPr>
            </w:r>
            <w:r>
              <w:rPr>
                <w:noProof/>
                <w:webHidden/>
              </w:rPr>
              <w:fldChar w:fldCharType="separate"/>
            </w:r>
            <w:r w:rsidR="0063649A">
              <w:rPr>
                <w:noProof/>
                <w:webHidden/>
              </w:rPr>
              <w:t>276</w:t>
            </w:r>
            <w:r>
              <w:rPr>
                <w:noProof/>
                <w:webHidden/>
              </w:rPr>
              <w:fldChar w:fldCharType="end"/>
            </w:r>
          </w:hyperlink>
        </w:p>
        <w:p w14:paraId="65678F9E" w14:textId="77777777" w:rsidR="00F51C1A" w:rsidRDefault="00F51C1A">
          <w:pPr>
            <w:pStyle w:val="TOC3"/>
            <w:rPr>
              <w:rFonts w:asciiTheme="minorHAnsi" w:eastAsiaTheme="minorEastAsia" w:hAnsiTheme="minorHAnsi" w:cstheme="minorBidi"/>
              <w:noProof/>
              <w:sz w:val="22"/>
              <w:szCs w:val="22"/>
              <w:lang w:eastAsia="en-GB"/>
            </w:rPr>
          </w:pPr>
          <w:hyperlink w:anchor="_Toc474336801" w:history="1">
            <w:r w:rsidRPr="00364441">
              <w:rPr>
                <w:rStyle w:val="Hyperlink"/>
              </w:rPr>
              <w:t>3.8.75</w:t>
            </w:r>
            <w:r>
              <w:rPr>
                <w:rFonts w:asciiTheme="minorHAnsi" w:eastAsiaTheme="minorEastAsia" w:hAnsiTheme="minorHAnsi" w:cstheme="minorBidi"/>
                <w:noProof/>
                <w:sz w:val="22"/>
                <w:szCs w:val="22"/>
                <w:lang w:eastAsia="en-GB"/>
              </w:rPr>
              <w:tab/>
            </w:r>
            <w:r w:rsidRPr="00364441">
              <w:rPr>
                <w:rStyle w:val="Hyperlink"/>
              </w:rPr>
              <w:t>Retrieve Device Security Credentials (KRP)</w:t>
            </w:r>
            <w:r>
              <w:rPr>
                <w:noProof/>
                <w:webHidden/>
              </w:rPr>
              <w:tab/>
            </w:r>
            <w:r>
              <w:rPr>
                <w:noProof/>
                <w:webHidden/>
              </w:rPr>
              <w:fldChar w:fldCharType="begin"/>
            </w:r>
            <w:r>
              <w:rPr>
                <w:noProof/>
                <w:webHidden/>
              </w:rPr>
              <w:instrText xml:space="preserve"> PAGEREF _Toc474336801 \h </w:instrText>
            </w:r>
            <w:r>
              <w:rPr>
                <w:noProof/>
                <w:webHidden/>
              </w:rPr>
            </w:r>
            <w:r>
              <w:rPr>
                <w:noProof/>
                <w:webHidden/>
              </w:rPr>
              <w:fldChar w:fldCharType="separate"/>
            </w:r>
            <w:r w:rsidR="0063649A">
              <w:rPr>
                <w:noProof/>
                <w:webHidden/>
              </w:rPr>
              <w:t>280</w:t>
            </w:r>
            <w:r>
              <w:rPr>
                <w:noProof/>
                <w:webHidden/>
              </w:rPr>
              <w:fldChar w:fldCharType="end"/>
            </w:r>
          </w:hyperlink>
        </w:p>
        <w:p w14:paraId="50FD80FB" w14:textId="77777777" w:rsidR="00F51C1A" w:rsidRDefault="00F51C1A">
          <w:pPr>
            <w:pStyle w:val="TOC3"/>
            <w:rPr>
              <w:rFonts w:asciiTheme="minorHAnsi" w:eastAsiaTheme="minorEastAsia" w:hAnsiTheme="minorHAnsi" w:cstheme="minorBidi"/>
              <w:noProof/>
              <w:sz w:val="22"/>
              <w:szCs w:val="22"/>
              <w:lang w:eastAsia="en-GB"/>
            </w:rPr>
          </w:pPr>
          <w:hyperlink w:anchor="_Toc474336802" w:history="1">
            <w:r w:rsidRPr="00364441">
              <w:rPr>
                <w:rStyle w:val="Hyperlink"/>
              </w:rPr>
              <w:t>3.8.76</w:t>
            </w:r>
            <w:r>
              <w:rPr>
                <w:rFonts w:asciiTheme="minorHAnsi" w:eastAsiaTheme="minorEastAsia" w:hAnsiTheme="minorHAnsi" w:cstheme="minorBidi"/>
                <w:noProof/>
                <w:sz w:val="22"/>
                <w:szCs w:val="22"/>
                <w:lang w:eastAsia="en-GB"/>
              </w:rPr>
              <w:tab/>
            </w:r>
            <w:r w:rsidRPr="00364441">
              <w:rPr>
                <w:rStyle w:val="Hyperlink"/>
              </w:rPr>
              <w:t>Retrieve Device Security Credentials (Device)</w:t>
            </w:r>
            <w:r>
              <w:rPr>
                <w:noProof/>
                <w:webHidden/>
              </w:rPr>
              <w:tab/>
            </w:r>
            <w:r>
              <w:rPr>
                <w:noProof/>
                <w:webHidden/>
              </w:rPr>
              <w:fldChar w:fldCharType="begin"/>
            </w:r>
            <w:r>
              <w:rPr>
                <w:noProof/>
                <w:webHidden/>
              </w:rPr>
              <w:instrText xml:space="preserve"> PAGEREF _Toc474336802 \h </w:instrText>
            </w:r>
            <w:r>
              <w:rPr>
                <w:noProof/>
                <w:webHidden/>
              </w:rPr>
            </w:r>
            <w:r>
              <w:rPr>
                <w:noProof/>
                <w:webHidden/>
              </w:rPr>
              <w:fldChar w:fldCharType="separate"/>
            </w:r>
            <w:r w:rsidR="0063649A">
              <w:rPr>
                <w:noProof/>
                <w:webHidden/>
              </w:rPr>
              <w:t>282</w:t>
            </w:r>
            <w:r>
              <w:rPr>
                <w:noProof/>
                <w:webHidden/>
              </w:rPr>
              <w:fldChar w:fldCharType="end"/>
            </w:r>
          </w:hyperlink>
        </w:p>
        <w:p w14:paraId="2849FC32" w14:textId="77777777" w:rsidR="00F51C1A" w:rsidRDefault="00F51C1A">
          <w:pPr>
            <w:pStyle w:val="TOC3"/>
            <w:rPr>
              <w:rFonts w:asciiTheme="minorHAnsi" w:eastAsiaTheme="minorEastAsia" w:hAnsiTheme="minorHAnsi" w:cstheme="minorBidi"/>
              <w:noProof/>
              <w:sz w:val="22"/>
              <w:szCs w:val="22"/>
              <w:lang w:eastAsia="en-GB"/>
            </w:rPr>
          </w:pPr>
          <w:hyperlink w:anchor="_Toc474336803" w:history="1">
            <w:r w:rsidRPr="00364441">
              <w:rPr>
                <w:rStyle w:val="Hyperlink"/>
              </w:rPr>
              <w:t>3.8.77</w:t>
            </w:r>
            <w:r>
              <w:rPr>
                <w:rFonts w:asciiTheme="minorHAnsi" w:eastAsiaTheme="minorEastAsia" w:hAnsiTheme="minorHAnsi" w:cstheme="minorBidi"/>
                <w:noProof/>
                <w:sz w:val="22"/>
                <w:szCs w:val="22"/>
                <w:lang w:eastAsia="en-GB"/>
              </w:rPr>
              <w:tab/>
            </w:r>
            <w:r w:rsidRPr="00364441">
              <w:rPr>
                <w:rStyle w:val="Hyperlink"/>
              </w:rPr>
              <w:t>Set Electricity Supply Tamper State</w:t>
            </w:r>
            <w:r>
              <w:rPr>
                <w:noProof/>
                <w:webHidden/>
              </w:rPr>
              <w:tab/>
            </w:r>
            <w:r>
              <w:rPr>
                <w:noProof/>
                <w:webHidden/>
              </w:rPr>
              <w:fldChar w:fldCharType="begin"/>
            </w:r>
            <w:r>
              <w:rPr>
                <w:noProof/>
                <w:webHidden/>
              </w:rPr>
              <w:instrText xml:space="preserve"> PAGEREF _Toc474336803 \h </w:instrText>
            </w:r>
            <w:r>
              <w:rPr>
                <w:noProof/>
                <w:webHidden/>
              </w:rPr>
            </w:r>
            <w:r>
              <w:rPr>
                <w:noProof/>
                <w:webHidden/>
              </w:rPr>
              <w:fldChar w:fldCharType="separate"/>
            </w:r>
            <w:r w:rsidR="0063649A">
              <w:rPr>
                <w:noProof/>
                <w:webHidden/>
              </w:rPr>
              <w:t>284</w:t>
            </w:r>
            <w:r>
              <w:rPr>
                <w:noProof/>
                <w:webHidden/>
              </w:rPr>
              <w:fldChar w:fldCharType="end"/>
            </w:r>
          </w:hyperlink>
        </w:p>
        <w:p w14:paraId="395CC9EE" w14:textId="77777777" w:rsidR="00F51C1A" w:rsidRDefault="00F51C1A">
          <w:pPr>
            <w:pStyle w:val="TOC3"/>
            <w:rPr>
              <w:rFonts w:asciiTheme="minorHAnsi" w:eastAsiaTheme="minorEastAsia" w:hAnsiTheme="minorHAnsi" w:cstheme="minorBidi"/>
              <w:noProof/>
              <w:sz w:val="22"/>
              <w:szCs w:val="22"/>
              <w:lang w:eastAsia="en-GB"/>
            </w:rPr>
          </w:pPr>
          <w:hyperlink w:anchor="_Toc474336804" w:history="1">
            <w:r w:rsidRPr="00364441">
              <w:rPr>
                <w:rStyle w:val="Hyperlink"/>
              </w:rPr>
              <w:t>3.8.78</w:t>
            </w:r>
            <w:r>
              <w:rPr>
                <w:rFonts w:asciiTheme="minorHAnsi" w:eastAsiaTheme="minorEastAsia" w:hAnsiTheme="minorHAnsi" w:cstheme="minorBidi"/>
                <w:noProof/>
                <w:sz w:val="22"/>
                <w:szCs w:val="22"/>
                <w:lang w:eastAsia="en-GB"/>
              </w:rPr>
              <w:tab/>
            </w:r>
            <w:r w:rsidRPr="00364441">
              <w:rPr>
                <w:rStyle w:val="Hyperlink"/>
              </w:rPr>
              <w:t>Enable Supply</w:t>
            </w:r>
            <w:r>
              <w:rPr>
                <w:noProof/>
                <w:webHidden/>
              </w:rPr>
              <w:tab/>
            </w:r>
            <w:r>
              <w:rPr>
                <w:noProof/>
                <w:webHidden/>
              </w:rPr>
              <w:fldChar w:fldCharType="begin"/>
            </w:r>
            <w:r>
              <w:rPr>
                <w:noProof/>
                <w:webHidden/>
              </w:rPr>
              <w:instrText xml:space="preserve"> PAGEREF _Toc474336804 \h </w:instrText>
            </w:r>
            <w:r>
              <w:rPr>
                <w:noProof/>
                <w:webHidden/>
              </w:rPr>
            </w:r>
            <w:r>
              <w:rPr>
                <w:noProof/>
                <w:webHidden/>
              </w:rPr>
              <w:fldChar w:fldCharType="separate"/>
            </w:r>
            <w:r w:rsidR="0063649A">
              <w:rPr>
                <w:noProof/>
                <w:webHidden/>
              </w:rPr>
              <w:t>286</w:t>
            </w:r>
            <w:r>
              <w:rPr>
                <w:noProof/>
                <w:webHidden/>
              </w:rPr>
              <w:fldChar w:fldCharType="end"/>
            </w:r>
          </w:hyperlink>
        </w:p>
        <w:p w14:paraId="37BB790B" w14:textId="77777777" w:rsidR="00F51C1A" w:rsidRDefault="00F51C1A">
          <w:pPr>
            <w:pStyle w:val="TOC3"/>
            <w:rPr>
              <w:rFonts w:asciiTheme="minorHAnsi" w:eastAsiaTheme="minorEastAsia" w:hAnsiTheme="minorHAnsi" w:cstheme="minorBidi"/>
              <w:noProof/>
              <w:sz w:val="22"/>
              <w:szCs w:val="22"/>
              <w:lang w:eastAsia="en-GB"/>
            </w:rPr>
          </w:pPr>
          <w:hyperlink w:anchor="_Toc474336805" w:history="1">
            <w:r w:rsidRPr="00364441">
              <w:rPr>
                <w:rStyle w:val="Hyperlink"/>
              </w:rPr>
              <w:t>3.8.79</w:t>
            </w:r>
            <w:r>
              <w:rPr>
                <w:rFonts w:asciiTheme="minorHAnsi" w:eastAsiaTheme="minorEastAsia" w:hAnsiTheme="minorHAnsi" w:cstheme="minorBidi"/>
                <w:noProof/>
                <w:sz w:val="22"/>
                <w:szCs w:val="22"/>
                <w:lang w:eastAsia="en-GB"/>
              </w:rPr>
              <w:tab/>
            </w:r>
            <w:r w:rsidRPr="00364441">
              <w:rPr>
                <w:rStyle w:val="Hyperlink"/>
              </w:rPr>
              <w:t>Disable Supply</w:t>
            </w:r>
            <w:r>
              <w:rPr>
                <w:noProof/>
                <w:webHidden/>
              </w:rPr>
              <w:tab/>
            </w:r>
            <w:r>
              <w:rPr>
                <w:noProof/>
                <w:webHidden/>
              </w:rPr>
              <w:fldChar w:fldCharType="begin"/>
            </w:r>
            <w:r>
              <w:rPr>
                <w:noProof/>
                <w:webHidden/>
              </w:rPr>
              <w:instrText xml:space="preserve"> PAGEREF _Toc474336805 \h </w:instrText>
            </w:r>
            <w:r>
              <w:rPr>
                <w:noProof/>
                <w:webHidden/>
              </w:rPr>
            </w:r>
            <w:r>
              <w:rPr>
                <w:noProof/>
                <w:webHidden/>
              </w:rPr>
              <w:fldChar w:fldCharType="separate"/>
            </w:r>
            <w:r w:rsidR="0063649A">
              <w:rPr>
                <w:noProof/>
                <w:webHidden/>
              </w:rPr>
              <w:t>288</w:t>
            </w:r>
            <w:r>
              <w:rPr>
                <w:noProof/>
                <w:webHidden/>
              </w:rPr>
              <w:fldChar w:fldCharType="end"/>
            </w:r>
          </w:hyperlink>
        </w:p>
        <w:p w14:paraId="2E1F5CB6" w14:textId="77777777" w:rsidR="00F51C1A" w:rsidRDefault="00F51C1A">
          <w:pPr>
            <w:pStyle w:val="TOC3"/>
            <w:rPr>
              <w:rFonts w:asciiTheme="minorHAnsi" w:eastAsiaTheme="minorEastAsia" w:hAnsiTheme="minorHAnsi" w:cstheme="minorBidi"/>
              <w:noProof/>
              <w:sz w:val="22"/>
              <w:szCs w:val="22"/>
              <w:lang w:eastAsia="en-GB"/>
            </w:rPr>
          </w:pPr>
          <w:hyperlink w:anchor="_Toc474336806" w:history="1">
            <w:r w:rsidRPr="00364441">
              <w:rPr>
                <w:rStyle w:val="Hyperlink"/>
              </w:rPr>
              <w:t>3.8.80</w:t>
            </w:r>
            <w:r>
              <w:rPr>
                <w:rFonts w:asciiTheme="minorHAnsi" w:eastAsiaTheme="minorEastAsia" w:hAnsiTheme="minorHAnsi" w:cstheme="minorBidi"/>
                <w:noProof/>
                <w:sz w:val="22"/>
                <w:szCs w:val="22"/>
                <w:lang w:eastAsia="en-GB"/>
              </w:rPr>
              <w:tab/>
            </w:r>
            <w:r w:rsidRPr="00364441">
              <w:rPr>
                <w:rStyle w:val="Hyperlink"/>
              </w:rPr>
              <w:t>Arm Supply</w:t>
            </w:r>
            <w:r>
              <w:rPr>
                <w:noProof/>
                <w:webHidden/>
              </w:rPr>
              <w:tab/>
            </w:r>
            <w:r>
              <w:rPr>
                <w:noProof/>
                <w:webHidden/>
              </w:rPr>
              <w:fldChar w:fldCharType="begin"/>
            </w:r>
            <w:r>
              <w:rPr>
                <w:noProof/>
                <w:webHidden/>
              </w:rPr>
              <w:instrText xml:space="preserve"> PAGEREF _Toc474336806 \h </w:instrText>
            </w:r>
            <w:r>
              <w:rPr>
                <w:noProof/>
                <w:webHidden/>
              </w:rPr>
            </w:r>
            <w:r>
              <w:rPr>
                <w:noProof/>
                <w:webHidden/>
              </w:rPr>
              <w:fldChar w:fldCharType="separate"/>
            </w:r>
            <w:r w:rsidR="0063649A">
              <w:rPr>
                <w:noProof/>
                <w:webHidden/>
              </w:rPr>
              <w:t>290</w:t>
            </w:r>
            <w:r>
              <w:rPr>
                <w:noProof/>
                <w:webHidden/>
              </w:rPr>
              <w:fldChar w:fldCharType="end"/>
            </w:r>
          </w:hyperlink>
        </w:p>
        <w:p w14:paraId="04347110" w14:textId="77777777" w:rsidR="00F51C1A" w:rsidRDefault="00F51C1A">
          <w:pPr>
            <w:pStyle w:val="TOC3"/>
            <w:rPr>
              <w:rFonts w:asciiTheme="minorHAnsi" w:eastAsiaTheme="minorEastAsia" w:hAnsiTheme="minorHAnsi" w:cstheme="minorBidi"/>
              <w:noProof/>
              <w:sz w:val="22"/>
              <w:szCs w:val="22"/>
              <w:lang w:eastAsia="en-GB"/>
            </w:rPr>
          </w:pPr>
          <w:hyperlink w:anchor="_Toc474336807" w:history="1">
            <w:r w:rsidRPr="00364441">
              <w:rPr>
                <w:rStyle w:val="Hyperlink"/>
              </w:rPr>
              <w:t>3.8.81</w:t>
            </w:r>
            <w:r>
              <w:rPr>
                <w:rFonts w:asciiTheme="minorHAnsi" w:eastAsiaTheme="minorEastAsia" w:hAnsiTheme="minorHAnsi" w:cstheme="minorBidi"/>
                <w:noProof/>
                <w:sz w:val="22"/>
                <w:szCs w:val="22"/>
                <w:lang w:eastAsia="en-GB"/>
              </w:rPr>
              <w:tab/>
            </w:r>
            <w:r w:rsidRPr="00364441">
              <w:rPr>
                <w:rStyle w:val="Hyperlink"/>
              </w:rPr>
              <w:t>Read Supply Status</w:t>
            </w:r>
            <w:r>
              <w:rPr>
                <w:noProof/>
                <w:webHidden/>
              </w:rPr>
              <w:tab/>
            </w:r>
            <w:r>
              <w:rPr>
                <w:noProof/>
                <w:webHidden/>
              </w:rPr>
              <w:fldChar w:fldCharType="begin"/>
            </w:r>
            <w:r>
              <w:rPr>
                <w:noProof/>
                <w:webHidden/>
              </w:rPr>
              <w:instrText xml:space="preserve"> PAGEREF _Toc474336807 \h </w:instrText>
            </w:r>
            <w:r>
              <w:rPr>
                <w:noProof/>
                <w:webHidden/>
              </w:rPr>
            </w:r>
            <w:r>
              <w:rPr>
                <w:noProof/>
                <w:webHidden/>
              </w:rPr>
              <w:fldChar w:fldCharType="separate"/>
            </w:r>
            <w:r w:rsidR="0063649A">
              <w:rPr>
                <w:noProof/>
                <w:webHidden/>
              </w:rPr>
              <w:t>292</w:t>
            </w:r>
            <w:r>
              <w:rPr>
                <w:noProof/>
                <w:webHidden/>
              </w:rPr>
              <w:fldChar w:fldCharType="end"/>
            </w:r>
          </w:hyperlink>
        </w:p>
        <w:p w14:paraId="6AE2161A" w14:textId="77777777" w:rsidR="00F51C1A" w:rsidRDefault="00F51C1A">
          <w:pPr>
            <w:pStyle w:val="TOC3"/>
            <w:rPr>
              <w:rFonts w:asciiTheme="minorHAnsi" w:eastAsiaTheme="minorEastAsia" w:hAnsiTheme="minorHAnsi" w:cstheme="minorBidi"/>
              <w:noProof/>
              <w:sz w:val="22"/>
              <w:szCs w:val="22"/>
              <w:lang w:eastAsia="en-GB"/>
            </w:rPr>
          </w:pPr>
          <w:hyperlink w:anchor="_Toc474336808" w:history="1">
            <w:r w:rsidRPr="00364441">
              <w:rPr>
                <w:rStyle w:val="Hyperlink"/>
              </w:rPr>
              <w:t>3.8.82</w:t>
            </w:r>
            <w:r>
              <w:rPr>
                <w:rFonts w:asciiTheme="minorHAnsi" w:eastAsiaTheme="minorEastAsia" w:hAnsiTheme="minorHAnsi" w:cstheme="minorBidi"/>
                <w:noProof/>
                <w:sz w:val="22"/>
                <w:szCs w:val="22"/>
                <w:lang w:eastAsia="en-GB"/>
              </w:rPr>
              <w:tab/>
            </w:r>
            <w:r w:rsidRPr="00364441">
              <w:rPr>
                <w:rStyle w:val="Hyperlink"/>
              </w:rPr>
              <w:t>Activate Auxiliary Load</w:t>
            </w:r>
            <w:r>
              <w:rPr>
                <w:noProof/>
                <w:webHidden/>
              </w:rPr>
              <w:tab/>
            </w:r>
            <w:r>
              <w:rPr>
                <w:noProof/>
                <w:webHidden/>
              </w:rPr>
              <w:fldChar w:fldCharType="begin"/>
            </w:r>
            <w:r>
              <w:rPr>
                <w:noProof/>
                <w:webHidden/>
              </w:rPr>
              <w:instrText xml:space="preserve"> PAGEREF _Toc474336808 \h </w:instrText>
            </w:r>
            <w:r>
              <w:rPr>
                <w:noProof/>
                <w:webHidden/>
              </w:rPr>
            </w:r>
            <w:r>
              <w:rPr>
                <w:noProof/>
                <w:webHidden/>
              </w:rPr>
              <w:fldChar w:fldCharType="separate"/>
            </w:r>
            <w:r w:rsidR="0063649A">
              <w:rPr>
                <w:noProof/>
                <w:webHidden/>
              </w:rPr>
              <w:t>294</w:t>
            </w:r>
            <w:r>
              <w:rPr>
                <w:noProof/>
                <w:webHidden/>
              </w:rPr>
              <w:fldChar w:fldCharType="end"/>
            </w:r>
          </w:hyperlink>
        </w:p>
        <w:p w14:paraId="7E76D27C" w14:textId="77777777" w:rsidR="00F51C1A" w:rsidRDefault="00F51C1A">
          <w:pPr>
            <w:pStyle w:val="TOC3"/>
            <w:rPr>
              <w:rFonts w:asciiTheme="minorHAnsi" w:eastAsiaTheme="minorEastAsia" w:hAnsiTheme="minorHAnsi" w:cstheme="minorBidi"/>
              <w:noProof/>
              <w:sz w:val="22"/>
              <w:szCs w:val="22"/>
              <w:lang w:eastAsia="en-GB"/>
            </w:rPr>
          </w:pPr>
          <w:hyperlink w:anchor="_Toc474336809" w:history="1">
            <w:r w:rsidRPr="00364441">
              <w:rPr>
                <w:rStyle w:val="Hyperlink"/>
              </w:rPr>
              <w:t>3.8.83</w:t>
            </w:r>
            <w:r>
              <w:rPr>
                <w:rFonts w:asciiTheme="minorHAnsi" w:eastAsiaTheme="minorEastAsia" w:hAnsiTheme="minorHAnsi" w:cstheme="minorBidi"/>
                <w:noProof/>
                <w:sz w:val="22"/>
                <w:szCs w:val="22"/>
                <w:lang w:eastAsia="en-GB"/>
              </w:rPr>
              <w:tab/>
            </w:r>
            <w:r w:rsidRPr="00364441">
              <w:rPr>
                <w:rStyle w:val="Hyperlink"/>
              </w:rPr>
              <w:t>Deactivate Auxiliary Load</w:t>
            </w:r>
            <w:r>
              <w:rPr>
                <w:noProof/>
                <w:webHidden/>
              </w:rPr>
              <w:tab/>
            </w:r>
            <w:r>
              <w:rPr>
                <w:noProof/>
                <w:webHidden/>
              </w:rPr>
              <w:fldChar w:fldCharType="begin"/>
            </w:r>
            <w:r>
              <w:rPr>
                <w:noProof/>
                <w:webHidden/>
              </w:rPr>
              <w:instrText xml:space="preserve"> PAGEREF _Toc474336809 \h </w:instrText>
            </w:r>
            <w:r>
              <w:rPr>
                <w:noProof/>
                <w:webHidden/>
              </w:rPr>
            </w:r>
            <w:r>
              <w:rPr>
                <w:noProof/>
                <w:webHidden/>
              </w:rPr>
              <w:fldChar w:fldCharType="separate"/>
            </w:r>
            <w:r w:rsidR="0063649A">
              <w:rPr>
                <w:noProof/>
                <w:webHidden/>
              </w:rPr>
              <w:t>296</w:t>
            </w:r>
            <w:r>
              <w:rPr>
                <w:noProof/>
                <w:webHidden/>
              </w:rPr>
              <w:fldChar w:fldCharType="end"/>
            </w:r>
          </w:hyperlink>
        </w:p>
        <w:p w14:paraId="2F75E6BE" w14:textId="77777777" w:rsidR="00F51C1A" w:rsidRDefault="00F51C1A">
          <w:pPr>
            <w:pStyle w:val="TOC3"/>
            <w:rPr>
              <w:rFonts w:asciiTheme="minorHAnsi" w:eastAsiaTheme="minorEastAsia" w:hAnsiTheme="minorHAnsi" w:cstheme="minorBidi"/>
              <w:noProof/>
              <w:sz w:val="22"/>
              <w:szCs w:val="22"/>
              <w:lang w:eastAsia="en-GB"/>
            </w:rPr>
          </w:pPr>
          <w:hyperlink w:anchor="_Toc474336810" w:history="1">
            <w:r w:rsidRPr="00364441">
              <w:rPr>
                <w:rStyle w:val="Hyperlink"/>
              </w:rPr>
              <w:t>3.8.84</w:t>
            </w:r>
            <w:r>
              <w:rPr>
                <w:rFonts w:asciiTheme="minorHAnsi" w:eastAsiaTheme="minorEastAsia" w:hAnsiTheme="minorHAnsi" w:cstheme="minorBidi"/>
                <w:noProof/>
                <w:sz w:val="22"/>
                <w:szCs w:val="22"/>
                <w:lang w:eastAsia="en-GB"/>
              </w:rPr>
              <w:tab/>
            </w:r>
            <w:r w:rsidRPr="00364441">
              <w:rPr>
                <w:rStyle w:val="Hyperlink"/>
              </w:rPr>
              <w:t>Read Auxiliary Load Switch Data</w:t>
            </w:r>
            <w:r>
              <w:rPr>
                <w:noProof/>
                <w:webHidden/>
              </w:rPr>
              <w:tab/>
            </w:r>
            <w:r>
              <w:rPr>
                <w:noProof/>
                <w:webHidden/>
              </w:rPr>
              <w:fldChar w:fldCharType="begin"/>
            </w:r>
            <w:r>
              <w:rPr>
                <w:noProof/>
                <w:webHidden/>
              </w:rPr>
              <w:instrText xml:space="preserve"> PAGEREF _Toc474336810 \h </w:instrText>
            </w:r>
            <w:r>
              <w:rPr>
                <w:noProof/>
                <w:webHidden/>
              </w:rPr>
            </w:r>
            <w:r>
              <w:rPr>
                <w:noProof/>
                <w:webHidden/>
              </w:rPr>
              <w:fldChar w:fldCharType="separate"/>
            </w:r>
            <w:r w:rsidR="0063649A">
              <w:rPr>
                <w:noProof/>
                <w:webHidden/>
              </w:rPr>
              <w:t>298</w:t>
            </w:r>
            <w:r>
              <w:rPr>
                <w:noProof/>
                <w:webHidden/>
              </w:rPr>
              <w:fldChar w:fldCharType="end"/>
            </w:r>
          </w:hyperlink>
        </w:p>
        <w:p w14:paraId="5921DF10" w14:textId="77777777" w:rsidR="00F51C1A" w:rsidRDefault="00F51C1A">
          <w:pPr>
            <w:pStyle w:val="TOC3"/>
            <w:rPr>
              <w:rFonts w:asciiTheme="minorHAnsi" w:eastAsiaTheme="minorEastAsia" w:hAnsiTheme="minorHAnsi" w:cstheme="minorBidi"/>
              <w:noProof/>
              <w:sz w:val="22"/>
              <w:szCs w:val="22"/>
              <w:lang w:eastAsia="en-GB"/>
            </w:rPr>
          </w:pPr>
          <w:hyperlink w:anchor="_Toc474336811" w:history="1">
            <w:r w:rsidRPr="00364441">
              <w:rPr>
                <w:rStyle w:val="Hyperlink"/>
              </w:rPr>
              <w:t>3.8.85</w:t>
            </w:r>
            <w:r>
              <w:rPr>
                <w:rFonts w:asciiTheme="minorHAnsi" w:eastAsiaTheme="minorEastAsia" w:hAnsiTheme="minorHAnsi" w:cstheme="minorBidi"/>
                <w:noProof/>
                <w:sz w:val="22"/>
                <w:szCs w:val="22"/>
                <w:lang w:eastAsia="en-GB"/>
              </w:rPr>
              <w:tab/>
            </w:r>
            <w:r w:rsidRPr="00364441">
              <w:rPr>
                <w:rStyle w:val="Hyperlink"/>
              </w:rPr>
              <w:t>Reset Auxiliary Load</w:t>
            </w:r>
            <w:r>
              <w:rPr>
                <w:noProof/>
                <w:webHidden/>
              </w:rPr>
              <w:tab/>
            </w:r>
            <w:r>
              <w:rPr>
                <w:noProof/>
                <w:webHidden/>
              </w:rPr>
              <w:fldChar w:fldCharType="begin"/>
            </w:r>
            <w:r>
              <w:rPr>
                <w:noProof/>
                <w:webHidden/>
              </w:rPr>
              <w:instrText xml:space="preserve"> PAGEREF _Toc474336811 \h </w:instrText>
            </w:r>
            <w:r>
              <w:rPr>
                <w:noProof/>
                <w:webHidden/>
              </w:rPr>
            </w:r>
            <w:r>
              <w:rPr>
                <w:noProof/>
                <w:webHidden/>
              </w:rPr>
              <w:fldChar w:fldCharType="separate"/>
            </w:r>
            <w:r w:rsidR="0063649A">
              <w:rPr>
                <w:noProof/>
                <w:webHidden/>
              </w:rPr>
              <w:t>300</w:t>
            </w:r>
            <w:r>
              <w:rPr>
                <w:noProof/>
                <w:webHidden/>
              </w:rPr>
              <w:fldChar w:fldCharType="end"/>
            </w:r>
          </w:hyperlink>
        </w:p>
        <w:p w14:paraId="03775311" w14:textId="77777777" w:rsidR="00F51C1A" w:rsidRDefault="00F51C1A">
          <w:pPr>
            <w:pStyle w:val="TOC3"/>
            <w:rPr>
              <w:rFonts w:asciiTheme="minorHAnsi" w:eastAsiaTheme="minorEastAsia" w:hAnsiTheme="minorHAnsi" w:cstheme="minorBidi"/>
              <w:noProof/>
              <w:sz w:val="22"/>
              <w:szCs w:val="22"/>
              <w:lang w:eastAsia="en-GB"/>
            </w:rPr>
          </w:pPr>
          <w:hyperlink w:anchor="_Toc474336812" w:history="1">
            <w:r w:rsidRPr="00364441">
              <w:rPr>
                <w:rStyle w:val="Hyperlink"/>
              </w:rPr>
              <w:t>3.8.86</w:t>
            </w:r>
            <w:r>
              <w:rPr>
                <w:rFonts w:asciiTheme="minorHAnsi" w:eastAsiaTheme="minorEastAsia" w:hAnsiTheme="minorHAnsi" w:cstheme="minorBidi"/>
                <w:noProof/>
                <w:sz w:val="22"/>
                <w:szCs w:val="22"/>
                <w:lang w:eastAsia="en-GB"/>
              </w:rPr>
              <w:tab/>
            </w:r>
            <w:r w:rsidRPr="00364441">
              <w:rPr>
                <w:rStyle w:val="Hyperlink"/>
              </w:rPr>
              <w:t>Add Auxiliary Load to Boost Button</w:t>
            </w:r>
            <w:r>
              <w:rPr>
                <w:noProof/>
                <w:webHidden/>
              </w:rPr>
              <w:tab/>
            </w:r>
            <w:r>
              <w:rPr>
                <w:noProof/>
                <w:webHidden/>
              </w:rPr>
              <w:fldChar w:fldCharType="begin"/>
            </w:r>
            <w:r>
              <w:rPr>
                <w:noProof/>
                <w:webHidden/>
              </w:rPr>
              <w:instrText xml:space="preserve"> PAGEREF _Toc474336812 \h </w:instrText>
            </w:r>
            <w:r>
              <w:rPr>
                <w:noProof/>
                <w:webHidden/>
              </w:rPr>
            </w:r>
            <w:r>
              <w:rPr>
                <w:noProof/>
                <w:webHidden/>
              </w:rPr>
              <w:fldChar w:fldCharType="separate"/>
            </w:r>
            <w:r w:rsidR="0063649A">
              <w:rPr>
                <w:noProof/>
                <w:webHidden/>
              </w:rPr>
              <w:t>302</w:t>
            </w:r>
            <w:r>
              <w:rPr>
                <w:noProof/>
                <w:webHidden/>
              </w:rPr>
              <w:fldChar w:fldCharType="end"/>
            </w:r>
          </w:hyperlink>
        </w:p>
        <w:p w14:paraId="13BA5605" w14:textId="77777777" w:rsidR="00F51C1A" w:rsidRDefault="00F51C1A">
          <w:pPr>
            <w:pStyle w:val="TOC3"/>
            <w:rPr>
              <w:rFonts w:asciiTheme="minorHAnsi" w:eastAsiaTheme="minorEastAsia" w:hAnsiTheme="minorHAnsi" w:cstheme="minorBidi"/>
              <w:noProof/>
              <w:sz w:val="22"/>
              <w:szCs w:val="22"/>
              <w:lang w:eastAsia="en-GB"/>
            </w:rPr>
          </w:pPr>
          <w:hyperlink w:anchor="_Toc474336813" w:history="1">
            <w:r w:rsidRPr="00364441">
              <w:rPr>
                <w:rStyle w:val="Hyperlink"/>
              </w:rPr>
              <w:t>3.8.87</w:t>
            </w:r>
            <w:r>
              <w:rPr>
                <w:rFonts w:asciiTheme="minorHAnsi" w:eastAsiaTheme="minorEastAsia" w:hAnsiTheme="minorHAnsi" w:cstheme="minorBidi"/>
                <w:noProof/>
                <w:sz w:val="22"/>
                <w:szCs w:val="22"/>
                <w:lang w:eastAsia="en-GB"/>
              </w:rPr>
              <w:tab/>
            </w:r>
            <w:r w:rsidRPr="00364441">
              <w:rPr>
                <w:rStyle w:val="Hyperlink"/>
              </w:rPr>
              <w:t>Remove Auxiliary Load from Boost Button</w:t>
            </w:r>
            <w:r>
              <w:rPr>
                <w:noProof/>
                <w:webHidden/>
              </w:rPr>
              <w:tab/>
            </w:r>
            <w:r>
              <w:rPr>
                <w:noProof/>
                <w:webHidden/>
              </w:rPr>
              <w:fldChar w:fldCharType="begin"/>
            </w:r>
            <w:r>
              <w:rPr>
                <w:noProof/>
                <w:webHidden/>
              </w:rPr>
              <w:instrText xml:space="preserve"> PAGEREF _Toc474336813 \h </w:instrText>
            </w:r>
            <w:r>
              <w:rPr>
                <w:noProof/>
                <w:webHidden/>
              </w:rPr>
            </w:r>
            <w:r>
              <w:rPr>
                <w:noProof/>
                <w:webHidden/>
              </w:rPr>
              <w:fldChar w:fldCharType="separate"/>
            </w:r>
            <w:r w:rsidR="0063649A">
              <w:rPr>
                <w:noProof/>
                <w:webHidden/>
              </w:rPr>
              <w:t>304</w:t>
            </w:r>
            <w:r>
              <w:rPr>
                <w:noProof/>
                <w:webHidden/>
              </w:rPr>
              <w:fldChar w:fldCharType="end"/>
            </w:r>
          </w:hyperlink>
        </w:p>
        <w:p w14:paraId="6E82C30C" w14:textId="77777777" w:rsidR="00F51C1A" w:rsidRDefault="00F51C1A">
          <w:pPr>
            <w:pStyle w:val="TOC3"/>
            <w:rPr>
              <w:rFonts w:asciiTheme="minorHAnsi" w:eastAsiaTheme="minorEastAsia" w:hAnsiTheme="minorHAnsi" w:cstheme="minorBidi"/>
              <w:noProof/>
              <w:sz w:val="22"/>
              <w:szCs w:val="22"/>
              <w:lang w:eastAsia="en-GB"/>
            </w:rPr>
          </w:pPr>
          <w:hyperlink w:anchor="_Toc474336814" w:history="1">
            <w:r w:rsidRPr="00364441">
              <w:rPr>
                <w:rStyle w:val="Hyperlink"/>
              </w:rPr>
              <w:t>3.8.88</w:t>
            </w:r>
            <w:r>
              <w:rPr>
                <w:rFonts w:asciiTheme="minorHAnsi" w:eastAsiaTheme="minorEastAsia" w:hAnsiTheme="minorHAnsi" w:cstheme="minorBidi"/>
                <w:noProof/>
                <w:sz w:val="22"/>
                <w:szCs w:val="22"/>
                <w:lang w:eastAsia="en-GB"/>
              </w:rPr>
              <w:tab/>
            </w:r>
            <w:r w:rsidRPr="00364441">
              <w:rPr>
                <w:rStyle w:val="Hyperlink"/>
              </w:rPr>
              <w:t>Read Boost Button Details</w:t>
            </w:r>
            <w:r>
              <w:rPr>
                <w:noProof/>
                <w:webHidden/>
              </w:rPr>
              <w:tab/>
            </w:r>
            <w:r>
              <w:rPr>
                <w:noProof/>
                <w:webHidden/>
              </w:rPr>
              <w:fldChar w:fldCharType="begin"/>
            </w:r>
            <w:r>
              <w:rPr>
                <w:noProof/>
                <w:webHidden/>
              </w:rPr>
              <w:instrText xml:space="preserve"> PAGEREF _Toc474336814 \h </w:instrText>
            </w:r>
            <w:r>
              <w:rPr>
                <w:noProof/>
                <w:webHidden/>
              </w:rPr>
            </w:r>
            <w:r>
              <w:rPr>
                <w:noProof/>
                <w:webHidden/>
              </w:rPr>
              <w:fldChar w:fldCharType="separate"/>
            </w:r>
            <w:r w:rsidR="0063649A">
              <w:rPr>
                <w:noProof/>
                <w:webHidden/>
              </w:rPr>
              <w:t>306</w:t>
            </w:r>
            <w:r>
              <w:rPr>
                <w:noProof/>
                <w:webHidden/>
              </w:rPr>
              <w:fldChar w:fldCharType="end"/>
            </w:r>
          </w:hyperlink>
        </w:p>
        <w:p w14:paraId="29819D45" w14:textId="77777777" w:rsidR="00F51C1A" w:rsidRDefault="00F51C1A">
          <w:pPr>
            <w:pStyle w:val="TOC3"/>
            <w:rPr>
              <w:rFonts w:asciiTheme="minorHAnsi" w:eastAsiaTheme="minorEastAsia" w:hAnsiTheme="minorHAnsi" w:cstheme="minorBidi"/>
              <w:noProof/>
              <w:sz w:val="22"/>
              <w:szCs w:val="22"/>
              <w:lang w:eastAsia="en-GB"/>
            </w:rPr>
          </w:pPr>
          <w:hyperlink w:anchor="_Toc474336815" w:history="1">
            <w:r w:rsidRPr="00364441">
              <w:rPr>
                <w:rStyle w:val="Hyperlink"/>
              </w:rPr>
              <w:t>3.8.89</w:t>
            </w:r>
            <w:r>
              <w:rPr>
                <w:rFonts w:asciiTheme="minorHAnsi" w:eastAsiaTheme="minorEastAsia" w:hAnsiTheme="minorHAnsi" w:cstheme="minorBidi"/>
                <w:noProof/>
                <w:sz w:val="22"/>
                <w:szCs w:val="22"/>
                <w:lang w:eastAsia="en-GB"/>
              </w:rPr>
              <w:tab/>
            </w:r>
            <w:r w:rsidRPr="00364441">
              <w:rPr>
                <w:rStyle w:val="Hyperlink"/>
              </w:rPr>
              <w:t>Set Randomised Offset Limit</w:t>
            </w:r>
            <w:r>
              <w:rPr>
                <w:noProof/>
                <w:webHidden/>
              </w:rPr>
              <w:tab/>
            </w:r>
            <w:r>
              <w:rPr>
                <w:noProof/>
                <w:webHidden/>
              </w:rPr>
              <w:fldChar w:fldCharType="begin"/>
            </w:r>
            <w:r>
              <w:rPr>
                <w:noProof/>
                <w:webHidden/>
              </w:rPr>
              <w:instrText xml:space="preserve"> PAGEREF _Toc474336815 \h </w:instrText>
            </w:r>
            <w:r>
              <w:rPr>
                <w:noProof/>
                <w:webHidden/>
              </w:rPr>
            </w:r>
            <w:r>
              <w:rPr>
                <w:noProof/>
                <w:webHidden/>
              </w:rPr>
              <w:fldChar w:fldCharType="separate"/>
            </w:r>
            <w:r w:rsidR="0063649A">
              <w:rPr>
                <w:noProof/>
                <w:webHidden/>
              </w:rPr>
              <w:t>308</w:t>
            </w:r>
            <w:r>
              <w:rPr>
                <w:noProof/>
                <w:webHidden/>
              </w:rPr>
              <w:fldChar w:fldCharType="end"/>
            </w:r>
          </w:hyperlink>
        </w:p>
        <w:p w14:paraId="6C7B27EC" w14:textId="77777777" w:rsidR="00F51C1A" w:rsidRDefault="00F51C1A">
          <w:pPr>
            <w:pStyle w:val="TOC3"/>
            <w:rPr>
              <w:rFonts w:asciiTheme="minorHAnsi" w:eastAsiaTheme="minorEastAsia" w:hAnsiTheme="minorHAnsi" w:cstheme="minorBidi"/>
              <w:noProof/>
              <w:sz w:val="22"/>
              <w:szCs w:val="22"/>
              <w:lang w:eastAsia="en-GB"/>
            </w:rPr>
          </w:pPr>
          <w:hyperlink w:anchor="_Toc474336816" w:history="1">
            <w:r w:rsidRPr="00364441">
              <w:rPr>
                <w:rStyle w:val="Hyperlink"/>
              </w:rPr>
              <w:t>3.8.90</w:t>
            </w:r>
            <w:r>
              <w:rPr>
                <w:rFonts w:asciiTheme="minorHAnsi" w:eastAsiaTheme="minorEastAsia" w:hAnsiTheme="minorHAnsi" w:cstheme="minorBidi"/>
                <w:noProof/>
                <w:sz w:val="22"/>
                <w:szCs w:val="22"/>
                <w:lang w:eastAsia="en-GB"/>
              </w:rPr>
              <w:tab/>
            </w:r>
            <w:r w:rsidRPr="00364441">
              <w:rPr>
                <w:rStyle w:val="Hyperlink"/>
              </w:rPr>
              <w:t>Commission Device</w:t>
            </w:r>
            <w:r>
              <w:rPr>
                <w:noProof/>
                <w:webHidden/>
              </w:rPr>
              <w:tab/>
            </w:r>
            <w:r>
              <w:rPr>
                <w:noProof/>
                <w:webHidden/>
              </w:rPr>
              <w:fldChar w:fldCharType="begin"/>
            </w:r>
            <w:r>
              <w:rPr>
                <w:noProof/>
                <w:webHidden/>
              </w:rPr>
              <w:instrText xml:space="preserve"> PAGEREF _Toc474336816 \h </w:instrText>
            </w:r>
            <w:r>
              <w:rPr>
                <w:noProof/>
                <w:webHidden/>
              </w:rPr>
            </w:r>
            <w:r>
              <w:rPr>
                <w:noProof/>
                <w:webHidden/>
              </w:rPr>
              <w:fldChar w:fldCharType="separate"/>
            </w:r>
            <w:r w:rsidR="0063649A">
              <w:rPr>
                <w:noProof/>
                <w:webHidden/>
              </w:rPr>
              <w:t>310</w:t>
            </w:r>
            <w:r>
              <w:rPr>
                <w:noProof/>
                <w:webHidden/>
              </w:rPr>
              <w:fldChar w:fldCharType="end"/>
            </w:r>
          </w:hyperlink>
        </w:p>
        <w:p w14:paraId="4BB769FE" w14:textId="77777777" w:rsidR="00F51C1A" w:rsidRDefault="00F51C1A">
          <w:pPr>
            <w:pStyle w:val="TOC3"/>
            <w:rPr>
              <w:rFonts w:asciiTheme="minorHAnsi" w:eastAsiaTheme="minorEastAsia" w:hAnsiTheme="minorHAnsi" w:cstheme="minorBidi"/>
              <w:noProof/>
              <w:sz w:val="22"/>
              <w:szCs w:val="22"/>
              <w:lang w:eastAsia="en-GB"/>
            </w:rPr>
          </w:pPr>
          <w:hyperlink w:anchor="_Toc474336817" w:history="1">
            <w:r w:rsidRPr="00364441">
              <w:rPr>
                <w:rStyle w:val="Hyperlink"/>
              </w:rPr>
              <w:t>3.8.91</w:t>
            </w:r>
            <w:r>
              <w:rPr>
                <w:rFonts w:asciiTheme="minorHAnsi" w:eastAsiaTheme="minorEastAsia" w:hAnsiTheme="minorHAnsi" w:cstheme="minorBidi"/>
                <w:noProof/>
                <w:sz w:val="22"/>
                <w:szCs w:val="22"/>
                <w:lang w:eastAsia="en-GB"/>
              </w:rPr>
              <w:tab/>
            </w:r>
            <w:r w:rsidRPr="00364441">
              <w:rPr>
                <w:rStyle w:val="Hyperlink"/>
              </w:rPr>
              <w:t>Read Inventory</w:t>
            </w:r>
            <w:r>
              <w:rPr>
                <w:noProof/>
                <w:webHidden/>
              </w:rPr>
              <w:tab/>
            </w:r>
            <w:r>
              <w:rPr>
                <w:noProof/>
                <w:webHidden/>
              </w:rPr>
              <w:fldChar w:fldCharType="begin"/>
            </w:r>
            <w:r>
              <w:rPr>
                <w:noProof/>
                <w:webHidden/>
              </w:rPr>
              <w:instrText xml:space="preserve"> PAGEREF _Toc474336817 \h </w:instrText>
            </w:r>
            <w:r>
              <w:rPr>
                <w:noProof/>
                <w:webHidden/>
              </w:rPr>
            </w:r>
            <w:r>
              <w:rPr>
                <w:noProof/>
                <w:webHidden/>
              </w:rPr>
              <w:fldChar w:fldCharType="separate"/>
            </w:r>
            <w:r w:rsidR="0063649A">
              <w:rPr>
                <w:noProof/>
                <w:webHidden/>
              </w:rPr>
              <w:t>312</w:t>
            </w:r>
            <w:r>
              <w:rPr>
                <w:noProof/>
                <w:webHidden/>
              </w:rPr>
              <w:fldChar w:fldCharType="end"/>
            </w:r>
          </w:hyperlink>
        </w:p>
        <w:p w14:paraId="566A066B" w14:textId="77777777" w:rsidR="00F51C1A" w:rsidRDefault="00F51C1A">
          <w:pPr>
            <w:pStyle w:val="TOC3"/>
            <w:rPr>
              <w:rFonts w:asciiTheme="minorHAnsi" w:eastAsiaTheme="minorEastAsia" w:hAnsiTheme="minorHAnsi" w:cstheme="minorBidi"/>
              <w:noProof/>
              <w:sz w:val="22"/>
              <w:szCs w:val="22"/>
              <w:lang w:eastAsia="en-GB"/>
            </w:rPr>
          </w:pPr>
          <w:hyperlink w:anchor="_Toc474336818" w:history="1">
            <w:r w:rsidRPr="00364441">
              <w:rPr>
                <w:rStyle w:val="Hyperlink"/>
              </w:rPr>
              <w:t>3.8.92</w:t>
            </w:r>
            <w:r>
              <w:rPr>
                <w:rFonts w:asciiTheme="minorHAnsi" w:eastAsiaTheme="minorEastAsia" w:hAnsiTheme="minorHAnsi" w:cstheme="minorBidi"/>
                <w:noProof/>
                <w:sz w:val="22"/>
                <w:szCs w:val="22"/>
                <w:lang w:eastAsia="en-GB"/>
              </w:rPr>
              <w:tab/>
            </w:r>
            <w:r w:rsidRPr="00364441">
              <w:rPr>
                <w:rStyle w:val="Hyperlink"/>
              </w:rPr>
              <w:t>Decommission Device</w:t>
            </w:r>
            <w:r>
              <w:rPr>
                <w:noProof/>
                <w:webHidden/>
              </w:rPr>
              <w:tab/>
            </w:r>
            <w:r>
              <w:rPr>
                <w:noProof/>
                <w:webHidden/>
              </w:rPr>
              <w:fldChar w:fldCharType="begin"/>
            </w:r>
            <w:r>
              <w:rPr>
                <w:noProof/>
                <w:webHidden/>
              </w:rPr>
              <w:instrText xml:space="preserve"> PAGEREF _Toc474336818 \h </w:instrText>
            </w:r>
            <w:r>
              <w:rPr>
                <w:noProof/>
                <w:webHidden/>
              </w:rPr>
            </w:r>
            <w:r>
              <w:rPr>
                <w:noProof/>
                <w:webHidden/>
              </w:rPr>
              <w:fldChar w:fldCharType="separate"/>
            </w:r>
            <w:r w:rsidR="0063649A">
              <w:rPr>
                <w:noProof/>
                <w:webHidden/>
              </w:rPr>
              <w:t>320</w:t>
            </w:r>
            <w:r>
              <w:rPr>
                <w:noProof/>
                <w:webHidden/>
              </w:rPr>
              <w:fldChar w:fldCharType="end"/>
            </w:r>
          </w:hyperlink>
        </w:p>
        <w:p w14:paraId="3C852C36" w14:textId="77777777" w:rsidR="00F51C1A" w:rsidRDefault="00F51C1A">
          <w:pPr>
            <w:pStyle w:val="TOC3"/>
            <w:rPr>
              <w:rFonts w:asciiTheme="minorHAnsi" w:eastAsiaTheme="minorEastAsia" w:hAnsiTheme="minorHAnsi" w:cstheme="minorBidi"/>
              <w:noProof/>
              <w:sz w:val="22"/>
              <w:szCs w:val="22"/>
              <w:lang w:eastAsia="en-GB"/>
            </w:rPr>
          </w:pPr>
          <w:hyperlink w:anchor="_Toc474336819" w:history="1">
            <w:r w:rsidRPr="00364441">
              <w:rPr>
                <w:rStyle w:val="Hyperlink"/>
              </w:rPr>
              <w:t>3.8.93</w:t>
            </w:r>
            <w:r>
              <w:rPr>
                <w:rFonts w:asciiTheme="minorHAnsi" w:eastAsiaTheme="minorEastAsia" w:hAnsiTheme="minorHAnsi" w:cstheme="minorBidi"/>
                <w:noProof/>
                <w:sz w:val="22"/>
                <w:szCs w:val="22"/>
                <w:lang w:eastAsia="en-GB"/>
              </w:rPr>
              <w:tab/>
            </w:r>
            <w:r w:rsidRPr="00364441">
              <w:rPr>
                <w:rStyle w:val="Hyperlink"/>
              </w:rPr>
              <w:t>Update Inventory</w:t>
            </w:r>
            <w:r>
              <w:rPr>
                <w:noProof/>
                <w:webHidden/>
              </w:rPr>
              <w:tab/>
            </w:r>
            <w:r>
              <w:rPr>
                <w:noProof/>
                <w:webHidden/>
              </w:rPr>
              <w:fldChar w:fldCharType="begin"/>
            </w:r>
            <w:r>
              <w:rPr>
                <w:noProof/>
                <w:webHidden/>
              </w:rPr>
              <w:instrText xml:space="preserve"> PAGEREF _Toc474336819 \h </w:instrText>
            </w:r>
            <w:r>
              <w:rPr>
                <w:noProof/>
                <w:webHidden/>
              </w:rPr>
            </w:r>
            <w:r>
              <w:rPr>
                <w:noProof/>
                <w:webHidden/>
              </w:rPr>
              <w:fldChar w:fldCharType="separate"/>
            </w:r>
            <w:r w:rsidR="0063649A">
              <w:rPr>
                <w:noProof/>
                <w:webHidden/>
              </w:rPr>
              <w:t>323</w:t>
            </w:r>
            <w:r>
              <w:rPr>
                <w:noProof/>
                <w:webHidden/>
              </w:rPr>
              <w:fldChar w:fldCharType="end"/>
            </w:r>
          </w:hyperlink>
        </w:p>
        <w:p w14:paraId="5BFDD853" w14:textId="77777777" w:rsidR="00F51C1A" w:rsidRDefault="00F51C1A">
          <w:pPr>
            <w:pStyle w:val="TOC3"/>
            <w:rPr>
              <w:rFonts w:asciiTheme="minorHAnsi" w:eastAsiaTheme="minorEastAsia" w:hAnsiTheme="minorHAnsi" w:cstheme="minorBidi"/>
              <w:noProof/>
              <w:sz w:val="22"/>
              <w:szCs w:val="22"/>
              <w:lang w:eastAsia="en-GB"/>
            </w:rPr>
          </w:pPr>
          <w:hyperlink w:anchor="_Toc474336820" w:history="1">
            <w:r w:rsidRPr="00364441">
              <w:rPr>
                <w:rStyle w:val="Hyperlink"/>
              </w:rPr>
              <w:t>3.8.94</w:t>
            </w:r>
            <w:r>
              <w:rPr>
                <w:rFonts w:asciiTheme="minorHAnsi" w:eastAsiaTheme="minorEastAsia" w:hAnsiTheme="minorHAnsi" w:cstheme="minorBidi"/>
                <w:noProof/>
                <w:sz w:val="22"/>
                <w:szCs w:val="22"/>
                <w:lang w:eastAsia="en-GB"/>
              </w:rPr>
              <w:tab/>
            </w:r>
            <w:r w:rsidRPr="00364441">
              <w:rPr>
                <w:rStyle w:val="Hyperlink"/>
              </w:rPr>
              <w:t>Service Opt Out</w:t>
            </w:r>
            <w:r>
              <w:rPr>
                <w:noProof/>
                <w:webHidden/>
              </w:rPr>
              <w:tab/>
            </w:r>
            <w:r>
              <w:rPr>
                <w:noProof/>
                <w:webHidden/>
              </w:rPr>
              <w:fldChar w:fldCharType="begin"/>
            </w:r>
            <w:r>
              <w:rPr>
                <w:noProof/>
                <w:webHidden/>
              </w:rPr>
              <w:instrText xml:space="preserve"> PAGEREF _Toc474336820 \h </w:instrText>
            </w:r>
            <w:r>
              <w:rPr>
                <w:noProof/>
                <w:webHidden/>
              </w:rPr>
            </w:r>
            <w:r>
              <w:rPr>
                <w:noProof/>
                <w:webHidden/>
              </w:rPr>
              <w:fldChar w:fldCharType="separate"/>
            </w:r>
            <w:r w:rsidR="0063649A">
              <w:rPr>
                <w:noProof/>
                <w:webHidden/>
              </w:rPr>
              <w:t>330</w:t>
            </w:r>
            <w:r>
              <w:rPr>
                <w:noProof/>
                <w:webHidden/>
              </w:rPr>
              <w:fldChar w:fldCharType="end"/>
            </w:r>
          </w:hyperlink>
        </w:p>
        <w:p w14:paraId="3460D7A6" w14:textId="77777777" w:rsidR="00F51C1A" w:rsidRDefault="00F51C1A">
          <w:pPr>
            <w:pStyle w:val="TOC3"/>
            <w:rPr>
              <w:rFonts w:asciiTheme="minorHAnsi" w:eastAsiaTheme="minorEastAsia" w:hAnsiTheme="minorHAnsi" w:cstheme="minorBidi"/>
              <w:noProof/>
              <w:sz w:val="22"/>
              <w:szCs w:val="22"/>
              <w:lang w:eastAsia="en-GB"/>
            </w:rPr>
          </w:pPr>
          <w:hyperlink w:anchor="_Toc474336821" w:history="1">
            <w:r w:rsidRPr="00364441">
              <w:rPr>
                <w:rStyle w:val="Hyperlink"/>
              </w:rPr>
              <w:t>3.8.95</w:t>
            </w:r>
            <w:r>
              <w:rPr>
                <w:rFonts w:asciiTheme="minorHAnsi" w:eastAsiaTheme="minorEastAsia" w:hAnsiTheme="minorHAnsi" w:cstheme="minorBidi"/>
                <w:noProof/>
                <w:sz w:val="22"/>
                <w:szCs w:val="22"/>
                <w:lang w:eastAsia="en-GB"/>
              </w:rPr>
              <w:tab/>
            </w:r>
            <w:r w:rsidRPr="00364441">
              <w:rPr>
                <w:rStyle w:val="Hyperlink"/>
              </w:rPr>
              <w:t>Service Opt In</w:t>
            </w:r>
            <w:r>
              <w:rPr>
                <w:noProof/>
                <w:webHidden/>
              </w:rPr>
              <w:tab/>
            </w:r>
            <w:r>
              <w:rPr>
                <w:noProof/>
                <w:webHidden/>
              </w:rPr>
              <w:fldChar w:fldCharType="begin"/>
            </w:r>
            <w:r>
              <w:rPr>
                <w:noProof/>
                <w:webHidden/>
              </w:rPr>
              <w:instrText xml:space="preserve"> PAGEREF _Toc474336821 \h </w:instrText>
            </w:r>
            <w:r>
              <w:rPr>
                <w:noProof/>
                <w:webHidden/>
              </w:rPr>
            </w:r>
            <w:r>
              <w:rPr>
                <w:noProof/>
                <w:webHidden/>
              </w:rPr>
              <w:fldChar w:fldCharType="separate"/>
            </w:r>
            <w:r w:rsidR="0063649A">
              <w:rPr>
                <w:noProof/>
                <w:webHidden/>
              </w:rPr>
              <w:t>334</w:t>
            </w:r>
            <w:r>
              <w:rPr>
                <w:noProof/>
                <w:webHidden/>
              </w:rPr>
              <w:fldChar w:fldCharType="end"/>
            </w:r>
          </w:hyperlink>
        </w:p>
        <w:p w14:paraId="023DB993" w14:textId="77777777" w:rsidR="00F51C1A" w:rsidRDefault="00F51C1A">
          <w:pPr>
            <w:pStyle w:val="TOC3"/>
            <w:rPr>
              <w:rFonts w:asciiTheme="minorHAnsi" w:eastAsiaTheme="minorEastAsia" w:hAnsiTheme="minorHAnsi" w:cstheme="minorBidi"/>
              <w:noProof/>
              <w:sz w:val="22"/>
              <w:szCs w:val="22"/>
              <w:lang w:eastAsia="en-GB"/>
            </w:rPr>
          </w:pPr>
          <w:hyperlink w:anchor="_Toc474336822" w:history="1">
            <w:r w:rsidRPr="00364441">
              <w:rPr>
                <w:rStyle w:val="Hyperlink"/>
              </w:rPr>
              <w:t>3.8.96</w:t>
            </w:r>
            <w:r>
              <w:rPr>
                <w:rFonts w:asciiTheme="minorHAnsi" w:eastAsiaTheme="minorEastAsia" w:hAnsiTheme="minorHAnsi" w:cstheme="minorBidi"/>
                <w:noProof/>
                <w:sz w:val="22"/>
                <w:szCs w:val="22"/>
                <w:lang w:eastAsia="en-GB"/>
              </w:rPr>
              <w:tab/>
            </w:r>
            <w:r w:rsidRPr="00364441">
              <w:rPr>
                <w:rStyle w:val="Hyperlink"/>
              </w:rPr>
              <w:t>Join Service (Critical)</w:t>
            </w:r>
            <w:r>
              <w:rPr>
                <w:noProof/>
                <w:webHidden/>
              </w:rPr>
              <w:tab/>
            </w:r>
            <w:r>
              <w:rPr>
                <w:noProof/>
                <w:webHidden/>
              </w:rPr>
              <w:fldChar w:fldCharType="begin"/>
            </w:r>
            <w:r>
              <w:rPr>
                <w:noProof/>
                <w:webHidden/>
              </w:rPr>
              <w:instrText xml:space="preserve"> PAGEREF _Toc474336822 \h </w:instrText>
            </w:r>
            <w:r>
              <w:rPr>
                <w:noProof/>
                <w:webHidden/>
              </w:rPr>
            </w:r>
            <w:r>
              <w:rPr>
                <w:noProof/>
                <w:webHidden/>
              </w:rPr>
              <w:fldChar w:fldCharType="separate"/>
            </w:r>
            <w:r w:rsidR="0063649A">
              <w:rPr>
                <w:noProof/>
                <w:webHidden/>
              </w:rPr>
              <w:t>337</w:t>
            </w:r>
            <w:r>
              <w:rPr>
                <w:noProof/>
                <w:webHidden/>
              </w:rPr>
              <w:fldChar w:fldCharType="end"/>
            </w:r>
          </w:hyperlink>
        </w:p>
        <w:p w14:paraId="1504EDB5" w14:textId="77777777" w:rsidR="00F51C1A" w:rsidRDefault="00F51C1A">
          <w:pPr>
            <w:pStyle w:val="TOC3"/>
            <w:rPr>
              <w:rFonts w:asciiTheme="minorHAnsi" w:eastAsiaTheme="minorEastAsia" w:hAnsiTheme="minorHAnsi" w:cstheme="minorBidi"/>
              <w:noProof/>
              <w:sz w:val="22"/>
              <w:szCs w:val="22"/>
              <w:lang w:eastAsia="en-GB"/>
            </w:rPr>
          </w:pPr>
          <w:hyperlink w:anchor="_Toc474336823" w:history="1">
            <w:r w:rsidRPr="00364441">
              <w:rPr>
                <w:rStyle w:val="Hyperlink"/>
              </w:rPr>
              <w:t>3.8.97</w:t>
            </w:r>
            <w:r>
              <w:rPr>
                <w:rFonts w:asciiTheme="minorHAnsi" w:eastAsiaTheme="minorEastAsia" w:hAnsiTheme="minorHAnsi" w:cstheme="minorBidi"/>
                <w:noProof/>
                <w:sz w:val="22"/>
                <w:szCs w:val="22"/>
                <w:lang w:eastAsia="en-GB"/>
              </w:rPr>
              <w:tab/>
            </w:r>
            <w:r w:rsidRPr="00364441">
              <w:rPr>
                <w:rStyle w:val="Hyperlink"/>
              </w:rPr>
              <w:t>Join Service (Non-Critical)</w:t>
            </w:r>
            <w:r>
              <w:rPr>
                <w:noProof/>
                <w:webHidden/>
              </w:rPr>
              <w:tab/>
            </w:r>
            <w:r>
              <w:rPr>
                <w:noProof/>
                <w:webHidden/>
              </w:rPr>
              <w:fldChar w:fldCharType="begin"/>
            </w:r>
            <w:r>
              <w:rPr>
                <w:noProof/>
                <w:webHidden/>
              </w:rPr>
              <w:instrText xml:space="preserve"> PAGEREF _Toc474336823 \h </w:instrText>
            </w:r>
            <w:r>
              <w:rPr>
                <w:noProof/>
                <w:webHidden/>
              </w:rPr>
            </w:r>
            <w:r>
              <w:rPr>
                <w:noProof/>
                <w:webHidden/>
              </w:rPr>
              <w:fldChar w:fldCharType="separate"/>
            </w:r>
            <w:r w:rsidR="0063649A">
              <w:rPr>
                <w:noProof/>
                <w:webHidden/>
              </w:rPr>
              <w:t>339</w:t>
            </w:r>
            <w:r>
              <w:rPr>
                <w:noProof/>
                <w:webHidden/>
              </w:rPr>
              <w:fldChar w:fldCharType="end"/>
            </w:r>
          </w:hyperlink>
        </w:p>
        <w:p w14:paraId="79200029" w14:textId="77777777" w:rsidR="00F51C1A" w:rsidRDefault="00F51C1A">
          <w:pPr>
            <w:pStyle w:val="TOC3"/>
            <w:rPr>
              <w:rFonts w:asciiTheme="minorHAnsi" w:eastAsiaTheme="minorEastAsia" w:hAnsiTheme="minorHAnsi" w:cstheme="minorBidi"/>
              <w:noProof/>
              <w:sz w:val="22"/>
              <w:szCs w:val="22"/>
              <w:lang w:eastAsia="en-GB"/>
            </w:rPr>
          </w:pPr>
          <w:hyperlink w:anchor="_Toc474336824" w:history="1">
            <w:r w:rsidRPr="00364441">
              <w:rPr>
                <w:rStyle w:val="Hyperlink"/>
              </w:rPr>
              <w:t>3.8.98</w:t>
            </w:r>
            <w:r>
              <w:rPr>
                <w:rFonts w:asciiTheme="minorHAnsi" w:eastAsiaTheme="minorEastAsia" w:hAnsiTheme="minorHAnsi" w:cstheme="minorBidi"/>
                <w:noProof/>
                <w:sz w:val="22"/>
                <w:szCs w:val="22"/>
                <w:lang w:eastAsia="en-GB"/>
              </w:rPr>
              <w:tab/>
            </w:r>
            <w:r w:rsidRPr="00364441">
              <w:rPr>
                <w:rStyle w:val="Hyperlink"/>
              </w:rPr>
              <w:t>Unjoin Service (Critical)</w:t>
            </w:r>
            <w:r>
              <w:rPr>
                <w:noProof/>
                <w:webHidden/>
              </w:rPr>
              <w:tab/>
            </w:r>
            <w:r>
              <w:rPr>
                <w:noProof/>
                <w:webHidden/>
              </w:rPr>
              <w:fldChar w:fldCharType="begin"/>
            </w:r>
            <w:r>
              <w:rPr>
                <w:noProof/>
                <w:webHidden/>
              </w:rPr>
              <w:instrText xml:space="preserve"> PAGEREF _Toc474336824 \h </w:instrText>
            </w:r>
            <w:r>
              <w:rPr>
                <w:noProof/>
                <w:webHidden/>
              </w:rPr>
            </w:r>
            <w:r>
              <w:rPr>
                <w:noProof/>
                <w:webHidden/>
              </w:rPr>
              <w:fldChar w:fldCharType="separate"/>
            </w:r>
            <w:r w:rsidR="0063649A">
              <w:rPr>
                <w:noProof/>
                <w:webHidden/>
              </w:rPr>
              <w:t>341</w:t>
            </w:r>
            <w:r>
              <w:rPr>
                <w:noProof/>
                <w:webHidden/>
              </w:rPr>
              <w:fldChar w:fldCharType="end"/>
            </w:r>
          </w:hyperlink>
        </w:p>
        <w:p w14:paraId="5BB319B5" w14:textId="77777777" w:rsidR="00F51C1A" w:rsidRDefault="00F51C1A">
          <w:pPr>
            <w:pStyle w:val="TOC3"/>
            <w:rPr>
              <w:rFonts w:asciiTheme="minorHAnsi" w:eastAsiaTheme="minorEastAsia" w:hAnsiTheme="minorHAnsi" w:cstheme="minorBidi"/>
              <w:noProof/>
              <w:sz w:val="22"/>
              <w:szCs w:val="22"/>
              <w:lang w:eastAsia="en-GB"/>
            </w:rPr>
          </w:pPr>
          <w:hyperlink w:anchor="_Toc474336825" w:history="1">
            <w:r w:rsidRPr="00364441">
              <w:rPr>
                <w:rStyle w:val="Hyperlink"/>
              </w:rPr>
              <w:t>3.8.99</w:t>
            </w:r>
            <w:r>
              <w:rPr>
                <w:rFonts w:asciiTheme="minorHAnsi" w:eastAsiaTheme="minorEastAsia" w:hAnsiTheme="minorHAnsi" w:cstheme="minorBidi"/>
                <w:noProof/>
                <w:sz w:val="22"/>
                <w:szCs w:val="22"/>
                <w:lang w:eastAsia="en-GB"/>
              </w:rPr>
              <w:tab/>
            </w:r>
            <w:r w:rsidRPr="00364441">
              <w:rPr>
                <w:rStyle w:val="Hyperlink"/>
              </w:rPr>
              <w:t>Unjoin Service (Non-Critical)</w:t>
            </w:r>
            <w:r>
              <w:rPr>
                <w:noProof/>
                <w:webHidden/>
              </w:rPr>
              <w:tab/>
            </w:r>
            <w:r>
              <w:rPr>
                <w:noProof/>
                <w:webHidden/>
              </w:rPr>
              <w:fldChar w:fldCharType="begin"/>
            </w:r>
            <w:r>
              <w:rPr>
                <w:noProof/>
                <w:webHidden/>
              </w:rPr>
              <w:instrText xml:space="preserve"> PAGEREF _Toc474336825 \h </w:instrText>
            </w:r>
            <w:r>
              <w:rPr>
                <w:noProof/>
                <w:webHidden/>
              </w:rPr>
            </w:r>
            <w:r>
              <w:rPr>
                <w:noProof/>
                <w:webHidden/>
              </w:rPr>
              <w:fldChar w:fldCharType="separate"/>
            </w:r>
            <w:r w:rsidR="0063649A">
              <w:rPr>
                <w:noProof/>
                <w:webHidden/>
              </w:rPr>
              <w:t>343</w:t>
            </w:r>
            <w:r>
              <w:rPr>
                <w:noProof/>
                <w:webHidden/>
              </w:rPr>
              <w:fldChar w:fldCharType="end"/>
            </w:r>
          </w:hyperlink>
        </w:p>
        <w:p w14:paraId="00EE157E" w14:textId="77777777" w:rsidR="00F51C1A" w:rsidRDefault="00F51C1A">
          <w:pPr>
            <w:pStyle w:val="TOC3"/>
            <w:rPr>
              <w:rFonts w:asciiTheme="minorHAnsi" w:eastAsiaTheme="minorEastAsia" w:hAnsiTheme="minorHAnsi" w:cstheme="minorBidi"/>
              <w:noProof/>
              <w:sz w:val="22"/>
              <w:szCs w:val="22"/>
              <w:lang w:eastAsia="en-GB"/>
            </w:rPr>
          </w:pPr>
          <w:hyperlink w:anchor="_Toc474336826" w:history="1">
            <w:r w:rsidRPr="00364441">
              <w:rPr>
                <w:rStyle w:val="Hyperlink"/>
              </w:rPr>
              <w:t>3.8.100</w:t>
            </w:r>
            <w:r>
              <w:rPr>
                <w:rFonts w:asciiTheme="minorHAnsi" w:eastAsiaTheme="minorEastAsia" w:hAnsiTheme="minorHAnsi" w:cstheme="minorBidi"/>
                <w:noProof/>
                <w:sz w:val="22"/>
                <w:szCs w:val="22"/>
                <w:lang w:eastAsia="en-GB"/>
              </w:rPr>
              <w:tab/>
            </w:r>
            <w:r w:rsidRPr="00364441">
              <w:rPr>
                <w:rStyle w:val="Hyperlink"/>
              </w:rPr>
              <w:t>Read Device Log</w:t>
            </w:r>
            <w:r>
              <w:rPr>
                <w:noProof/>
                <w:webHidden/>
              </w:rPr>
              <w:tab/>
            </w:r>
            <w:r>
              <w:rPr>
                <w:noProof/>
                <w:webHidden/>
              </w:rPr>
              <w:fldChar w:fldCharType="begin"/>
            </w:r>
            <w:r>
              <w:rPr>
                <w:noProof/>
                <w:webHidden/>
              </w:rPr>
              <w:instrText xml:space="preserve"> PAGEREF _Toc474336826 \h </w:instrText>
            </w:r>
            <w:r>
              <w:rPr>
                <w:noProof/>
                <w:webHidden/>
              </w:rPr>
            </w:r>
            <w:r>
              <w:rPr>
                <w:noProof/>
                <w:webHidden/>
              </w:rPr>
              <w:fldChar w:fldCharType="separate"/>
            </w:r>
            <w:r w:rsidR="0063649A">
              <w:rPr>
                <w:noProof/>
                <w:webHidden/>
              </w:rPr>
              <w:t>345</w:t>
            </w:r>
            <w:r>
              <w:rPr>
                <w:noProof/>
                <w:webHidden/>
              </w:rPr>
              <w:fldChar w:fldCharType="end"/>
            </w:r>
          </w:hyperlink>
        </w:p>
        <w:p w14:paraId="48BB22FE" w14:textId="77777777" w:rsidR="00F51C1A" w:rsidRDefault="00F51C1A">
          <w:pPr>
            <w:pStyle w:val="TOC3"/>
            <w:rPr>
              <w:rFonts w:asciiTheme="minorHAnsi" w:eastAsiaTheme="minorEastAsia" w:hAnsiTheme="minorHAnsi" w:cstheme="minorBidi"/>
              <w:noProof/>
              <w:sz w:val="22"/>
              <w:szCs w:val="22"/>
              <w:lang w:eastAsia="en-GB"/>
            </w:rPr>
          </w:pPr>
          <w:hyperlink w:anchor="_Toc474336827" w:history="1">
            <w:r w:rsidRPr="00364441">
              <w:rPr>
                <w:rStyle w:val="Hyperlink"/>
              </w:rPr>
              <w:t>3.8.101</w:t>
            </w:r>
            <w:r>
              <w:rPr>
                <w:rFonts w:asciiTheme="minorHAnsi" w:eastAsiaTheme="minorEastAsia" w:hAnsiTheme="minorHAnsi" w:cstheme="minorBidi"/>
                <w:noProof/>
                <w:sz w:val="22"/>
                <w:szCs w:val="22"/>
                <w:lang w:eastAsia="en-GB"/>
              </w:rPr>
              <w:tab/>
            </w:r>
            <w:r w:rsidRPr="00364441">
              <w:rPr>
                <w:rStyle w:val="Hyperlink"/>
              </w:rPr>
              <w:t>Update HAN Device Log</w:t>
            </w:r>
            <w:r>
              <w:rPr>
                <w:noProof/>
                <w:webHidden/>
              </w:rPr>
              <w:tab/>
            </w:r>
            <w:r>
              <w:rPr>
                <w:noProof/>
                <w:webHidden/>
              </w:rPr>
              <w:fldChar w:fldCharType="begin"/>
            </w:r>
            <w:r>
              <w:rPr>
                <w:noProof/>
                <w:webHidden/>
              </w:rPr>
              <w:instrText xml:space="preserve"> PAGEREF _Toc474336827 \h </w:instrText>
            </w:r>
            <w:r>
              <w:rPr>
                <w:noProof/>
                <w:webHidden/>
              </w:rPr>
            </w:r>
            <w:r>
              <w:rPr>
                <w:noProof/>
                <w:webHidden/>
              </w:rPr>
              <w:fldChar w:fldCharType="separate"/>
            </w:r>
            <w:r w:rsidR="0063649A">
              <w:rPr>
                <w:noProof/>
                <w:webHidden/>
              </w:rPr>
              <w:t>347</w:t>
            </w:r>
            <w:r>
              <w:rPr>
                <w:noProof/>
                <w:webHidden/>
              </w:rPr>
              <w:fldChar w:fldCharType="end"/>
            </w:r>
          </w:hyperlink>
        </w:p>
        <w:p w14:paraId="4E3A4829" w14:textId="77777777" w:rsidR="00F51C1A" w:rsidRDefault="00F51C1A">
          <w:pPr>
            <w:pStyle w:val="TOC3"/>
            <w:rPr>
              <w:rFonts w:asciiTheme="minorHAnsi" w:eastAsiaTheme="minorEastAsia" w:hAnsiTheme="minorHAnsi" w:cstheme="minorBidi"/>
              <w:noProof/>
              <w:sz w:val="22"/>
              <w:szCs w:val="22"/>
              <w:lang w:eastAsia="en-GB"/>
            </w:rPr>
          </w:pPr>
          <w:hyperlink w:anchor="_Toc474336828" w:history="1">
            <w:r w:rsidRPr="00364441">
              <w:rPr>
                <w:rStyle w:val="Hyperlink"/>
              </w:rPr>
              <w:t>3.8.102</w:t>
            </w:r>
            <w:r>
              <w:rPr>
                <w:rFonts w:asciiTheme="minorHAnsi" w:eastAsiaTheme="minorEastAsia" w:hAnsiTheme="minorHAnsi" w:cstheme="minorBidi"/>
                <w:noProof/>
                <w:sz w:val="22"/>
                <w:szCs w:val="22"/>
                <w:lang w:eastAsia="en-GB"/>
              </w:rPr>
              <w:tab/>
            </w:r>
            <w:r w:rsidRPr="00364441">
              <w:rPr>
                <w:rStyle w:val="Hyperlink"/>
              </w:rPr>
              <w:t>Restore HAN Device Log</w:t>
            </w:r>
            <w:r>
              <w:rPr>
                <w:noProof/>
                <w:webHidden/>
              </w:rPr>
              <w:tab/>
            </w:r>
            <w:r>
              <w:rPr>
                <w:noProof/>
                <w:webHidden/>
              </w:rPr>
              <w:fldChar w:fldCharType="begin"/>
            </w:r>
            <w:r>
              <w:rPr>
                <w:noProof/>
                <w:webHidden/>
              </w:rPr>
              <w:instrText xml:space="preserve"> PAGEREF _Toc474336828 \h </w:instrText>
            </w:r>
            <w:r>
              <w:rPr>
                <w:noProof/>
                <w:webHidden/>
              </w:rPr>
            </w:r>
            <w:r>
              <w:rPr>
                <w:noProof/>
                <w:webHidden/>
              </w:rPr>
              <w:fldChar w:fldCharType="separate"/>
            </w:r>
            <w:r w:rsidR="0063649A">
              <w:rPr>
                <w:noProof/>
                <w:webHidden/>
              </w:rPr>
              <w:t>352</w:t>
            </w:r>
            <w:r>
              <w:rPr>
                <w:noProof/>
                <w:webHidden/>
              </w:rPr>
              <w:fldChar w:fldCharType="end"/>
            </w:r>
          </w:hyperlink>
        </w:p>
        <w:p w14:paraId="2CEF22B0" w14:textId="77777777" w:rsidR="00F51C1A" w:rsidRDefault="00F51C1A">
          <w:pPr>
            <w:pStyle w:val="TOC3"/>
            <w:rPr>
              <w:rFonts w:asciiTheme="minorHAnsi" w:eastAsiaTheme="minorEastAsia" w:hAnsiTheme="minorHAnsi" w:cstheme="minorBidi"/>
              <w:noProof/>
              <w:sz w:val="22"/>
              <w:szCs w:val="22"/>
              <w:lang w:eastAsia="en-GB"/>
            </w:rPr>
          </w:pPr>
          <w:hyperlink w:anchor="_Toc474336829" w:history="1">
            <w:r w:rsidRPr="00364441">
              <w:rPr>
                <w:rStyle w:val="Hyperlink"/>
              </w:rPr>
              <w:t>3.8.103</w:t>
            </w:r>
            <w:r>
              <w:rPr>
                <w:rFonts w:asciiTheme="minorHAnsi" w:eastAsiaTheme="minorEastAsia" w:hAnsiTheme="minorHAnsi" w:cstheme="minorBidi"/>
                <w:noProof/>
                <w:sz w:val="22"/>
                <w:szCs w:val="22"/>
                <w:lang w:eastAsia="en-GB"/>
              </w:rPr>
              <w:tab/>
            </w:r>
            <w:r w:rsidRPr="00364441">
              <w:rPr>
                <w:rStyle w:val="Hyperlink"/>
              </w:rPr>
              <w:t>Restore Gas Proxy Function Device Log</w:t>
            </w:r>
            <w:r>
              <w:rPr>
                <w:noProof/>
                <w:webHidden/>
              </w:rPr>
              <w:tab/>
            </w:r>
            <w:r>
              <w:rPr>
                <w:noProof/>
                <w:webHidden/>
              </w:rPr>
              <w:fldChar w:fldCharType="begin"/>
            </w:r>
            <w:r>
              <w:rPr>
                <w:noProof/>
                <w:webHidden/>
              </w:rPr>
              <w:instrText xml:space="preserve"> PAGEREF _Toc474336829 \h </w:instrText>
            </w:r>
            <w:r>
              <w:rPr>
                <w:noProof/>
                <w:webHidden/>
              </w:rPr>
            </w:r>
            <w:r>
              <w:rPr>
                <w:noProof/>
                <w:webHidden/>
              </w:rPr>
              <w:fldChar w:fldCharType="separate"/>
            </w:r>
            <w:r w:rsidR="0063649A">
              <w:rPr>
                <w:noProof/>
                <w:webHidden/>
              </w:rPr>
              <w:t>354</w:t>
            </w:r>
            <w:r>
              <w:rPr>
                <w:noProof/>
                <w:webHidden/>
              </w:rPr>
              <w:fldChar w:fldCharType="end"/>
            </w:r>
          </w:hyperlink>
        </w:p>
        <w:p w14:paraId="6D1292F3" w14:textId="77777777" w:rsidR="00F51C1A" w:rsidRDefault="00F51C1A">
          <w:pPr>
            <w:pStyle w:val="TOC3"/>
            <w:rPr>
              <w:rFonts w:asciiTheme="minorHAnsi" w:eastAsiaTheme="minorEastAsia" w:hAnsiTheme="minorHAnsi" w:cstheme="minorBidi"/>
              <w:noProof/>
              <w:sz w:val="22"/>
              <w:szCs w:val="22"/>
              <w:lang w:eastAsia="en-GB"/>
            </w:rPr>
          </w:pPr>
          <w:hyperlink w:anchor="_Toc474336830" w:history="1">
            <w:r w:rsidRPr="00364441">
              <w:rPr>
                <w:rStyle w:val="Hyperlink"/>
              </w:rPr>
              <w:t>3.8.104</w:t>
            </w:r>
            <w:r>
              <w:rPr>
                <w:rFonts w:asciiTheme="minorHAnsi" w:eastAsiaTheme="minorEastAsia" w:hAnsiTheme="minorHAnsi" w:cstheme="minorBidi"/>
                <w:noProof/>
                <w:sz w:val="22"/>
                <w:szCs w:val="22"/>
                <w:lang w:eastAsia="en-GB"/>
              </w:rPr>
              <w:tab/>
            </w:r>
            <w:r w:rsidRPr="00364441">
              <w:rPr>
                <w:rStyle w:val="Hyperlink"/>
              </w:rPr>
              <w:t>Return Local Command Response</w:t>
            </w:r>
            <w:r>
              <w:rPr>
                <w:noProof/>
                <w:webHidden/>
              </w:rPr>
              <w:tab/>
            </w:r>
            <w:r>
              <w:rPr>
                <w:noProof/>
                <w:webHidden/>
              </w:rPr>
              <w:fldChar w:fldCharType="begin"/>
            </w:r>
            <w:r>
              <w:rPr>
                <w:noProof/>
                <w:webHidden/>
              </w:rPr>
              <w:instrText xml:space="preserve"> PAGEREF _Toc474336830 \h </w:instrText>
            </w:r>
            <w:r>
              <w:rPr>
                <w:noProof/>
                <w:webHidden/>
              </w:rPr>
            </w:r>
            <w:r>
              <w:rPr>
                <w:noProof/>
                <w:webHidden/>
              </w:rPr>
              <w:fldChar w:fldCharType="separate"/>
            </w:r>
            <w:r w:rsidR="0063649A">
              <w:rPr>
                <w:noProof/>
                <w:webHidden/>
              </w:rPr>
              <w:t>356</w:t>
            </w:r>
            <w:r>
              <w:rPr>
                <w:noProof/>
                <w:webHidden/>
              </w:rPr>
              <w:fldChar w:fldCharType="end"/>
            </w:r>
          </w:hyperlink>
        </w:p>
        <w:p w14:paraId="7C9C6C62" w14:textId="77777777" w:rsidR="00F51C1A" w:rsidRDefault="00F51C1A">
          <w:pPr>
            <w:pStyle w:val="TOC3"/>
            <w:rPr>
              <w:rFonts w:asciiTheme="minorHAnsi" w:eastAsiaTheme="minorEastAsia" w:hAnsiTheme="minorHAnsi" w:cstheme="minorBidi"/>
              <w:noProof/>
              <w:sz w:val="22"/>
              <w:szCs w:val="22"/>
              <w:lang w:eastAsia="en-GB"/>
            </w:rPr>
          </w:pPr>
          <w:hyperlink w:anchor="_Toc474336831" w:history="1">
            <w:r w:rsidRPr="00364441">
              <w:rPr>
                <w:rStyle w:val="Hyperlink"/>
              </w:rPr>
              <w:t>3.8.105</w:t>
            </w:r>
            <w:r>
              <w:rPr>
                <w:rFonts w:asciiTheme="minorHAnsi" w:eastAsiaTheme="minorEastAsia" w:hAnsiTheme="minorHAnsi" w:cstheme="minorBidi"/>
                <w:noProof/>
                <w:sz w:val="22"/>
                <w:szCs w:val="22"/>
                <w:lang w:eastAsia="en-GB"/>
              </w:rPr>
              <w:tab/>
            </w:r>
            <w:r w:rsidRPr="00364441">
              <w:rPr>
                <w:rStyle w:val="Hyperlink"/>
              </w:rPr>
              <w:t>Communications Hub Status Update – Install Success</w:t>
            </w:r>
            <w:r>
              <w:rPr>
                <w:noProof/>
                <w:webHidden/>
              </w:rPr>
              <w:tab/>
            </w:r>
            <w:r>
              <w:rPr>
                <w:noProof/>
                <w:webHidden/>
              </w:rPr>
              <w:fldChar w:fldCharType="begin"/>
            </w:r>
            <w:r>
              <w:rPr>
                <w:noProof/>
                <w:webHidden/>
              </w:rPr>
              <w:instrText xml:space="preserve"> PAGEREF _Toc474336831 \h </w:instrText>
            </w:r>
            <w:r>
              <w:rPr>
                <w:noProof/>
                <w:webHidden/>
              </w:rPr>
            </w:r>
            <w:r>
              <w:rPr>
                <w:noProof/>
                <w:webHidden/>
              </w:rPr>
              <w:fldChar w:fldCharType="separate"/>
            </w:r>
            <w:r w:rsidR="0063649A">
              <w:rPr>
                <w:noProof/>
                <w:webHidden/>
              </w:rPr>
              <w:t>359</w:t>
            </w:r>
            <w:r>
              <w:rPr>
                <w:noProof/>
                <w:webHidden/>
              </w:rPr>
              <w:fldChar w:fldCharType="end"/>
            </w:r>
          </w:hyperlink>
        </w:p>
        <w:p w14:paraId="17F6F266" w14:textId="77777777" w:rsidR="00F51C1A" w:rsidRDefault="00F51C1A">
          <w:pPr>
            <w:pStyle w:val="TOC3"/>
            <w:rPr>
              <w:rFonts w:asciiTheme="minorHAnsi" w:eastAsiaTheme="minorEastAsia" w:hAnsiTheme="minorHAnsi" w:cstheme="minorBidi"/>
              <w:noProof/>
              <w:sz w:val="22"/>
              <w:szCs w:val="22"/>
              <w:lang w:eastAsia="en-GB"/>
            </w:rPr>
          </w:pPr>
          <w:hyperlink w:anchor="_Toc474336832" w:history="1">
            <w:r w:rsidRPr="00364441">
              <w:rPr>
                <w:rStyle w:val="Hyperlink"/>
              </w:rPr>
              <w:t>3.8.106</w:t>
            </w:r>
            <w:r>
              <w:rPr>
                <w:rFonts w:asciiTheme="minorHAnsi" w:eastAsiaTheme="minorEastAsia" w:hAnsiTheme="minorHAnsi" w:cstheme="minorBidi"/>
                <w:noProof/>
                <w:sz w:val="22"/>
                <w:szCs w:val="22"/>
                <w:lang w:eastAsia="en-GB"/>
              </w:rPr>
              <w:tab/>
            </w:r>
            <w:r w:rsidRPr="00364441">
              <w:rPr>
                <w:rStyle w:val="Hyperlink"/>
              </w:rPr>
              <w:t>Communications Hub Status Update – Install No SM WAN</w:t>
            </w:r>
            <w:r>
              <w:rPr>
                <w:noProof/>
                <w:webHidden/>
              </w:rPr>
              <w:tab/>
            </w:r>
            <w:r>
              <w:rPr>
                <w:noProof/>
                <w:webHidden/>
              </w:rPr>
              <w:fldChar w:fldCharType="begin"/>
            </w:r>
            <w:r>
              <w:rPr>
                <w:noProof/>
                <w:webHidden/>
              </w:rPr>
              <w:instrText xml:space="preserve"> PAGEREF _Toc474336832 \h </w:instrText>
            </w:r>
            <w:r>
              <w:rPr>
                <w:noProof/>
                <w:webHidden/>
              </w:rPr>
            </w:r>
            <w:r>
              <w:rPr>
                <w:noProof/>
                <w:webHidden/>
              </w:rPr>
              <w:fldChar w:fldCharType="separate"/>
            </w:r>
            <w:r w:rsidR="0063649A">
              <w:rPr>
                <w:noProof/>
                <w:webHidden/>
              </w:rPr>
              <w:t>362</w:t>
            </w:r>
            <w:r>
              <w:rPr>
                <w:noProof/>
                <w:webHidden/>
              </w:rPr>
              <w:fldChar w:fldCharType="end"/>
            </w:r>
          </w:hyperlink>
        </w:p>
        <w:p w14:paraId="77BE0433" w14:textId="77777777" w:rsidR="00F51C1A" w:rsidRDefault="00F51C1A">
          <w:pPr>
            <w:pStyle w:val="TOC3"/>
            <w:rPr>
              <w:rFonts w:asciiTheme="minorHAnsi" w:eastAsiaTheme="minorEastAsia" w:hAnsiTheme="minorHAnsi" w:cstheme="minorBidi"/>
              <w:noProof/>
              <w:sz w:val="22"/>
              <w:szCs w:val="22"/>
              <w:lang w:eastAsia="en-GB"/>
            </w:rPr>
          </w:pPr>
          <w:hyperlink w:anchor="_Toc474336833" w:history="1">
            <w:r w:rsidRPr="00364441">
              <w:rPr>
                <w:rStyle w:val="Hyperlink"/>
              </w:rPr>
              <w:t>3.8.107</w:t>
            </w:r>
            <w:r>
              <w:rPr>
                <w:rFonts w:asciiTheme="minorHAnsi" w:eastAsiaTheme="minorEastAsia" w:hAnsiTheme="minorHAnsi" w:cstheme="minorBidi"/>
                <w:noProof/>
                <w:sz w:val="22"/>
                <w:szCs w:val="22"/>
                <w:lang w:eastAsia="en-GB"/>
              </w:rPr>
              <w:tab/>
            </w:r>
            <w:r w:rsidRPr="00364441">
              <w:rPr>
                <w:rStyle w:val="Hyperlink"/>
              </w:rPr>
              <w:t>Communications Hub Status Update – Fault Return</w:t>
            </w:r>
            <w:r>
              <w:rPr>
                <w:noProof/>
                <w:webHidden/>
              </w:rPr>
              <w:tab/>
            </w:r>
            <w:r>
              <w:rPr>
                <w:noProof/>
                <w:webHidden/>
              </w:rPr>
              <w:fldChar w:fldCharType="begin"/>
            </w:r>
            <w:r>
              <w:rPr>
                <w:noProof/>
                <w:webHidden/>
              </w:rPr>
              <w:instrText xml:space="preserve"> PAGEREF _Toc474336833 \h </w:instrText>
            </w:r>
            <w:r>
              <w:rPr>
                <w:noProof/>
                <w:webHidden/>
              </w:rPr>
            </w:r>
            <w:r>
              <w:rPr>
                <w:noProof/>
                <w:webHidden/>
              </w:rPr>
              <w:fldChar w:fldCharType="separate"/>
            </w:r>
            <w:r w:rsidR="0063649A">
              <w:rPr>
                <w:noProof/>
                <w:webHidden/>
              </w:rPr>
              <w:t>365</w:t>
            </w:r>
            <w:r>
              <w:rPr>
                <w:noProof/>
                <w:webHidden/>
              </w:rPr>
              <w:fldChar w:fldCharType="end"/>
            </w:r>
          </w:hyperlink>
        </w:p>
        <w:p w14:paraId="4FB40DDD" w14:textId="77777777" w:rsidR="00F51C1A" w:rsidRDefault="00F51C1A">
          <w:pPr>
            <w:pStyle w:val="TOC3"/>
            <w:rPr>
              <w:rFonts w:asciiTheme="minorHAnsi" w:eastAsiaTheme="minorEastAsia" w:hAnsiTheme="minorHAnsi" w:cstheme="minorBidi"/>
              <w:noProof/>
              <w:sz w:val="22"/>
              <w:szCs w:val="22"/>
              <w:lang w:eastAsia="en-GB"/>
            </w:rPr>
          </w:pPr>
          <w:hyperlink w:anchor="_Toc474336834" w:history="1">
            <w:r w:rsidRPr="00364441">
              <w:rPr>
                <w:rStyle w:val="Hyperlink"/>
              </w:rPr>
              <w:t>3.8.108</w:t>
            </w:r>
            <w:r>
              <w:rPr>
                <w:rFonts w:asciiTheme="minorHAnsi" w:eastAsiaTheme="minorEastAsia" w:hAnsiTheme="minorHAnsi" w:cstheme="minorBidi"/>
                <w:noProof/>
                <w:sz w:val="22"/>
                <w:szCs w:val="22"/>
                <w:lang w:eastAsia="en-GB"/>
              </w:rPr>
              <w:tab/>
            </w:r>
            <w:r w:rsidRPr="00364441">
              <w:rPr>
                <w:rStyle w:val="Hyperlink"/>
              </w:rPr>
              <w:t>Communications Hub Status Update – No Fault Return</w:t>
            </w:r>
            <w:r>
              <w:rPr>
                <w:noProof/>
                <w:webHidden/>
              </w:rPr>
              <w:tab/>
            </w:r>
            <w:r>
              <w:rPr>
                <w:noProof/>
                <w:webHidden/>
              </w:rPr>
              <w:fldChar w:fldCharType="begin"/>
            </w:r>
            <w:r>
              <w:rPr>
                <w:noProof/>
                <w:webHidden/>
              </w:rPr>
              <w:instrText xml:space="preserve"> PAGEREF _Toc474336834 \h </w:instrText>
            </w:r>
            <w:r>
              <w:rPr>
                <w:noProof/>
                <w:webHidden/>
              </w:rPr>
            </w:r>
            <w:r>
              <w:rPr>
                <w:noProof/>
                <w:webHidden/>
              </w:rPr>
              <w:fldChar w:fldCharType="separate"/>
            </w:r>
            <w:r w:rsidR="0063649A">
              <w:rPr>
                <w:noProof/>
                <w:webHidden/>
              </w:rPr>
              <w:t>368</w:t>
            </w:r>
            <w:r>
              <w:rPr>
                <w:noProof/>
                <w:webHidden/>
              </w:rPr>
              <w:fldChar w:fldCharType="end"/>
            </w:r>
          </w:hyperlink>
        </w:p>
        <w:p w14:paraId="4984C282" w14:textId="77777777" w:rsidR="00F51C1A" w:rsidRDefault="00F51C1A">
          <w:pPr>
            <w:pStyle w:val="TOC3"/>
            <w:rPr>
              <w:rFonts w:asciiTheme="minorHAnsi" w:eastAsiaTheme="minorEastAsia" w:hAnsiTheme="minorHAnsi" w:cstheme="minorBidi"/>
              <w:noProof/>
              <w:sz w:val="22"/>
              <w:szCs w:val="22"/>
              <w:lang w:eastAsia="en-GB"/>
            </w:rPr>
          </w:pPr>
          <w:hyperlink w:anchor="_Toc474336835" w:history="1">
            <w:r w:rsidRPr="00364441">
              <w:rPr>
                <w:rStyle w:val="Hyperlink"/>
              </w:rPr>
              <w:t>3.8.109</w:t>
            </w:r>
            <w:r>
              <w:rPr>
                <w:rFonts w:asciiTheme="minorHAnsi" w:eastAsiaTheme="minorEastAsia" w:hAnsiTheme="minorHAnsi" w:cstheme="minorBidi"/>
                <w:noProof/>
                <w:sz w:val="22"/>
                <w:szCs w:val="22"/>
                <w:lang w:eastAsia="en-GB"/>
              </w:rPr>
              <w:tab/>
            </w:r>
            <w:r w:rsidRPr="00364441">
              <w:rPr>
                <w:rStyle w:val="Hyperlink"/>
              </w:rPr>
              <w:t>Request Customer Identification Number</w:t>
            </w:r>
            <w:r>
              <w:rPr>
                <w:noProof/>
                <w:webHidden/>
              </w:rPr>
              <w:tab/>
            </w:r>
            <w:r>
              <w:rPr>
                <w:noProof/>
                <w:webHidden/>
              </w:rPr>
              <w:fldChar w:fldCharType="begin"/>
            </w:r>
            <w:r>
              <w:rPr>
                <w:noProof/>
                <w:webHidden/>
              </w:rPr>
              <w:instrText xml:space="preserve"> PAGEREF _Toc474336835 \h </w:instrText>
            </w:r>
            <w:r>
              <w:rPr>
                <w:noProof/>
                <w:webHidden/>
              </w:rPr>
            </w:r>
            <w:r>
              <w:rPr>
                <w:noProof/>
                <w:webHidden/>
              </w:rPr>
              <w:fldChar w:fldCharType="separate"/>
            </w:r>
            <w:r w:rsidR="0063649A">
              <w:rPr>
                <w:noProof/>
                <w:webHidden/>
              </w:rPr>
              <w:t>370</w:t>
            </w:r>
            <w:r>
              <w:rPr>
                <w:noProof/>
                <w:webHidden/>
              </w:rPr>
              <w:fldChar w:fldCharType="end"/>
            </w:r>
          </w:hyperlink>
        </w:p>
        <w:p w14:paraId="0526CC4C" w14:textId="77777777" w:rsidR="00F51C1A" w:rsidRDefault="00F51C1A">
          <w:pPr>
            <w:pStyle w:val="TOC3"/>
            <w:rPr>
              <w:rFonts w:asciiTheme="minorHAnsi" w:eastAsiaTheme="minorEastAsia" w:hAnsiTheme="minorHAnsi" w:cstheme="minorBidi"/>
              <w:noProof/>
              <w:sz w:val="22"/>
              <w:szCs w:val="22"/>
              <w:lang w:eastAsia="en-GB"/>
            </w:rPr>
          </w:pPr>
          <w:hyperlink w:anchor="_Toc474336836" w:history="1">
            <w:r w:rsidRPr="00364441">
              <w:rPr>
                <w:rStyle w:val="Hyperlink"/>
              </w:rPr>
              <w:t>3.8.110</w:t>
            </w:r>
            <w:r>
              <w:rPr>
                <w:rFonts w:asciiTheme="minorHAnsi" w:eastAsiaTheme="minorEastAsia" w:hAnsiTheme="minorHAnsi" w:cstheme="minorBidi"/>
                <w:noProof/>
                <w:sz w:val="22"/>
                <w:szCs w:val="22"/>
                <w:lang w:eastAsia="en-GB"/>
              </w:rPr>
              <w:tab/>
            </w:r>
            <w:r w:rsidRPr="00364441">
              <w:rPr>
                <w:rStyle w:val="Hyperlink"/>
              </w:rPr>
              <w:t>Update Firmware</w:t>
            </w:r>
            <w:r>
              <w:rPr>
                <w:noProof/>
                <w:webHidden/>
              </w:rPr>
              <w:tab/>
            </w:r>
            <w:r>
              <w:rPr>
                <w:noProof/>
                <w:webHidden/>
              </w:rPr>
              <w:fldChar w:fldCharType="begin"/>
            </w:r>
            <w:r>
              <w:rPr>
                <w:noProof/>
                <w:webHidden/>
              </w:rPr>
              <w:instrText xml:space="preserve"> PAGEREF _Toc474336836 \h </w:instrText>
            </w:r>
            <w:r>
              <w:rPr>
                <w:noProof/>
                <w:webHidden/>
              </w:rPr>
            </w:r>
            <w:r>
              <w:rPr>
                <w:noProof/>
                <w:webHidden/>
              </w:rPr>
              <w:fldChar w:fldCharType="separate"/>
            </w:r>
            <w:r w:rsidR="0063649A">
              <w:rPr>
                <w:noProof/>
                <w:webHidden/>
              </w:rPr>
              <w:t>372</w:t>
            </w:r>
            <w:r>
              <w:rPr>
                <w:noProof/>
                <w:webHidden/>
              </w:rPr>
              <w:fldChar w:fldCharType="end"/>
            </w:r>
          </w:hyperlink>
        </w:p>
        <w:p w14:paraId="3C7835A2" w14:textId="77777777" w:rsidR="00F51C1A" w:rsidRDefault="00F51C1A">
          <w:pPr>
            <w:pStyle w:val="TOC3"/>
            <w:rPr>
              <w:rFonts w:asciiTheme="minorHAnsi" w:eastAsiaTheme="minorEastAsia" w:hAnsiTheme="minorHAnsi" w:cstheme="minorBidi"/>
              <w:noProof/>
              <w:sz w:val="22"/>
              <w:szCs w:val="22"/>
              <w:lang w:eastAsia="en-GB"/>
            </w:rPr>
          </w:pPr>
          <w:hyperlink w:anchor="_Toc474336837" w:history="1">
            <w:r w:rsidRPr="00364441">
              <w:rPr>
                <w:rStyle w:val="Hyperlink"/>
              </w:rPr>
              <w:t>3.8.111</w:t>
            </w:r>
            <w:r>
              <w:rPr>
                <w:rFonts w:asciiTheme="minorHAnsi" w:eastAsiaTheme="minorEastAsia" w:hAnsiTheme="minorHAnsi" w:cstheme="minorBidi"/>
                <w:noProof/>
                <w:sz w:val="22"/>
                <w:szCs w:val="22"/>
                <w:lang w:eastAsia="en-GB"/>
              </w:rPr>
              <w:tab/>
            </w:r>
            <w:r w:rsidRPr="00364441">
              <w:rPr>
                <w:rStyle w:val="Hyperlink"/>
              </w:rPr>
              <w:t>Activate Firmware</w:t>
            </w:r>
            <w:r>
              <w:rPr>
                <w:noProof/>
                <w:webHidden/>
              </w:rPr>
              <w:tab/>
            </w:r>
            <w:r>
              <w:rPr>
                <w:noProof/>
                <w:webHidden/>
              </w:rPr>
              <w:fldChar w:fldCharType="begin"/>
            </w:r>
            <w:r>
              <w:rPr>
                <w:noProof/>
                <w:webHidden/>
              </w:rPr>
              <w:instrText xml:space="preserve"> PAGEREF _Toc474336837 \h </w:instrText>
            </w:r>
            <w:r>
              <w:rPr>
                <w:noProof/>
                <w:webHidden/>
              </w:rPr>
            </w:r>
            <w:r>
              <w:rPr>
                <w:noProof/>
                <w:webHidden/>
              </w:rPr>
              <w:fldChar w:fldCharType="separate"/>
            </w:r>
            <w:r w:rsidR="0063649A">
              <w:rPr>
                <w:noProof/>
                <w:webHidden/>
              </w:rPr>
              <w:t>378</w:t>
            </w:r>
            <w:r>
              <w:rPr>
                <w:noProof/>
                <w:webHidden/>
              </w:rPr>
              <w:fldChar w:fldCharType="end"/>
            </w:r>
          </w:hyperlink>
        </w:p>
        <w:p w14:paraId="6AAE6044" w14:textId="77777777" w:rsidR="00F51C1A" w:rsidRDefault="00F51C1A">
          <w:pPr>
            <w:pStyle w:val="TOC3"/>
            <w:rPr>
              <w:rFonts w:asciiTheme="minorHAnsi" w:eastAsiaTheme="minorEastAsia" w:hAnsiTheme="minorHAnsi" w:cstheme="minorBidi"/>
              <w:noProof/>
              <w:sz w:val="22"/>
              <w:szCs w:val="22"/>
              <w:lang w:eastAsia="en-GB"/>
            </w:rPr>
          </w:pPr>
          <w:hyperlink w:anchor="_Toc474336838" w:history="1">
            <w:r w:rsidRPr="00364441">
              <w:rPr>
                <w:rStyle w:val="Hyperlink"/>
              </w:rPr>
              <w:t>3.8.112</w:t>
            </w:r>
            <w:r>
              <w:rPr>
                <w:rFonts w:asciiTheme="minorHAnsi" w:eastAsiaTheme="minorEastAsia" w:hAnsiTheme="minorHAnsi" w:cstheme="minorBidi"/>
                <w:noProof/>
                <w:sz w:val="22"/>
                <w:szCs w:val="22"/>
                <w:lang w:eastAsia="en-GB"/>
              </w:rPr>
              <w:tab/>
            </w:r>
            <w:r w:rsidRPr="00364441">
              <w:rPr>
                <w:rStyle w:val="Hyperlink"/>
              </w:rPr>
              <w:t>Request WAN Matrix</w:t>
            </w:r>
            <w:r>
              <w:rPr>
                <w:noProof/>
                <w:webHidden/>
              </w:rPr>
              <w:tab/>
            </w:r>
            <w:r>
              <w:rPr>
                <w:noProof/>
                <w:webHidden/>
              </w:rPr>
              <w:fldChar w:fldCharType="begin"/>
            </w:r>
            <w:r>
              <w:rPr>
                <w:noProof/>
                <w:webHidden/>
              </w:rPr>
              <w:instrText xml:space="preserve"> PAGEREF _Toc474336838 \h </w:instrText>
            </w:r>
            <w:r>
              <w:rPr>
                <w:noProof/>
                <w:webHidden/>
              </w:rPr>
            </w:r>
            <w:r>
              <w:rPr>
                <w:noProof/>
                <w:webHidden/>
              </w:rPr>
              <w:fldChar w:fldCharType="separate"/>
            </w:r>
            <w:r w:rsidR="0063649A">
              <w:rPr>
                <w:noProof/>
                <w:webHidden/>
              </w:rPr>
              <w:t>380</w:t>
            </w:r>
            <w:r>
              <w:rPr>
                <w:noProof/>
                <w:webHidden/>
              </w:rPr>
              <w:fldChar w:fldCharType="end"/>
            </w:r>
          </w:hyperlink>
        </w:p>
        <w:p w14:paraId="3EAFF76E" w14:textId="77777777" w:rsidR="00F51C1A" w:rsidRDefault="00F51C1A">
          <w:pPr>
            <w:pStyle w:val="TOC3"/>
            <w:rPr>
              <w:rFonts w:asciiTheme="minorHAnsi" w:eastAsiaTheme="minorEastAsia" w:hAnsiTheme="minorHAnsi" w:cstheme="minorBidi"/>
              <w:noProof/>
              <w:sz w:val="22"/>
              <w:szCs w:val="22"/>
              <w:lang w:eastAsia="en-GB"/>
            </w:rPr>
          </w:pPr>
          <w:hyperlink w:anchor="_Toc474336839" w:history="1">
            <w:r w:rsidRPr="00364441">
              <w:rPr>
                <w:rStyle w:val="Hyperlink"/>
              </w:rPr>
              <w:t>3.8.113</w:t>
            </w:r>
            <w:r>
              <w:rPr>
                <w:rFonts w:asciiTheme="minorHAnsi" w:eastAsiaTheme="minorEastAsia" w:hAnsiTheme="minorHAnsi" w:cstheme="minorBidi"/>
                <w:noProof/>
                <w:sz w:val="22"/>
                <w:szCs w:val="22"/>
                <w:lang w:eastAsia="en-GB"/>
              </w:rPr>
              <w:tab/>
            </w:r>
            <w:r w:rsidRPr="00364441">
              <w:rPr>
                <w:rStyle w:val="Hyperlink"/>
              </w:rPr>
              <w:t>Device Pre-notification</w:t>
            </w:r>
            <w:r>
              <w:rPr>
                <w:noProof/>
                <w:webHidden/>
              </w:rPr>
              <w:tab/>
            </w:r>
            <w:r>
              <w:rPr>
                <w:noProof/>
                <w:webHidden/>
              </w:rPr>
              <w:fldChar w:fldCharType="begin"/>
            </w:r>
            <w:r>
              <w:rPr>
                <w:noProof/>
                <w:webHidden/>
              </w:rPr>
              <w:instrText xml:space="preserve"> PAGEREF _Toc474336839 \h </w:instrText>
            </w:r>
            <w:r>
              <w:rPr>
                <w:noProof/>
                <w:webHidden/>
              </w:rPr>
            </w:r>
            <w:r>
              <w:rPr>
                <w:noProof/>
                <w:webHidden/>
              </w:rPr>
              <w:fldChar w:fldCharType="separate"/>
            </w:r>
            <w:r w:rsidR="0063649A">
              <w:rPr>
                <w:noProof/>
                <w:webHidden/>
              </w:rPr>
              <w:t>384</w:t>
            </w:r>
            <w:r>
              <w:rPr>
                <w:noProof/>
                <w:webHidden/>
              </w:rPr>
              <w:fldChar w:fldCharType="end"/>
            </w:r>
          </w:hyperlink>
        </w:p>
        <w:p w14:paraId="7FB411EC" w14:textId="77777777" w:rsidR="00F51C1A" w:rsidRDefault="00F51C1A">
          <w:pPr>
            <w:pStyle w:val="TOC3"/>
            <w:rPr>
              <w:rFonts w:asciiTheme="minorHAnsi" w:eastAsiaTheme="minorEastAsia" w:hAnsiTheme="minorHAnsi" w:cstheme="minorBidi"/>
              <w:noProof/>
              <w:sz w:val="22"/>
              <w:szCs w:val="22"/>
              <w:lang w:eastAsia="en-GB"/>
            </w:rPr>
          </w:pPr>
          <w:hyperlink w:anchor="_Toc474336840" w:history="1">
            <w:r w:rsidRPr="00364441">
              <w:rPr>
                <w:rStyle w:val="Hyperlink"/>
              </w:rPr>
              <w:t>3.8.114</w:t>
            </w:r>
            <w:r>
              <w:rPr>
                <w:rFonts w:asciiTheme="minorHAnsi" w:eastAsiaTheme="minorEastAsia" w:hAnsiTheme="minorHAnsi" w:cstheme="minorBidi"/>
                <w:noProof/>
                <w:sz w:val="22"/>
                <w:szCs w:val="22"/>
                <w:lang w:eastAsia="en-GB"/>
              </w:rPr>
              <w:tab/>
            </w:r>
            <w:r w:rsidRPr="00364441">
              <w:rPr>
                <w:rStyle w:val="Hyperlink"/>
              </w:rPr>
              <w:t>Record Network Data (Gas)</w:t>
            </w:r>
            <w:r>
              <w:rPr>
                <w:noProof/>
                <w:webHidden/>
              </w:rPr>
              <w:tab/>
            </w:r>
            <w:r>
              <w:rPr>
                <w:noProof/>
                <w:webHidden/>
              </w:rPr>
              <w:fldChar w:fldCharType="begin"/>
            </w:r>
            <w:r>
              <w:rPr>
                <w:noProof/>
                <w:webHidden/>
              </w:rPr>
              <w:instrText xml:space="preserve"> PAGEREF _Toc474336840 \h </w:instrText>
            </w:r>
            <w:r>
              <w:rPr>
                <w:noProof/>
                <w:webHidden/>
              </w:rPr>
            </w:r>
            <w:r>
              <w:rPr>
                <w:noProof/>
                <w:webHidden/>
              </w:rPr>
              <w:fldChar w:fldCharType="separate"/>
            </w:r>
            <w:r w:rsidR="0063649A">
              <w:rPr>
                <w:noProof/>
                <w:webHidden/>
              </w:rPr>
              <w:t>390</w:t>
            </w:r>
            <w:r>
              <w:rPr>
                <w:noProof/>
                <w:webHidden/>
              </w:rPr>
              <w:fldChar w:fldCharType="end"/>
            </w:r>
          </w:hyperlink>
        </w:p>
        <w:p w14:paraId="3A207835" w14:textId="77777777" w:rsidR="00F51C1A" w:rsidRDefault="00F51C1A">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474336841" w:history="1">
            <w:r w:rsidRPr="00364441">
              <w:rPr>
                <w:rStyle w:val="Hyperlink"/>
              </w:rPr>
              <w:t>3.9</w:t>
            </w:r>
            <w:r>
              <w:rPr>
                <w:rFonts w:asciiTheme="minorHAnsi" w:eastAsiaTheme="minorEastAsia" w:hAnsiTheme="minorHAnsi" w:cstheme="minorBidi"/>
                <w:noProof/>
                <w:sz w:val="22"/>
                <w:szCs w:val="22"/>
                <w:lang w:eastAsia="en-GB"/>
              </w:rPr>
              <w:tab/>
            </w:r>
            <w:r w:rsidRPr="00364441">
              <w:rPr>
                <w:rStyle w:val="Hyperlink"/>
              </w:rPr>
              <w:t>DCC Alert Messages</w:t>
            </w:r>
            <w:r>
              <w:rPr>
                <w:noProof/>
                <w:webHidden/>
              </w:rPr>
              <w:tab/>
            </w:r>
            <w:r>
              <w:rPr>
                <w:noProof/>
                <w:webHidden/>
              </w:rPr>
              <w:fldChar w:fldCharType="begin"/>
            </w:r>
            <w:r>
              <w:rPr>
                <w:noProof/>
                <w:webHidden/>
              </w:rPr>
              <w:instrText xml:space="preserve"> PAGEREF _Toc474336841 \h </w:instrText>
            </w:r>
            <w:r>
              <w:rPr>
                <w:noProof/>
                <w:webHidden/>
              </w:rPr>
            </w:r>
            <w:r>
              <w:rPr>
                <w:noProof/>
                <w:webHidden/>
              </w:rPr>
              <w:fldChar w:fldCharType="separate"/>
            </w:r>
            <w:r w:rsidR="0063649A">
              <w:rPr>
                <w:noProof/>
                <w:webHidden/>
              </w:rPr>
              <w:t>392</w:t>
            </w:r>
            <w:r>
              <w:rPr>
                <w:noProof/>
                <w:webHidden/>
              </w:rPr>
              <w:fldChar w:fldCharType="end"/>
            </w:r>
          </w:hyperlink>
        </w:p>
        <w:p w14:paraId="0AB04B45" w14:textId="77777777" w:rsidR="00F51C1A" w:rsidRDefault="00F51C1A">
          <w:pPr>
            <w:pStyle w:val="TOC3"/>
            <w:rPr>
              <w:rFonts w:asciiTheme="minorHAnsi" w:eastAsiaTheme="minorEastAsia" w:hAnsiTheme="minorHAnsi" w:cstheme="minorBidi"/>
              <w:noProof/>
              <w:sz w:val="22"/>
              <w:szCs w:val="22"/>
              <w:lang w:eastAsia="en-GB"/>
            </w:rPr>
          </w:pPr>
          <w:hyperlink w:anchor="_Toc474336842" w:history="1">
            <w:r w:rsidRPr="00364441">
              <w:rPr>
                <w:rStyle w:val="Hyperlink"/>
              </w:rPr>
              <w:t>3.9.1</w:t>
            </w:r>
            <w:r>
              <w:rPr>
                <w:rFonts w:asciiTheme="minorHAnsi" w:eastAsiaTheme="minorEastAsia" w:hAnsiTheme="minorHAnsi" w:cstheme="minorBidi"/>
                <w:noProof/>
                <w:sz w:val="22"/>
                <w:szCs w:val="22"/>
                <w:lang w:eastAsia="en-GB"/>
              </w:rPr>
              <w:tab/>
            </w:r>
            <w:r w:rsidRPr="00364441">
              <w:rPr>
                <w:rStyle w:val="Hyperlink"/>
              </w:rPr>
              <w:t>Specific Data Items in the DCC Alert Message</w:t>
            </w:r>
            <w:r>
              <w:rPr>
                <w:noProof/>
                <w:webHidden/>
              </w:rPr>
              <w:tab/>
            </w:r>
            <w:r>
              <w:rPr>
                <w:noProof/>
                <w:webHidden/>
              </w:rPr>
              <w:fldChar w:fldCharType="begin"/>
            </w:r>
            <w:r>
              <w:rPr>
                <w:noProof/>
                <w:webHidden/>
              </w:rPr>
              <w:instrText xml:space="preserve"> PAGEREF _Toc474336842 \h </w:instrText>
            </w:r>
            <w:r>
              <w:rPr>
                <w:noProof/>
                <w:webHidden/>
              </w:rPr>
            </w:r>
            <w:r>
              <w:rPr>
                <w:noProof/>
                <w:webHidden/>
              </w:rPr>
              <w:fldChar w:fldCharType="separate"/>
            </w:r>
            <w:r w:rsidR="0063649A">
              <w:rPr>
                <w:noProof/>
                <w:webHidden/>
              </w:rPr>
              <w:t>392</w:t>
            </w:r>
            <w:r>
              <w:rPr>
                <w:noProof/>
                <w:webHidden/>
              </w:rPr>
              <w:fldChar w:fldCharType="end"/>
            </w:r>
          </w:hyperlink>
        </w:p>
        <w:p w14:paraId="28444A85" w14:textId="77777777" w:rsidR="00F51C1A" w:rsidRDefault="00F51C1A">
          <w:pPr>
            <w:pStyle w:val="TOC3"/>
            <w:rPr>
              <w:rFonts w:asciiTheme="minorHAnsi" w:eastAsiaTheme="minorEastAsia" w:hAnsiTheme="minorHAnsi" w:cstheme="minorBidi"/>
              <w:noProof/>
              <w:sz w:val="22"/>
              <w:szCs w:val="22"/>
              <w:lang w:eastAsia="en-GB"/>
            </w:rPr>
          </w:pPr>
          <w:hyperlink w:anchor="_Toc474336843" w:history="1">
            <w:r w:rsidRPr="00364441">
              <w:rPr>
                <w:rStyle w:val="Hyperlink"/>
              </w:rPr>
              <w:t>3.9.2</w:t>
            </w:r>
            <w:r>
              <w:rPr>
                <w:rFonts w:asciiTheme="minorHAnsi" w:eastAsiaTheme="minorEastAsia" w:hAnsiTheme="minorHAnsi" w:cstheme="minorBidi"/>
                <w:noProof/>
                <w:sz w:val="22"/>
                <w:szCs w:val="22"/>
                <w:lang w:eastAsia="en-GB"/>
              </w:rPr>
              <w:tab/>
            </w:r>
            <w:r w:rsidRPr="00364441">
              <w:rPr>
                <w:rStyle w:val="Hyperlink"/>
              </w:rPr>
              <w:t>Power Outage Event</w:t>
            </w:r>
            <w:r>
              <w:rPr>
                <w:noProof/>
                <w:webHidden/>
              </w:rPr>
              <w:tab/>
            </w:r>
            <w:r>
              <w:rPr>
                <w:noProof/>
                <w:webHidden/>
              </w:rPr>
              <w:fldChar w:fldCharType="begin"/>
            </w:r>
            <w:r>
              <w:rPr>
                <w:noProof/>
                <w:webHidden/>
              </w:rPr>
              <w:instrText xml:space="preserve"> PAGEREF _Toc474336843 \h </w:instrText>
            </w:r>
            <w:r>
              <w:rPr>
                <w:noProof/>
                <w:webHidden/>
              </w:rPr>
            </w:r>
            <w:r>
              <w:rPr>
                <w:noProof/>
                <w:webHidden/>
              </w:rPr>
              <w:fldChar w:fldCharType="separate"/>
            </w:r>
            <w:r w:rsidR="0063649A">
              <w:rPr>
                <w:noProof/>
                <w:webHidden/>
              </w:rPr>
              <w:t>394</w:t>
            </w:r>
            <w:r>
              <w:rPr>
                <w:noProof/>
                <w:webHidden/>
              </w:rPr>
              <w:fldChar w:fldCharType="end"/>
            </w:r>
          </w:hyperlink>
        </w:p>
        <w:p w14:paraId="5EEB897C" w14:textId="77777777" w:rsidR="00F51C1A" w:rsidRDefault="00F51C1A">
          <w:pPr>
            <w:pStyle w:val="TOC3"/>
            <w:rPr>
              <w:rFonts w:asciiTheme="minorHAnsi" w:eastAsiaTheme="minorEastAsia" w:hAnsiTheme="minorHAnsi" w:cstheme="minorBidi"/>
              <w:noProof/>
              <w:sz w:val="22"/>
              <w:szCs w:val="22"/>
              <w:lang w:eastAsia="en-GB"/>
            </w:rPr>
          </w:pPr>
          <w:hyperlink w:anchor="_Toc474336844" w:history="1">
            <w:r w:rsidRPr="00364441">
              <w:rPr>
                <w:rStyle w:val="Hyperlink"/>
              </w:rPr>
              <w:t>3.9.3</w:t>
            </w:r>
            <w:r>
              <w:rPr>
                <w:rFonts w:asciiTheme="minorHAnsi" w:eastAsiaTheme="minorEastAsia" w:hAnsiTheme="minorHAnsi" w:cstheme="minorBidi"/>
                <w:noProof/>
                <w:sz w:val="22"/>
                <w:szCs w:val="22"/>
                <w:lang w:eastAsia="en-GB"/>
              </w:rPr>
              <w:tab/>
            </w:r>
            <w:r w:rsidRPr="00364441">
              <w:rPr>
                <w:rStyle w:val="Hyperlink"/>
              </w:rPr>
              <w:t>Device Status Change Event</w:t>
            </w:r>
            <w:r>
              <w:rPr>
                <w:noProof/>
                <w:webHidden/>
              </w:rPr>
              <w:tab/>
            </w:r>
            <w:r>
              <w:rPr>
                <w:noProof/>
                <w:webHidden/>
              </w:rPr>
              <w:fldChar w:fldCharType="begin"/>
            </w:r>
            <w:r>
              <w:rPr>
                <w:noProof/>
                <w:webHidden/>
              </w:rPr>
              <w:instrText xml:space="preserve"> PAGEREF _Toc474336844 \h </w:instrText>
            </w:r>
            <w:r>
              <w:rPr>
                <w:noProof/>
                <w:webHidden/>
              </w:rPr>
            </w:r>
            <w:r>
              <w:rPr>
                <w:noProof/>
                <w:webHidden/>
              </w:rPr>
              <w:fldChar w:fldCharType="separate"/>
            </w:r>
            <w:r w:rsidR="0063649A">
              <w:rPr>
                <w:noProof/>
                <w:webHidden/>
              </w:rPr>
              <w:t>394</w:t>
            </w:r>
            <w:r>
              <w:rPr>
                <w:noProof/>
                <w:webHidden/>
              </w:rPr>
              <w:fldChar w:fldCharType="end"/>
            </w:r>
          </w:hyperlink>
        </w:p>
        <w:p w14:paraId="0D064A98" w14:textId="77777777" w:rsidR="00F51C1A" w:rsidRDefault="00F51C1A">
          <w:pPr>
            <w:pStyle w:val="TOC3"/>
            <w:rPr>
              <w:rFonts w:asciiTheme="minorHAnsi" w:eastAsiaTheme="minorEastAsia" w:hAnsiTheme="minorHAnsi" w:cstheme="minorBidi"/>
              <w:noProof/>
              <w:sz w:val="22"/>
              <w:szCs w:val="22"/>
              <w:lang w:eastAsia="en-GB"/>
            </w:rPr>
          </w:pPr>
          <w:hyperlink w:anchor="_Toc474336845" w:history="1">
            <w:r w:rsidRPr="00364441">
              <w:rPr>
                <w:rStyle w:val="Hyperlink"/>
              </w:rPr>
              <w:t>3.9.4</w:t>
            </w:r>
            <w:r>
              <w:rPr>
                <w:rFonts w:asciiTheme="minorHAnsi" w:eastAsiaTheme="minorEastAsia" w:hAnsiTheme="minorHAnsi" w:cstheme="minorBidi"/>
                <w:noProof/>
                <w:sz w:val="22"/>
                <w:szCs w:val="22"/>
                <w:lang w:eastAsia="en-GB"/>
              </w:rPr>
              <w:tab/>
            </w:r>
            <w:r w:rsidRPr="00364441">
              <w:rPr>
                <w:rStyle w:val="Hyperlink"/>
              </w:rPr>
              <w:t>DSP Schedule Removal</w:t>
            </w:r>
            <w:r>
              <w:rPr>
                <w:noProof/>
                <w:webHidden/>
              </w:rPr>
              <w:tab/>
            </w:r>
            <w:r>
              <w:rPr>
                <w:noProof/>
                <w:webHidden/>
              </w:rPr>
              <w:fldChar w:fldCharType="begin"/>
            </w:r>
            <w:r>
              <w:rPr>
                <w:noProof/>
                <w:webHidden/>
              </w:rPr>
              <w:instrText xml:space="preserve"> PAGEREF _Toc474336845 \h </w:instrText>
            </w:r>
            <w:r>
              <w:rPr>
                <w:noProof/>
                <w:webHidden/>
              </w:rPr>
            </w:r>
            <w:r>
              <w:rPr>
                <w:noProof/>
                <w:webHidden/>
              </w:rPr>
              <w:fldChar w:fldCharType="separate"/>
            </w:r>
            <w:r w:rsidR="0063649A">
              <w:rPr>
                <w:noProof/>
                <w:webHidden/>
              </w:rPr>
              <w:t>397</w:t>
            </w:r>
            <w:r>
              <w:rPr>
                <w:noProof/>
                <w:webHidden/>
              </w:rPr>
              <w:fldChar w:fldCharType="end"/>
            </w:r>
          </w:hyperlink>
        </w:p>
        <w:p w14:paraId="456855F3" w14:textId="77777777" w:rsidR="00F51C1A" w:rsidRDefault="00F51C1A">
          <w:pPr>
            <w:pStyle w:val="TOC3"/>
            <w:rPr>
              <w:rFonts w:asciiTheme="minorHAnsi" w:eastAsiaTheme="minorEastAsia" w:hAnsiTheme="minorHAnsi" w:cstheme="minorBidi"/>
              <w:noProof/>
              <w:sz w:val="22"/>
              <w:szCs w:val="22"/>
              <w:lang w:eastAsia="en-GB"/>
            </w:rPr>
          </w:pPr>
          <w:hyperlink w:anchor="_Toc474336846" w:history="1">
            <w:r w:rsidRPr="00364441">
              <w:rPr>
                <w:rStyle w:val="Hyperlink"/>
              </w:rPr>
              <w:t>3.9.5</w:t>
            </w:r>
            <w:r>
              <w:rPr>
                <w:rFonts w:asciiTheme="minorHAnsi" w:eastAsiaTheme="minorEastAsia" w:hAnsiTheme="minorHAnsi" w:cstheme="minorBidi"/>
                <w:noProof/>
                <w:sz w:val="22"/>
                <w:szCs w:val="22"/>
                <w:lang w:eastAsia="en-GB"/>
              </w:rPr>
              <w:tab/>
            </w:r>
            <w:r w:rsidRPr="00364441">
              <w:rPr>
                <w:rStyle w:val="Hyperlink"/>
              </w:rPr>
              <w:t>Command Failure</w:t>
            </w:r>
            <w:r>
              <w:rPr>
                <w:noProof/>
                <w:webHidden/>
              </w:rPr>
              <w:tab/>
            </w:r>
            <w:r>
              <w:rPr>
                <w:noProof/>
                <w:webHidden/>
              </w:rPr>
              <w:fldChar w:fldCharType="begin"/>
            </w:r>
            <w:r>
              <w:rPr>
                <w:noProof/>
                <w:webHidden/>
              </w:rPr>
              <w:instrText xml:space="preserve"> PAGEREF _Toc474336846 \h </w:instrText>
            </w:r>
            <w:r>
              <w:rPr>
                <w:noProof/>
                <w:webHidden/>
              </w:rPr>
            </w:r>
            <w:r>
              <w:rPr>
                <w:noProof/>
                <w:webHidden/>
              </w:rPr>
              <w:fldChar w:fldCharType="separate"/>
            </w:r>
            <w:r w:rsidR="0063649A">
              <w:rPr>
                <w:noProof/>
                <w:webHidden/>
              </w:rPr>
              <w:t>398</w:t>
            </w:r>
            <w:r>
              <w:rPr>
                <w:noProof/>
                <w:webHidden/>
              </w:rPr>
              <w:fldChar w:fldCharType="end"/>
            </w:r>
          </w:hyperlink>
        </w:p>
        <w:p w14:paraId="4EB635FA" w14:textId="77777777" w:rsidR="00F51C1A" w:rsidRDefault="00F51C1A">
          <w:pPr>
            <w:pStyle w:val="TOC3"/>
            <w:rPr>
              <w:rFonts w:asciiTheme="minorHAnsi" w:eastAsiaTheme="minorEastAsia" w:hAnsiTheme="minorHAnsi" w:cstheme="minorBidi"/>
              <w:noProof/>
              <w:sz w:val="22"/>
              <w:szCs w:val="22"/>
              <w:lang w:eastAsia="en-GB"/>
            </w:rPr>
          </w:pPr>
          <w:hyperlink w:anchor="_Toc474336847" w:history="1">
            <w:r w:rsidRPr="00364441">
              <w:rPr>
                <w:rStyle w:val="Hyperlink"/>
              </w:rPr>
              <w:t>3.9.6</w:t>
            </w:r>
            <w:r>
              <w:rPr>
                <w:rFonts w:asciiTheme="minorHAnsi" w:eastAsiaTheme="minorEastAsia" w:hAnsiTheme="minorHAnsi" w:cstheme="minorBidi"/>
                <w:noProof/>
                <w:sz w:val="22"/>
                <w:szCs w:val="22"/>
                <w:lang w:eastAsia="en-GB"/>
              </w:rPr>
              <w:tab/>
            </w:r>
            <w:r w:rsidRPr="00364441">
              <w:rPr>
                <w:rStyle w:val="Hyperlink"/>
              </w:rPr>
              <w:t>Firmware Distribution Failure</w:t>
            </w:r>
            <w:r>
              <w:rPr>
                <w:noProof/>
                <w:webHidden/>
              </w:rPr>
              <w:tab/>
            </w:r>
            <w:r>
              <w:rPr>
                <w:noProof/>
                <w:webHidden/>
              </w:rPr>
              <w:fldChar w:fldCharType="begin"/>
            </w:r>
            <w:r>
              <w:rPr>
                <w:noProof/>
                <w:webHidden/>
              </w:rPr>
              <w:instrText xml:space="preserve"> PAGEREF _Toc474336847 \h </w:instrText>
            </w:r>
            <w:r>
              <w:rPr>
                <w:noProof/>
                <w:webHidden/>
              </w:rPr>
            </w:r>
            <w:r>
              <w:rPr>
                <w:noProof/>
                <w:webHidden/>
              </w:rPr>
              <w:fldChar w:fldCharType="separate"/>
            </w:r>
            <w:r w:rsidR="0063649A">
              <w:rPr>
                <w:noProof/>
                <w:webHidden/>
              </w:rPr>
              <w:t>398</w:t>
            </w:r>
            <w:r>
              <w:rPr>
                <w:noProof/>
                <w:webHidden/>
              </w:rPr>
              <w:fldChar w:fldCharType="end"/>
            </w:r>
          </w:hyperlink>
        </w:p>
        <w:p w14:paraId="3F418479" w14:textId="77777777" w:rsidR="00F51C1A" w:rsidRDefault="00F51C1A">
          <w:pPr>
            <w:pStyle w:val="TOC3"/>
            <w:rPr>
              <w:rFonts w:asciiTheme="minorHAnsi" w:eastAsiaTheme="minorEastAsia" w:hAnsiTheme="minorHAnsi" w:cstheme="minorBidi"/>
              <w:noProof/>
              <w:sz w:val="22"/>
              <w:szCs w:val="22"/>
              <w:lang w:eastAsia="en-GB"/>
            </w:rPr>
          </w:pPr>
          <w:hyperlink w:anchor="_Toc474336848" w:history="1">
            <w:r w:rsidRPr="00364441">
              <w:rPr>
                <w:rStyle w:val="Hyperlink"/>
              </w:rPr>
              <w:t>3.9.7</w:t>
            </w:r>
            <w:r>
              <w:rPr>
                <w:rFonts w:asciiTheme="minorHAnsi" w:eastAsiaTheme="minorEastAsia" w:hAnsiTheme="minorHAnsi" w:cstheme="minorBidi"/>
                <w:noProof/>
                <w:sz w:val="22"/>
                <w:szCs w:val="22"/>
                <w:lang w:eastAsia="en-GB"/>
              </w:rPr>
              <w:tab/>
            </w:r>
            <w:r w:rsidRPr="00364441">
              <w:rPr>
                <w:rStyle w:val="Hyperlink"/>
              </w:rPr>
              <w:t>Update HAN Device Log Result</w:t>
            </w:r>
            <w:r>
              <w:rPr>
                <w:noProof/>
                <w:webHidden/>
              </w:rPr>
              <w:tab/>
            </w:r>
            <w:r>
              <w:rPr>
                <w:noProof/>
                <w:webHidden/>
              </w:rPr>
              <w:fldChar w:fldCharType="begin"/>
            </w:r>
            <w:r>
              <w:rPr>
                <w:noProof/>
                <w:webHidden/>
              </w:rPr>
              <w:instrText xml:space="preserve"> PAGEREF _Toc474336848 \h </w:instrText>
            </w:r>
            <w:r>
              <w:rPr>
                <w:noProof/>
                <w:webHidden/>
              </w:rPr>
            </w:r>
            <w:r>
              <w:rPr>
                <w:noProof/>
                <w:webHidden/>
              </w:rPr>
              <w:fldChar w:fldCharType="separate"/>
            </w:r>
            <w:r w:rsidR="0063649A">
              <w:rPr>
                <w:noProof/>
                <w:webHidden/>
              </w:rPr>
              <w:t>399</w:t>
            </w:r>
            <w:r>
              <w:rPr>
                <w:noProof/>
                <w:webHidden/>
              </w:rPr>
              <w:fldChar w:fldCharType="end"/>
            </w:r>
          </w:hyperlink>
        </w:p>
        <w:p w14:paraId="4F83E8D4" w14:textId="77777777" w:rsidR="00F51C1A" w:rsidRDefault="00F51C1A">
          <w:pPr>
            <w:pStyle w:val="TOC3"/>
            <w:rPr>
              <w:rFonts w:asciiTheme="minorHAnsi" w:eastAsiaTheme="minorEastAsia" w:hAnsiTheme="minorHAnsi" w:cstheme="minorBidi"/>
              <w:noProof/>
              <w:sz w:val="22"/>
              <w:szCs w:val="22"/>
              <w:lang w:eastAsia="en-GB"/>
            </w:rPr>
          </w:pPr>
          <w:hyperlink w:anchor="_Toc474336849" w:history="1">
            <w:r w:rsidRPr="00364441">
              <w:rPr>
                <w:rStyle w:val="Hyperlink"/>
              </w:rPr>
              <w:t>3.9.8</w:t>
            </w:r>
            <w:r>
              <w:rPr>
                <w:rFonts w:asciiTheme="minorHAnsi" w:eastAsiaTheme="minorEastAsia" w:hAnsiTheme="minorHAnsi" w:cstheme="minorBidi"/>
                <w:noProof/>
                <w:sz w:val="22"/>
                <w:szCs w:val="22"/>
                <w:lang w:eastAsia="en-GB"/>
              </w:rPr>
              <w:tab/>
            </w:r>
            <w:r w:rsidRPr="00364441">
              <w:rPr>
                <w:rStyle w:val="Hyperlink"/>
              </w:rPr>
              <w:t>Change of Supplier</w:t>
            </w:r>
            <w:r>
              <w:rPr>
                <w:noProof/>
                <w:webHidden/>
              </w:rPr>
              <w:tab/>
            </w:r>
            <w:r>
              <w:rPr>
                <w:noProof/>
                <w:webHidden/>
              </w:rPr>
              <w:fldChar w:fldCharType="begin"/>
            </w:r>
            <w:r>
              <w:rPr>
                <w:noProof/>
                <w:webHidden/>
              </w:rPr>
              <w:instrText xml:space="preserve"> PAGEREF _Toc474336849 \h </w:instrText>
            </w:r>
            <w:r>
              <w:rPr>
                <w:noProof/>
                <w:webHidden/>
              </w:rPr>
            </w:r>
            <w:r>
              <w:rPr>
                <w:noProof/>
                <w:webHidden/>
              </w:rPr>
              <w:fldChar w:fldCharType="separate"/>
            </w:r>
            <w:r w:rsidR="0063649A">
              <w:rPr>
                <w:noProof/>
                <w:webHidden/>
              </w:rPr>
              <w:t>399</w:t>
            </w:r>
            <w:r>
              <w:rPr>
                <w:noProof/>
                <w:webHidden/>
              </w:rPr>
              <w:fldChar w:fldCharType="end"/>
            </w:r>
          </w:hyperlink>
        </w:p>
        <w:p w14:paraId="1287E2D0" w14:textId="77777777" w:rsidR="00F51C1A" w:rsidRDefault="00F51C1A">
          <w:pPr>
            <w:pStyle w:val="TOC3"/>
            <w:rPr>
              <w:rFonts w:asciiTheme="minorHAnsi" w:eastAsiaTheme="minorEastAsia" w:hAnsiTheme="minorHAnsi" w:cstheme="minorBidi"/>
              <w:noProof/>
              <w:sz w:val="22"/>
              <w:szCs w:val="22"/>
              <w:lang w:eastAsia="en-GB"/>
            </w:rPr>
          </w:pPr>
          <w:hyperlink w:anchor="_Toc474336850" w:history="1">
            <w:r w:rsidRPr="00364441">
              <w:rPr>
                <w:rStyle w:val="Hyperlink"/>
              </w:rPr>
              <w:t>3.9.9</w:t>
            </w:r>
            <w:r>
              <w:rPr>
                <w:rFonts w:asciiTheme="minorHAnsi" w:eastAsiaTheme="minorEastAsia" w:hAnsiTheme="minorHAnsi" w:cstheme="minorBidi"/>
                <w:noProof/>
                <w:sz w:val="22"/>
                <w:szCs w:val="22"/>
                <w:lang w:eastAsia="en-GB"/>
              </w:rPr>
              <w:tab/>
            </w:r>
            <w:r w:rsidRPr="00364441">
              <w:rPr>
                <w:rStyle w:val="Hyperlink"/>
              </w:rPr>
              <w:t>Device Log Restored</w:t>
            </w:r>
            <w:r>
              <w:rPr>
                <w:noProof/>
                <w:webHidden/>
              </w:rPr>
              <w:tab/>
            </w:r>
            <w:r>
              <w:rPr>
                <w:noProof/>
                <w:webHidden/>
              </w:rPr>
              <w:fldChar w:fldCharType="begin"/>
            </w:r>
            <w:r>
              <w:rPr>
                <w:noProof/>
                <w:webHidden/>
              </w:rPr>
              <w:instrText xml:space="preserve"> PAGEREF _Toc474336850 \h </w:instrText>
            </w:r>
            <w:r>
              <w:rPr>
                <w:noProof/>
                <w:webHidden/>
              </w:rPr>
            </w:r>
            <w:r>
              <w:rPr>
                <w:noProof/>
                <w:webHidden/>
              </w:rPr>
              <w:fldChar w:fldCharType="separate"/>
            </w:r>
            <w:r w:rsidR="0063649A">
              <w:rPr>
                <w:noProof/>
                <w:webHidden/>
              </w:rPr>
              <w:t>400</w:t>
            </w:r>
            <w:r>
              <w:rPr>
                <w:noProof/>
                <w:webHidden/>
              </w:rPr>
              <w:fldChar w:fldCharType="end"/>
            </w:r>
          </w:hyperlink>
        </w:p>
        <w:p w14:paraId="0214F838" w14:textId="77777777" w:rsidR="00F51C1A" w:rsidRDefault="00F51C1A">
          <w:pPr>
            <w:pStyle w:val="TOC3"/>
            <w:rPr>
              <w:rFonts w:asciiTheme="minorHAnsi" w:eastAsiaTheme="minorEastAsia" w:hAnsiTheme="minorHAnsi" w:cstheme="minorBidi"/>
              <w:noProof/>
              <w:sz w:val="22"/>
              <w:szCs w:val="22"/>
              <w:lang w:eastAsia="en-GB"/>
            </w:rPr>
          </w:pPr>
          <w:hyperlink w:anchor="_Toc474336851" w:history="1">
            <w:r w:rsidRPr="00364441">
              <w:rPr>
                <w:rStyle w:val="Hyperlink"/>
              </w:rPr>
              <w:t>3.9.10</w:t>
            </w:r>
            <w:r>
              <w:rPr>
                <w:rFonts w:asciiTheme="minorHAnsi" w:eastAsiaTheme="minorEastAsia" w:hAnsiTheme="minorHAnsi" w:cstheme="minorBidi"/>
                <w:noProof/>
                <w:sz w:val="22"/>
                <w:szCs w:val="22"/>
                <w:lang w:eastAsia="en-GB"/>
              </w:rPr>
              <w:tab/>
            </w:r>
            <w:r w:rsidRPr="00364441">
              <w:rPr>
                <w:rStyle w:val="Hyperlink"/>
              </w:rPr>
              <w:t>PPMID Alert</w:t>
            </w:r>
            <w:r>
              <w:rPr>
                <w:noProof/>
                <w:webHidden/>
              </w:rPr>
              <w:tab/>
            </w:r>
            <w:r>
              <w:rPr>
                <w:noProof/>
                <w:webHidden/>
              </w:rPr>
              <w:fldChar w:fldCharType="begin"/>
            </w:r>
            <w:r>
              <w:rPr>
                <w:noProof/>
                <w:webHidden/>
              </w:rPr>
              <w:instrText xml:space="preserve"> PAGEREF _Toc474336851 \h </w:instrText>
            </w:r>
            <w:r>
              <w:rPr>
                <w:noProof/>
                <w:webHidden/>
              </w:rPr>
            </w:r>
            <w:r>
              <w:rPr>
                <w:noProof/>
                <w:webHidden/>
              </w:rPr>
              <w:fldChar w:fldCharType="separate"/>
            </w:r>
            <w:r w:rsidR="0063649A">
              <w:rPr>
                <w:noProof/>
                <w:webHidden/>
              </w:rPr>
              <w:t>402</w:t>
            </w:r>
            <w:r>
              <w:rPr>
                <w:noProof/>
                <w:webHidden/>
              </w:rPr>
              <w:fldChar w:fldCharType="end"/>
            </w:r>
          </w:hyperlink>
        </w:p>
        <w:p w14:paraId="798327B9" w14:textId="77777777" w:rsidR="00F51C1A" w:rsidRDefault="00F51C1A">
          <w:pPr>
            <w:pStyle w:val="TOC3"/>
            <w:rPr>
              <w:rFonts w:asciiTheme="minorHAnsi" w:eastAsiaTheme="minorEastAsia" w:hAnsiTheme="minorHAnsi" w:cstheme="minorBidi"/>
              <w:noProof/>
              <w:sz w:val="22"/>
              <w:szCs w:val="22"/>
              <w:lang w:eastAsia="en-GB"/>
            </w:rPr>
          </w:pPr>
          <w:hyperlink w:anchor="_Toc474336852" w:history="1">
            <w:r w:rsidRPr="00364441">
              <w:rPr>
                <w:rStyle w:val="Hyperlink"/>
              </w:rPr>
              <w:t>3.9.11</w:t>
            </w:r>
            <w:r>
              <w:rPr>
                <w:rFonts w:asciiTheme="minorHAnsi" w:eastAsiaTheme="minorEastAsia" w:hAnsiTheme="minorHAnsi" w:cstheme="minorBidi"/>
                <w:noProof/>
                <w:sz w:val="22"/>
                <w:szCs w:val="22"/>
                <w:lang w:eastAsia="en-GB"/>
              </w:rPr>
              <w:tab/>
            </w:r>
            <w:r w:rsidRPr="00364441">
              <w:rPr>
                <w:rStyle w:val="Hyperlink"/>
              </w:rPr>
              <w:t>Security Credentials Updated</w:t>
            </w:r>
            <w:r>
              <w:rPr>
                <w:noProof/>
                <w:webHidden/>
              </w:rPr>
              <w:tab/>
            </w:r>
            <w:r>
              <w:rPr>
                <w:noProof/>
                <w:webHidden/>
              </w:rPr>
              <w:fldChar w:fldCharType="begin"/>
            </w:r>
            <w:r>
              <w:rPr>
                <w:noProof/>
                <w:webHidden/>
              </w:rPr>
              <w:instrText xml:space="preserve"> PAGEREF _Toc474336852 \h </w:instrText>
            </w:r>
            <w:r>
              <w:rPr>
                <w:noProof/>
                <w:webHidden/>
              </w:rPr>
            </w:r>
            <w:r>
              <w:rPr>
                <w:noProof/>
                <w:webHidden/>
              </w:rPr>
              <w:fldChar w:fldCharType="separate"/>
            </w:r>
            <w:r w:rsidR="0063649A">
              <w:rPr>
                <w:noProof/>
                <w:webHidden/>
              </w:rPr>
              <w:t>402</w:t>
            </w:r>
            <w:r>
              <w:rPr>
                <w:noProof/>
                <w:webHidden/>
              </w:rPr>
              <w:fldChar w:fldCharType="end"/>
            </w:r>
          </w:hyperlink>
        </w:p>
        <w:p w14:paraId="3797EAEE" w14:textId="77777777" w:rsidR="00F51C1A" w:rsidRDefault="00F51C1A">
          <w:pPr>
            <w:pStyle w:val="TOC3"/>
            <w:rPr>
              <w:rFonts w:asciiTheme="minorHAnsi" w:eastAsiaTheme="minorEastAsia" w:hAnsiTheme="minorHAnsi" w:cstheme="minorBidi"/>
              <w:noProof/>
              <w:sz w:val="22"/>
              <w:szCs w:val="22"/>
              <w:lang w:eastAsia="en-GB"/>
            </w:rPr>
          </w:pPr>
          <w:hyperlink w:anchor="_Toc474336853" w:history="1">
            <w:r w:rsidRPr="00364441">
              <w:rPr>
                <w:rStyle w:val="Hyperlink"/>
              </w:rPr>
              <w:t>3.9.12</w:t>
            </w:r>
            <w:r>
              <w:rPr>
                <w:rFonts w:asciiTheme="minorHAnsi" w:eastAsiaTheme="minorEastAsia" w:hAnsiTheme="minorHAnsi" w:cstheme="minorBidi"/>
                <w:noProof/>
                <w:sz w:val="22"/>
                <w:szCs w:val="22"/>
                <w:lang w:eastAsia="en-GB"/>
              </w:rPr>
              <w:tab/>
            </w:r>
            <w:r w:rsidRPr="00364441">
              <w:rPr>
                <w:rStyle w:val="Hyperlink"/>
              </w:rPr>
              <w:t>PPMID Removal</w:t>
            </w:r>
            <w:r>
              <w:rPr>
                <w:noProof/>
                <w:webHidden/>
              </w:rPr>
              <w:tab/>
            </w:r>
            <w:r>
              <w:rPr>
                <w:noProof/>
                <w:webHidden/>
              </w:rPr>
              <w:fldChar w:fldCharType="begin"/>
            </w:r>
            <w:r>
              <w:rPr>
                <w:noProof/>
                <w:webHidden/>
              </w:rPr>
              <w:instrText xml:space="preserve"> PAGEREF _Toc474336853 \h </w:instrText>
            </w:r>
            <w:r>
              <w:rPr>
                <w:noProof/>
                <w:webHidden/>
              </w:rPr>
            </w:r>
            <w:r>
              <w:rPr>
                <w:noProof/>
                <w:webHidden/>
              </w:rPr>
              <w:fldChar w:fldCharType="separate"/>
            </w:r>
            <w:r w:rsidR="0063649A">
              <w:rPr>
                <w:noProof/>
                <w:webHidden/>
              </w:rPr>
              <w:t>403</w:t>
            </w:r>
            <w:r>
              <w:rPr>
                <w:noProof/>
                <w:webHidden/>
              </w:rPr>
              <w:fldChar w:fldCharType="end"/>
            </w:r>
          </w:hyperlink>
        </w:p>
        <w:p w14:paraId="5A1C8DA4" w14:textId="77777777" w:rsidR="00F51C1A" w:rsidRDefault="00F51C1A">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474336854" w:history="1">
            <w:r w:rsidRPr="00364441">
              <w:rPr>
                <w:rStyle w:val="Hyperlink"/>
              </w:rPr>
              <w:t>3.10</w:t>
            </w:r>
            <w:r>
              <w:rPr>
                <w:rFonts w:asciiTheme="minorHAnsi" w:eastAsiaTheme="minorEastAsia" w:hAnsiTheme="minorHAnsi" w:cstheme="minorBidi"/>
                <w:noProof/>
                <w:sz w:val="22"/>
                <w:szCs w:val="22"/>
                <w:lang w:eastAsia="en-GB"/>
              </w:rPr>
              <w:tab/>
            </w:r>
            <w:r w:rsidRPr="00364441">
              <w:rPr>
                <w:rStyle w:val="Hyperlink"/>
              </w:rPr>
              <w:t>Data Types Shared Across Service Requests</w:t>
            </w:r>
            <w:r>
              <w:rPr>
                <w:noProof/>
                <w:webHidden/>
              </w:rPr>
              <w:tab/>
            </w:r>
            <w:r>
              <w:rPr>
                <w:noProof/>
                <w:webHidden/>
              </w:rPr>
              <w:fldChar w:fldCharType="begin"/>
            </w:r>
            <w:r>
              <w:rPr>
                <w:noProof/>
                <w:webHidden/>
              </w:rPr>
              <w:instrText xml:space="preserve"> PAGEREF _Toc474336854 \h </w:instrText>
            </w:r>
            <w:r>
              <w:rPr>
                <w:noProof/>
                <w:webHidden/>
              </w:rPr>
            </w:r>
            <w:r>
              <w:rPr>
                <w:noProof/>
                <w:webHidden/>
              </w:rPr>
              <w:fldChar w:fldCharType="separate"/>
            </w:r>
            <w:r w:rsidR="0063649A">
              <w:rPr>
                <w:noProof/>
                <w:webHidden/>
              </w:rPr>
              <w:t>404</w:t>
            </w:r>
            <w:r>
              <w:rPr>
                <w:noProof/>
                <w:webHidden/>
              </w:rPr>
              <w:fldChar w:fldCharType="end"/>
            </w:r>
          </w:hyperlink>
        </w:p>
        <w:p w14:paraId="1472BCF9" w14:textId="77777777" w:rsidR="00F51C1A" w:rsidRDefault="00F51C1A">
          <w:pPr>
            <w:pStyle w:val="TOC3"/>
            <w:rPr>
              <w:rFonts w:asciiTheme="minorHAnsi" w:eastAsiaTheme="minorEastAsia" w:hAnsiTheme="minorHAnsi" w:cstheme="minorBidi"/>
              <w:noProof/>
              <w:sz w:val="22"/>
              <w:szCs w:val="22"/>
              <w:lang w:eastAsia="en-GB"/>
            </w:rPr>
          </w:pPr>
          <w:hyperlink w:anchor="_Toc474336855" w:history="1">
            <w:r w:rsidRPr="00364441">
              <w:rPr>
                <w:rStyle w:val="Hyperlink"/>
              </w:rPr>
              <w:t>3.10.1</w:t>
            </w:r>
            <w:r>
              <w:rPr>
                <w:rFonts w:asciiTheme="minorHAnsi" w:eastAsiaTheme="minorEastAsia" w:hAnsiTheme="minorHAnsi" w:cstheme="minorBidi"/>
                <w:noProof/>
                <w:sz w:val="22"/>
                <w:szCs w:val="22"/>
                <w:lang w:eastAsia="en-GB"/>
              </w:rPr>
              <w:tab/>
            </w:r>
            <w:r w:rsidRPr="00364441">
              <w:rPr>
                <w:rStyle w:val="Hyperlink"/>
              </w:rPr>
              <w:t>Definitions</w:t>
            </w:r>
            <w:r>
              <w:rPr>
                <w:noProof/>
                <w:webHidden/>
              </w:rPr>
              <w:tab/>
            </w:r>
            <w:r>
              <w:rPr>
                <w:noProof/>
                <w:webHidden/>
              </w:rPr>
              <w:fldChar w:fldCharType="begin"/>
            </w:r>
            <w:r>
              <w:rPr>
                <w:noProof/>
                <w:webHidden/>
              </w:rPr>
              <w:instrText xml:space="preserve"> PAGEREF _Toc474336855 \h </w:instrText>
            </w:r>
            <w:r>
              <w:rPr>
                <w:noProof/>
                <w:webHidden/>
              </w:rPr>
            </w:r>
            <w:r>
              <w:rPr>
                <w:noProof/>
                <w:webHidden/>
              </w:rPr>
              <w:fldChar w:fldCharType="separate"/>
            </w:r>
            <w:r w:rsidR="0063649A">
              <w:rPr>
                <w:noProof/>
                <w:webHidden/>
              </w:rPr>
              <w:t>404</w:t>
            </w:r>
            <w:r>
              <w:rPr>
                <w:noProof/>
                <w:webHidden/>
              </w:rPr>
              <w:fldChar w:fldCharType="end"/>
            </w:r>
          </w:hyperlink>
        </w:p>
        <w:p w14:paraId="10C8619E" w14:textId="77777777" w:rsidR="00F51C1A" w:rsidRDefault="00F51C1A">
          <w:pPr>
            <w:pStyle w:val="TOC3"/>
            <w:rPr>
              <w:rFonts w:asciiTheme="minorHAnsi" w:eastAsiaTheme="minorEastAsia" w:hAnsiTheme="minorHAnsi" w:cstheme="minorBidi"/>
              <w:noProof/>
              <w:sz w:val="22"/>
              <w:szCs w:val="22"/>
              <w:lang w:eastAsia="en-GB"/>
            </w:rPr>
          </w:pPr>
          <w:hyperlink w:anchor="_Toc474336856" w:history="1">
            <w:r w:rsidRPr="00364441">
              <w:rPr>
                <w:rStyle w:val="Hyperlink"/>
              </w:rPr>
              <w:t>3.10.2</w:t>
            </w:r>
            <w:r>
              <w:rPr>
                <w:rFonts w:asciiTheme="minorHAnsi" w:eastAsiaTheme="minorEastAsia" w:hAnsiTheme="minorHAnsi" w:cstheme="minorBidi"/>
                <w:noProof/>
                <w:sz w:val="22"/>
                <w:szCs w:val="22"/>
                <w:lang w:eastAsia="en-GB"/>
              </w:rPr>
              <w:tab/>
            </w:r>
            <w:r w:rsidRPr="00364441">
              <w:rPr>
                <w:rStyle w:val="Hyperlink"/>
              </w:rPr>
              <w:t>Validation</w:t>
            </w:r>
            <w:r>
              <w:rPr>
                <w:noProof/>
                <w:webHidden/>
              </w:rPr>
              <w:tab/>
            </w:r>
            <w:r>
              <w:rPr>
                <w:noProof/>
                <w:webHidden/>
              </w:rPr>
              <w:fldChar w:fldCharType="begin"/>
            </w:r>
            <w:r>
              <w:rPr>
                <w:noProof/>
                <w:webHidden/>
              </w:rPr>
              <w:instrText xml:space="preserve"> PAGEREF _Toc474336856 \h </w:instrText>
            </w:r>
            <w:r>
              <w:rPr>
                <w:noProof/>
                <w:webHidden/>
              </w:rPr>
            </w:r>
            <w:r>
              <w:rPr>
                <w:noProof/>
                <w:webHidden/>
              </w:rPr>
              <w:fldChar w:fldCharType="separate"/>
            </w:r>
            <w:r w:rsidR="0063649A">
              <w:rPr>
                <w:noProof/>
                <w:webHidden/>
              </w:rPr>
              <w:t>415</w:t>
            </w:r>
            <w:r>
              <w:rPr>
                <w:noProof/>
                <w:webHidden/>
              </w:rPr>
              <w:fldChar w:fldCharType="end"/>
            </w:r>
          </w:hyperlink>
        </w:p>
        <w:p w14:paraId="7255B6F9" w14:textId="77777777" w:rsidR="00F51C1A" w:rsidRDefault="00F51C1A">
          <w:pPr>
            <w:pStyle w:val="TOC3"/>
            <w:rPr>
              <w:rFonts w:asciiTheme="minorHAnsi" w:eastAsiaTheme="minorEastAsia" w:hAnsiTheme="minorHAnsi" w:cstheme="minorBidi"/>
              <w:noProof/>
              <w:sz w:val="22"/>
              <w:szCs w:val="22"/>
              <w:lang w:eastAsia="en-GB"/>
            </w:rPr>
          </w:pPr>
          <w:hyperlink w:anchor="_Toc474336857" w:history="1">
            <w:r w:rsidRPr="00364441">
              <w:rPr>
                <w:rStyle w:val="Hyperlink"/>
              </w:rPr>
              <w:t>3.10.3</w:t>
            </w:r>
            <w:r>
              <w:rPr>
                <w:rFonts w:asciiTheme="minorHAnsi" w:eastAsiaTheme="minorEastAsia" w:hAnsiTheme="minorHAnsi" w:cstheme="minorBidi"/>
                <w:noProof/>
                <w:sz w:val="22"/>
                <w:szCs w:val="22"/>
                <w:lang w:eastAsia="en-GB"/>
              </w:rPr>
              <w:tab/>
            </w:r>
            <w:r w:rsidRPr="00364441">
              <w:rPr>
                <w:rStyle w:val="Hyperlink"/>
              </w:rPr>
              <w:t>Response Codes</w:t>
            </w:r>
            <w:r>
              <w:rPr>
                <w:noProof/>
                <w:webHidden/>
              </w:rPr>
              <w:tab/>
            </w:r>
            <w:r>
              <w:rPr>
                <w:noProof/>
                <w:webHidden/>
              </w:rPr>
              <w:fldChar w:fldCharType="begin"/>
            </w:r>
            <w:r>
              <w:rPr>
                <w:noProof/>
                <w:webHidden/>
              </w:rPr>
              <w:instrText xml:space="preserve"> PAGEREF _Toc474336857 \h </w:instrText>
            </w:r>
            <w:r>
              <w:rPr>
                <w:noProof/>
                <w:webHidden/>
              </w:rPr>
            </w:r>
            <w:r>
              <w:rPr>
                <w:noProof/>
                <w:webHidden/>
              </w:rPr>
              <w:fldChar w:fldCharType="separate"/>
            </w:r>
            <w:r w:rsidR="0063649A">
              <w:rPr>
                <w:noProof/>
                <w:webHidden/>
              </w:rPr>
              <w:t>416</w:t>
            </w:r>
            <w:r>
              <w:rPr>
                <w:noProof/>
                <w:webHidden/>
              </w:rPr>
              <w:fldChar w:fldCharType="end"/>
            </w:r>
          </w:hyperlink>
        </w:p>
        <w:p w14:paraId="5D5960B9" w14:textId="77777777" w:rsidR="00F51C1A" w:rsidRDefault="00F51C1A">
          <w:pPr>
            <w:pStyle w:val="TOC2"/>
            <w:tabs>
              <w:tab w:val="right" w:leader="dot" w:pos="9016"/>
            </w:tabs>
            <w:rPr>
              <w:rFonts w:asciiTheme="minorHAnsi" w:eastAsiaTheme="minorEastAsia" w:hAnsiTheme="minorHAnsi" w:cstheme="minorBidi"/>
              <w:noProof/>
              <w:sz w:val="22"/>
              <w:szCs w:val="22"/>
              <w:lang w:eastAsia="en-GB"/>
            </w:rPr>
          </w:pPr>
          <w:hyperlink w:anchor="_Toc474336858" w:history="1">
            <w:r w:rsidRPr="00364441">
              <w:rPr>
                <w:rStyle w:val="Hyperlink"/>
                <w:rFonts w:ascii="Times New Roman Bold" w:hAnsi="Times New Roman Bold"/>
                <w:caps/>
              </w:rPr>
              <w:t>Annex A – DUIS XML Schema</w:t>
            </w:r>
            <w:r>
              <w:rPr>
                <w:noProof/>
                <w:webHidden/>
              </w:rPr>
              <w:tab/>
            </w:r>
            <w:r>
              <w:rPr>
                <w:noProof/>
                <w:webHidden/>
              </w:rPr>
              <w:fldChar w:fldCharType="begin"/>
            </w:r>
            <w:r>
              <w:rPr>
                <w:noProof/>
                <w:webHidden/>
              </w:rPr>
              <w:instrText xml:space="preserve"> PAGEREF _Toc474336858 \h </w:instrText>
            </w:r>
            <w:r>
              <w:rPr>
                <w:noProof/>
                <w:webHidden/>
              </w:rPr>
            </w:r>
            <w:r>
              <w:rPr>
                <w:noProof/>
                <w:webHidden/>
              </w:rPr>
              <w:fldChar w:fldCharType="separate"/>
            </w:r>
            <w:r w:rsidR="0063649A">
              <w:rPr>
                <w:noProof/>
                <w:webHidden/>
              </w:rPr>
              <w:t>417</w:t>
            </w:r>
            <w:r>
              <w:rPr>
                <w:noProof/>
                <w:webHidden/>
              </w:rPr>
              <w:fldChar w:fldCharType="end"/>
            </w:r>
          </w:hyperlink>
        </w:p>
        <w:p w14:paraId="48E07332" w14:textId="44CAF0C8"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65B024C5" w14:textId="77777777" w:rsidR="00EE2AAA" w:rsidRPr="00971C80" w:rsidRDefault="00EE2AAA">
      <w:pPr>
        <w:spacing w:after="200" w:line="276" w:lineRule="auto"/>
        <w:jc w:val="left"/>
        <w:rPr>
          <w:rFonts w:eastAsiaTheme="majorEastAsia"/>
          <w:b/>
          <w:bCs/>
          <w:szCs w:val="26"/>
        </w:rPr>
      </w:pPr>
      <w:r w:rsidRPr="00971C80">
        <w:br w:type="page"/>
      </w:r>
    </w:p>
    <w:p w14:paraId="317F9114" w14:textId="738214AC" w:rsidR="00B91D58" w:rsidRPr="00971C80" w:rsidRDefault="00F651C1" w:rsidP="00004F67">
      <w:pPr>
        <w:pStyle w:val="Heading2"/>
        <w:rPr>
          <w:rFonts w:cs="Times New Roman"/>
        </w:rPr>
      </w:pPr>
      <w:bookmarkStart w:id="21" w:name="_Toc474336665"/>
      <w:r w:rsidRPr="00971C80">
        <w:rPr>
          <w:rFonts w:cs="Times New Roman"/>
        </w:rPr>
        <w:lastRenderedPageBreak/>
        <w:t>Defined</w:t>
      </w:r>
      <w:r w:rsidR="00B91D58" w:rsidRPr="00971C80">
        <w:rPr>
          <w:rFonts w:cs="Times New Roman"/>
        </w:rPr>
        <w:t xml:space="preserve"> Terms</w:t>
      </w:r>
      <w:bookmarkEnd w:id="21"/>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7897CCEC" w14:textId="77777777" w:rsidTr="00682C44">
        <w:trPr>
          <w:cantSplit/>
        </w:trPr>
        <w:tc>
          <w:tcPr>
            <w:tcW w:w="2660" w:type="dxa"/>
          </w:tcPr>
          <w:p w14:paraId="05ED7B3E" w14:textId="77777777" w:rsidR="00890A5F" w:rsidRPr="002B477A" w:rsidRDefault="004B1471" w:rsidP="00682C44">
            <w:pPr>
              <w:spacing w:after="240"/>
              <w:jc w:val="left"/>
              <w:rPr>
                <w:b/>
              </w:rPr>
            </w:pPr>
            <w:r w:rsidRPr="002B477A">
              <w:rPr>
                <w:b/>
              </w:rPr>
              <w:t>Acknowledgement</w:t>
            </w:r>
          </w:p>
        </w:tc>
        <w:tc>
          <w:tcPr>
            <w:tcW w:w="6582" w:type="dxa"/>
          </w:tcPr>
          <w:p w14:paraId="029DBE3D" w14:textId="77777777" w:rsidR="00890A5F" w:rsidRPr="00971C80" w:rsidRDefault="00457700" w:rsidP="00D91E61">
            <w:pPr>
              <w:jc w:val="left"/>
              <w:rPr>
                <w:rFonts w:eastAsiaTheme="minorEastAsia"/>
                <w:lang w:eastAsia="en-GB"/>
              </w:rPr>
            </w:pPr>
            <w:bookmarkStart w:id="22" w:name="OLE_LINK1"/>
            <w:r w:rsidRPr="00971C80">
              <w:t xml:space="preserve">has the meaning set out in the </w:t>
            </w:r>
            <w:r w:rsidR="00EA75CE" w:rsidRPr="001E2C5F">
              <w:t>Section A (Definitions and Interpretation)</w:t>
            </w:r>
            <w:bookmarkEnd w:id="22"/>
            <w:r w:rsidR="00BE4C27">
              <w:t>.</w:t>
            </w:r>
          </w:p>
        </w:tc>
      </w:tr>
      <w:tr w:rsidR="00EA75CE" w:rsidRPr="00971C80" w14:paraId="4B9D82F0" w14:textId="77777777" w:rsidTr="00682C44">
        <w:trPr>
          <w:cantSplit/>
        </w:trPr>
        <w:tc>
          <w:tcPr>
            <w:tcW w:w="2660" w:type="dxa"/>
          </w:tcPr>
          <w:p w14:paraId="729D84BA" w14:textId="77777777" w:rsidR="00EA75CE" w:rsidRPr="002B477A" w:rsidRDefault="00EA75CE" w:rsidP="00682C44">
            <w:pPr>
              <w:spacing w:after="240"/>
              <w:jc w:val="left"/>
              <w:rPr>
                <w:b/>
              </w:rPr>
            </w:pPr>
            <w:r w:rsidRPr="002B477A">
              <w:rPr>
                <w:b/>
              </w:rPr>
              <w:t>Alert</w:t>
            </w:r>
          </w:p>
        </w:tc>
        <w:tc>
          <w:tcPr>
            <w:tcW w:w="6582" w:type="dxa"/>
          </w:tcPr>
          <w:p w14:paraId="1FF9C23E" w14:textId="77777777" w:rsidR="00EA75CE" w:rsidRPr="00971C80" w:rsidRDefault="00EA75CE" w:rsidP="00D91E61">
            <w:pPr>
              <w:jc w:val="left"/>
            </w:pPr>
            <w:r>
              <w:t>has the meaning set o</w:t>
            </w:r>
            <w:r w:rsidR="00E2697E">
              <w:t>ut in GBCS</w:t>
            </w:r>
          </w:p>
        </w:tc>
      </w:tr>
      <w:tr w:rsidR="00971C80" w:rsidRPr="00971C80" w14:paraId="1F865148" w14:textId="77777777" w:rsidTr="00682C44">
        <w:trPr>
          <w:cantSplit/>
        </w:trPr>
        <w:tc>
          <w:tcPr>
            <w:tcW w:w="2660" w:type="dxa"/>
          </w:tcPr>
          <w:p w14:paraId="74B516CA"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582" w:type="dxa"/>
          </w:tcPr>
          <w:p w14:paraId="623828E9"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0CD5A714" w14:textId="77777777" w:rsidTr="00682C44">
        <w:trPr>
          <w:cantSplit/>
        </w:trPr>
        <w:tc>
          <w:tcPr>
            <w:tcW w:w="2660" w:type="dxa"/>
          </w:tcPr>
          <w:p w14:paraId="7EE8FA70" w14:textId="77777777" w:rsidR="008439FD" w:rsidRPr="002B477A" w:rsidRDefault="008439FD" w:rsidP="00682C44">
            <w:pPr>
              <w:spacing w:after="240"/>
              <w:jc w:val="left"/>
              <w:rPr>
                <w:b/>
              </w:rPr>
            </w:pPr>
            <w:r w:rsidRPr="002B477A">
              <w:rPr>
                <w:b/>
              </w:rPr>
              <w:t>Body</w:t>
            </w:r>
          </w:p>
        </w:tc>
        <w:tc>
          <w:tcPr>
            <w:tcW w:w="6582" w:type="dxa"/>
          </w:tcPr>
          <w:p w14:paraId="4ADC9F3C"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2FD9A85" w14:textId="77777777" w:rsidTr="005A79EB">
        <w:trPr>
          <w:cantSplit/>
        </w:trPr>
        <w:tc>
          <w:tcPr>
            <w:tcW w:w="2660" w:type="dxa"/>
          </w:tcPr>
          <w:p w14:paraId="7B775B6A" w14:textId="77777777" w:rsidR="005D69D3" w:rsidRPr="002B477A" w:rsidRDefault="005D69D3" w:rsidP="001C7297">
            <w:pPr>
              <w:spacing w:after="240"/>
              <w:jc w:val="left"/>
              <w:rPr>
                <w:b/>
              </w:rPr>
            </w:pPr>
            <w:r w:rsidRPr="002B477A">
              <w:rPr>
                <w:b/>
              </w:rPr>
              <w:t>Certified Products List</w:t>
            </w:r>
            <w:r w:rsidR="00D2081F" w:rsidRPr="002B477A">
              <w:rPr>
                <w:b/>
              </w:rPr>
              <w:t xml:space="preserve"> (or CPL)</w:t>
            </w:r>
          </w:p>
        </w:tc>
        <w:tc>
          <w:tcPr>
            <w:tcW w:w="6582" w:type="dxa"/>
          </w:tcPr>
          <w:p w14:paraId="2CFAF7B5"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7B15D0" w:rsidRPr="001E2C5F" w14:paraId="07C37C03" w14:textId="77777777" w:rsidTr="0032346A">
        <w:trPr>
          <w:cantSplit/>
        </w:trPr>
        <w:tc>
          <w:tcPr>
            <w:tcW w:w="2660" w:type="dxa"/>
          </w:tcPr>
          <w:p w14:paraId="461DA9E5" w14:textId="77777777" w:rsidR="007B15D0" w:rsidRPr="002B477A" w:rsidRDefault="007B15D0" w:rsidP="0032346A">
            <w:pPr>
              <w:spacing w:after="240"/>
              <w:jc w:val="left"/>
              <w:rPr>
                <w:b/>
              </w:rPr>
            </w:pPr>
            <w:r w:rsidRPr="002B477A">
              <w:rPr>
                <w:b/>
              </w:rPr>
              <w:t xml:space="preserve">Code of Connection </w:t>
            </w:r>
          </w:p>
        </w:tc>
        <w:tc>
          <w:tcPr>
            <w:tcW w:w="6582" w:type="dxa"/>
          </w:tcPr>
          <w:p w14:paraId="7B0B9E43"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6C17F57C" w14:textId="77777777" w:rsidTr="005A79EB">
        <w:trPr>
          <w:cantSplit/>
        </w:trPr>
        <w:tc>
          <w:tcPr>
            <w:tcW w:w="2660" w:type="dxa"/>
          </w:tcPr>
          <w:p w14:paraId="71792261" w14:textId="77777777" w:rsidR="005D69D3" w:rsidRPr="002B477A" w:rsidRDefault="005D69D3" w:rsidP="001C7297">
            <w:pPr>
              <w:spacing w:after="240"/>
              <w:jc w:val="left"/>
              <w:rPr>
                <w:b/>
              </w:rPr>
            </w:pPr>
            <w:r w:rsidRPr="002B477A">
              <w:rPr>
                <w:b/>
              </w:rPr>
              <w:t>Command for Local Delivery</w:t>
            </w:r>
          </w:p>
        </w:tc>
        <w:tc>
          <w:tcPr>
            <w:tcW w:w="6582" w:type="dxa"/>
          </w:tcPr>
          <w:p w14:paraId="4F28D248" w14:textId="77777777" w:rsidR="005D69D3" w:rsidRPr="00F321A4" w:rsidRDefault="005D69D3" w:rsidP="00560FEF">
            <w:pPr>
              <w:spacing w:after="240"/>
              <w:jc w:val="left"/>
            </w:pPr>
            <w:r>
              <w:t xml:space="preserve">means </w:t>
            </w:r>
            <w:r w:rsidR="00530B13">
              <w:t xml:space="preserve">a Command to be sent to a User pursuant to the </w:t>
            </w:r>
            <w:r>
              <w:t xml:space="preserve">Local Command Service </w:t>
            </w:r>
          </w:p>
        </w:tc>
      </w:tr>
      <w:tr w:rsidR="005D69D3" w:rsidRPr="00971C80" w14:paraId="0B962DAD" w14:textId="77777777" w:rsidTr="005A79EB">
        <w:trPr>
          <w:cantSplit/>
        </w:trPr>
        <w:tc>
          <w:tcPr>
            <w:tcW w:w="2660" w:type="dxa"/>
          </w:tcPr>
          <w:p w14:paraId="6E319460" w14:textId="77777777" w:rsidR="005D69D3" w:rsidRPr="002B477A" w:rsidRDefault="005D69D3" w:rsidP="00FF73BB">
            <w:pPr>
              <w:spacing w:after="240"/>
              <w:jc w:val="left"/>
              <w:rPr>
                <w:b/>
              </w:rPr>
            </w:pPr>
            <w:r w:rsidRPr="002B477A">
              <w:rPr>
                <w:b/>
              </w:rPr>
              <w:t xml:space="preserve">Command Variant </w:t>
            </w:r>
          </w:p>
        </w:tc>
        <w:tc>
          <w:tcPr>
            <w:tcW w:w="6582" w:type="dxa"/>
          </w:tcPr>
          <w:p w14:paraId="7F160A4D"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17F2EE6E" w14:textId="77777777" w:rsidTr="001C71F5">
        <w:trPr>
          <w:cantSplit/>
        </w:trPr>
        <w:tc>
          <w:tcPr>
            <w:tcW w:w="2660" w:type="dxa"/>
          </w:tcPr>
          <w:p w14:paraId="1B630983" w14:textId="77777777" w:rsidR="005D69D3" w:rsidRPr="002B477A" w:rsidRDefault="005D69D3" w:rsidP="00170CD2">
            <w:pPr>
              <w:spacing w:after="240"/>
              <w:jc w:val="left"/>
              <w:rPr>
                <w:b/>
              </w:rPr>
            </w:pPr>
            <w:r w:rsidRPr="002B477A">
              <w:rPr>
                <w:b/>
              </w:rPr>
              <w:t>Common Object</w:t>
            </w:r>
          </w:p>
        </w:tc>
        <w:tc>
          <w:tcPr>
            <w:tcW w:w="6582" w:type="dxa"/>
          </w:tcPr>
          <w:p w14:paraId="41709AE4" w14:textId="77777777" w:rsidR="005D69D3"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7803B7" w:rsidRPr="00971C80" w14:paraId="06C82EA4" w14:textId="77777777" w:rsidTr="001C71F5">
        <w:trPr>
          <w:cantSplit/>
        </w:trPr>
        <w:tc>
          <w:tcPr>
            <w:tcW w:w="2660" w:type="dxa"/>
          </w:tcPr>
          <w:p w14:paraId="5DB19E04" w14:textId="77777777" w:rsidR="007803B7" w:rsidRPr="002B477A" w:rsidRDefault="007803B7" w:rsidP="00170CD2">
            <w:pPr>
              <w:spacing w:after="240"/>
              <w:jc w:val="left"/>
              <w:rPr>
                <w:b/>
              </w:rPr>
            </w:pPr>
            <w:r w:rsidRPr="002B477A">
              <w:rPr>
                <w:b/>
              </w:rPr>
              <w:t>CPL</w:t>
            </w:r>
          </w:p>
        </w:tc>
        <w:tc>
          <w:tcPr>
            <w:tcW w:w="6582" w:type="dxa"/>
          </w:tcPr>
          <w:p w14:paraId="0207F82B" w14:textId="77777777" w:rsidR="007803B7" w:rsidRDefault="007803B7" w:rsidP="00611B7E">
            <w:pPr>
              <w:spacing w:after="240"/>
              <w:jc w:val="left"/>
            </w:pPr>
            <w:r>
              <w:t>means Certified Products List</w:t>
            </w:r>
          </w:p>
        </w:tc>
      </w:tr>
      <w:tr w:rsidR="005D69D3" w:rsidRPr="00971C80" w14:paraId="76569A3D" w14:textId="77777777" w:rsidTr="002B504C">
        <w:trPr>
          <w:cantSplit/>
        </w:trPr>
        <w:tc>
          <w:tcPr>
            <w:tcW w:w="2660" w:type="dxa"/>
          </w:tcPr>
          <w:p w14:paraId="48B1F2B7" w14:textId="77777777" w:rsidR="005D69D3" w:rsidRPr="002B477A" w:rsidRDefault="005D69D3" w:rsidP="00677AD9">
            <w:pPr>
              <w:spacing w:after="240"/>
              <w:jc w:val="left"/>
              <w:rPr>
                <w:b/>
              </w:rPr>
            </w:pPr>
            <w:r w:rsidRPr="002B477A">
              <w:rPr>
                <w:b/>
              </w:rPr>
              <w:t>Critical Service Request</w:t>
            </w:r>
          </w:p>
        </w:tc>
        <w:tc>
          <w:tcPr>
            <w:tcW w:w="6582" w:type="dxa"/>
          </w:tcPr>
          <w:p w14:paraId="6DB93C99" w14:textId="77777777" w:rsidR="005D69D3" w:rsidRPr="00971C80" w:rsidRDefault="005D69D3" w:rsidP="00EC081C">
            <w:pPr>
              <w:spacing w:after="240"/>
              <w:jc w:val="left"/>
            </w:pPr>
            <w:r>
              <w:t>means a Service Request that is identified as being critical in Table 12 of this document.</w:t>
            </w:r>
          </w:p>
        </w:tc>
      </w:tr>
      <w:tr w:rsidR="005D69D3" w:rsidRPr="00971C80" w14:paraId="63BEB2E3" w14:textId="77777777" w:rsidTr="002B504C">
        <w:trPr>
          <w:cantSplit/>
        </w:trPr>
        <w:tc>
          <w:tcPr>
            <w:tcW w:w="2660" w:type="dxa"/>
          </w:tcPr>
          <w:p w14:paraId="7367FC49" w14:textId="77777777" w:rsidR="005D69D3" w:rsidRPr="002B477A" w:rsidRDefault="005D69D3" w:rsidP="00677AD9">
            <w:pPr>
              <w:spacing w:after="240"/>
              <w:jc w:val="left"/>
              <w:rPr>
                <w:b/>
              </w:rPr>
            </w:pPr>
            <w:r w:rsidRPr="002B477A">
              <w:rPr>
                <w:b/>
              </w:rPr>
              <w:t>DCC Access Control Broker</w:t>
            </w:r>
          </w:p>
        </w:tc>
        <w:tc>
          <w:tcPr>
            <w:tcW w:w="6582" w:type="dxa"/>
          </w:tcPr>
          <w:p w14:paraId="77466C89"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028B9321" w14:textId="77777777" w:rsidTr="005A79EB">
        <w:trPr>
          <w:cantSplit/>
        </w:trPr>
        <w:tc>
          <w:tcPr>
            <w:tcW w:w="2660" w:type="dxa"/>
          </w:tcPr>
          <w:p w14:paraId="25E196B1" w14:textId="77777777" w:rsidR="005D69D3" w:rsidRPr="002B477A" w:rsidRDefault="005D69D3" w:rsidP="001C7297">
            <w:pPr>
              <w:spacing w:after="240"/>
              <w:jc w:val="left"/>
              <w:rPr>
                <w:b/>
              </w:rPr>
            </w:pPr>
            <w:r w:rsidRPr="002B477A">
              <w:rPr>
                <w:b/>
              </w:rPr>
              <w:t>DCC Alert</w:t>
            </w:r>
          </w:p>
        </w:tc>
        <w:tc>
          <w:tcPr>
            <w:tcW w:w="6582" w:type="dxa"/>
          </w:tcPr>
          <w:p w14:paraId="5A5ED12D" w14:textId="77777777" w:rsidR="005D69D3" w:rsidRPr="00971C80" w:rsidRDefault="005D69D3" w:rsidP="002F25FA">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 xml:space="preserve">Alert generated </w:t>
            </w:r>
            <w:r w:rsidR="002F25FA">
              <w:t>)</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63649A">
              <w:t>3.6.3</w:t>
            </w:r>
            <w:r w:rsidR="000B676F">
              <w:fldChar w:fldCharType="end"/>
            </w:r>
            <w:r w:rsidRPr="00971C80">
              <w:t>.</w:t>
            </w:r>
          </w:p>
        </w:tc>
      </w:tr>
      <w:tr w:rsidR="005D69D3" w:rsidRPr="00971C80" w14:paraId="69214DD0" w14:textId="77777777" w:rsidTr="005A79EB">
        <w:trPr>
          <w:cantSplit/>
        </w:trPr>
        <w:tc>
          <w:tcPr>
            <w:tcW w:w="2660" w:type="dxa"/>
          </w:tcPr>
          <w:p w14:paraId="3F97FC0E" w14:textId="77777777" w:rsidR="005D69D3" w:rsidRPr="002B477A" w:rsidRDefault="005D69D3" w:rsidP="001C7297">
            <w:pPr>
              <w:spacing w:after="240"/>
              <w:jc w:val="left"/>
              <w:rPr>
                <w:b/>
              </w:rPr>
            </w:pPr>
            <w:r w:rsidRPr="002B477A">
              <w:rPr>
                <w:b/>
              </w:rPr>
              <w:lastRenderedPageBreak/>
              <w:t>DCC Scheduled</w:t>
            </w:r>
          </w:p>
          <w:p w14:paraId="44AD7F3A" w14:textId="77777777" w:rsidR="005D69D3" w:rsidRPr="002B477A" w:rsidRDefault="005D69D3" w:rsidP="001C7297">
            <w:pPr>
              <w:spacing w:after="240"/>
              <w:jc w:val="left"/>
              <w:rPr>
                <w:b/>
              </w:rPr>
            </w:pPr>
          </w:p>
        </w:tc>
        <w:tc>
          <w:tcPr>
            <w:tcW w:w="6582" w:type="dxa"/>
          </w:tcPr>
          <w:p w14:paraId="4EF6B241"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63FB3A49" w14:textId="77777777" w:rsidTr="000253A7">
        <w:trPr>
          <w:cantSplit/>
        </w:trPr>
        <w:tc>
          <w:tcPr>
            <w:tcW w:w="2660" w:type="dxa"/>
          </w:tcPr>
          <w:p w14:paraId="3DB31B79"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1B31D4EA" w14:textId="77777777" w:rsidR="005D69D3" w:rsidRPr="002B477A" w:rsidRDefault="005D69D3" w:rsidP="006C0243">
            <w:pPr>
              <w:spacing w:after="240"/>
              <w:jc w:val="left"/>
              <w:rPr>
                <w:b/>
              </w:rPr>
            </w:pPr>
          </w:p>
        </w:tc>
        <w:tc>
          <w:tcPr>
            <w:tcW w:w="6582" w:type="dxa"/>
          </w:tcPr>
          <w:p w14:paraId="61C1D452" w14:textId="77777777"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63649A">
              <w:t>3.3.2</w:t>
            </w:r>
            <w:r w:rsidRPr="00971C80">
              <w:fldChar w:fldCharType="end"/>
            </w:r>
            <w:r>
              <w:t xml:space="preserve"> </w:t>
            </w:r>
            <w:r w:rsidRPr="00971C80">
              <w:t>and for which an associated Organisation Certificate has been established by the DCC.</w:t>
            </w:r>
          </w:p>
        </w:tc>
      </w:tr>
      <w:tr w:rsidR="005D69D3" w:rsidRPr="00971C80" w14:paraId="6BF7CC3B" w14:textId="77777777" w:rsidTr="00C12347">
        <w:trPr>
          <w:cantSplit/>
        </w:trPr>
        <w:tc>
          <w:tcPr>
            <w:tcW w:w="2660" w:type="dxa"/>
          </w:tcPr>
          <w:p w14:paraId="37F7DCF5" w14:textId="77777777" w:rsidR="005D69D3" w:rsidRPr="002B477A" w:rsidRDefault="005D69D3" w:rsidP="00E962E8">
            <w:pPr>
              <w:spacing w:after="240"/>
              <w:jc w:val="left"/>
              <w:rPr>
                <w:b/>
              </w:rPr>
            </w:pPr>
            <w:r w:rsidRPr="002B477A">
              <w:rPr>
                <w:b/>
              </w:rPr>
              <w:t>DCC User Interface</w:t>
            </w:r>
          </w:p>
        </w:tc>
        <w:tc>
          <w:tcPr>
            <w:tcW w:w="6582" w:type="dxa"/>
          </w:tcPr>
          <w:p w14:paraId="3AE4860F"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19609D6E" w14:textId="77777777" w:rsidTr="00C12347">
        <w:trPr>
          <w:cantSplit/>
        </w:trPr>
        <w:tc>
          <w:tcPr>
            <w:tcW w:w="2660" w:type="dxa"/>
          </w:tcPr>
          <w:p w14:paraId="1C62EB06" w14:textId="77777777" w:rsidR="005D69D3" w:rsidRPr="002B477A" w:rsidRDefault="005D69D3" w:rsidP="00E962E8">
            <w:pPr>
              <w:spacing w:after="240"/>
              <w:jc w:val="left"/>
              <w:rPr>
                <w:b/>
              </w:rPr>
            </w:pPr>
            <w:r w:rsidRPr="002B477A">
              <w:rPr>
                <w:b/>
              </w:rPr>
              <w:t>Device Alert</w:t>
            </w:r>
          </w:p>
        </w:tc>
        <w:tc>
          <w:tcPr>
            <w:tcW w:w="6582" w:type="dxa"/>
          </w:tcPr>
          <w:p w14:paraId="19DEF4C3" w14:textId="77777777" w:rsidR="005D69D3" w:rsidRPr="00971C80" w:rsidRDefault="005D69D3" w:rsidP="007B15D0">
            <w:pPr>
              <w:spacing w:after="240"/>
              <w:jc w:val="left"/>
            </w:pPr>
            <w:r>
              <w:t>an Alert as defined by GBCS, generated by a Device</w:t>
            </w:r>
            <w:r w:rsidR="000B676F">
              <w:t xml:space="preserve"> in a format to be sent to a User in the format set out in </w:t>
            </w:r>
            <w:r w:rsidR="00B1137F">
              <w:fldChar w:fldCharType="begin"/>
            </w:r>
            <w:r w:rsidR="00B1137F">
              <w:instrText xml:space="preserve"> REF _Ref443053616 \r \h </w:instrText>
            </w:r>
            <w:r w:rsidR="002B477A">
              <w:instrText xml:space="preserve"> \* MERGEFORMAT </w:instrText>
            </w:r>
            <w:r w:rsidR="00B1137F">
              <w:fldChar w:fldCharType="separate"/>
            </w:r>
            <w:r w:rsidR="0063649A">
              <w:t>3.6.2</w:t>
            </w:r>
            <w:r w:rsidR="00B1137F">
              <w:fldChar w:fldCharType="end"/>
            </w:r>
            <w:r>
              <w:t>.</w:t>
            </w:r>
          </w:p>
        </w:tc>
      </w:tr>
      <w:tr w:rsidR="005D69D3" w:rsidRPr="00971C80" w14:paraId="45BD28AB" w14:textId="77777777" w:rsidTr="00C12347">
        <w:trPr>
          <w:cantSplit/>
        </w:trPr>
        <w:tc>
          <w:tcPr>
            <w:tcW w:w="2660" w:type="dxa"/>
          </w:tcPr>
          <w:p w14:paraId="2A844E78" w14:textId="77777777" w:rsidR="005D69D3" w:rsidRPr="002B477A" w:rsidRDefault="005D69D3" w:rsidP="00E962E8">
            <w:pPr>
              <w:spacing w:after="240"/>
              <w:jc w:val="left"/>
              <w:rPr>
                <w:b/>
              </w:rPr>
            </w:pPr>
            <w:r w:rsidRPr="002B477A">
              <w:rPr>
                <w:b/>
              </w:rPr>
              <w:t>Device Processing Time</w:t>
            </w:r>
          </w:p>
        </w:tc>
        <w:tc>
          <w:tcPr>
            <w:tcW w:w="6582" w:type="dxa"/>
          </w:tcPr>
          <w:p w14:paraId="30C30C57"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44C74B30" w14:textId="77777777" w:rsidTr="000253A7">
        <w:trPr>
          <w:cantSplit/>
        </w:trPr>
        <w:tc>
          <w:tcPr>
            <w:tcW w:w="2660" w:type="dxa"/>
          </w:tcPr>
          <w:p w14:paraId="04CDF168" w14:textId="77777777" w:rsidR="005D69D3" w:rsidRPr="002B477A" w:rsidRDefault="005D69D3" w:rsidP="000253A7">
            <w:pPr>
              <w:spacing w:after="240"/>
              <w:jc w:val="left"/>
              <w:rPr>
                <w:b/>
              </w:rPr>
            </w:pPr>
            <w:r w:rsidRPr="002B477A">
              <w:rPr>
                <w:b/>
              </w:rPr>
              <w:t>Device Wake-Up Time</w:t>
            </w:r>
          </w:p>
        </w:tc>
        <w:tc>
          <w:tcPr>
            <w:tcW w:w="6582" w:type="dxa"/>
          </w:tcPr>
          <w:p w14:paraId="6BB2C89E"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5D69D3" w:rsidRPr="00971C80" w14:paraId="6470AB6C" w14:textId="77777777" w:rsidTr="005A79EB">
        <w:trPr>
          <w:cantSplit/>
        </w:trPr>
        <w:tc>
          <w:tcPr>
            <w:tcW w:w="2660" w:type="dxa"/>
          </w:tcPr>
          <w:p w14:paraId="2C9C3898" w14:textId="77777777" w:rsidR="005D69D3" w:rsidRPr="002B477A" w:rsidRDefault="005D69D3" w:rsidP="001C7297">
            <w:pPr>
              <w:spacing w:after="240"/>
              <w:jc w:val="left"/>
              <w:rPr>
                <w:b/>
              </w:rPr>
            </w:pPr>
            <w:r w:rsidRPr="002B477A">
              <w:rPr>
                <w:b/>
              </w:rPr>
              <w:t>DUIS</w:t>
            </w:r>
          </w:p>
        </w:tc>
        <w:tc>
          <w:tcPr>
            <w:tcW w:w="6582" w:type="dxa"/>
          </w:tcPr>
          <w:p w14:paraId="0033F5FD"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37BD15FC" w14:textId="77777777" w:rsidTr="005A79EB">
        <w:trPr>
          <w:cantSplit/>
        </w:trPr>
        <w:tc>
          <w:tcPr>
            <w:tcW w:w="2660" w:type="dxa"/>
          </w:tcPr>
          <w:p w14:paraId="516D3722" w14:textId="77777777" w:rsidR="005D69D3" w:rsidRPr="002B477A" w:rsidRDefault="005D69D3" w:rsidP="001C7297">
            <w:pPr>
              <w:spacing w:after="240"/>
              <w:jc w:val="left"/>
              <w:rPr>
                <w:b/>
              </w:rPr>
            </w:pPr>
            <w:r w:rsidRPr="002B477A">
              <w:rPr>
                <w:b/>
              </w:rPr>
              <w:t>DUIS XML Schema</w:t>
            </w:r>
          </w:p>
        </w:tc>
        <w:tc>
          <w:tcPr>
            <w:tcW w:w="6582" w:type="dxa"/>
          </w:tcPr>
          <w:p w14:paraId="65E906F7"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5D69D3" w:rsidRPr="00971C80" w14:paraId="49AE11A3" w14:textId="77777777" w:rsidTr="008D7BA5">
        <w:trPr>
          <w:cantSplit/>
        </w:trPr>
        <w:tc>
          <w:tcPr>
            <w:tcW w:w="2660" w:type="dxa"/>
          </w:tcPr>
          <w:p w14:paraId="6C013FBB" w14:textId="77777777" w:rsidR="005D69D3" w:rsidRPr="002B477A" w:rsidRDefault="005D69D3" w:rsidP="00B72532">
            <w:pPr>
              <w:spacing w:after="240"/>
              <w:jc w:val="left"/>
              <w:rPr>
                <w:b/>
              </w:rPr>
            </w:pPr>
            <w:r w:rsidRPr="002B477A">
              <w:rPr>
                <w:b/>
              </w:rPr>
              <w:t xml:space="preserve">Error Handling Strategy </w:t>
            </w:r>
          </w:p>
        </w:tc>
        <w:tc>
          <w:tcPr>
            <w:tcW w:w="6582" w:type="dxa"/>
          </w:tcPr>
          <w:p w14:paraId="06F6EB50" w14:textId="77777777" w:rsidR="005D69D3" w:rsidRPr="00971C80" w:rsidRDefault="005D69D3" w:rsidP="00192D99">
            <w:pPr>
              <w:spacing w:after="240"/>
              <w:jc w:val="left"/>
            </w:pPr>
            <w:r>
              <w:t>means the document produced and maintained by the DCC to provide guidance to Users on the suggested actions that Users may take when they receive a DUIS defined Response Code.</w:t>
            </w:r>
          </w:p>
        </w:tc>
      </w:tr>
      <w:tr w:rsidR="005D69D3" w:rsidRPr="00971C80" w14:paraId="2F8712B2" w14:textId="77777777" w:rsidTr="008D7BA5">
        <w:trPr>
          <w:cantSplit/>
        </w:trPr>
        <w:tc>
          <w:tcPr>
            <w:tcW w:w="2660" w:type="dxa"/>
          </w:tcPr>
          <w:p w14:paraId="35E76F2F" w14:textId="77777777" w:rsidR="005D69D3" w:rsidRPr="002B477A" w:rsidRDefault="005D69D3" w:rsidP="000542A0">
            <w:pPr>
              <w:spacing w:after="240"/>
              <w:jc w:val="left"/>
              <w:rPr>
                <w:b/>
              </w:rPr>
            </w:pPr>
            <w:r w:rsidRPr="002B477A">
              <w:rPr>
                <w:b/>
              </w:rPr>
              <w:t>Final Retry Period</w:t>
            </w:r>
          </w:p>
          <w:p w14:paraId="0AA1372B" w14:textId="77777777" w:rsidR="005D69D3" w:rsidRPr="002B477A" w:rsidRDefault="005D69D3" w:rsidP="008D7BA5">
            <w:pPr>
              <w:spacing w:after="240"/>
              <w:jc w:val="left"/>
              <w:rPr>
                <w:b/>
              </w:rPr>
            </w:pPr>
          </w:p>
        </w:tc>
        <w:tc>
          <w:tcPr>
            <w:tcW w:w="6582" w:type="dxa"/>
          </w:tcPr>
          <w:p w14:paraId="65CE1EF9" w14:textId="77777777" w:rsidR="005D69D3" w:rsidRPr="00971C80" w:rsidRDefault="005D69D3" w:rsidP="00BD2449">
            <w:pPr>
              <w:spacing w:after="240"/>
              <w:jc w:val="left"/>
            </w:pPr>
            <w:r w:rsidRPr="00971C80">
              <w:t xml:space="preserve">means the period of time </w:t>
            </w:r>
            <w:r w:rsidR="007B15D0">
              <w:t xml:space="preserve">as defined in </w:t>
            </w:r>
            <w:r w:rsidR="007B15D0">
              <w:fldChar w:fldCharType="begin"/>
            </w:r>
            <w:r w:rsidR="007B15D0">
              <w:instrText xml:space="preserve"> REF _Ref401328464 \r \h </w:instrText>
            </w:r>
            <w:r w:rsidR="002B477A">
              <w:instrText xml:space="preserve"> \* MERGEFORMAT </w:instrText>
            </w:r>
            <w:r w:rsidR="007B15D0">
              <w:fldChar w:fldCharType="separate"/>
            </w:r>
            <w:r w:rsidR="0063649A">
              <w:t>2.10.1</w:t>
            </w:r>
            <w:r w:rsidR="007B15D0">
              <w:fldChar w:fldCharType="end"/>
            </w:r>
            <w:r w:rsidR="007B15D0">
              <w:t xml:space="preserve"> </w:t>
            </w:r>
            <w:r w:rsidR="007B15D0">
              <w:fldChar w:fldCharType="begin"/>
            </w:r>
            <w:r w:rsidR="007B15D0">
              <w:instrText xml:space="preserve"> REF _Ref401328464 \h </w:instrText>
            </w:r>
            <w:r w:rsidR="002B477A">
              <w:instrText xml:space="preserve"> \* MERGEFORMAT </w:instrText>
            </w:r>
            <w:r w:rsidR="007B15D0">
              <w:fldChar w:fldCharType="separate"/>
            </w:r>
            <w:r w:rsidR="0063649A" w:rsidRPr="00971C80">
              <w:t>Retry Processing</w:t>
            </w:r>
            <w:r w:rsidR="007B15D0">
              <w:fldChar w:fldCharType="end"/>
            </w:r>
            <w:r w:rsidR="007B15D0">
              <w:t xml:space="preserve"> </w:t>
            </w:r>
            <w:r w:rsidRPr="00971C80">
              <w:t>after which, following its initial failure, the DCC shall stop attempting to retry sending a Command to a Device.</w:t>
            </w:r>
          </w:p>
        </w:tc>
      </w:tr>
      <w:tr w:rsidR="005D69D3" w:rsidRPr="00971C80" w14:paraId="30B9F3A6" w14:textId="77777777" w:rsidTr="00D938D3">
        <w:trPr>
          <w:cantSplit/>
        </w:trPr>
        <w:tc>
          <w:tcPr>
            <w:tcW w:w="2660" w:type="dxa"/>
          </w:tcPr>
          <w:p w14:paraId="6BE50124" w14:textId="77777777" w:rsidR="005D69D3" w:rsidRPr="002B477A" w:rsidRDefault="005D69D3" w:rsidP="00D938D3">
            <w:pPr>
              <w:spacing w:after="240"/>
              <w:jc w:val="left"/>
              <w:rPr>
                <w:b/>
              </w:rPr>
            </w:pPr>
            <w:r w:rsidRPr="002B477A">
              <w:rPr>
                <w:b/>
              </w:rPr>
              <w:t>Future Dated Response Pattern</w:t>
            </w:r>
          </w:p>
        </w:tc>
        <w:tc>
          <w:tcPr>
            <w:tcW w:w="6582" w:type="dxa"/>
          </w:tcPr>
          <w:p w14:paraId="4B69B10C"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7AA1B4CF" w14:textId="77777777" w:rsidTr="00D938D3">
        <w:trPr>
          <w:cantSplit/>
        </w:trPr>
        <w:tc>
          <w:tcPr>
            <w:tcW w:w="2660" w:type="dxa"/>
          </w:tcPr>
          <w:p w14:paraId="68C4FC6C" w14:textId="77777777" w:rsidR="005D69D3" w:rsidRPr="002B477A" w:rsidRDefault="005D69D3" w:rsidP="00C12347">
            <w:pPr>
              <w:spacing w:after="240"/>
              <w:jc w:val="left"/>
              <w:rPr>
                <w:b/>
              </w:rPr>
            </w:pPr>
            <w:r w:rsidRPr="002B477A">
              <w:rPr>
                <w:b/>
              </w:rPr>
              <w:t>Future Dated Response Pattern (Device)</w:t>
            </w:r>
          </w:p>
        </w:tc>
        <w:tc>
          <w:tcPr>
            <w:tcW w:w="6582" w:type="dxa"/>
          </w:tcPr>
          <w:p w14:paraId="6814A242"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63939906" w14:textId="77777777" w:rsidTr="005A79EB">
        <w:trPr>
          <w:cantSplit/>
        </w:trPr>
        <w:tc>
          <w:tcPr>
            <w:tcW w:w="2660" w:type="dxa"/>
          </w:tcPr>
          <w:p w14:paraId="28A26C8D" w14:textId="77777777" w:rsidR="005D69D3" w:rsidRPr="002B477A" w:rsidRDefault="005D69D3" w:rsidP="001C7297">
            <w:pPr>
              <w:spacing w:after="240"/>
              <w:jc w:val="left"/>
              <w:rPr>
                <w:b/>
              </w:rPr>
            </w:pPr>
            <w:r w:rsidRPr="002B477A">
              <w:rPr>
                <w:b/>
              </w:rPr>
              <w:t>Future Dated Response Pattern (DSP)</w:t>
            </w:r>
          </w:p>
        </w:tc>
        <w:tc>
          <w:tcPr>
            <w:tcW w:w="6582" w:type="dxa"/>
          </w:tcPr>
          <w:p w14:paraId="7A2B20BB"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5D69D3" w:rsidRPr="00971C80" w14:paraId="7388FECC" w14:textId="77777777" w:rsidTr="005A79EB">
        <w:trPr>
          <w:cantSplit/>
        </w:trPr>
        <w:tc>
          <w:tcPr>
            <w:tcW w:w="2660" w:type="dxa"/>
          </w:tcPr>
          <w:p w14:paraId="30625505" w14:textId="77777777" w:rsidR="005D69D3" w:rsidRPr="002B477A" w:rsidRDefault="005D69D3" w:rsidP="001C7297">
            <w:pPr>
              <w:spacing w:after="240"/>
              <w:jc w:val="left"/>
              <w:rPr>
                <w:b/>
              </w:rPr>
            </w:pPr>
            <w:r w:rsidRPr="002B477A">
              <w:rPr>
                <w:b/>
              </w:rPr>
              <w:lastRenderedPageBreak/>
              <w:t>GBCS Format</w:t>
            </w:r>
          </w:p>
        </w:tc>
        <w:tc>
          <w:tcPr>
            <w:tcW w:w="6582" w:type="dxa"/>
          </w:tcPr>
          <w:p w14:paraId="4764727D"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6D3A56A2" w14:textId="77777777" w:rsidTr="005A79EB">
        <w:trPr>
          <w:cantSplit/>
        </w:trPr>
        <w:tc>
          <w:tcPr>
            <w:tcW w:w="2660" w:type="dxa"/>
          </w:tcPr>
          <w:p w14:paraId="69A3CCB2" w14:textId="77777777" w:rsidR="005D69D3" w:rsidRPr="002B477A" w:rsidRDefault="005D69D3" w:rsidP="001C7297">
            <w:pPr>
              <w:spacing w:after="240"/>
              <w:jc w:val="left"/>
              <w:rPr>
                <w:b/>
              </w:rPr>
            </w:pPr>
            <w:r w:rsidRPr="002B477A">
              <w:rPr>
                <w:b/>
              </w:rPr>
              <w:t>HAN Transfer Time</w:t>
            </w:r>
          </w:p>
        </w:tc>
        <w:tc>
          <w:tcPr>
            <w:tcW w:w="6582" w:type="dxa"/>
          </w:tcPr>
          <w:p w14:paraId="4BF0BAC8"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7D5E5483" w14:textId="77777777" w:rsidTr="005D4B70">
        <w:trPr>
          <w:cantSplit/>
        </w:trPr>
        <w:tc>
          <w:tcPr>
            <w:tcW w:w="2660" w:type="dxa"/>
          </w:tcPr>
          <w:p w14:paraId="721A65BB" w14:textId="77777777" w:rsidR="005D69D3" w:rsidRPr="002B477A" w:rsidRDefault="005D69D3" w:rsidP="005D4B70">
            <w:pPr>
              <w:spacing w:after="240"/>
              <w:jc w:val="left"/>
              <w:rPr>
                <w:b/>
              </w:rPr>
            </w:pPr>
            <w:r w:rsidRPr="002B477A">
              <w:rPr>
                <w:b/>
              </w:rPr>
              <w:t>Hand Held Terminal</w:t>
            </w:r>
          </w:p>
        </w:tc>
        <w:tc>
          <w:tcPr>
            <w:tcW w:w="6582" w:type="dxa"/>
          </w:tcPr>
          <w:p w14:paraId="79BDB1E3" w14:textId="77777777" w:rsidR="005D69D3" w:rsidRPr="00971C80" w:rsidRDefault="005D69D3" w:rsidP="00097F44">
            <w:pPr>
              <w:spacing w:after="240"/>
              <w:jc w:val="left"/>
            </w:pPr>
            <w:r w:rsidRPr="00971C80">
              <w:t xml:space="preserve">means a </w:t>
            </w:r>
            <w:r>
              <w:t>d</w:t>
            </w:r>
            <w:r w:rsidRPr="00971C80">
              <w:t>evice that a User may wish to use as part of their management processes that allows the carrying of Commands to Devices installed at a consumer’s premises and allows Responses and Alerts to be received from such Devices. This acts as a proxy for the SM WAN.</w:t>
            </w:r>
          </w:p>
        </w:tc>
      </w:tr>
      <w:tr w:rsidR="005D69D3" w:rsidRPr="00971C80" w14:paraId="38609D68" w14:textId="77777777" w:rsidTr="006C7867">
        <w:trPr>
          <w:cantSplit/>
        </w:trPr>
        <w:tc>
          <w:tcPr>
            <w:tcW w:w="2660" w:type="dxa"/>
          </w:tcPr>
          <w:p w14:paraId="26DD19F5" w14:textId="77777777" w:rsidR="005D69D3" w:rsidRPr="002B477A" w:rsidRDefault="005D69D3" w:rsidP="006C7867">
            <w:pPr>
              <w:spacing w:after="240"/>
              <w:jc w:val="left"/>
              <w:rPr>
                <w:b/>
              </w:rPr>
            </w:pPr>
            <w:r w:rsidRPr="002B477A">
              <w:rPr>
                <w:b/>
              </w:rPr>
              <w:t>HTTP Response Code</w:t>
            </w:r>
          </w:p>
        </w:tc>
        <w:tc>
          <w:tcPr>
            <w:tcW w:w="6582" w:type="dxa"/>
          </w:tcPr>
          <w:p w14:paraId="0B3982EE"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5256923D" w14:textId="77777777" w:rsidTr="00EF41B3">
        <w:trPr>
          <w:cantSplit/>
        </w:trPr>
        <w:tc>
          <w:tcPr>
            <w:tcW w:w="2660" w:type="dxa"/>
          </w:tcPr>
          <w:p w14:paraId="6D837A6B" w14:textId="77777777" w:rsidR="005D69D3" w:rsidRPr="002B477A" w:rsidRDefault="005D69D3" w:rsidP="00EF41B3">
            <w:pPr>
              <w:spacing w:after="240"/>
              <w:jc w:val="left"/>
              <w:rPr>
                <w:b/>
              </w:rPr>
            </w:pPr>
            <w:r w:rsidRPr="002B477A">
              <w:rPr>
                <w:b/>
              </w:rPr>
              <w:t>Initial Retry Period</w:t>
            </w:r>
          </w:p>
        </w:tc>
        <w:tc>
          <w:tcPr>
            <w:tcW w:w="6582" w:type="dxa"/>
          </w:tcPr>
          <w:p w14:paraId="67FC3A54" w14:textId="1D9B05C5" w:rsidR="005D69D3" w:rsidRPr="00971C80" w:rsidRDefault="005D69D3" w:rsidP="00F21F7A">
            <w:pPr>
              <w:spacing w:after="240"/>
              <w:jc w:val="left"/>
            </w:pPr>
            <w:r w:rsidRPr="00971C80">
              <w:t xml:space="preserve">means the period of time </w:t>
            </w:r>
            <w:r w:rsidR="007B15D0">
              <w:t xml:space="preserve">as defined in </w:t>
            </w:r>
            <w:r w:rsidR="007B15D0">
              <w:fldChar w:fldCharType="begin"/>
            </w:r>
            <w:r w:rsidR="007B15D0">
              <w:instrText xml:space="preserve"> REF _Ref401328464 \r \h </w:instrText>
            </w:r>
            <w:r w:rsidR="002B477A">
              <w:instrText xml:space="preserve"> \* MERGEFORMAT </w:instrText>
            </w:r>
            <w:r w:rsidR="007B15D0">
              <w:fldChar w:fldCharType="separate"/>
            </w:r>
            <w:r w:rsidR="0063649A">
              <w:t>2.10.1</w:t>
            </w:r>
            <w:r w:rsidR="007B15D0">
              <w:fldChar w:fldCharType="end"/>
            </w:r>
            <w:r w:rsidR="007B15D0">
              <w:t xml:space="preserve"> </w:t>
            </w:r>
            <w:r w:rsidR="007B15D0">
              <w:fldChar w:fldCharType="begin"/>
            </w:r>
            <w:r w:rsidR="007B15D0">
              <w:instrText xml:space="preserve"> REF _Ref401328464 \h </w:instrText>
            </w:r>
            <w:r w:rsidR="002B477A">
              <w:instrText xml:space="preserve"> \* MERGEFORMAT </w:instrText>
            </w:r>
            <w:r w:rsidR="007B15D0">
              <w:fldChar w:fldCharType="separate"/>
            </w:r>
            <w:r w:rsidR="0063649A" w:rsidRPr="00971C80">
              <w:t>Retry Processing</w:t>
            </w:r>
            <w:r w:rsidR="007B15D0">
              <w:fldChar w:fldCharType="end"/>
            </w:r>
            <w:r w:rsidR="00F36D7A">
              <w:t>, commencing from the issuance of the first command for delivery to Devices and concluding at the initiation of the Back-off Period.</w:t>
            </w:r>
          </w:p>
        </w:tc>
      </w:tr>
      <w:tr w:rsidR="005D69D3" w:rsidRPr="00971C80" w14:paraId="77E84A5C" w14:textId="77777777" w:rsidTr="00EF41B3">
        <w:trPr>
          <w:cantSplit/>
        </w:trPr>
        <w:tc>
          <w:tcPr>
            <w:tcW w:w="2660" w:type="dxa"/>
          </w:tcPr>
          <w:p w14:paraId="5E351350" w14:textId="77777777" w:rsidR="005D69D3" w:rsidRPr="002B477A" w:rsidRDefault="005D69D3" w:rsidP="00EF41B3">
            <w:pPr>
              <w:spacing w:after="240"/>
              <w:jc w:val="left"/>
              <w:rPr>
                <w:b/>
              </w:rPr>
            </w:pPr>
            <w:r w:rsidRPr="002B477A">
              <w:rPr>
                <w:b/>
              </w:rPr>
              <w:t>Internet Protocol</w:t>
            </w:r>
          </w:p>
        </w:tc>
        <w:tc>
          <w:tcPr>
            <w:tcW w:w="6582" w:type="dxa"/>
          </w:tcPr>
          <w:p w14:paraId="3532C625"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2AA8B3C0" w14:textId="77777777" w:rsidTr="002E740E">
        <w:trPr>
          <w:cantSplit/>
        </w:trPr>
        <w:tc>
          <w:tcPr>
            <w:tcW w:w="2660" w:type="dxa"/>
          </w:tcPr>
          <w:p w14:paraId="2579B238" w14:textId="77777777" w:rsidR="00B150F9" w:rsidRPr="002B477A" w:rsidRDefault="00B150F9" w:rsidP="002E740E">
            <w:pPr>
              <w:spacing w:after="240"/>
              <w:jc w:val="left"/>
              <w:rPr>
                <w:b/>
              </w:rPr>
            </w:pPr>
            <w:r w:rsidRPr="002B477A">
              <w:rPr>
                <w:b/>
              </w:rPr>
              <w:t>KeyInfo</w:t>
            </w:r>
          </w:p>
        </w:tc>
        <w:tc>
          <w:tcPr>
            <w:tcW w:w="6582" w:type="dxa"/>
          </w:tcPr>
          <w:p w14:paraId="48B6DF7E"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19912F45" w14:textId="77777777" w:rsidTr="002E740E">
        <w:trPr>
          <w:cantSplit/>
        </w:trPr>
        <w:tc>
          <w:tcPr>
            <w:tcW w:w="2660" w:type="dxa"/>
          </w:tcPr>
          <w:p w14:paraId="25049176" w14:textId="77777777" w:rsidR="00B150F9" w:rsidRPr="002B477A" w:rsidRDefault="00B150F9" w:rsidP="002E740E">
            <w:pPr>
              <w:spacing w:after="240"/>
              <w:jc w:val="left"/>
              <w:rPr>
                <w:b/>
              </w:rPr>
            </w:pPr>
            <w:r w:rsidRPr="002B477A">
              <w:rPr>
                <w:b/>
              </w:rPr>
              <w:t>Known Remote Party (KRP)</w:t>
            </w:r>
          </w:p>
        </w:tc>
        <w:tc>
          <w:tcPr>
            <w:tcW w:w="6582" w:type="dxa"/>
          </w:tcPr>
          <w:p w14:paraId="3B4D24FF"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5D69D3" w:rsidRPr="00971C80" w14:paraId="5DFD5F41" w14:textId="77777777" w:rsidTr="00BC04E7">
        <w:trPr>
          <w:cantSplit/>
        </w:trPr>
        <w:tc>
          <w:tcPr>
            <w:tcW w:w="2660" w:type="dxa"/>
          </w:tcPr>
          <w:p w14:paraId="71CF1B5E" w14:textId="77777777" w:rsidR="005D69D3" w:rsidRPr="002B477A" w:rsidRDefault="005D69D3" w:rsidP="00D433B9">
            <w:pPr>
              <w:spacing w:after="240"/>
              <w:jc w:val="left"/>
              <w:rPr>
                <w:b/>
              </w:rPr>
            </w:pPr>
            <w:r w:rsidRPr="002B477A">
              <w:rPr>
                <w:b/>
              </w:rPr>
              <w:t>Message Gateway</w:t>
            </w:r>
          </w:p>
        </w:tc>
        <w:tc>
          <w:tcPr>
            <w:tcW w:w="6582" w:type="dxa"/>
          </w:tcPr>
          <w:p w14:paraId="3159D2EB"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02FD1E9C" w14:textId="77777777" w:rsidTr="00EC0169">
        <w:trPr>
          <w:cantSplit/>
        </w:trPr>
        <w:tc>
          <w:tcPr>
            <w:tcW w:w="2660" w:type="dxa"/>
          </w:tcPr>
          <w:p w14:paraId="5C3C314E" w14:textId="77777777" w:rsidR="00D7419C" w:rsidRPr="002B477A" w:rsidRDefault="00D7419C" w:rsidP="00EC0169">
            <w:pPr>
              <w:spacing w:after="240"/>
              <w:jc w:val="left"/>
              <w:rPr>
                <w:b/>
              </w:rPr>
            </w:pPr>
            <w:r w:rsidRPr="002B477A">
              <w:rPr>
                <w:b/>
              </w:rPr>
              <w:t>Message Mapping Catalogue (MMC)</w:t>
            </w:r>
          </w:p>
        </w:tc>
        <w:tc>
          <w:tcPr>
            <w:tcW w:w="6582" w:type="dxa"/>
          </w:tcPr>
          <w:p w14:paraId="0C3C5E5F"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151B6FDE" w14:textId="77777777" w:rsidTr="005A79EB">
        <w:trPr>
          <w:cantSplit/>
        </w:trPr>
        <w:tc>
          <w:tcPr>
            <w:tcW w:w="2660" w:type="dxa"/>
          </w:tcPr>
          <w:p w14:paraId="438BEDB6" w14:textId="77777777" w:rsidR="005D69D3" w:rsidRPr="002B477A" w:rsidRDefault="005D69D3" w:rsidP="001C7297">
            <w:pPr>
              <w:spacing w:after="240"/>
              <w:jc w:val="left"/>
              <w:rPr>
                <w:b/>
              </w:rPr>
            </w:pPr>
            <w:r w:rsidRPr="002B477A">
              <w:rPr>
                <w:b/>
              </w:rPr>
              <w:t>Meter Scheduled</w:t>
            </w:r>
          </w:p>
        </w:tc>
        <w:tc>
          <w:tcPr>
            <w:tcW w:w="6582" w:type="dxa"/>
          </w:tcPr>
          <w:p w14:paraId="6A2B2AF2" w14:textId="77777777" w:rsidR="005D69D3" w:rsidRPr="00971C80" w:rsidRDefault="005D69D3" w:rsidP="003529D6">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xml:space="preserve"> , as a Scheduled Service</w:t>
            </w:r>
            <w:r w:rsidRPr="00971C80">
              <w:t>.</w:t>
            </w:r>
          </w:p>
        </w:tc>
      </w:tr>
      <w:tr w:rsidR="005D69D3" w:rsidRPr="00971C80" w14:paraId="5FAF3DF6" w14:textId="77777777" w:rsidTr="005A79EB">
        <w:trPr>
          <w:cantSplit/>
        </w:trPr>
        <w:tc>
          <w:tcPr>
            <w:tcW w:w="2660" w:type="dxa"/>
          </w:tcPr>
          <w:p w14:paraId="589F44FB" w14:textId="77777777" w:rsidR="005D69D3" w:rsidRPr="002B477A" w:rsidRDefault="005D69D3" w:rsidP="001C7297">
            <w:pPr>
              <w:spacing w:after="240"/>
              <w:jc w:val="left"/>
              <w:rPr>
                <w:b/>
              </w:rPr>
            </w:pPr>
            <w:r w:rsidRPr="002B477A">
              <w:rPr>
                <w:b/>
              </w:rPr>
              <w:t>Network Address Translation</w:t>
            </w:r>
          </w:p>
        </w:tc>
        <w:tc>
          <w:tcPr>
            <w:tcW w:w="6582" w:type="dxa"/>
          </w:tcPr>
          <w:p w14:paraId="712626E6"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5D69D3" w:rsidRPr="00971C80" w14:paraId="5144FD31" w14:textId="77777777" w:rsidTr="005A79EB">
        <w:trPr>
          <w:cantSplit/>
        </w:trPr>
        <w:tc>
          <w:tcPr>
            <w:tcW w:w="2660" w:type="dxa"/>
          </w:tcPr>
          <w:p w14:paraId="60E902AC" w14:textId="77777777" w:rsidR="005D69D3" w:rsidRPr="002B477A" w:rsidRDefault="005D69D3" w:rsidP="001C7297">
            <w:pPr>
              <w:spacing w:after="240"/>
              <w:jc w:val="left"/>
              <w:rPr>
                <w:b/>
              </w:rPr>
            </w:pPr>
            <w:r w:rsidRPr="002B477A">
              <w:rPr>
                <w:b/>
              </w:rPr>
              <w:t>Non Critical Service Request</w:t>
            </w:r>
          </w:p>
        </w:tc>
        <w:tc>
          <w:tcPr>
            <w:tcW w:w="6582" w:type="dxa"/>
          </w:tcPr>
          <w:p w14:paraId="6618676F"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0A60AB0A" w14:textId="77777777" w:rsidTr="005A79EB">
        <w:trPr>
          <w:cantSplit/>
        </w:trPr>
        <w:tc>
          <w:tcPr>
            <w:tcW w:w="2660" w:type="dxa"/>
          </w:tcPr>
          <w:p w14:paraId="5EB221E8" w14:textId="77777777" w:rsidR="005D69D3" w:rsidRPr="002B477A" w:rsidRDefault="005D69D3" w:rsidP="001C7297">
            <w:pPr>
              <w:spacing w:after="240"/>
              <w:jc w:val="left"/>
              <w:rPr>
                <w:b/>
              </w:rPr>
            </w:pPr>
            <w:r w:rsidRPr="002B477A">
              <w:rPr>
                <w:b/>
              </w:rPr>
              <w:lastRenderedPageBreak/>
              <w:t>Party</w:t>
            </w:r>
          </w:p>
        </w:tc>
        <w:tc>
          <w:tcPr>
            <w:tcW w:w="6582" w:type="dxa"/>
          </w:tcPr>
          <w:p w14:paraId="72CBAAB4"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2D8B7DC5" w14:textId="77777777" w:rsidTr="005A79EB">
        <w:trPr>
          <w:cantSplit/>
        </w:trPr>
        <w:tc>
          <w:tcPr>
            <w:tcW w:w="2660" w:type="dxa"/>
          </w:tcPr>
          <w:p w14:paraId="398E449F" w14:textId="77777777" w:rsidR="005D69D3" w:rsidRPr="002B477A" w:rsidRDefault="005D69D3" w:rsidP="001C7297">
            <w:pPr>
              <w:spacing w:after="240"/>
              <w:jc w:val="left"/>
              <w:rPr>
                <w:b/>
              </w:rPr>
            </w:pPr>
            <w:r w:rsidRPr="002B477A">
              <w:rPr>
                <w:b/>
              </w:rPr>
              <w:t>Policy Enforcement Point (PEP)</w:t>
            </w:r>
          </w:p>
        </w:tc>
        <w:tc>
          <w:tcPr>
            <w:tcW w:w="6582" w:type="dxa"/>
          </w:tcPr>
          <w:p w14:paraId="21EB6520"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5E933C8A" w14:textId="77777777" w:rsidR="005D69D3" w:rsidRDefault="005D69D3" w:rsidP="00972BF5">
            <w:pPr>
              <w:spacing w:after="240"/>
              <w:jc w:val="left"/>
            </w:pPr>
            <w:r>
              <w:t xml:space="preserve">(a) the policies in the applicable Code of Connection relevant to the applicable party are being enforced; </w:t>
            </w:r>
          </w:p>
          <w:p w14:paraId="518651A6" w14:textId="77777777" w:rsidR="005D69D3" w:rsidRDefault="005D69D3" w:rsidP="00972BF5">
            <w:pPr>
              <w:spacing w:after="240"/>
              <w:jc w:val="left"/>
            </w:pPr>
            <w:r>
              <w:t xml:space="preserve">(b) there is appropriate separation of the DCC Systems from the connecting systems of the applicable party; and </w:t>
            </w:r>
          </w:p>
          <w:p w14:paraId="28F72D24"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043E746E" w14:textId="77777777" w:rsidTr="005A79EB">
        <w:trPr>
          <w:cantSplit/>
        </w:trPr>
        <w:tc>
          <w:tcPr>
            <w:tcW w:w="2660" w:type="dxa"/>
          </w:tcPr>
          <w:p w14:paraId="5B64B12D" w14:textId="77777777" w:rsidR="005D69D3" w:rsidRPr="002B477A" w:rsidRDefault="005D69D3" w:rsidP="00453DB0">
            <w:pPr>
              <w:spacing w:after="240"/>
              <w:jc w:val="left"/>
              <w:rPr>
                <w:b/>
              </w:rPr>
            </w:pPr>
            <w:r w:rsidRPr="002B477A">
              <w:rPr>
                <w:b/>
              </w:rPr>
              <w:t>Receive Response Service</w:t>
            </w:r>
          </w:p>
        </w:tc>
        <w:tc>
          <w:tcPr>
            <w:tcW w:w="6582" w:type="dxa"/>
          </w:tcPr>
          <w:p w14:paraId="40EDF78B"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6FB0D85D" w14:textId="77777777" w:rsidTr="00147665">
        <w:trPr>
          <w:cantSplit/>
        </w:trPr>
        <w:tc>
          <w:tcPr>
            <w:tcW w:w="2660" w:type="dxa"/>
          </w:tcPr>
          <w:p w14:paraId="6B0546C6" w14:textId="77777777" w:rsidR="005D69D3" w:rsidRPr="002B477A" w:rsidRDefault="005D69D3" w:rsidP="00147665">
            <w:pPr>
              <w:spacing w:after="240"/>
              <w:jc w:val="left"/>
              <w:rPr>
                <w:b/>
              </w:rPr>
            </w:pPr>
            <w:r w:rsidRPr="002B477A">
              <w:rPr>
                <w:b/>
              </w:rPr>
              <w:t>Request</w:t>
            </w:r>
          </w:p>
        </w:tc>
        <w:tc>
          <w:tcPr>
            <w:tcW w:w="6582" w:type="dxa"/>
          </w:tcPr>
          <w:p w14:paraId="4478F737"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387A98C8" w14:textId="77777777" w:rsidTr="00147665">
        <w:trPr>
          <w:cantSplit/>
        </w:trPr>
        <w:tc>
          <w:tcPr>
            <w:tcW w:w="2660" w:type="dxa"/>
          </w:tcPr>
          <w:p w14:paraId="6E694A63" w14:textId="77777777" w:rsidR="005D69D3" w:rsidRPr="002B477A" w:rsidRDefault="005D69D3" w:rsidP="00147665">
            <w:pPr>
              <w:spacing w:after="240"/>
              <w:jc w:val="left"/>
              <w:rPr>
                <w:b/>
              </w:rPr>
            </w:pPr>
            <w:r w:rsidRPr="002B477A">
              <w:rPr>
                <w:b/>
              </w:rPr>
              <w:t>Response</w:t>
            </w:r>
          </w:p>
        </w:tc>
        <w:tc>
          <w:tcPr>
            <w:tcW w:w="6582" w:type="dxa"/>
          </w:tcPr>
          <w:p w14:paraId="5857B9AA" w14:textId="77777777" w:rsidR="005D69D3" w:rsidRPr="00971C80" w:rsidRDefault="005C0564" w:rsidP="00BE4C27">
            <w:pPr>
              <w:spacing w:after="240"/>
              <w:jc w:val="left"/>
            </w:pPr>
            <w:r>
              <w:t>has the meaning set out in GBCS</w:t>
            </w:r>
          </w:p>
        </w:tc>
      </w:tr>
      <w:tr w:rsidR="005D69D3" w:rsidRPr="00971C80" w14:paraId="35C81A63" w14:textId="77777777" w:rsidTr="005D4B70">
        <w:trPr>
          <w:cantSplit/>
        </w:trPr>
        <w:tc>
          <w:tcPr>
            <w:tcW w:w="2660" w:type="dxa"/>
          </w:tcPr>
          <w:p w14:paraId="52440B52" w14:textId="77777777" w:rsidR="005D69D3" w:rsidRPr="002B477A" w:rsidRDefault="005D69D3" w:rsidP="005D4B70">
            <w:pPr>
              <w:spacing w:after="240"/>
              <w:jc w:val="left"/>
              <w:rPr>
                <w:b/>
              </w:rPr>
            </w:pPr>
            <w:r w:rsidRPr="002B477A">
              <w:rPr>
                <w:b/>
              </w:rPr>
              <w:t>Response Code</w:t>
            </w:r>
          </w:p>
        </w:tc>
        <w:tc>
          <w:tcPr>
            <w:tcW w:w="6582" w:type="dxa"/>
          </w:tcPr>
          <w:p w14:paraId="17731A64"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7BC5D08C" w14:textId="77777777" w:rsidTr="005D4B70">
        <w:trPr>
          <w:cantSplit/>
        </w:trPr>
        <w:tc>
          <w:tcPr>
            <w:tcW w:w="2660" w:type="dxa"/>
          </w:tcPr>
          <w:p w14:paraId="58A91A4F" w14:textId="77777777" w:rsidR="005D69D3" w:rsidRPr="002B477A" w:rsidRDefault="005D69D3" w:rsidP="005D4B70">
            <w:pPr>
              <w:spacing w:after="240"/>
              <w:jc w:val="left"/>
              <w:rPr>
                <w:b/>
              </w:rPr>
            </w:pPr>
            <w:r w:rsidRPr="002B477A">
              <w:rPr>
                <w:b/>
              </w:rPr>
              <w:t>Response Delivery Pattern</w:t>
            </w:r>
          </w:p>
        </w:tc>
        <w:tc>
          <w:tcPr>
            <w:tcW w:w="6582" w:type="dxa"/>
          </w:tcPr>
          <w:p w14:paraId="6A633A70" w14:textId="77777777" w:rsidR="005D69D3" w:rsidRPr="00971C80" w:rsidRDefault="005D69D3" w:rsidP="0025590F">
            <w:pPr>
              <w:spacing w:after="240"/>
              <w:jc w:val="left"/>
            </w:pPr>
            <w:r w:rsidRPr="00971C80">
              <w:t>determines how Responses are returned to the User. Options are Synchronous or Asynchronous.</w:t>
            </w:r>
          </w:p>
        </w:tc>
      </w:tr>
      <w:tr w:rsidR="005D69D3" w:rsidRPr="00971C80" w14:paraId="26D56626" w14:textId="77777777" w:rsidTr="005D4B70">
        <w:trPr>
          <w:cantSplit/>
        </w:trPr>
        <w:tc>
          <w:tcPr>
            <w:tcW w:w="2660" w:type="dxa"/>
          </w:tcPr>
          <w:p w14:paraId="6EDE8058" w14:textId="77777777" w:rsidR="005D69D3" w:rsidRPr="002B477A" w:rsidRDefault="005D69D3" w:rsidP="005D4B70">
            <w:pPr>
              <w:spacing w:after="240"/>
              <w:jc w:val="left"/>
              <w:rPr>
                <w:b/>
              </w:rPr>
            </w:pPr>
            <w:r w:rsidRPr="002B477A">
              <w:rPr>
                <w:b/>
              </w:rPr>
              <w:t>Security Classification</w:t>
            </w:r>
          </w:p>
        </w:tc>
        <w:tc>
          <w:tcPr>
            <w:tcW w:w="6582" w:type="dxa"/>
          </w:tcPr>
          <w:p w14:paraId="68EEA8FA" w14:textId="77777777" w:rsidR="005D69D3" w:rsidRPr="00971C80" w:rsidRDefault="005D69D3" w:rsidP="00A759D5">
            <w:pPr>
              <w:spacing w:after="240"/>
              <w:jc w:val="left"/>
            </w:pPr>
            <w:r w:rsidRPr="00971C80">
              <w:t>determines the rules for how the DCC and its Users process Service Requests. See Critical Service Request and Non Critical Service Request definitions</w:t>
            </w:r>
            <w:r>
              <w:t>.</w:t>
            </w:r>
          </w:p>
        </w:tc>
      </w:tr>
      <w:tr w:rsidR="002B477A" w:rsidRPr="001E2C5F" w14:paraId="168F6367" w14:textId="77777777" w:rsidTr="0032346A">
        <w:trPr>
          <w:cantSplit/>
        </w:trPr>
        <w:tc>
          <w:tcPr>
            <w:tcW w:w="2660" w:type="dxa"/>
          </w:tcPr>
          <w:p w14:paraId="63BC85C9" w14:textId="77777777" w:rsidR="002B477A" w:rsidRPr="002B477A" w:rsidRDefault="002B477A" w:rsidP="0032346A">
            <w:pPr>
              <w:spacing w:after="240"/>
              <w:jc w:val="left"/>
              <w:rPr>
                <w:b/>
              </w:rPr>
            </w:pPr>
            <w:r w:rsidRPr="002B477A">
              <w:rPr>
                <w:b/>
              </w:rPr>
              <w:t>Service Audit Trail</w:t>
            </w:r>
          </w:p>
        </w:tc>
        <w:tc>
          <w:tcPr>
            <w:tcW w:w="6582" w:type="dxa"/>
          </w:tcPr>
          <w:p w14:paraId="526562E2" w14:textId="77777777" w:rsidR="002B477A" w:rsidRPr="001E2C5F" w:rsidRDefault="002B477A" w:rsidP="0032346A">
            <w:pPr>
              <w:spacing w:after="240"/>
            </w:pPr>
            <w:r>
              <w:t>means a system used to record information on Service Requests and Service Responses processed by the DCC.</w:t>
            </w:r>
          </w:p>
        </w:tc>
      </w:tr>
      <w:tr w:rsidR="005D69D3" w:rsidRPr="00971C80" w14:paraId="15161C8E" w14:textId="77777777" w:rsidTr="005A79EB">
        <w:trPr>
          <w:cantSplit/>
        </w:trPr>
        <w:tc>
          <w:tcPr>
            <w:tcW w:w="2660" w:type="dxa"/>
          </w:tcPr>
          <w:p w14:paraId="15E51E18" w14:textId="77777777" w:rsidR="005D69D3" w:rsidRPr="002B477A" w:rsidRDefault="005D69D3" w:rsidP="00EE2AAA">
            <w:pPr>
              <w:spacing w:after="240"/>
              <w:jc w:val="left"/>
              <w:rPr>
                <w:b/>
              </w:rPr>
            </w:pPr>
            <w:r w:rsidRPr="002B477A">
              <w:rPr>
                <w:b/>
              </w:rPr>
              <w:t>Service Management Event</w:t>
            </w:r>
          </w:p>
        </w:tc>
        <w:tc>
          <w:tcPr>
            <w:tcW w:w="6582" w:type="dxa"/>
          </w:tcPr>
          <w:p w14:paraId="11C030A0" w14:textId="77777777" w:rsidR="005D69D3" w:rsidRPr="00971C80" w:rsidRDefault="005D69D3" w:rsidP="008C0F85">
            <w:pPr>
              <w:spacing w:after="240"/>
              <w:jc w:val="left"/>
            </w:pPr>
            <w:r w:rsidRPr="00971C80">
              <w:t>means an event raised in the DCC Systems for an error, for example where a Device does not respond to a request made to it.</w:t>
            </w:r>
          </w:p>
        </w:tc>
      </w:tr>
      <w:tr w:rsidR="005D69D3" w:rsidRPr="00971C80" w14:paraId="767DBCC4" w14:textId="77777777" w:rsidTr="005A79EB">
        <w:trPr>
          <w:cantSplit/>
        </w:trPr>
        <w:tc>
          <w:tcPr>
            <w:tcW w:w="2660" w:type="dxa"/>
          </w:tcPr>
          <w:p w14:paraId="0C52306E" w14:textId="77777777" w:rsidR="005D69D3" w:rsidRPr="002B477A" w:rsidRDefault="005D69D3" w:rsidP="00EE2AAA">
            <w:pPr>
              <w:spacing w:after="240"/>
              <w:jc w:val="left"/>
              <w:rPr>
                <w:b/>
              </w:rPr>
            </w:pPr>
            <w:r w:rsidRPr="002B477A">
              <w:rPr>
                <w:b/>
              </w:rPr>
              <w:t>Service Reference</w:t>
            </w:r>
          </w:p>
        </w:tc>
        <w:tc>
          <w:tcPr>
            <w:tcW w:w="6582" w:type="dxa"/>
          </w:tcPr>
          <w:p w14:paraId="4818B252" w14:textId="77777777" w:rsidR="005D69D3" w:rsidRPr="00971C80" w:rsidRDefault="005D69D3" w:rsidP="008C0F85">
            <w:pPr>
              <w:spacing w:after="240"/>
              <w:jc w:val="left"/>
            </w:pPr>
            <w:r w:rsidRPr="00971C80">
              <w:t>means a reference number relevant to a Service Request.</w:t>
            </w:r>
          </w:p>
        </w:tc>
      </w:tr>
      <w:tr w:rsidR="005D69D3" w:rsidRPr="00971C80" w14:paraId="10EB69FF" w14:textId="77777777" w:rsidTr="005A79EB">
        <w:trPr>
          <w:cantSplit/>
        </w:trPr>
        <w:tc>
          <w:tcPr>
            <w:tcW w:w="2660" w:type="dxa"/>
          </w:tcPr>
          <w:p w14:paraId="50BFA842" w14:textId="77777777" w:rsidR="005D69D3" w:rsidRPr="002B477A" w:rsidRDefault="005D69D3" w:rsidP="00EE2AAA">
            <w:pPr>
              <w:spacing w:after="240"/>
              <w:jc w:val="left"/>
              <w:rPr>
                <w:b/>
              </w:rPr>
            </w:pPr>
            <w:r w:rsidRPr="002B477A">
              <w:rPr>
                <w:b/>
              </w:rPr>
              <w:t>Service Reference Variant</w:t>
            </w:r>
          </w:p>
        </w:tc>
        <w:tc>
          <w:tcPr>
            <w:tcW w:w="6582" w:type="dxa"/>
          </w:tcPr>
          <w:p w14:paraId="63A6CBF5" w14:textId="77777777" w:rsidR="005D69D3" w:rsidRPr="00971C80" w:rsidRDefault="002B477A"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005D69D3" w:rsidRPr="00971C80">
              <w:t>.</w:t>
            </w:r>
          </w:p>
        </w:tc>
      </w:tr>
      <w:tr w:rsidR="005D69D3" w:rsidRPr="00971C80" w14:paraId="6F37E195" w14:textId="77777777" w:rsidTr="00375022">
        <w:trPr>
          <w:cantSplit/>
        </w:trPr>
        <w:tc>
          <w:tcPr>
            <w:tcW w:w="2660" w:type="dxa"/>
          </w:tcPr>
          <w:p w14:paraId="324E1602" w14:textId="77777777" w:rsidR="005D69D3" w:rsidRPr="002B477A" w:rsidRDefault="005D69D3" w:rsidP="000F340C">
            <w:pPr>
              <w:spacing w:after="240"/>
              <w:jc w:val="left"/>
              <w:rPr>
                <w:b/>
              </w:rPr>
            </w:pPr>
            <w:r w:rsidRPr="002B477A">
              <w:rPr>
                <w:b/>
              </w:rPr>
              <w:lastRenderedPageBreak/>
              <w:t>Service Request Name</w:t>
            </w:r>
          </w:p>
        </w:tc>
        <w:tc>
          <w:tcPr>
            <w:tcW w:w="6582" w:type="dxa"/>
          </w:tcPr>
          <w:p w14:paraId="78AF114E" w14:textId="77777777" w:rsidR="005D69D3" w:rsidRPr="00971C80" w:rsidRDefault="005D69D3" w:rsidP="002B477A">
            <w:pPr>
              <w:spacing w:after="240"/>
              <w:jc w:val="left"/>
            </w:pPr>
            <w:r w:rsidRPr="00971C80">
              <w:t xml:space="preserve">means a unique name which </w:t>
            </w:r>
            <w:r w:rsidR="002B477A">
              <w:t>identifies</w:t>
            </w:r>
            <w:r w:rsidR="002B477A" w:rsidRPr="00971C80">
              <w:t xml:space="preserve"> </w:t>
            </w:r>
            <w:r w:rsidRPr="00971C80">
              <w:t>each Service Request</w:t>
            </w:r>
            <w:r w:rsidR="002B477A">
              <w:t>, as listed in this document</w:t>
            </w:r>
            <w:r w:rsidRPr="00971C80">
              <w:t>.</w:t>
            </w:r>
          </w:p>
        </w:tc>
      </w:tr>
      <w:tr w:rsidR="00DD7E2E" w:rsidRPr="00971C80" w14:paraId="58789401" w14:textId="77777777" w:rsidTr="00375022">
        <w:trPr>
          <w:cantSplit/>
        </w:trPr>
        <w:tc>
          <w:tcPr>
            <w:tcW w:w="2660" w:type="dxa"/>
          </w:tcPr>
          <w:p w14:paraId="4DD601E5" w14:textId="77777777" w:rsidR="00DD7E2E" w:rsidRPr="002B477A" w:rsidRDefault="00DD7E2E" w:rsidP="000F340C">
            <w:pPr>
              <w:spacing w:after="240"/>
              <w:jc w:val="left"/>
              <w:rPr>
                <w:b/>
              </w:rPr>
            </w:pPr>
            <w:r w:rsidRPr="002B477A">
              <w:rPr>
                <w:b/>
              </w:rPr>
              <w:t>Service Request Processing Document</w:t>
            </w:r>
          </w:p>
        </w:tc>
        <w:tc>
          <w:tcPr>
            <w:tcW w:w="6582" w:type="dxa"/>
          </w:tcPr>
          <w:p w14:paraId="26139645" w14:textId="77777777" w:rsidR="00DD7E2E" w:rsidRPr="00971C80" w:rsidRDefault="00DD7E2E" w:rsidP="004618F9">
            <w:pPr>
              <w:spacing w:after="240"/>
              <w:jc w:val="left"/>
            </w:pPr>
            <w:r>
              <w:t xml:space="preserve">means the document of that name </w:t>
            </w:r>
            <w:r w:rsidR="004618F9">
              <w:t>as</w:t>
            </w:r>
            <w:r w:rsidR="004618F9" w:rsidRPr="004618F9">
              <w:t xml:space="preserve"> set out in the </w:t>
            </w:r>
            <w:r w:rsidR="00EA75CE" w:rsidRPr="001E2C5F">
              <w:t>Section A (Definitions and Interpretation)</w:t>
            </w:r>
            <w:r w:rsidR="004618F9" w:rsidRPr="004618F9">
              <w:t>.</w:t>
            </w:r>
          </w:p>
        </w:tc>
      </w:tr>
      <w:tr w:rsidR="00E6330F" w:rsidRPr="00971C80" w14:paraId="42616D57" w14:textId="77777777" w:rsidTr="00375022">
        <w:trPr>
          <w:cantSplit/>
        </w:trPr>
        <w:tc>
          <w:tcPr>
            <w:tcW w:w="2660" w:type="dxa"/>
          </w:tcPr>
          <w:p w14:paraId="24D2DA62" w14:textId="77777777" w:rsidR="00E6330F" w:rsidRPr="002B477A" w:rsidRDefault="00E6330F" w:rsidP="000F340C">
            <w:pPr>
              <w:spacing w:after="240"/>
              <w:jc w:val="left"/>
              <w:rPr>
                <w:b/>
              </w:rPr>
            </w:pPr>
            <w:r w:rsidRPr="002B477A">
              <w:rPr>
                <w:b/>
              </w:rPr>
              <w:t>Service Response</w:t>
            </w:r>
          </w:p>
        </w:tc>
        <w:tc>
          <w:tcPr>
            <w:tcW w:w="6582" w:type="dxa"/>
          </w:tcPr>
          <w:p w14:paraId="4810AA48" w14:textId="77777777" w:rsidR="00E6330F" w:rsidRDefault="00E6330F" w:rsidP="004618F9">
            <w:pPr>
              <w:spacing w:after="240"/>
              <w:jc w:val="left"/>
            </w:pPr>
            <w:r w:rsidRPr="00971C80">
              <w:t xml:space="preserve">has the meaning set out in the </w:t>
            </w:r>
            <w:r w:rsidR="00EA75CE" w:rsidRPr="001E2C5F">
              <w:t>Section A (Definitions and Interpretation)</w:t>
            </w:r>
            <w:r>
              <w:t>.</w:t>
            </w:r>
          </w:p>
        </w:tc>
      </w:tr>
      <w:tr w:rsidR="005D69D3" w:rsidRPr="00971C80" w14:paraId="02272575" w14:textId="77777777" w:rsidTr="00375022">
        <w:trPr>
          <w:cantSplit/>
        </w:trPr>
        <w:tc>
          <w:tcPr>
            <w:tcW w:w="2660" w:type="dxa"/>
          </w:tcPr>
          <w:p w14:paraId="2EAC6CA3" w14:textId="77777777" w:rsidR="005D69D3" w:rsidRPr="002B477A" w:rsidRDefault="005D69D3" w:rsidP="000F340C">
            <w:pPr>
              <w:spacing w:after="240"/>
              <w:jc w:val="left"/>
              <w:rPr>
                <w:b/>
              </w:rPr>
            </w:pPr>
            <w:r w:rsidRPr="002B477A">
              <w:rPr>
                <w:b/>
              </w:rPr>
              <w:t>Target Response Time</w:t>
            </w:r>
          </w:p>
        </w:tc>
        <w:tc>
          <w:tcPr>
            <w:tcW w:w="6582" w:type="dxa"/>
          </w:tcPr>
          <w:p w14:paraId="27D06E60" w14:textId="77777777" w:rsidR="005D69D3" w:rsidRPr="00971C80" w:rsidRDefault="005D69D3" w:rsidP="00BE43DF">
            <w:pPr>
              <w:spacing w:after="240"/>
              <w:jc w:val="left"/>
            </w:pPr>
            <w:r w:rsidRPr="00C668D7">
              <w:rPr>
                <w:rFonts w:ascii="Times-Bold" w:eastAsiaTheme="minorEastAsia" w:hAnsi="Times-Bold" w:cs="Times-Bold"/>
                <w:bCs/>
                <w:lang w:eastAsia="zh-CN"/>
              </w:rPr>
              <w:t xml:space="preserve">has the meaning set out in the </w:t>
            </w:r>
            <w:r w:rsidR="007803B7" w:rsidRPr="001E2C5F">
              <w:t>Section A (Definitions and Interpretation)</w:t>
            </w:r>
            <w:r>
              <w:rPr>
                <w:rFonts w:ascii="Times-Bold" w:eastAsiaTheme="minorEastAsia" w:hAnsi="Times-Bold" w:cs="Times-Bold"/>
                <w:bCs/>
                <w:lang w:eastAsia="zh-CN"/>
              </w:rPr>
              <w:t>.</w:t>
            </w:r>
          </w:p>
        </w:tc>
      </w:tr>
      <w:tr w:rsidR="003D7A9A" w:rsidRPr="00971C80" w14:paraId="19A1D44A" w14:textId="77777777" w:rsidTr="00375022">
        <w:trPr>
          <w:cantSplit/>
        </w:trPr>
        <w:tc>
          <w:tcPr>
            <w:tcW w:w="2660" w:type="dxa"/>
          </w:tcPr>
          <w:p w14:paraId="32D49F0B" w14:textId="77777777" w:rsidR="003D7A9A" w:rsidRPr="002B477A" w:rsidRDefault="003D7A9A" w:rsidP="003D7A9A">
            <w:pPr>
              <w:spacing w:after="240"/>
              <w:jc w:val="left"/>
              <w:rPr>
                <w:b/>
              </w:rPr>
            </w:pPr>
            <w:r>
              <w:rPr>
                <w:b/>
              </w:rPr>
              <w:t>Transport Layer Security (</w:t>
            </w:r>
            <w:r w:rsidRPr="003D7A9A">
              <w:rPr>
                <w:b/>
              </w:rPr>
              <w:t>TLS</w:t>
            </w:r>
            <w:r>
              <w:rPr>
                <w:b/>
              </w:rPr>
              <w:t>)</w:t>
            </w:r>
          </w:p>
        </w:tc>
        <w:tc>
          <w:tcPr>
            <w:tcW w:w="6582" w:type="dxa"/>
          </w:tcPr>
          <w:p w14:paraId="21E642EA" w14:textId="77777777" w:rsidR="003D7A9A" w:rsidRPr="00C668D7" w:rsidRDefault="008374DC"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003D7A9A" w:rsidRPr="007038AB">
              <w:t>.</w:t>
            </w:r>
          </w:p>
        </w:tc>
      </w:tr>
      <w:tr w:rsidR="005D69D3" w:rsidRPr="00971C80" w14:paraId="4319FF07" w14:textId="77777777" w:rsidTr="00375022">
        <w:trPr>
          <w:cantSplit/>
        </w:trPr>
        <w:tc>
          <w:tcPr>
            <w:tcW w:w="2660" w:type="dxa"/>
          </w:tcPr>
          <w:p w14:paraId="7059E715" w14:textId="77777777" w:rsidR="005D69D3" w:rsidRPr="002B477A" w:rsidRDefault="005D69D3" w:rsidP="000F340C">
            <w:pPr>
              <w:spacing w:after="240"/>
              <w:jc w:val="left"/>
              <w:rPr>
                <w:b/>
              </w:rPr>
            </w:pPr>
            <w:r w:rsidRPr="002B477A">
              <w:rPr>
                <w:b/>
              </w:rPr>
              <w:t>Unknown Remote Party (URP)</w:t>
            </w:r>
          </w:p>
        </w:tc>
        <w:tc>
          <w:tcPr>
            <w:tcW w:w="6582" w:type="dxa"/>
          </w:tcPr>
          <w:p w14:paraId="4403066B" w14:textId="77777777" w:rsidR="005D69D3" w:rsidRPr="00C668D7" w:rsidRDefault="005D69D3"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84428F" w:rsidRPr="00971C80" w14:paraId="4665CF4D" w14:textId="77777777" w:rsidTr="00375022">
        <w:trPr>
          <w:cantSplit/>
        </w:trPr>
        <w:tc>
          <w:tcPr>
            <w:tcW w:w="2660" w:type="dxa"/>
          </w:tcPr>
          <w:p w14:paraId="5759864F" w14:textId="77777777" w:rsidR="0084428F" w:rsidRPr="002B477A" w:rsidRDefault="0084428F" w:rsidP="000F340C">
            <w:pPr>
              <w:spacing w:after="240"/>
              <w:jc w:val="left"/>
              <w:rPr>
                <w:b/>
              </w:rPr>
            </w:pPr>
            <w:r w:rsidRPr="002B477A">
              <w:rPr>
                <w:b/>
              </w:rPr>
              <w:t>Unsigned GBCS Payload</w:t>
            </w:r>
          </w:p>
        </w:tc>
        <w:tc>
          <w:tcPr>
            <w:tcW w:w="6582" w:type="dxa"/>
          </w:tcPr>
          <w:p w14:paraId="20826B94" w14:textId="77777777" w:rsidR="0084428F" w:rsidRPr="00C668D7" w:rsidRDefault="0084428F"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5D69D3" w:rsidRPr="00971C80" w14:paraId="265F6592" w14:textId="77777777" w:rsidTr="001C71F5">
        <w:trPr>
          <w:cantSplit/>
        </w:trPr>
        <w:tc>
          <w:tcPr>
            <w:tcW w:w="2660" w:type="dxa"/>
          </w:tcPr>
          <w:p w14:paraId="4ACEA233" w14:textId="77777777" w:rsidR="005D69D3" w:rsidRPr="002B477A" w:rsidRDefault="005D69D3" w:rsidP="00170CD2">
            <w:pPr>
              <w:spacing w:after="240"/>
              <w:jc w:val="left"/>
              <w:rPr>
                <w:b/>
              </w:rPr>
            </w:pPr>
            <w:r w:rsidRPr="002B477A">
              <w:rPr>
                <w:b/>
              </w:rPr>
              <w:t xml:space="preserve">User </w:t>
            </w:r>
          </w:p>
        </w:tc>
        <w:tc>
          <w:tcPr>
            <w:tcW w:w="6582" w:type="dxa"/>
          </w:tcPr>
          <w:p w14:paraId="74316793" w14:textId="77777777" w:rsidR="005D69D3" w:rsidRPr="00C668D7" w:rsidRDefault="005D69D3" w:rsidP="001C71F5">
            <w:pPr>
              <w:spacing w:after="240"/>
              <w:jc w:val="left"/>
            </w:pPr>
            <w:r w:rsidRPr="00971C80">
              <w:t xml:space="preserve">has the meaning set out in the </w:t>
            </w:r>
            <w:r w:rsidR="007803B7" w:rsidRPr="001E2C5F">
              <w:t>Section A (Definitions and Interpretation)</w:t>
            </w:r>
            <w:r>
              <w:t>.</w:t>
            </w:r>
          </w:p>
        </w:tc>
      </w:tr>
      <w:tr w:rsidR="005D69D3" w:rsidRPr="00971C80" w14:paraId="11BC773D" w14:textId="77777777" w:rsidTr="001C71F5">
        <w:trPr>
          <w:cantSplit/>
        </w:trPr>
        <w:tc>
          <w:tcPr>
            <w:tcW w:w="2660" w:type="dxa"/>
          </w:tcPr>
          <w:p w14:paraId="34C84C8F" w14:textId="77777777" w:rsidR="005D69D3" w:rsidRPr="002B477A" w:rsidRDefault="005D69D3" w:rsidP="00170CD2">
            <w:pPr>
              <w:spacing w:after="240"/>
              <w:jc w:val="left"/>
              <w:rPr>
                <w:b/>
              </w:rPr>
            </w:pPr>
            <w:r w:rsidRPr="002B477A">
              <w:rPr>
                <w:b/>
              </w:rPr>
              <w:t>User Id</w:t>
            </w:r>
          </w:p>
        </w:tc>
        <w:tc>
          <w:tcPr>
            <w:tcW w:w="6582" w:type="dxa"/>
          </w:tcPr>
          <w:p w14:paraId="032DDE79" w14:textId="77777777" w:rsidR="005D69D3" w:rsidRPr="00971C80" w:rsidRDefault="005D69D3" w:rsidP="001C71F5">
            <w:pPr>
              <w:spacing w:after="240"/>
              <w:jc w:val="left"/>
            </w:pPr>
            <w:r w:rsidRPr="00C668D7">
              <w:rPr>
                <w:rFonts w:ascii="Times-Bold" w:eastAsiaTheme="minorEastAsia" w:hAnsi="Times-Bold" w:cs="Times-Bold"/>
                <w:bCs/>
                <w:lang w:eastAsia="zh-CN"/>
              </w:rPr>
              <w:t xml:space="preserve">has the meaning set out in the </w:t>
            </w:r>
            <w:r w:rsidR="007803B7" w:rsidRPr="001E2C5F">
              <w:t>Section A (Definitions and Interpretation)</w:t>
            </w:r>
            <w:r>
              <w:rPr>
                <w:rFonts w:ascii="Times-Bold" w:eastAsiaTheme="minorEastAsia" w:hAnsi="Times-Bold" w:cs="Times-Bold"/>
                <w:bCs/>
                <w:lang w:eastAsia="zh-CN"/>
              </w:rPr>
              <w:t>.</w:t>
            </w:r>
          </w:p>
        </w:tc>
      </w:tr>
      <w:tr w:rsidR="005D69D3" w:rsidRPr="00971C80" w14:paraId="49809D17" w14:textId="77777777" w:rsidTr="00375022">
        <w:trPr>
          <w:cantSplit/>
        </w:trPr>
        <w:tc>
          <w:tcPr>
            <w:tcW w:w="2660" w:type="dxa"/>
          </w:tcPr>
          <w:p w14:paraId="06372A3F" w14:textId="77777777" w:rsidR="005D69D3" w:rsidRPr="002B477A" w:rsidRDefault="005D69D3" w:rsidP="005A79EB">
            <w:pPr>
              <w:spacing w:after="240"/>
              <w:jc w:val="left"/>
              <w:rPr>
                <w:b/>
              </w:rPr>
            </w:pPr>
            <w:r w:rsidRPr="002B477A">
              <w:rPr>
                <w:b/>
              </w:rPr>
              <w:t>User Role Signing Private Key</w:t>
            </w:r>
          </w:p>
          <w:p w14:paraId="0D5C5728" w14:textId="77777777" w:rsidR="005D69D3" w:rsidRPr="002B477A" w:rsidRDefault="005D69D3" w:rsidP="005A79EB">
            <w:pPr>
              <w:spacing w:after="240"/>
              <w:jc w:val="left"/>
              <w:rPr>
                <w:b/>
              </w:rPr>
            </w:pPr>
          </w:p>
        </w:tc>
        <w:tc>
          <w:tcPr>
            <w:tcW w:w="6582" w:type="dxa"/>
          </w:tcPr>
          <w:p w14:paraId="2A8849B6" w14:textId="77777777" w:rsidR="005D69D3" w:rsidRPr="00971C80" w:rsidRDefault="005D69D3" w:rsidP="00124BA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section </w:t>
            </w:r>
            <w:r w:rsidRPr="00971C80">
              <w:fldChar w:fldCharType="begin"/>
            </w:r>
            <w:r w:rsidRPr="00971C80">
              <w:instrText xml:space="preserve"> REF _Ref402337774 \r \h </w:instrText>
            </w:r>
            <w:r w:rsidR="002B477A">
              <w:instrText xml:space="preserve"> \* MERGEFORMAT </w:instrText>
            </w:r>
            <w:r w:rsidRPr="00971C80">
              <w:fldChar w:fldCharType="separate"/>
            </w:r>
            <w:r w:rsidR="0063649A">
              <w:t>3.3.1</w:t>
            </w:r>
            <w:r w:rsidRPr="00971C80">
              <w:fldChar w:fldCharType="end"/>
            </w:r>
            <w:r w:rsidRPr="00971C80">
              <w:t xml:space="preserve"> and for which an associated Organisation Certificate has been established by the User.</w:t>
            </w:r>
          </w:p>
        </w:tc>
      </w:tr>
      <w:tr w:rsidR="005D69D3" w:rsidRPr="00971C80" w14:paraId="5E31F718" w14:textId="77777777" w:rsidTr="00375022">
        <w:trPr>
          <w:cantSplit/>
        </w:trPr>
        <w:tc>
          <w:tcPr>
            <w:tcW w:w="2660" w:type="dxa"/>
          </w:tcPr>
          <w:p w14:paraId="66174A41" w14:textId="77777777" w:rsidR="005D69D3" w:rsidRPr="002B477A" w:rsidRDefault="005D69D3" w:rsidP="005A79EB">
            <w:pPr>
              <w:spacing w:after="240"/>
              <w:jc w:val="left"/>
              <w:rPr>
                <w:b/>
              </w:rPr>
            </w:pPr>
            <w:r w:rsidRPr="002B477A">
              <w:rPr>
                <w:b/>
              </w:rPr>
              <w:t>Wait Period</w:t>
            </w:r>
          </w:p>
        </w:tc>
        <w:tc>
          <w:tcPr>
            <w:tcW w:w="6582" w:type="dxa"/>
          </w:tcPr>
          <w:p w14:paraId="268883B8" w14:textId="77777777" w:rsidR="005D69D3" w:rsidRPr="00971C80" w:rsidRDefault="005D69D3"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rsidR="0005198D">
              <w:t xml:space="preserve">, to determine if a sequenced Request has been received out of order, or to determine whether a sequenced Request should </w:t>
            </w:r>
            <w:r w:rsidR="006B4660">
              <w:t>fail</w:t>
            </w:r>
            <w:r w:rsidR="0005198D">
              <w:t xml:space="preserve"> following a failure to receive a Response to its </w:t>
            </w:r>
            <w:r w:rsidR="006B4660">
              <w:t>preceding Request</w:t>
            </w:r>
            <w:r>
              <w:t>.</w:t>
            </w:r>
          </w:p>
        </w:tc>
      </w:tr>
      <w:tr w:rsidR="005D69D3" w:rsidRPr="00971C80" w14:paraId="533063F4" w14:textId="77777777" w:rsidTr="005A79EB">
        <w:trPr>
          <w:cantSplit/>
        </w:trPr>
        <w:tc>
          <w:tcPr>
            <w:tcW w:w="2660" w:type="dxa"/>
          </w:tcPr>
          <w:p w14:paraId="3DE137F9" w14:textId="77777777" w:rsidR="005D69D3" w:rsidRPr="002B477A" w:rsidRDefault="005D69D3" w:rsidP="00EE2AAA">
            <w:pPr>
              <w:spacing w:after="240"/>
              <w:jc w:val="left"/>
              <w:rPr>
                <w:b/>
              </w:rPr>
            </w:pPr>
            <w:r w:rsidRPr="002B477A">
              <w:rPr>
                <w:b/>
              </w:rPr>
              <w:t>Web Services</w:t>
            </w:r>
          </w:p>
        </w:tc>
        <w:tc>
          <w:tcPr>
            <w:tcW w:w="6582" w:type="dxa"/>
          </w:tcPr>
          <w:p w14:paraId="042D26A6" w14:textId="77777777" w:rsidR="005D69D3" w:rsidRPr="00971C80" w:rsidRDefault="005D69D3"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sidR="002B477A">
              <w:rPr>
                <w:bCs/>
                <w:shd w:val="clear" w:color="auto" w:fill="FFFFFF"/>
              </w:rPr>
              <w:t>P</w:t>
            </w:r>
            <w:r w:rsidRPr="00971C80">
              <w:rPr>
                <w:bCs/>
                <w:shd w:val="clear" w:color="auto" w:fill="FFFFFF"/>
              </w:rPr>
              <w:t>rotocol backbone.</w:t>
            </w:r>
          </w:p>
        </w:tc>
      </w:tr>
      <w:tr w:rsidR="004D7710" w:rsidRPr="00971C80" w14:paraId="1A007A64" w14:textId="77777777" w:rsidTr="005A79EB">
        <w:trPr>
          <w:cantSplit/>
        </w:trPr>
        <w:tc>
          <w:tcPr>
            <w:tcW w:w="2660" w:type="dxa"/>
          </w:tcPr>
          <w:p w14:paraId="02776395" w14:textId="77777777" w:rsidR="004D7710" w:rsidRPr="002B477A" w:rsidRDefault="004D7710" w:rsidP="00EE2AAA">
            <w:pPr>
              <w:spacing w:after="240"/>
              <w:jc w:val="left"/>
              <w:rPr>
                <w:b/>
              </w:rPr>
            </w:pPr>
            <w:r w:rsidRPr="002B477A">
              <w:rPr>
                <w:b/>
                <w:bCs/>
                <w:sz w:val="20"/>
                <w:szCs w:val="20"/>
              </w:rPr>
              <w:t>XMLDSIG</w:t>
            </w:r>
          </w:p>
        </w:tc>
        <w:tc>
          <w:tcPr>
            <w:tcW w:w="6582" w:type="dxa"/>
          </w:tcPr>
          <w:p w14:paraId="3933F9BC" w14:textId="77777777" w:rsidR="004D7710" w:rsidRPr="00971C80" w:rsidRDefault="004D7710" w:rsidP="00C05572">
            <w:pPr>
              <w:spacing w:after="240"/>
              <w:jc w:val="left"/>
              <w:rPr>
                <w:bCs/>
                <w:shd w:val="clear" w:color="auto" w:fill="FFFFFF"/>
              </w:rPr>
            </w:pPr>
            <w:r>
              <w:t xml:space="preserve">means </w:t>
            </w:r>
            <w:r w:rsidRPr="00CB3C5C">
              <w:t>the XML schema</w:t>
            </w:r>
            <w:r w:rsidR="008D4A0D">
              <w:t xml:space="preserve"> </w:t>
            </w:r>
            <w:r w:rsidRPr="00CB3C5C">
              <w:t xml:space="preserve">which </w:t>
            </w:r>
            <w:r>
              <w:t>defines</w:t>
            </w:r>
            <w:r w:rsidRPr="00CB3C5C">
              <w:t xml:space="preserve"> the </w:t>
            </w:r>
            <w:r>
              <w:t>digital signature  f</w:t>
            </w:r>
            <w:r w:rsidRPr="00CB3C5C">
              <w:t>ormat</w:t>
            </w:r>
            <w:r>
              <w:t>s</w:t>
            </w:r>
            <w:r w:rsidR="000A22B5">
              <w:t xml:space="preserve"> (see </w:t>
            </w:r>
            <w:r w:rsidR="002B477A">
              <w:t xml:space="preserve">clause </w:t>
            </w:r>
            <w:r w:rsidR="006B4660">
              <w:fldChar w:fldCharType="begin"/>
            </w:r>
            <w:r w:rsidR="006B4660">
              <w:instrText xml:space="preserve"> REF _Ref441757922 \r \h </w:instrText>
            </w:r>
            <w:r w:rsidR="002B477A">
              <w:instrText xml:space="preserve"> \* MERGEFORMAT </w:instrText>
            </w:r>
            <w:r w:rsidR="006B4660">
              <w:fldChar w:fldCharType="separate"/>
            </w:r>
            <w:r w:rsidR="0063649A">
              <w:t>3.3</w:t>
            </w:r>
            <w:r w:rsidR="006B4660">
              <w:fldChar w:fldCharType="end"/>
            </w:r>
            <w:r w:rsidR="006B4660">
              <w:t xml:space="preserve">  </w:t>
            </w:r>
            <w:r w:rsidR="006B4660">
              <w:fldChar w:fldCharType="begin"/>
            </w:r>
            <w:r w:rsidR="006B4660">
              <w:instrText xml:space="preserve"> REF _Ref441757892 \h </w:instrText>
            </w:r>
            <w:r w:rsidR="002B477A">
              <w:instrText xml:space="preserve"> \* MERGEFORMAT </w:instrText>
            </w:r>
            <w:r w:rsidR="006B4660">
              <w:fldChar w:fldCharType="separate"/>
            </w:r>
            <w:r w:rsidR="0063649A" w:rsidRPr="00971C80">
              <w:t>Key Cryptographic Operations</w:t>
            </w:r>
            <w:r w:rsidR="006B4660">
              <w:fldChar w:fldCharType="end"/>
            </w:r>
            <w:r w:rsidR="006B4660">
              <w:t>)</w:t>
            </w:r>
            <w:r w:rsidR="008D4A0D">
              <w:t xml:space="preserve">, and </w:t>
            </w:r>
            <w:r w:rsidR="001D5E4C">
              <w:t>is</w:t>
            </w:r>
            <w:r w:rsidR="008D4A0D">
              <w:t xml:space="preserve"> published at </w:t>
            </w:r>
            <w:r w:rsidR="008D4A0D" w:rsidRPr="008D4A0D">
              <w:t>http://www.w3.org/TR/xmldsig-core/</w:t>
            </w:r>
          </w:p>
        </w:tc>
      </w:tr>
    </w:tbl>
    <w:p w14:paraId="1F6417AF" w14:textId="77777777" w:rsidR="001C7297" w:rsidRPr="00971C80" w:rsidRDefault="001C7297" w:rsidP="00453DB0">
      <w:pPr>
        <w:pStyle w:val="BodyText"/>
        <w:ind w:left="0"/>
      </w:pPr>
    </w:p>
    <w:p w14:paraId="5DED67BE" w14:textId="77777777" w:rsidR="00075C5F" w:rsidRPr="00971C80" w:rsidRDefault="00075C5F">
      <w:pPr>
        <w:spacing w:after="200" w:line="276" w:lineRule="auto"/>
        <w:jc w:val="left"/>
        <w:rPr>
          <w:rFonts w:eastAsiaTheme="majorEastAsia"/>
          <w:b/>
          <w:bCs/>
          <w:caps/>
          <w:szCs w:val="28"/>
          <w:u w:val="single"/>
        </w:rPr>
      </w:pPr>
      <w:r w:rsidRPr="00971C80">
        <w:br w:type="page"/>
      </w:r>
    </w:p>
    <w:p w14:paraId="77B1D5B0" w14:textId="151AF13B" w:rsidR="00B91D58" w:rsidRPr="00971C80" w:rsidRDefault="001E278E" w:rsidP="008736C9">
      <w:pPr>
        <w:pStyle w:val="Heading1"/>
        <w:jc w:val="left"/>
        <w:rPr>
          <w:rFonts w:ascii="Times New Roman" w:hAnsi="Times New Roman" w:cs="Times New Roman"/>
        </w:rPr>
      </w:pPr>
      <w:bookmarkStart w:id="23" w:name="_Toc474336666"/>
      <w:r w:rsidRPr="00971C80">
        <w:rPr>
          <w:rFonts w:ascii="Times New Roman" w:hAnsi="Times New Roman" w:cs="Times New Roman"/>
        </w:rPr>
        <w:lastRenderedPageBreak/>
        <w:t>The Interface</w:t>
      </w:r>
      <w:bookmarkEnd w:id="23"/>
    </w:p>
    <w:p w14:paraId="7C5FAFD4" w14:textId="11375E14" w:rsidR="00B91D58" w:rsidRPr="00971C80" w:rsidRDefault="001E278E" w:rsidP="008736C9">
      <w:pPr>
        <w:pStyle w:val="Heading2"/>
        <w:jc w:val="left"/>
        <w:rPr>
          <w:rFonts w:cs="Times New Roman"/>
        </w:rPr>
      </w:pPr>
      <w:bookmarkStart w:id="24" w:name="_Toc397090029"/>
      <w:bookmarkStart w:id="25" w:name="_Toc397350592"/>
      <w:bookmarkStart w:id="26" w:name="_Toc397350787"/>
      <w:bookmarkStart w:id="27" w:name="_Toc397583772"/>
      <w:bookmarkStart w:id="28" w:name="_Toc397595164"/>
      <w:bookmarkStart w:id="29" w:name="_Toc397595408"/>
      <w:bookmarkStart w:id="30" w:name="_Toc474336667"/>
      <w:bookmarkEnd w:id="24"/>
      <w:bookmarkEnd w:id="25"/>
      <w:bookmarkEnd w:id="26"/>
      <w:bookmarkEnd w:id="27"/>
      <w:bookmarkEnd w:id="28"/>
      <w:bookmarkEnd w:id="29"/>
      <w:r w:rsidRPr="00971C80">
        <w:rPr>
          <w:rFonts w:cs="Times New Roman"/>
        </w:rPr>
        <w:t>Connection Mechanisms</w:t>
      </w:r>
      <w:bookmarkEnd w:id="30"/>
    </w:p>
    <w:p w14:paraId="7DE9519F"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7AED3978" w14:textId="77777777" w:rsidR="005F7CFD" w:rsidRPr="00971C80" w:rsidRDefault="005F7CFD" w:rsidP="008736C9">
      <w:pPr>
        <w:jc w:val="left"/>
      </w:pPr>
    </w:p>
    <w:p w14:paraId="79C2A268"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3ADD6CB0" w14:textId="606FF5AB" w:rsidR="00F33128" w:rsidRPr="00971C80" w:rsidRDefault="00F33128" w:rsidP="00F33128">
      <w:pPr>
        <w:pStyle w:val="Heading2"/>
        <w:jc w:val="left"/>
        <w:rPr>
          <w:rFonts w:cs="Times New Roman"/>
        </w:rPr>
      </w:pPr>
      <w:bookmarkStart w:id="31" w:name="_Ref402338000"/>
      <w:bookmarkStart w:id="32" w:name="_Toc474336668"/>
      <w:r w:rsidRPr="00971C80">
        <w:rPr>
          <w:rFonts w:cs="Times New Roman"/>
        </w:rPr>
        <w:t>Establishment of Logical Connection</w:t>
      </w:r>
      <w:bookmarkEnd w:id="31"/>
      <w:bookmarkEnd w:id="32"/>
    </w:p>
    <w:p w14:paraId="5B9F6DFC"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0E4B326B"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75D9EC7D"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44526B66"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28EF08CA"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7530F3F6"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720C289D" w14:textId="77777777" w:rsidR="004803D7" w:rsidRPr="00971C80" w:rsidRDefault="004803D7" w:rsidP="00D65541">
      <w:pPr>
        <w:spacing w:after="120"/>
      </w:pPr>
      <w:r w:rsidRPr="00971C80">
        <w:t>The DCC and each User shall implement TLS in a standard format:</w:t>
      </w:r>
    </w:p>
    <w:p w14:paraId="577EFFCD" w14:textId="77777777" w:rsidR="004803D7" w:rsidRPr="00971C80" w:rsidRDefault="0021604B" w:rsidP="00557550">
      <w:pPr>
        <w:pStyle w:val="ListParagraph"/>
        <w:numPr>
          <w:ilvl w:val="0"/>
          <w:numId w:val="53"/>
        </w:numPr>
        <w:spacing w:line="276" w:lineRule="auto"/>
        <w:jc w:val="left"/>
      </w:pPr>
      <w:r w:rsidRPr="00971C80">
        <w:t xml:space="preserve">conforming to </w:t>
      </w:r>
      <w:r w:rsidR="004803D7" w:rsidRPr="00971C80">
        <w:t xml:space="preserve">TLS 1.2 as specified in RFC 5246 </w:t>
      </w:r>
    </w:p>
    <w:p w14:paraId="3E28438C"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29B4372A" w14:textId="77777777" w:rsidR="0047315D" w:rsidRPr="00971C80" w:rsidRDefault="004803D7" w:rsidP="00557550">
      <w:pPr>
        <w:pStyle w:val="ListParagraph"/>
        <w:numPr>
          <w:ilvl w:val="0"/>
          <w:numId w:val="53"/>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01B50FEB" w14:textId="77777777" w:rsidR="0047315D" w:rsidRPr="00971C80" w:rsidRDefault="00693865" w:rsidP="0047315D">
      <w:pPr>
        <w:pStyle w:val="Heading2"/>
        <w:jc w:val="left"/>
        <w:rPr>
          <w:rFonts w:cs="Times New Roman"/>
        </w:rPr>
      </w:pPr>
      <w:bookmarkStart w:id="33" w:name="_Toc474336669"/>
      <w:bookmarkStart w:id="34" w:name="_Ref398906647"/>
      <w:bookmarkStart w:id="35" w:name="_Ref398906658"/>
      <w:r w:rsidRPr="00971C80">
        <w:rPr>
          <w:rFonts w:cs="Times New Roman"/>
        </w:rPr>
        <w:t>Time</w:t>
      </w:r>
      <w:bookmarkEnd w:id="33"/>
    </w:p>
    <w:p w14:paraId="1A304CB1"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49FADD1F" w14:textId="77777777" w:rsidR="0020012B" w:rsidRDefault="0020012B" w:rsidP="00557550">
      <w:pPr>
        <w:spacing w:after="120"/>
      </w:pPr>
      <w:r>
        <w:t>For example;</w:t>
      </w:r>
    </w:p>
    <w:p w14:paraId="3801CF4B" w14:textId="77777777" w:rsidR="0020012B" w:rsidRDefault="0020012B" w:rsidP="00557550">
      <w:pPr>
        <w:spacing w:after="60"/>
        <w:ind w:left="567"/>
      </w:pPr>
      <w:r>
        <w:t xml:space="preserve">xs:date data types shall be formatted as </w:t>
      </w:r>
      <w:r w:rsidR="00E94802">
        <w:t xml:space="preserve">  </w:t>
      </w:r>
      <w:r>
        <w:t>&lt;Date&gt;2015-12-25Z&lt;/Date&gt;</w:t>
      </w:r>
    </w:p>
    <w:p w14:paraId="387A52B4" w14:textId="77777777" w:rsidR="0020012B" w:rsidRDefault="0020012B" w:rsidP="00557550">
      <w:pPr>
        <w:spacing w:after="60"/>
        <w:ind w:left="567"/>
      </w:pPr>
      <w:r>
        <w:t xml:space="preserve">xs:time data types shall be formatted </w:t>
      </w:r>
      <w:r w:rsidR="00E94802">
        <w:t xml:space="preserve">as  </w:t>
      </w:r>
      <w:r>
        <w:t>&lt;Time&gt;09:30:10.12Z&lt;/Time&gt;</w:t>
      </w:r>
    </w:p>
    <w:p w14:paraId="47C390CB" w14:textId="77777777" w:rsidR="0020012B" w:rsidRDefault="0020012B" w:rsidP="00557550">
      <w:pPr>
        <w:spacing w:after="60"/>
        <w:ind w:left="1134" w:hanging="567"/>
        <w:jc w:val="left"/>
      </w:pPr>
      <w:r>
        <w:lastRenderedPageBreak/>
        <w:t xml:space="preserve">xs:dateTime data types shall be formatted as </w:t>
      </w:r>
      <w:r w:rsidR="00E94802">
        <w:t xml:space="preserve">  </w:t>
      </w:r>
      <w:r w:rsidR="00E94802">
        <w:br/>
      </w:r>
      <w:r>
        <w:t>&lt;DateTime&gt;2015-12-25T09:30:10.12Z&lt;/DateTime&gt;</w:t>
      </w:r>
    </w:p>
    <w:p w14:paraId="34968793"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FB339B">
        <w:t>precision</w:t>
      </w:r>
      <w:r w:rsidRPr="00EC2164">
        <w:t xml:space="preserve"> </w:t>
      </w:r>
      <w:r>
        <w:t>to</w:t>
      </w:r>
      <w:r w:rsidRPr="00EC2164">
        <w:t xml:space="preserve"> 100th of a second</w:t>
      </w:r>
      <w:r>
        <w:t>.</w:t>
      </w:r>
    </w:p>
    <w:p w14:paraId="0DDBE55A" w14:textId="77777777" w:rsidR="0047315D" w:rsidRPr="00971C80" w:rsidRDefault="00826D1A" w:rsidP="0047315D">
      <w:r>
        <w:t>For the avoidance of doubt all date-times specified within Service Requests by the User shall not be validated unless explicitly stated within the Service Request definitions.</w:t>
      </w:r>
    </w:p>
    <w:p w14:paraId="47FA6418" w14:textId="0754995B" w:rsidR="008B5CA5" w:rsidRPr="00971C80" w:rsidRDefault="004F7D58" w:rsidP="008736C9">
      <w:pPr>
        <w:pStyle w:val="Heading2"/>
        <w:jc w:val="left"/>
        <w:rPr>
          <w:rFonts w:cs="Times New Roman"/>
        </w:rPr>
      </w:pPr>
      <w:bookmarkStart w:id="36" w:name="_Ref402426276"/>
      <w:bookmarkStart w:id="37" w:name="_Ref402426312"/>
      <w:bookmarkStart w:id="38" w:name="_Toc474336670"/>
      <w:r w:rsidRPr="00971C80">
        <w:rPr>
          <w:rFonts w:cs="Times New Roman"/>
        </w:rPr>
        <w:t>Web Services</w:t>
      </w:r>
      <w:bookmarkEnd w:id="34"/>
      <w:bookmarkEnd w:id="35"/>
      <w:bookmarkEnd w:id="36"/>
      <w:bookmarkEnd w:id="37"/>
      <w:bookmarkEnd w:id="38"/>
    </w:p>
    <w:p w14:paraId="6BDEC19C"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5BB67628" w14:textId="77777777" w:rsidR="00F83474" w:rsidRPr="00971C80" w:rsidRDefault="00F83474" w:rsidP="008736C9">
      <w:pPr>
        <w:jc w:val="left"/>
      </w:pPr>
    </w:p>
    <w:p w14:paraId="01DFB95F"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7ED72702" w14:textId="77777777" w:rsidR="002734F5" w:rsidRPr="00971C80" w:rsidRDefault="002734F5" w:rsidP="008736C9">
      <w:pPr>
        <w:jc w:val="left"/>
      </w:pPr>
    </w:p>
    <w:p w14:paraId="1F006C18" w14:textId="77777777" w:rsidR="008B5CA5" w:rsidRPr="00971C80" w:rsidRDefault="008B5CA5" w:rsidP="00B41F22">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p>
    <w:p w14:paraId="6E3FA291"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1A4C8A51"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634C61">
        <w:t>.</w:t>
      </w:r>
      <w:r w:rsidR="001B5438">
        <w:t xml:space="preserve"> </w:t>
      </w:r>
    </w:p>
    <w:p w14:paraId="0562FFCC" w14:textId="77777777"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63649A">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63649A">
        <w:t>3.5.2</w:t>
      </w:r>
      <w:r w:rsidR="00703FC5">
        <w:fldChar w:fldCharType="end"/>
      </w:r>
      <w:r w:rsidR="00703FC5" w:rsidRPr="00971C80">
        <w:t>.</w:t>
      </w:r>
    </w:p>
    <w:p w14:paraId="41FBFBB1" w14:textId="77777777" w:rsidR="009A0B09" w:rsidRPr="00971C80" w:rsidRDefault="009A0B09" w:rsidP="008736C9">
      <w:pPr>
        <w:jc w:val="left"/>
      </w:pPr>
    </w:p>
    <w:p w14:paraId="7AF3932F" w14:textId="77777777" w:rsidR="00E13642" w:rsidRPr="00971C80" w:rsidRDefault="00C66B66" w:rsidP="008736C9">
      <w:pPr>
        <w:jc w:val="left"/>
      </w:pPr>
      <w:r w:rsidRPr="00971C80">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63649A">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63649A"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6D6262C4" w14:textId="77777777" w:rsidR="00107F05" w:rsidRPr="00971C80" w:rsidRDefault="00107F05" w:rsidP="008736C9">
      <w:pPr>
        <w:jc w:val="left"/>
      </w:pPr>
    </w:p>
    <w:p w14:paraId="7273DA3C"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61881253" w14:textId="77777777" w:rsidR="00F95849" w:rsidRPr="00971C80" w:rsidRDefault="00F95849" w:rsidP="008736C9">
      <w:pPr>
        <w:jc w:val="left"/>
      </w:pPr>
    </w:p>
    <w:p w14:paraId="3C33F4F6" w14:textId="77777777" w:rsidR="008C6043" w:rsidRPr="00971C80" w:rsidRDefault="00A04CFF" w:rsidP="00FD3FC8">
      <w:pPr>
        <w:jc w:val="left"/>
      </w:pPr>
      <w:r w:rsidRPr="00971C80">
        <w:lastRenderedPageBreak/>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3049500B" w14:textId="71E00E92" w:rsidR="00F33128" w:rsidRPr="00971C80" w:rsidRDefault="00F33128" w:rsidP="00FD3FC8">
      <w:pPr>
        <w:pStyle w:val="Heading2"/>
      </w:pPr>
      <w:bookmarkStart w:id="39" w:name="_Toc474336671"/>
      <w:r w:rsidRPr="00971C80">
        <w:t>Service Request Processing</w:t>
      </w:r>
      <w:bookmarkEnd w:id="39"/>
    </w:p>
    <w:p w14:paraId="07908533" w14:textId="77777777" w:rsidR="0032346A" w:rsidRDefault="00C427F4" w:rsidP="0032346A">
      <w:pPr>
        <w:spacing w:after="120"/>
      </w:pPr>
      <w:r>
        <w:t xml:space="preserve">The obligations on DCC and Users in relation to </w:t>
      </w:r>
      <w:r w:rsidR="0032346A">
        <w:t xml:space="preserve">Service Request processing is </w:t>
      </w:r>
      <w:r>
        <w:t>set out</w:t>
      </w:r>
      <w:r w:rsidR="0032346A">
        <w:t xml:space="preserve"> in the Service Request Processing Document, but summarised here for convenience.</w:t>
      </w:r>
    </w:p>
    <w:p w14:paraId="4E52A8C7" w14:textId="77777777" w:rsidR="00F33128" w:rsidRPr="00971C80"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63649A">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63649A"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63649A">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63649A"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5421BD6C" w14:textId="77777777" w:rsidR="00F33128" w:rsidRPr="00971C80" w:rsidRDefault="00F33128" w:rsidP="00557550">
      <w:pPr>
        <w:spacing w:after="120"/>
        <w:jc w:val="left"/>
      </w:pPr>
      <w:r w:rsidRPr="00971C80">
        <w:t xml:space="preserve">Other than in relation to Non-Device Service Requests,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2D6CBDFD" w14:textId="77777777" w:rsidR="00F33128" w:rsidRDefault="00F33128" w:rsidP="00557550">
      <w:pPr>
        <w:spacing w:after="120"/>
        <w:jc w:val="left"/>
      </w:pPr>
      <w:r w:rsidRPr="00971C80">
        <w:t xml:space="preserve">Critical Service Requests 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3FC16003"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788D2967" w14:textId="77777777" w:rsidR="00F33128" w:rsidRPr="00971C80" w:rsidRDefault="00F33128" w:rsidP="00557550">
      <w:pPr>
        <w:spacing w:after="120"/>
        <w:jc w:val="left"/>
        <w:rPr>
          <w:rFonts w:eastAsiaTheme="majorEastAsia"/>
          <w:b/>
          <w:bCs/>
          <w:szCs w:val="26"/>
        </w:rPr>
      </w:pPr>
      <w:r w:rsidRPr="00971C80">
        <w:t xml:space="preserve">The DCC shall </w:t>
      </w:r>
      <w:r w:rsidR="00520559" w:rsidRPr="00971C80">
        <w:t>send</w:t>
      </w:r>
      <w:r w:rsidRPr="00971C80">
        <w:t xml:space="preserve"> Responses</w:t>
      </w:r>
      <w:r w:rsidR="002A223F">
        <w:t>,</w:t>
      </w:r>
      <w:r w:rsidR="009B2FDC">
        <w:t xml:space="preserve"> </w:t>
      </w:r>
      <w:r w:rsidR="00634C61">
        <w:t>a</w:t>
      </w:r>
      <w:r w:rsidR="00634C61" w:rsidRPr="00971C80">
        <w:t>lert</w:t>
      </w:r>
      <w:r w:rsidR="00634C61">
        <w:t>s</w:t>
      </w:r>
      <w:r w:rsidR="00634C61" w:rsidRPr="00971C80">
        <w:t xml:space="preserve"> generated in the DCC Systems</w:t>
      </w:r>
      <w:r w:rsidR="00634C61">
        <w:t xml:space="preserve"> (or any Alert generated by a Communications Hub Function</w:t>
      </w:r>
      <w:r w:rsidR="00730A20">
        <w:t xml:space="preserve">) </w:t>
      </w:r>
      <w:r w:rsidR="002A223F">
        <w:t xml:space="preserve">and </w:t>
      </w:r>
      <w:r w:rsidR="002B504C" w:rsidRPr="00971C80">
        <w:t>Alert</w:t>
      </w:r>
      <w:r w:rsidR="00E04AC0" w:rsidRPr="00971C80">
        <w:t>s</w:t>
      </w:r>
      <w:r w:rsidR="002B504C" w:rsidRPr="00971C80">
        <w:t xml:space="preserve"> </w:t>
      </w:r>
      <w:r w:rsidRPr="00971C80">
        <w:t>to the relevant User as Service Response</w:t>
      </w:r>
      <w:r w:rsidR="00634C61">
        <w:t>s</w:t>
      </w:r>
      <w:r w:rsidR="002A223F">
        <w:t>,</w:t>
      </w:r>
      <w:r w:rsidR="00326D57">
        <w:t xml:space="preserve"> </w:t>
      </w:r>
      <w:r w:rsidR="002A223F">
        <w:t>DCC Alerts and Device</w:t>
      </w:r>
      <w:r w:rsidR="002A223F" w:rsidRPr="00971C80">
        <w:t xml:space="preserve"> </w:t>
      </w:r>
      <w:r w:rsidR="002B504C" w:rsidRPr="00971C80">
        <w:t>Alert</w:t>
      </w:r>
      <w:r w:rsidR="00E04AC0" w:rsidRPr="00971C80">
        <w:t>s</w:t>
      </w:r>
      <w:r w:rsidRPr="00971C80">
        <w:t>.</w:t>
      </w:r>
    </w:p>
    <w:p w14:paraId="5A7A5E36" w14:textId="77777777" w:rsidR="00351059" w:rsidRPr="00971C80" w:rsidRDefault="00351059" w:rsidP="00351059">
      <w:pPr>
        <w:pStyle w:val="Heading2"/>
        <w:jc w:val="left"/>
        <w:rPr>
          <w:rFonts w:cs="Times New Roman"/>
        </w:rPr>
      </w:pPr>
      <w:bookmarkStart w:id="40" w:name="_Ref443397609"/>
      <w:bookmarkStart w:id="41" w:name="_Toc474336672"/>
      <w:r w:rsidRPr="00971C80">
        <w:rPr>
          <w:rFonts w:cs="Times New Roman"/>
        </w:rPr>
        <w:t>Messaging Features</w:t>
      </w:r>
      <w:bookmarkEnd w:id="40"/>
      <w:bookmarkEnd w:id="41"/>
      <w:r w:rsidR="00666A83" w:rsidRPr="00971C80">
        <w:rPr>
          <w:rFonts w:cs="Times New Roman"/>
        </w:rPr>
        <w:t xml:space="preserve"> </w:t>
      </w:r>
    </w:p>
    <w:p w14:paraId="237D18F5" w14:textId="77777777"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63649A">
        <w:t>2.6.1</w:t>
      </w:r>
      <w:r w:rsidR="00B72532" w:rsidRPr="00971C80">
        <w:fldChar w:fldCharType="end"/>
      </w:r>
      <w:r w:rsidR="00ED331B" w:rsidRPr="00971C80">
        <w:t>:</w:t>
      </w:r>
    </w:p>
    <w:p w14:paraId="11333298" w14:textId="77777777" w:rsidR="00ED331B" w:rsidRPr="00971C80" w:rsidRDefault="00ED331B" w:rsidP="00ED331B"/>
    <w:p w14:paraId="74289E8C" w14:textId="77777777" w:rsidR="00ED331B" w:rsidRPr="00971C80" w:rsidRDefault="00ED331B" w:rsidP="00557550">
      <w:pPr>
        <w:pStyle w:val="ListParagraph"/>
        <w:numPr>
          <w:ilvl w:val="0"/>
          <w:numId w:val="46"/>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55575CF1" w14:textId="77777777" w:rsidR="00ED331B" w:rsidRPr="00971C80" w:rsidRDefault="00ED331B" w:rsidP="00557550">
      <w:pPr>
        <w:pStyle w:val="ListParagraph"/>
        <w:numPr>
          <w:ilvl w:val="0"/>
          <w:numId w:val="46"/>
        </w:numPr>
        <w:spacing w:after="120"/>
        <w:contextualSpacing w:val="0"/>
        <w:jc w:val="left"/>
      </w:pPr>
      <w:r w:rsidRPr="00971C80">
        <w:rPr>
          <w:b/>
        </w:rPr>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13955B9A" w14:textId="77777777" w:rsidR="00ED331B" w:rsidRPr="00971C80" w:rsidRDefault="007B7872" w:rsidP="00557550">
      <w:pPr>
        <w:pStyle w:val="ListParagraph"/>
        <w:numPr>
          <w:ilvl w:val="0"/>
          <w:numId w:val="46"/>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63E7D273" w14:textId="77777777" w:rsidR="007B7872" w:rsidRPr="00971C80" w:rsidRDefault="00ED331B" w:rsidP="00557550">
      <w:pPr>
        <w:pStyle w:val="ListParagraph"/>
        <w:keepLines/>
        <w:numPr>
          <w:ilvl w:val="0"/>
          <w:numId w:val="46"/>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4F8165C3" w14:textId="77777777" w:rsidR="00350F86" w:rsidRDefault="00ED331B" w:rsidP="00557550">
      <w:pPr>
        <w:pStyle w:val="ListParagraph"/>
        <w:keepLines/>
        <w:numPr>
          <w:ilvl w:val="0"/>
          <w:numId w:val="46"/>
        </w:numPr>
        <w:spacing w:after="120"/>
        <w:ind w:left="714" w:hanging="357"/>
        <w:contextualSpacing w:val="0"/>
        <w:jc w:val="left"/>
      </w:pPr>
      <w:r w:rsidRPr="00971C80">
        <w:rPr>
          <w:b/>
        </w:rPr>
        <w:lastRenderedPageBreak/>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3229B777" w14:textId="77777777" w:rsidR="007B7872" w:rsidRPr="00971C80" w:rsidRDefault="00ED331B" w:rsidP="00557550">
      <w:pPr>
        <w:pStyle w:val="ListParagraph"/>
        <w:keepLines/>
        <w:numPr>
          <w:ilvl w:val="0"/>
          <w:numId w:val="46"/>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057030F7" w14:textId="77777777" w:rsidR="007B7872" w:rsidRPr="00971C80" w:rsidRDefault="00ED331B" w:rsidP="00557550">
      <w:pPr>
        <w:pStyle w:val="ListParagraph"/>
        <w:numPr>
          <w:ilvl w:val="0"/>
          <w:numId w:val="46"/>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3C133A50" w14:textId="77777777" w:rsidR="004E1DD5" w:rsidRPr="00971C80" w:rsidRDefault="00ED331B" w:rsidP="00557550">
      <w:pPr>
        <w:pStyle w:val="ListParagraph"/>
        <w:numPr>
          <w:ilvl w:val="0"/>
          <w:numId w:val="46"/>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48B0ECF3" w14:textId="77777777" w:rsidR="00ED331B" w:rsidRPr="00971C80" w:rsidRDefault="00ED331B" w:rsidP="00557550">
      <w:pPr>
        <w:pStyle w:val="ListParagraph"/>
        <w:numPr>
          <w:ilvl w:val="0"/>
          <w:numId w:val="46"/>
        </w:numPr>
        <w:spacing w:after="120"/>
        <w:contextualSpacing w:val="0"/>
        <w:jc w:val="left"/>
      </w:pPr>
      <w:r w:rsidRPr="00B25EB1">
        <w:rPr>
          <w:b/>
        </w:rPr>
        <w:t xml:space="preserve">DCC </w:t>
      </w:r>
      <w:r w:rsidR="002B504C" w:rsidRPr="00B25EB1">
        <w:rPr>
          <w:b/>
        </w:rPr>
        <w:t>Alert</w:t>
      </w:r>
      <w:r w:rsidR="00E04AC0" w:rsidRPr="00B25EB1">
        <w:rPr>
          <w:b/>
        </w:rPr>
        <w:t>s</w:t>
      </w:r>
      <w:r w:rsidR="002B504C" w:rsidRPr="00B25EB1">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467EF09B" w14:textId="77777777" w:rsidR="002A6646" w:rsidRDefault="002A6646" w:rsidP="006148E5"/>
    <w:p w14:paraId="0EE14B58" w14:textId="77777777" w:rsidR="006148E5" w:rsidRPr="006148E5" w:rsidRDefault="006148E5" w:rsidP="006148E5">
      <w:pPr>
        <w:sectPr w:rsidR="006148E5" w:rsidRPr="006148E5" w:rsidSect="00A8177B">
          <w:headerReference w:type="default" r:id="rId11"/>
          <w:footerReference w:type="default" r:id="rId12"/>
          <w:headerReference w:type="first" r:id="rId13"/>
          <w:footerReference w:type="first" r:id="rId14"/>
          <w:pgSz w:w="11906" w:h="16838"/>
          <w:pgMar w:top="1440" w:right="1440" w:bottom="1440" w:left="1440" w:header="709" w:footer="709" w:gutter="0"/>
          <w:cols w:space="708"/>
          <w:docGrid w:linePitch="360"/>
        </w:sectPr>
      </w:pPr>
    </w:p>
    <w:p w14:paraId="74142B0F" w14:textId="77777777" w:rsidR="00F33128" w:rsidRPr="00971C80" w:rsidRDefault="001E4FE2" w:rsidP="00F33128">
      <w:pPr>
        <w:pStyle w:val="Heading3"/>
      </w:pPr>
      <w:bookmarkStart w:id="42" w:name="_Ref402168366"/>
      <w:bookmarkStart w:id="43" w:name="_Toc474336673"/>
      <w:r w:rsidRPr="00971C80">
        <w:lastRenderedPageBreak/>
        <w:t>Command</w:t>
      </w:r>
      <w:r w:rsidR="00F33128" w:rsidRPr="00971C80">
        <w:t xml:space="preserve"> Variants</w:t>
      </w:r>
      <w:bookmarkEnd w:id="42"/>
      <w:bookmarkEnd w:id="43"/>
      <w:r w:rsidR="00F33128" w:rsidRPr="00971C80">
        <w:t xml:space="preserve"> </w:t>
      </w:r>
    </w:p>
    <w:p w14:paraId="44C4D237" w14:textId="77777777"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63649A">
        <w:t>3.8</w:t>
      </w:r>
      <w:r w:rsidR="003F393D">
        <w:fldChar w:fldCharType="end"/>
      </w:r>
      <w:r w:rsidR="003F393D">
        <w:t>.</w:t>
      </w:r>
    </w:p>
    <w:p w14:paraId="4DC153E2" w14:textId="77777777" w:rsidR="00A45C79" w:rsidRPr="00971C80" w:rsidRDefault="009B31DF" w:rsidP="00557550">
      <w:pPr>
        <w:spacing w:after="240"/>
      </w:pPr>
      <w:r w:rsidRPr="00971C80">
        <w:t>The table below describes the attributes and application of each Command Variant.</w:t>
      </w:r>
    </w:p>
    <w:p w14:paraId="0CBBDF05"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tblGrid>
      <w:tr w:rsidR="00062500" w:rsidRPr="00971C80" w14:paraId="449BB2CD" w14:textId="77777777" w:rsidTr="00AB3FD4">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1E677518" w14:textId="77777777" w:rsidR="00062500" w:rsidRPr="00971C80" w:rsidRDefault="00062500"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t>CV Value</w:t>
            </w:r>
          </w:p>
        </w:tc>
        <w:tc>
          <w:tcPr>
            <w:tcW w:w="2694" w:type="dxa"/>
            <w:tcBorders>
              <w:top w:val="single" w:sz="4" w:space="0" w:color="auto"/>
              <w:left w:val="single" w:sz="4" w:space="0" w:color="auto"/>
              <w:bottom w:val="single" w:sz="4" w:space="0" w:color="auto"/>
              <w:right w:val="single" w:sz="4" w:space="0" w:color="auto"/>
            </w:tcBorders>
            <w:hideMark/>
          </w:tcPr>
          <w:p w14:paraId="0203EEFE" w14:textId="77777777" w:rsidR="00062500" w:rsidRPr="00971C80" w:rsidRDefault="00062500">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6BF42E82" w14:textId="77777777" w:rsidR="00062500" w:rsidRPr="00971C80" w:rsidRDefault="00062500"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11A91FD4" w14:textId="77777777" w:rsidR="00062500" w:rsidRPr="00971C80" w:rsidRDefault="00062500"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2036B01B"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sidR="00C4755C">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6D0EB61A"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686CE96C"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3543B651"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01B6125A"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40EAC0C4"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08F1F048"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r>
      <w:tr w:rsidR="00062500" w:rsidRPr="00971C80" w14:paraId="0B62DC88"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2427489A"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12190587" w14:textId="77777777" w:rsidR="00062500" w:rsidRPr="00971C80" w:rsidRDefault="00062500"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64F5CDC1"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44E34A6B"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5EAAB486"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5DC67B9"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03840565"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7ACF975B"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8EE6996"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3D5545C8"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r>
      <w:tr w:rsidR="00062500" w:rsidRPr="00971C80" w14:paraId="24501420"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6AB2FCD5"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2</w:t>
            </w:r>
          </w:p>
        </w:tc>
        <w:tc>
          <w:tcPr>
            <w:tcW w:w="2694" w:type="dxa"/>
            <w:tcBorders>
              <w:top w:val="single" w:sz="4" w:space="0" w:color="auto"/>
              <w:left w:val="single" w:sz="4" w:space="0" w:color="auto"/>
              <w:bottom w:val="single" w:sz="4" w:space="0" w:color="auto"/>
              <w:right w:val="single" w:sz="4" w:space="0" w:color="auto"/>
            </w:tcBorders>
            <w:hideMark/>
          </w:tcPr>
          <w:p w14:paraId="6F9A76C1" w14:textId="77777777" w:rsidR="00062500" w:rsidRPr="00971C80" w:rsidRDefault="0006250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13CAC23A"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6489E523"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19286727"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sidR="0085471D">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3E0A0B2D"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sidR="0085471D">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225B862E"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2C375B78"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62BCCC61" w14:textId="77777777" w:rsidR="00062500" w:rsidRPr="00971C80" w:rsidRDefault="00062500"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7FF99182"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r>
      <w:tr w:rsidR="00062500" w:rsidRPr="00971C80" w14:paraId="1D1E3986"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2F20D8AE"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3</w:t>
            </w:r>
          </w:p>
        </w:tc>
        <w:tc>
          <w:tcPr>
            <w:tcW w:w="2694" w:type="dxa"/>
            <w:tcBorders>
              <w:top w:val="single" w:sz="4" w:space="0" w:color="auto"/>
              <w:left w:val="single" w:sz="4" w:space="0" w:color="auto"/>
              <w:bottom w:val="single" w:sz="4" w:space="0" w:color="auto"/>
              <w:right w:val="single" w:sz="4" w:space="0" w:color="auto"/>
            </w:tcBorders>
            <w:hideMark/>
          </w:tcPr>
          <w:p w14:paraId="1A2568E0" w14:textId="77777777" w:rsidR="00062500" w:rsidRPr="00971C80" w:rsidRDefault="0006250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8350ECD"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16859582"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1DC55733"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36AEF121"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70656244"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7C77BE64" w14:textId="77777777" w:rsidR="00062500" w:rsidRPr="00971C80" w:rsidRDefault="00062500"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18CFED8E"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7BD9115C" w14:textId="77777777" w:rsidR="00062500" w:rsidRPr="00971C80" w:rsidRDefault="00062500"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sidR="00D87EB4">
              <w:rPr>
                <w:rFonts w:ascii="Times New Roman" w:hAnsi="Times New Roman" w:cs="Times New Roman"/>
                <w:sz w:val="20"/>
                <w:szCs w:val="20"/>
              </w:rPr>
              <w:t>L</w:t>
            </w:r>
            <w:r w:rsidRPr="00971C80">
              <w:rPr>
                <w:rFonts w:ascii="Times New Roman" w:hAnsi="Times New Roman" w:cs="Times New Roman"/>
                <w:sz w:val="20"/>
                <w:szCs w:val="20"/>
              </w:rPr>
              <w:t xml:space="preserve">ocal </w:t>
            </w:r>
            <w:r w:rsidR="00D87EB4">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517C0024"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r>
      <w:tr w:rsidR="00062500" w:rsidRPr="00971C80" w14:paraId="3F5347B8"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2B91985B"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4</w:t>
            </w:r>
          </w:p>
        </w:tc>
        <w:tc>
          <w:tcPr>
            <w:tcW w:w="2694" w:type="dxa"/>
            <w:tcBorders>
              <w:top w:val="single" w:sz="4" w:space="0" w:color="auto"/>
              <w:left w:val="single" w:sz="4" w:space="0" w:color="auto"/>
              <w:bottom w:val="single" w:sz="4" w:space="0" w:color="auto"/>
              <w:right w:val="single" w:sz="4" w:space="0" w:color="auto"/>
            </w:tcBorders>
            <w:hideMark/>
          </w:tcPr>
          <w:p w14:paraId="0B8EAA43" w14:textId="77777777" w:rsidR="00062500" w:rsidRPr="00971C80" w:rsidRDefault="00062500"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7B267F96"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EF9A6FD"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1A87F761"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6D29F1F1"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7D33A31B"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41054D0D"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369CA83"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0C8AAE74"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r>
      <w:tr w:rsidR="00062500" w:rsidRPr="00971C80" w14:paraId="639EFC7C"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78F344CB"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27A30F9E" w14:textId="77777777" w:rsidR="00062500" w:rsidRPr="00971C80" w:rsidRDefault="0006250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359ADB38"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10D8BD60"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65E5D108"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3C9112D9"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248CDABD"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4AB03836"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65694841" w14:textId="77777777" w:rsidR="00062500" w:rsidRPr="00971C80" w:rsidRDefault="00062500"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1305E13F"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r>
      <w:tr w:rsidR="00062500" w:rsidRPr="00971C80" w14:paraId="5AAFD103"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65490FA4"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6</w:t>
            </w:r>
          </w:p>
        </w:tc>
        <w:tc>
          <w:tcPr>
            <w:tcW w:w="2694" w:type="dxa"/>
            <w:tcBorders>
              <w:top w:val="single" w:sz="4" w:space="0" w:color="auto"/>
              <w:left w:val="single" w:sz="4" w:space="0" w:color="auto"/>
              <w:bottom w:val="single" w:sz="4" w:space="0" w:color="auto"/>
              <w:right w:val="single" w:sz="4" w:space="0" w:color="auto"/>
            </w:tcBorders>
            <w:hideMark/>
          </w:tcPr>
          <w:p w14:paraId="3EE9E450" w14:textId="77777777" w:rsidR="00062500" w:rsidRPr="00971C80" w:rsidRDefault="0006250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2DE8B3D2"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53474233"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6FC3803B"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sidR="0085471D">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3A1B523E"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sidR="0085471D">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452EE346"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32D1CA99"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35562514" w14:textId="77777777" w:rsidR="00062500" w:rsidRPr="00971C80" w:rsidRDefault="00062500"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44D92D68"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r>
      <w:tr w:rsidR="00062500" w:rsidRPr="00971C80" w14:paraId="1830EFCB"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25F23EF3"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5965C877" w14:textId="77777777" w:rsidR="00062500" w:rsidRPr="00971C80" w:rsidRDefault="0006250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30C8756B"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154D4AD6"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513CB9B9"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21ADE113"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26A05AD7"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70C9A1C6" w14:textId="77777777" w:rsidR="00062500" w:rsidRPr="00971C80" w:rsidRDefault="00062500"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02502790"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580A71E3" w14:textId="77777777" w:rsidR="00062500" w:rsidRPr="00971C80" w:rsidRDefault="00062500"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sidR="00797EE1">
              <w:rPr>
                <w:rFonts w:ascii="Times New Roman" w:hAnsi="Times New Roman" w:cs="Times New Roman"/>
                <w:sz w:val="20"/>
                <w:szCs w:val="20"/>
              </w:rPr>
              <w:t>L</w:t>
            </w:r>
            <w:r w:rsidRPr="00971C80">
              <w:rPr>
                <w:rFonts w:ascii="Times New Roman" w:hAnsi="Times New Roman" w:cs="Times New Roman"/>
                <w:sz w:val="20"/>
                <w:szCs w:val="20"/>
              </w:rPr>
              <w:t xml:space="preserve">ocal </w:t>
            </w:r>
            <w:r w:rsidR="00797EE1">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23C0029C"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r>
      <w:tr w:rsidR="00062500" w:rsidRPr="00971C80" w14:paraId="6F47407F"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286BFF69" w14:textId="77777777" w:rsidR="00062500" w:rsidRPr="00971C80" w:rsidRDefault="00062500"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52322F9E" w14:textId="77777777" w:rsidR="00062500" w:rsidRPr="000E039D" w:rsidRDefault="00062500" w:rsidP="008123EC">
            <w:pPr>
              <w:pStyle w:val="TableText-Centre"/>
              <w:keepNext/>
              <w:jc w:val="left"/>
              <w:rPr>
                <w:rFonts w:ascii="Times New Roman" w:hAnsi="Times New Roman" w:cs="Times New Roman"/>
                <w:sz w:val="20"/>
                <w:szCs w:val="20"/>
                <w:lang w:val="fr-FR"/>
              </w:rPr>
            </w:pPr>
            <w:r w:rsidRPr="000E039D">
              <w:rPr>
                <w:rFonts w:ascii="Times New Roman" w:eastAsiaTheme="minorEastAsia" w:hAnsi="Times New Roman" w:cs="Times New Roman"/>
                <w:sz w:val="20"/>
                <w:szCs w:val="20"/>
                <w:lang w:val="fr-FR"/>
              </w:rPr>
              <w:t>Request a Non</w:t>
            </w:r>
            <w:r w:rsidR="00830190" w:rsidRPr="000E039D">
              <w:rPr>
                <w:rFonts w:ascii="Times New Roman" w:eastAsiaTheme="minorEastAsia" w:hAnsi="Times New Roman" w:cs="Times New Roman"/>
                <w:sz w:val="20"/>
                <w:szCs w:val="20"/>
                <w:lang w:val="fr-FR"/>
              </w:rPr>
              <w:t>-</w:t>
            </w:r>
            <w:r w:rsidRPr="000E039D">
              <w:rPr>
                <w:rFonts w:ascii="Times New Roman" w:eastAsiaTheme="minorEastAsia" w:hAnsi="Times New Roman" w:cs="Times New Roman"/>
                <w:sz w:val="20"/>
                <w:szCs w:val="20"/>
                <w:lang w:val="fr-FR"/>
              </w:rPr>
              <w:t>Device Service</w:t>
            </w:r>
          </w:p>
        </w:tc>
        <w:tc>
          <w:tcPr>
            <w:tcW w:w="1134" w:type="dxa"/>
            <w:tcBorders>
              <w:top w:val="single" w:sz="4" w:space="0" w:color="auto"/>
              <w:left w:val="single" w:sz="4" w:space="0" w:color="auto"/>
              <w:bottom w:val="single" w:sz="4" w:space="0" w:color="auto"/>
              <w:right w:val="single" w:sz="4" w:space="0" w:color="auto"/>
            </w:tcBorders>
            <w:hideMark/>
          </w:tcPr>
          <w:p w14:paraId="6A599D62" w14:textId="77777777" w:rsidR="00062500" w:rsidRPr="00971C80" w:rsidRDefault="00062500"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AF7A267" w14:textId="77777777" w:rsidR="00062500" w:rsidRPr="00971C80" w:rsidRDefault="00062500"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591E0F2D" w14:textId="77777777" w:rsidR="00062500" w:rsidRPr="00971C80" w:rsidRDefault="00062500"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sidR="0085471D">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71390F4E" w14:textId="77777777" w:rsidR="00062500" w:rsidRPr="00971C80" w:rsidRDefault="00062500"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sidR="00830190">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350D1AFF" w14:textId="77777777" w:rsidR="00062500" w:rsidRPr="00971C80" w:rsidRDefault="00062500"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52D1859F" w14:textId="77777777" w:rsidR="00062500" w:rsidRPr="00971C80" w:rsidRDefault="00062500"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4B000E8F" w14:textId="77777777" w:rsidR="00062500" w:rsidRPr="00971C80" w:rsidRDefault="00062500"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C3B7012" w14:textId="77777777" w:rsidR="00062500" w:rsidRPr="00971C80" w:rsidRDefault="00062500"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r>
    </w:tbl>
    <w:p w14:paraId="1B823FCD" w14:textId="77777777" w:rsidR="009A0B09" w:rsidRPr="00971C80" w:rsidRDefault="009A0B09" w:rsidP="00ED331B"/>
    <w:p w14:paraId="6ED65218" w14:textId="77777777" w:rsidR="00484652" w:rsidRPr="000B4DCD" w:rsidRDefault="00484652" w:rsidP="00E85ACF">
      <w:pPr>
        <w:pStyle w:val="Caption"/>
      </w:pPr>
      <w:bookmarkStart w:id="44" w:name="_Ref447026737"/>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w:t>
      </w:r>
      <w:r w:rsidR="000435F2">
        <w:rPr>
          <w:noProof/>
        </w:rPr>
        <w:fldChar w:fldCharType="end"/>
      </w:r>
      <w:bookmarkEnd w:id="44"/>
      <w:r>
        <w:t xml:space="preserve"> </w:t>
      </w:r>
      <w:r w:rsidRPr="000B4DCD">
        <w:t xml:space="preserve">: </w:t>
      </w:r>
      <w:r>
        <w:t>Command Variants</w:t>
      </w:r>
      <w:r w:rsidR="00C4755C">
        <w:t xml:space="preserve"> </w:t>
      </w:r>
    </w:p>
    <w:p w14:paraId="2F184C85" w14:textId="77777777" w:rsidR="005A0944" w:rsidRPr="00971C80" w:rsidRDefault="005A0944" w:rsidP="00ED331B"/>
    <w:p w14:paraId="523C5013" w14:textId="77777777" w:rsidR="002A6646" w:rsidRDefault="000C0805" w:rsidP="000C0805">
      <w:bookmarkStart w:id="45"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6ED8C6DC" w14:textId="77777777" w:rsidR="006E3185" w:rsidRDefault="006E3185" w:rsidP="000C0805"/>
    <w:p w14:paraId="0D51DD96" w14:textId="77777777"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63649A">
        <w:t>2.6</w:t>
      </w:r>
      <w:r w:rsidR="00E72D02">
        <w:fldChar w:fldCharType="end"/>
      </w:r>
      <w:r w:rsidR="000F1C43">
        <w:t>)</w:t>
      </w:r>
      <w:r>
        <w:t>.</w:t>
      </w:r>
    </w:p>
    <w:p w14:paraId="18AE7A1E"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788F9455" w14:textId="4BA0407E" w:rsidR="00CA2766" w:rsidRPr="00971C80" w:rsidRDefault="0032346A" w:rsidP="00CA2766">
      <w:pPr>
        <w:pStyle w:val="Heading3"/>
        <w:jc w:val="left"/>
        <w:rPr>
          <w:rFonts w:cs="Times New Roman"/>
        </w:rPr>
      </w:pPr>
      <w:bookmarkStart w:id="46" w:name="_Toc474336674"/>
      <w:bookmarkEnd w:id="45"/>
      <w:r w:rsidRPr="00971C80">
        <w:rPr>
          <w:rFonts w:cs="Times New Roman"/>
        </w:rPr>
        <w:lastRenderedPageBreak/>
        <w:t>Schedul</w:t>
      </w:r>
      <w:r>
        <w:rPr>
          <w:rFonts w:cs="Times New Roman"/>
        </w:rPr>
        <w:t>ed</w:t>
      </w:r>
      <w:r w:rsidRPr="00971C80">
        <w:rPr>
          <w:rFonts w:cs="Times New Roman"/>
        </w:rPr>
        <w:t xml:space="preserve"> </w:t>
      </w:r>
      <w:r w:rsidR="00510FD6" w:rsidRPr="00971C80">
        <w:rPr>
          <w:rFonts w:cs="Times New Roman"/>
        </w:rPr>
        <w:t>Services</w:t>
      </w:r>
      <w:bookmarkEnd w:id="46"/>
    </w:p>
    <w:p w14:paraId="373A6D00" w14:textId="77777777" w:rsidR="00824413" w:rsidRPr="00971C80" w:rsidRDefault="00824413" w:rsidP="00824413">
      <w:pPr>
        <w:jc w:val="left"/>
      </w:pPr>
      <w:bookmarkStart w:id="47" w:name="_Toc397350601"/>
      <w:bookmarkStart w:id="48" w:name="_Toc397350796"/>
      <w:bookmarkStart w:id="49" w:name="_Toc397583781"/>
      <w:bookmarkStart w:id="50" w:name="_Toc397595173"/>
      <w:bookmarkStart w:id="51" w:name="_Toc397595417"/>
      <w:bookmarkStart w:id="52" w:name="_Toc397350602"/>
      <w:bookmarkStart w:id="53" w:name="_Toc397350797"/>
      <w:bookmarkStart w:id="54" w:name="_Toc397583782"/>
      <w:bookmarkStart w:id="55" w:name="_Toc397595174"/>
      <w:bookmarkStart w:id="56" w:name="_Toc397595418"/>
      <w:bookmarkStart w:id="57" w:name="_Toc397583783"/>
      <w:bookmarkStart w:id="58" w:name="_Toc397595175"/>
      <w:bookmarkStart w:id="59" w:name="_Toc397595419"/>
      <w:bookmarkStart w:id="60" w:name="_Toc397583784"/>
      <w:bookmarkStart w:id="61" w:name="_Toc397595176"/>
      <w:bookmarkStart w:id="62" w:name="_Toc397595420"/>
      <w:bookmarkStart w:id="63" w:name="_Toc397583826"/>
      <w:bookmarkStart w:id="64" w:name="_Toc397595218"/>
      <w:bookmarkStart w:id="65" w:name="_Toc397595462"/>
      <w:bookmarkStart w:id="66" w:name="_Toc397090038"/>
      <w:bookmarkStart w:id="67" w:name="_Toc397350605"/>
      <w:bookmarkStart w:id="68" w:name="_Toc397350800"/>
      <w:bookmarkStart w:id="69" w:name="_Toc397583828"/>
      <w:bookmarkStart w:id="70" w:name="_Toc397595220"/>
      <w:bookmarkStart w:id="71" w:name="_Toc397595464"/>
      <w:bookmarkStart w:id="72" w:name="_Toc397090039"/>
      <w:bookmarkStart w:id="73" w:name="_Toc397350606"/>
      <w:bookmarkStart w:id="74" w:name="_Toc397350801"/>
      <w:bookmarkStart w:id="75" w:name="_Toc397583829"/>
      <w:bookmarkStart w:id="76" w:name="_Toc397595221"/>
      <w:bookmarkStart w:id="77" w:name="_Toc397595465"/>
      <w:bookmarkStart w:id="78" w:name="_Toc397090040"/>
      <w:bookmarkStart w:id="79" w:name="_Toc397350607"/>
      <w:bookmarkStart w:id="80" w:name="_Toc397350802"/>
      <w:bookmarkStart w:id="81" w:name="_Toc397583830"/>
      <w:bookmarkStart w:id="82" w:name="_Toc397595222"/>
      <w:bookmarkStart w:id="83" w:name="_Toc397595466"/>
      <w:bookmarkStart w:id="84" w:name="_Toc397090046"/>
      <w:bookmarkStart w:id="85" w:name="_Toc397350613"/>
      <w:bookmarkStart w:id="86" w:name="_Toc397350808"/>
      <w:bookmarkStart w:id="87" w:name="_Toc397583836"/>
      <w:bookmarkStart w:id="88" w:name="_Toc397595228"/>
      <w:bookmarkStart w:id="89" w:name="_Toc397595472"/>
      <w:bookmarkStart w:id="90" w:name="_Toc397090111"/>
      <w:bookmarkStart w:id="91" w:name="_Toc397350678"/>
      <w:bookmarkStart w:id="92" w:name="_Toc397350873"/>
      <w:bookmarkStart w:id="93" w:name="_Toc397583901"/>
      <w:bookmarkStart w:id="94" w:name="_Toc397595293"/>
      <w:bookmarkStart w:id="95" w:name="_Toc397595537"/>
      <w:bookmarkStart w:id="96" w:name="_Toc397090112"/>
      <w:bookmarkStart w:id="97" w:name="_Toc397350679"/>
      <w:bookmarkStart w:id="98" w:name="_Toc397350874"/>
      <w:bookmarkStart w:id="99" w:name="_Toc397583902"/>
      <w:bookmarkStart w:id="100" w:name="_Toc397595294"/>
      <w:bookmarkStart w:id="101" w:name="_Toc397595538"/>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r w:rsidRPr="00971C80">
        <w:t xml:space="preserve">The DCC shall facilitate two types of </w:t>
      </w:r>
      <w:r w:rsidR="0032346A">
        <w:t>Scheduled Services</w:t>
      </w:r>
      <w:r w:rsidRPr="00971C80">
        <w:t xml:space="preserve">. </w:t>
      </w:r>
    </w:p>
    <w:p w14:paraId="57747709" w14:textId="77777777" w:rsidR="00824413" w:rsidRPr="00971C80" w:rsidRDefault="00824413" w:rsidP="00842696">
      <w:pPr>
        <w:jc w:val="left"/>
      </w:pPr>
    </w:p>
    <w:p w14:paraId="2A076C89" w14:textId="77777777" w:rsidR="00CA2766" w:rsidRPr="00971C80" w:rsidRDefault="00EF2A38" w:rsidP="00557550">
      <w:pPr>
        <w:pStyle w:val="ListParagraph"/>
        <w:numPr>
          <w:ilvl w:val="0"/>
          <w:numId w:val="52"/>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79DB9C8E" w14:textId="77777777" w:rsidR="00CA2766" w:rsidRPr="00971C80" w:rsidRDefault="00EF2A38" w:rsidP="00557550">
      <w:pPr>
        <w:pStyle w:val="ListParagraph"/>
        <w:numPr>
          <w:ilvl w:val="0"/>
          <w:numId w:val="52"/>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7911FD27"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4229ADE4"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5400CCE2" w14:textId="77777777" w:rsidR="009A0677" w:rsidRPr="00971C80" w:rsidRDefault="009A0677" w:rsidP="00EC59C9">
      <w:pPr>
        <w:pStyle w:val="Heading3"/>
        <w:jc w:val="left"/>
      </w:pPr>
      <w:bookmarkStart w:id="102" w:name="_Toc397090117"/>
      <w:bookmarkStart w:id="103" w:name="_Toc397350684"/>
      <w:bookmarkStart w:id="104" w:name="_Toc397350879"/>
      <w:bookmarkStart w:id="105" w:name="_Toc397583907"/>
      <w:bookmarkStart w:id="106" w:name="_Toc397595299"/>
      <w:bookmarkStart w:id="107" w:name="_Toc397595543"/>
      <w:bookmarkStart w:id="108" w:name="_Toc397090120"/>
      <w:bookmarkStart w:id="109" w:name="_Toc397350687"/>
      <w:bookmarkStart w:id="110" w:name="_Toc397350882"/>
      <w:bookmarkStart w:id="111" w:name="_Toc397583910"/>
      <w:bookmarkStart w:id="112" w:name="_Toc397595302"/>
      <w:bookmarkStart w:id="113" w:name="_Toc397595546"/>
      <w:bookmarkStart w:id="114" w:name="_Toc397090122"/>
      <w:bookmarkStart w:id="115" w:name="_Toc397350689"/>
      <w:bookmarkStart w:id="116" w:name="_Toc397350884"/>
      <w:bookmarkStart w:id="117" w:name="_Toc397583912"/>
      <w:bookmarkStart w:id="118" w:name="_Toc397595304"/>
      <w:bookmarkStart w:id="119" w:name="_Toc397595548"/>
      <w:bookmarkStart w:id="120" w:name="_Ref402169713"/>
      <w:bookmarkStart w:id="121" w:name="_Toc474336675"/>
      <w:bookmarkStart w:id="122" w:name="_Ref398906716"/>
      <w:bookmarkStart w:id="123" w:name="_Ref398906726"/>
      <w:bookmarkStart w:id="124" w:name="_Ref398907630"/>
      <w:bookmarkStart w:id="125" w:name="_Ref398907636"/>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r w:rsidRPr="00971C80">
        <w:t>Future Dated Services</w:t>
      </w:r>
      <w:bookmarkEnd w:id="120"/>
      <w:bookmarkEnd w:id="121"/>
    </w:p>
    <w:p w14:paraId="3DC0D7C3" w14:textId="77777777" w:rsidR="00EF2A38" w:rsidRPr="00971C80"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63649A">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63649A" w:rsidRPr="0063649A">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2A222FA1" w14:textId="77777777" w:rsidR="00A4609F" w:rsidRPr="00971C80" w:rsidRDefault="00A4609F" w:rsidP="00EF2A38">
      <w:pPr>
        <w:pStyle w:val="CommentText"/>
        <w:rPr>
          <w:sz w:val="24"/>
          <w:szCs w:val="24"/>
        </w:rPr>
      </w:pPr>
    </w:p>
    <w:p w14:paraId="7C89FA84" w14:textId="77777777"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63649A">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545CA1A6" w14:textId="77777777" w:rsidR="009A0677" w:rsidRPr="00971C80" w:rsidRDefault="009A0677" w:rsidP="009A0677">
      <w:pPr>
        <w:pStyle w:val="CommentText"/>
        <w:rPr>
          <w:sz w:val="24"/>
          <w:szCs w:val="24"/>
        </w:rPr>
      </w:pPr>
    </w:p>
    <w:p w14:paraId="00B2355A"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4FB55B37"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7B793C8C" w14:textId="77777777" w:rsidR="009A0677" w:rsidRPr="00971C80" w:rsidRDefault="00EF2A38" w:rsidP="00FD5E65">
      <w:pPr>
        <w:pStyle w:val="ListParagraph"/>
        <w:numPr>
          <w:ilvl w:val="0"/>
          <w:numId w:val="33"/>
        </w:numPr>
      </w:pPr>
      <w:r w:rsidRPr="00971C80">
        <w:t xml:space="preserve">Where the associated Command is not capable of being future dated on the Device as defined by GBCS, 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specified in the R</w:t>
      </w:r>
      <w:r w:rsidR="00A4609F" w:rsidRPr="00971C80">
        <w:t xml:space="preserve">equest and then </w:t>
      </w:r>
      <w:r w:rsidRPr="00971C80">
        <w:t xml:space="preserve">sending the </w:t>
      </w:r>
      <w:r w:rsidRPr="00971C80">
        <w:lastRenderedPageBreak/>
        <w:t>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7514BDEB" w14:textId="77777777" w:rsidR="00EF2A38" w:rsidRPr="00971C80" w:rsidRDefault="00EF2A38" w:rsidP="00D433B9"/>
    <w:p w14:paraId="37C6D256" w14:textId="77777777" w:rsidR="00EF2A38" w:rsidRPr="00971C80" w:rsidRDefault="007E313C" w:rsidP="00F000C9">
      <w:pPr>
        <w:pStyle w:val="Heading4"/>
        <w:rPr>
          <w:color w:val="auto"/>
        </w:rPr>
      </w:pPr>
      <w:r w:rsidRPr="00971C80">
        <w:rPr>
          <w:color w:val="auto"/>
        </w:rPr>
        <w:tab/>
      </w:r>
      <w:bookmarkStart w:id="126" w:name="_Ref423597327"/>
      <w:r w:rsidR="00EF2A38" w:rsidRPr="00971C80">
        <w:rPr>
          <w:color w:val="auto"/>
        </w:rPr>
        <w:t xml:space="preserve">Future Dated </w:t>
      </w:r>
      <w:r w:rsidR="007C15BD" w:rsidRPr="00971C80">
        <w:rPr>
          <w:color w:val="auto"/>
        </w:rPr>
        <w:t xml:space="preserve">Response Pattern </w:t>
      </w:r>
      <w:r w:rsidR="00EF2A38" w:rsidRPr="00971C80">
        <w:rPr>
          <w:color w:val="auto"/>
        </w:rPr>
        <w:t>(Device)</w:t>
      </w:r>
      <w:bookmarkEnd w:id="126"/>
      <w:r w:rsidR="007C15BD" w:rsidRPr="00971C80">
        <w:rPr>
          <w:color w:val="auto"/>
        </w:rPr>
        <w:t xml:space="preserve"> </w:t>
      </w:r>
    </w:p>
    <w:p w14:paraId="618011B8" w14:textId="77777777" w:rsidR="00A4609F" w:rsidRPr="00971C80" w:rsidRDefault="00A4609F" w:rsidP="00D433B9"/>
    <w:p w14:paraId="0934AFF1" w14:textId="77777777"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63649A">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454E59D6" w14:textId="77777777" w:rsidR="00EF2A38" w:rsidRPr="00971C80" w:rsidRDefault="00EF2A38" w:rsidP="00EF2A38">
      <w:pPr>
        <w:jc w:val="left"/>
      </w:pPr>
    </w:p>
    <w:p w14:paraId="69D943CD"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4F0B003D" w14:textId="77777777" w:rsidR="00EF2A38" w:rsidRPr="00971C80" w:rsidRDefault="00EF2A38" w:rsidP="00EF2A38">
      <w:pPr>
        <w:jc w:val="left"/>
      </w:pPr>
    </w:p>
    <w:p w14:paraId="74150C28"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2409D">
        <w:t>variant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66805F3A" w14:textId="77777777" w:rsidR="00F17887" w:rsidRDefault="00F17887" w:rsidP="00A8160A">
      <w:pPr>
        <w:jc w:val="left"/>
      </w:pPr>
    </w:p>
    <w:p w14:paraId="65D22848"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2409D">
        <w:t xml:space="preserve">variant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4A6047CB" w14:textId="77777777" w:rsidR="00A8160A" w:rsidRPr="00971C80" w:rsidRDefault="00A8160A" w:rsidP="00EF2A38">
      <w:pPr>
        <w:jc w:val="left"/>
      </w:pPr>
    </w:p>
    <w:p w14:paraId="6AAF1754" w14:textId="77777777" w:rsidR="00EF2A38" w:rsidRPr="00971C80" w:rsidRDefault="007E313C" w:rsidP="00F000C9">
      <w:pPr>
        <w:pStyle w:val="Heading4"/>
        <w:rPr>
          <w:color w:val="auto"/>
        </w:rPr>
      </w:pPr>
      <w:r w:rsidRPr="00971C80">
        <w:rPr>
          <w:color w:val="auto"/>
        </w:rPr>
        <w:tab/>
      </w:r>
      <w:r w:rsidR="00EF2A38" w:rsidRPr="00971C80">
        <w:rPr>
          <w:color w:val="auto"/>
        </w:rPr>
        <w:t xml:space="preserve">Future Dated </w:t>
      </w:r>
      <w:r w:rsidR="007C15BD" w:rsidRPr="00971C80">
        <w:rPr>
          <w:color w:val="auto"/>
        </w:rPr>
        <w:t xml:space="preserve">Response Pattern </w:t>
      </w:r>
      <w:r w:rsidR="00EF2A38" w:rsidRPr="00971C80">
        <w:rPr>
          <w:color w:val="auto"/>
        </w:rPr>
        <w:t>(DSP)</w:t>
      </w:r>
    </w:p>
    <w:p w14:paraId="5A1ED086" w14:textId="77777777" w:rsidR="00A4609F" w:rsidRPr="00971C80" w:rsidRDefault="00A4609F" w:rsidP="00EF2A38">
      <w:pPr>
        <w:jc w:val="left"/>
      </w:pPr>
    </w:p>
    <w:p w14:paraId="6B328ACE" w14:textId="7777777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63649A">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0D03F0C8" w14:textId="77777777" w:rsidR="00EF2A38" w:rsidRPr="00971C80" w:rsidRDefault="00EF2A38" w:rsidP="00EF2A38">
      <w:pPr>
        <w:jc w:val="left"/>
      </w:pPr>
    </w:p>
    <w:p w14:paraId="6B38EA84"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2409D">
        <w:t>variant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0189BD32" w14:textId="77777777" w:rsidR="003333FC" w:rsidRDefault="003333FC" w:rsidP="00EF2A38">
      <w:pPr>
        <w:jc w:val="left"/>
      </w:pPr>
    </w:p>
    <w:p w14:paraId="1C2BE8BB" w14:textId="77777777"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2409D">
        <w:t xml:space="preserve">variant </w:t>
      </w:r>
      <w:r w:rsidRPr="00F17887">
        <w:t xml:space="preserve">with an </w:t>
      </w:r>
      <w:r w:rsidRPr="00F17887">
        <w:lastRenderedPageBreak/>
        <w:t xml:space="preserve">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5B8BFEF0" w14:textId="77777777" w:rsidR="003333FC" w:rsidRPr="00971C80" w:rsidRDefault="003333FC" w:rsidP="00EF2A38">
      <w:pPr>
        <w:jc w:val="left"/>
      </w:pPr>
    </w:p>
    <w:p w14:paraId="24C01A96" w14:textId="535C157A" w:rsidR="009B3423" w:rsidRPr="00971C80" w:rsidRDefault="0032346A" w:rsidP="00EC59C9">
      <w:pPr>
        <w:pStyle w:val="Heading3"/>
        <w:jc w:val="left"/>
      </w:pPr>
      <w:bookmarkStart w:id="127" w:name="_Ref447117403"/>
      <w:bookmarkStart w:id="128" w:name="_Ref447117577"/>
      <w:bookmarkStart w:id="129" w:name="_Toc474336676"/>
      <w:bookmarkEnd w:id="122"/>
      <w:bookmarkEnd w:id="123"/>
      <w:bookmarkEnd w:id="124"/>
      <w:bookmarkEnd w:id="125"/>
      <w:r w:rsidRPr="00971C80">
        <w:rPr>
          <w:rFonts w:cs="Times New Roman"/>
        </w:rPr>
        <w:t>Sequenc</w:t>
      </w:r>
      <w:r>
        <w:rPr>
          <w:rFonts w:cs="Times New Roman"/>
        </w:rPr>
        <w:t>ed Services</w:t>
      </w:r>
      <w:bookmarkEnd w:id="127"/>
      <w:bookmarkEnd w:id="128"/>
      <w:bookmarkEnd w:id="129"/>
    </w:p>
    <w:p w14:paraId="78C8C31B"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48F1E21D" w14:textId="77777777" w:rsidR="00FC74AA" w:rsidRPr="00971C80" w:rsidRDefault="00FC74AA" w:rsidP="008A3309">
      <w:pPr>
        <w:jc w:val="left"/>
      </w:pPr>
    </w:p>
    <w:p w14:paraId="027C3D65"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734BEA69" w14:textId="77777777" w:rsidR="00CA2766" w:rsidRPr="00971C80" w:rsidRDefault="00CA2766" w:rsidP="00CA2766">
      <w:pPr>
        <w:tabs>
          <w:tab w:val="left" w:pos="1455"/>
        </w:tabs>
        <w:jc w:val="left"/>
      </w:pPr>
      <w:r w:rsidRPr="00971C80">
        <w:tab/>
      </w:r>
    </w:p>
    <w:p w14:paraId="426CAA1E"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5DC727EC" w14:textId="77777777" w:rsidR="00CA2766" w:rsidRPr="00971C80" w:rsidRDefault="0064570C" w:rsidP="00FD5E65">
      <w:pPr>
        <w:pStyle w:val="ListParagraph"/>
        <w:numPr>
          <w:ilvl w:val="0"/>
          <w:numId w:val="48"/>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3C537F92" w14:textId="77777777" w:rsidR="00CA2766" w:rsidRPr="00971C80" w:rsidRDefault="00CA2766" w:rsidP="00FD5E65">
      <w:pPr>
        <w:pStyle w:val="ListParagraph"/>
        <w:numPr>
          <w:ilvl w:val="0"/>
          <w:numId w:val="48"/>
        </w:numPr>
        <w:jc w:val="left"/>
      </w:pPr>
      <w:r w:rsidRPr="00971C80">
        <w:t xml:space="preserve">Non-Device </w:t>
      </w:r>
      <w:r w:rsidR="00172495" w:rsidRPr="00971C80">
        <w:t>Service Requests</w:t>
      </w:r>
    </w:p>
    <w:p w14:paraId="6A51E106" w14:textId="77777777" w:rsidR="00172495" w:rsidRPr="001E4447" w:rsidRDefault="00172495" w:rsidP="00FD5E65">
      <w:pPr>
        <w:pStyle w:val="ListParagraph"/>
        <w:numPr>
          <w:ilvl w:val="0"/>
          <w:numId w:val="48"/>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63649A">
        <w:t>2.6.1</w:t>
      </w:r>
      <w:r w:rsidR="001E4447" w:rsidRPr="001E4447">
        <w:fldChar w:fldCharType="end"/>
      </w:r>
      <w:r w:rsidR="00BA7DA3" w:rsidRPr="001E4447">
        <w:t>)</w:t>
      </w:r>
    </w:p>
    <w:p w14:paraId="62328CFA" w14:textId="77777777" w:rsidR="00CA2766" w:rsidRPr="00971C80" w:rsidRDefault="00172495" w:rsidP="00FD5E65">
      <w:pPr>
        <w:pStyle w:val="ListParagraph"/>
        <w:numPr>
          <w:ilvl w:val="0"/>
          <w:numId w:val="48"/>
        </w:numPr>
        <w:jc w:val="left"/>
      </w:pPr>
      <w:r w:rsidRPr="00971C80">
        <w:t>DCC Scheduled Service Requests</w:t>
      </w:r>
    </w:p>
    <w:p w14:paraId="48573EF1" w14:textId="77777777" w:rsidR="00CA2766" w:rsidRPr="00971C80" w:rsidRDefault="00CA2766" w:rsidP="00D65541">
      <w:pPr>
        <w:pStyle w:val="ListParagraph"/>
        <w:numPr>
          <w:ilvl w:val="0"/>
          <w:numId w:val="49"/>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56168183" w14:textId="77777777" w:rsidR="003333FC" w:rsidRDefault="003333FC" w:rsidP="003333FC">
      <w:pPr>
        <w:jc w:val="left"/>
      </w:pPr>
      <w:r>
        <w:t>For Future Dated Service Requests:</w:t>
      </w:r>
    </w:p>
    <w:p w14:paraId="38734FE3" w14:textId="77777777" w:rsidR="003333FC" w:rsidRDefault="003333FC" w:rsidP="003333FC">
      <w:pPr>
        <w:jc w:val="left"/>
      </w:pPr>
    </w:p>
    <w:p w14:paraId="3ACC9460" w14:textId="77777777" w:rsidR="003333FC" w:rsidRDefault="003333FC" w:rsidP="001D7F39">
      <w:pPr>
        <w:pStyle w:val="ListParagraph"/>
        <w:numPr>
          <w:ilvl w:val="0"/>
          <w:numId w:val="49"/>
        </w:numPr>
        <w:jc w:val="left"/>
      </w:pPr>
      <w:r w:rsidRPr="003333FC">
        <w:t>Futur</w:t>
      </w:r>
      <w:r>
        <w:t>e Dated Response Pattern (DSP</w:t>
      </w:r>
      <w:r w:rsidRPr="003333FC">
        <w:t>)</w:t>
      </w:r>
      <w:r>
        <w:t xml:space="preserve"> Service Requests can only be the first in the </w:t>
      </w:r>
      <w:r w:rsidR="001A1006">
        <w:t>s</w:t>
      </w:r>
      <w:r>
        <w:t>equence.</w:t>
      </w:r>
    </w:p>
    <w:p w14:paraId="556509B4" w14:textId="77777777" w:rsidR="003333FC" w:rsidRDefault="005D3C77" w:rsidP="002E1868">
      <w:pPr>
        <w:pStyle w:val="ListParagraph"/>
        <w:numPr>
          <w:ilvl w:val="0"/>
          <w:numId w:val="49"/>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20322EA3" w14:textId="77777777" w:rsidR="003333FC" w:rsidRDefault="003333FC" w:rsidP="00CA2766">
      <w:pPr>
        <w:jc w:val="left"/>
      </w:pPr>
    </w:p>
    <w:p w14:paraId="4033DA70"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204FCF82" w14:textId="77777777" w:rsidR="00BF3056" w:rsidRPr="00971C80" w:rsidRDefault="00BF3056" w:rsidP="00CA2766">
      <w:pPr>
        <w:jc w:val="left"/>
      </w:pPr>
    </w:p>
    <w:p w14:paraId="30D87962"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7BB55F31" w14:textId="77777777" w:rsidR="00CA2766" w:rsidRPr="00971C80" w:rsidRDefault="00CA2766" w:rsidP="00CA2766">
      <w:pPr>
        <w:jc w:val="left"/>
      </w:pPr>
    </w:p>
    <w:p w14:paraId="7811DCA6"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604AC443" w14:textId="77777777" w:rsidR="009055FB" w:rsidRDefault="009055FB" w:rsidP="00CA2766">
      <w:pPr>
        <w:jc w:val="left"/>
      </w:pPr>
    </w:p>
    <w:p w14:paraId="2F583733" w14:textId="77777777" w:rsidR="009055FB" w:rsidRDefault="009055FB" w:rsidP="00D67C28">
      <w:pPr>
        <w:spacing w:after="120"/>
      </w:pPr>
      <w:r>
        <w:lastRenderedPageBreak/>
        <w:t>T</w:t>
      </w:r>
      <w:r w:rsidRPr="00561D70">
        <w:t xml:space="preserve">he DCC </w:t>
      </w:r>
      <w:r>
        <w:t>Systems shall</w:t>
      </w:r>
      <w:r w:rsidRPr="00561D70">
        <w:t xml:space="preserve"> identify the last </w:t>
      </w:r>
      <w:r>
        <w:t>R</w:t>
      </w:r>
      <w:r w:rsidRPr="00561D70">
        <w:t>equest in the sequence</w:t>
      </w:r>
      <w:r>
        <w:t xml:space="preserve"> in one of two ways:</w:t>
      </w:r>
    </w:p>
    <w:p w14:paraId="664A78D7" w14:textId="77777777" w:rsidR="009055FB" w:rsidRDefault="009055FB" w:rsidP="007F25B1">
      <w:pPr>
        <w:pStyle w:val="ListParagraph"/>
        <w:numPr>
          <w:ilvl w:val="0"/>
          <w:numId w:val="233"/>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520ABDBA" w14:textId="77777777" w:rsidR="007D1BAD" w:rsidRDefault="007D1BAD" w:rsidP="007F25B1">
      <w:pPr>
        <w:pStyle w:val="ListParagraph"/>
        <w:numPr>
          <w:ilvl w:val="0"/>
          <w:numId w:val="233"/>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011D5873"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5DD6D904" w14:textId="77777777" w:rsidR="00172495" w:rsidRPr="00971C80" w:rsidRDefault="00172495" w:rsidP="00CA2766">
      <w:pPr>
        <w:jc w:val="left"/>
      </w:pPr>
    </w:p>
    <w:p w14:paraId="165052DC" w14:textId="77777777" w:rsidR="001344FE" w:rsidRPr="00971C80" w:rsidRDefault="00F46521" w:rsidP="00080650">
      <w:pPr>
        <w:jc w:val="left"/>
      </w:pPr>
      <w:r>
        <w:t>Each User shall ensure that the maximum number of Service Requests or Signed Pre-Commands linked in a single sequence does not exceed 99.</w:t>
      </w:r>
    </w:p>
    <w:p w14:paraId="22879026" w14:textId="15610751" w:rsidR="00940529" w:rsidRPr="00971C80" w:rsidRDefault="0008332D" w:rsidP="008736C9">
      <w:pPr>
        <w:pStyle w:val="Heading2"/>
        <w:jc w:val="left"/>
        <w:rPr>
          <w:rFonts w:cs="Times New Roman"/>
        </w:rPr>
      </w:pPr>
      <w:bookmarkStart w:id="130" w:name="_Toc397090126"/>
      <w:bookmarkStart w:id="131" w:name="_Toc397350693"/>
      <w:bookmarkStart w:id="132" w:name="_Toc397350888"/>
      <w:bookmarkStart w:id="133" w:name="_Toc397583916"/>
      <w:bookmarkStart w:id="134" w:name="_Toc397595308"/>
      <w:bookmarkStart w:id="135" w:name="_Toc397595552"/>
      <w:bookmarkStart w:id="136" w:name="_Toc397090127"/>
      <w:bookmarkStart w:id="137" w:name="_Toc397350694"/>
      <w:bookmarkStart w:id="138" w:name="_Toc397350889"/>
      <w:bookmarkStart w:id="139" w:name="_Toc397583917"/>
      <w:bookmarkStart w:id="140" w:name="_Toc397595309"/>
      <w:bookmarkStart w:id="141" w:name="_Toc397595553"/>
      <w:bookmarkStart w:id="142" w:name="_Toc397090133"/>
      <w:bookmarkStart w:id="143" w:name="_Toc397350700"/>
      <w:bookmarkStart w:id="144" w:name="_Toc397350895"/>
      <w:bookmarkStart w:id="145" w:name="_Toc397583923"/>
      <w:bookmarkStart w:id="146" w:name="_Toc397595315"/>
      <w:bookmarkStart w:id="147" w:name="_Toc397595559"/>
      <w:bookmarkStart w:id="148" w:name="_Toc397090134"/>
      <w:bookmarkStart w:id="149" w:name="_Toc397350701"/>
      <w:bookmarkStart w:id="150" w:name="_Toc397350896"/>
      <w:bookmarkStart w:id="151" w:name="_Toc397583924"/>
      <w:bookmarkStart w:id="152" w:name="_Toc397595316"/>
      <w:bookmarkStart w:id="153" w:name="_Toc397595560"/>
      <w:bookmarkStart w:id="154" w:name="_Toc397090176"/>
      <w:bookmarkStart w:id="155" w:name="_Toc397350743"/>
      <w:bookmarkStart w:id="156" w:name="_Toc397350938"/>
      <w:bookmarkStart w:id="157" w:name="_Toc397583966"/>
      <w:bookmarkStart w:id="158" w:name="_Toc397595358"/>
      <w:bookmarkStart w:id="159" w:name="_Toc397595602"/>
      <w:bookmarkStart w:id="160" w:name="_Toc397090179"/>
      <w:bookmarkStart w:id="161" w:name="_Toc397350746"/>
      <w:bookmarkStart w:id="162" w:name="_Toc397350941"/>
      <w:bookmarkStart w:id="163" w:name="_Toc397583969"/>
      <w:bookmarkStart w:id="164" w:name="_Toc397595361"/>
      <w:bookmarkStart w:id="165" w:name="_Toc397595605"/>
      <w:bookmarkStart w:id="166" w:name="_Toc397090180"/>
      <w:bookmarkStart w:id="167" w:name="_Toc397350747"/>
      <w:bookmarkStart w:id="168" w:name="_Toc397350942"/>
      <w:bookmarkStart w:id="169" w:name="_Toc397583970"/>
      <w:bookmarkStart w:id="170" w:name="_Toc397595362"/>
      <w:bookmarkStart w:id="171" w:name="_Toc397595606"/>
      <w:bookmarkStart w:id="172" w:name="_Toc397090181"/>
      <w:bookmarkStart w:id="173" w:name="_Toc397350748"/>
      <w:bookmarkStart w:id="174" w:name="_Toc397350943"/>
      <w:bookmarkStart w:id="175" w:name="_Toc397583971"/>
      <w:bookmarkStart w:id="176" w:name="_Toc397595363"/>
      <w:bookmarkStart w:id="177" w:name="_Toc397595607"/>
      <w:bookmarkStart w:id="178" w:name="_Ref382919132"/>
      <w:bookmarkStart w:id="179" w:name="_Toc395287593"/>
      <w:bookmarkStart w:id="180" w:name="_Toc474336677"/>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r w:rsidRPr="00971C80">
        <w:rPr>
          <w:rFonts w:cs="Times New Roman"/>
        </w:rPr>
        <w:t xml:space="preserve">HTTP Response </w:t>
      </w:r>
      <w:r w:rsidR="00940529" w:rsidRPr="00971C80">
        <w:rPr>
          <w:rFonts w:cs="Times New Roman"/>
        </w:rPr>
        <w:t>Codes</w:t>
      </w:r>
      <w:bookmarkEnd w:id="178"/>
      <w:bookmarkEnd w:id="179"/>
      <w:bookmarkEnd w:id="180"/>
    </w:p>
    <w:p w14:paraId="45B1CD8F"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5127B2ED" w14:textId="77777777" w:rsidR="00360D08" w:rsidRDefault="00360D08" w:rsidP="003268B3">
      <w:pPr>
        <w:jc w:val="left"/>
      </w:pPr>
    </w:p>
    <w:p w14:paraId="7B080EFA"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7F3387B3" w14:textId="77777777" w:rsidR="00360D08" w:rsidRDefault="00360D08" w:rsidP="003268B3">
      <w:pPr>
        <w:jc w:val="left"/>
      </w:pPr>
    </w:p>
    <w:p w14:paraId="76E9DA08"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045E566D"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6DBA8A70" w14:textId="77777777" w:rsidTr="001D7F39">
        <w:trPr>
          <w:cantSplit/>
        </w:trPr>
        <w:tc>
          <w:tcPr>
            <w:tcW w:w="709" w:type="dxa"/>
          </w:tcPr>
          <w:p w14:paraId="32264E45" w14:textId="77777777" w:rsidR="00CA2766" w:rsidRPr="00971C80" w:rsidRDefault="00CA2766" w:rsidP="002F2B04">
            <w:pPr>
              <w:spacing w:after="240"/>
            </w:pPr>
            <w:r w:rsidRPr="00971C80">
              <w:t>200</w:t>
            </w:r>
          </w:p>
        </w:tc>
        <w:tc>
          <w:tcPr>
            <w:tcW w:w="7858" w:type="dxa"/>
          </w:tcPr>
          <w:p w14:paraId="0295692A"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38F0174C"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226D341B" w14:textId="77777777" w:rsidTr="001D7F39">
        <w:trPr>
          <w:cantSplit/>
        </w:trPr>
        <w:tc>
          <w:tcPr>
            <w:tcW w:w="709" w:type="dxa"/>
          </w:tcPr>
          <w:p w14:paraId="285DD4A3" w14:textId="77777777" w:rsidR="00CA2766" w:rsidRPr="00971C80" w:rsidRDefault="00CA2766" w:rsidP="002F2B04">
            <w:pPr>
              <w:spacing w:after="240"/>
            </w:pPr>
            <w:r w:rsidRPr="00971C80">
              <w:t>300</w:t>
            </w:r>
          </w:p>
        </w:tc>
        <w:tc>
          <w:tcPr>
            <w:tcW w:w="7858" w:type="dxa"/>
          </w:tcPr>
          <w:p w14:paraId="32B34510"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4E63E99B" w14:textId="77777777" w:rsidTr="001D7F39">
        <w:trPr>
          <w:cantSplit/>
        </w:trPr>
        <w:tc>
          <w:tcPr>
            <w:tcW w:w="709" w:type="dxa"/>
          </w:tcPr>
          <w:p w14:paraId="5274B99D" w14:textId="77777777" w:rsidR="00CA2766" w:rsidRPr="00971C80" w:rsidRDefault="00CA2766" w:rsidP="002F2B04">
            <w:pPr>
              <w:spacing w:after="240"/>
            </w:pPr>
            <w:r w:rsidRPr="00971C80">
              <w:t>400</w:t>
            </w:r>
          </w:p>
        </w:tc>
        <w:tc>
          <w:tcPr>
            <w:tcW w:w="7858" w:type="dxa"/>
          </w:tcPr>
          <w:p w14:paraId="630192A7"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26E89DB5" w14:textId="77777777" w:rsidTr="001D7F39">
        <w:trPr>
          <w:cantSplit/>
        </w:trPr>
        <w:tc>
          <w:tcPr>
            <w:tcW w:w="709" w:type="dxa"/>
          </w:tcPr>
          <w:p w14:paraId="6A05D073" w14:textId="77777777" w:rsidR="00CA2766" w:rsidRPr="00971C80" w:rsidRDefault="002F2B04" w:rsidP="002F2B04">
            <w:pPr>
              <w:spacing w:after="240"/>
            </w:pPr>
            <w:r w:rsidRPr="00971C80">
              <w:t>500</w:t>
            </w:r>
          </w:p>
        </w:tc>
        <w:tc>
          <w:tcPr>
            <w:tcW w:w="7858" w:type="dxa"/>
          </w:tcPr>
          <w:p w14:paraId="7C1AB041"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2AAF8D17" w14:textId="77777777" w:rsidTr="001D7F39">
        <w:trPr>
          <w:cantSplit/>
        </w:trPr>
        <w:tc>
          <w:tcPr>
            <w:tcW w:w="709" w:type="dxa"/>
          </w:tcPr>
          <w:p w14:paraId="44F6F867" w14:textId="77777777" w:rsidR="002F2B04" w:rsidRPr="00971C80" w:rsidRDefault="002F2B04" w:rsidP="002F2B04">
            <w:pPr>
              <w:spacing w:after="240"/>
            </w:pPr>
            <w:r w:rsidRPr="00971C80">
              <w:t>503</w:t>
            </w:r>
          </w:p>
        </w:tc>
        <w:tc>
          <w:tcPr>
            <w:tcW w:w="7858" w:type="dxa"/>
          </w:tcPr>
          <w:p w14:paraId="51A4647A"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2BC46CFF" w14:textId="77777777" w:rsidR="002550C6" w:rsidRPr="002550C6" w:rsidRDefault="002550C6" w:rsidP="002550C6">
      <w:bookmarkStart w:id="181" w:name="_Toc397090183"/>
      <w:bookmarkStart w:id="182" w:name="_Toc397350750"/>
      <w:bookmarkStart w:id="183" w:name="_Toc397350945"/>
      <w:bookmarkStart w:id="184" w:name="_Toc397583973"/>
      <w:bookmarkStart w:id="185" w:name="_Toc397583974"/>
      <w:bookmarkStart w:id="186" w:name="_Toc397583976"/>
      <w:bookmarkStart w:id="187" w:name="_Toc397583981"/>
      <w:bookmarkStart w:id="188" w:name="_Toc397583982"/>
      <w:bookmarkStart w:id="189" w:name="_Ref398906935"/>
      <w:bookmarkStart w:id="190" w:name="_Ref398906945"/>
      <w:bookmarkEnd w:id="181"/>
      <w:bookmarkEnd w:id="182"/>
      <w:bookmarkEnd w:id="183"/>
      <w:bookmarkEnd w:id="184"/>
      <w:bookmarkEnd w:id="185"/>
      <w:bookmarkEnd w:id="186"/>
      <w:bookmarkEnd w:id="187"/>
      <w:bookmarkEnd w:id="188"/>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29962A9C" w14:textId="77777777" w:rsidR="002550C6" w:rsidRPr="002550C6" w:rsidRDefault="002550C6" w:rsidP="002550C6"/>
    <w:p w14:paraId="00ED7074" w14:textId="77777777" w:rsidR="002550C6" w:rsidRDefault="002550C6" w:rsidP="004C5704">
      <w:pPr>
        <w:spacing w:after="240"/>
      </w:pPr>
      <w:r w:rsidRPr="002550C6">
        <w:lastRenderedPageBreak/>
        <w:t>Only the following HTTP Response Codes shall be used by the User</w:t>
      </w:r>
      <w:r>
        <w:t xml:space="preserve"> for each of their Web Services</w:t>
      </w:r>
      <w:r w:rsidRPr="002550C6">
        <w:t>:</w:t>
      </w:r>
    </w:p>
    <w:p w14:paraId="2FFFB416" w14:textId="77777777" w:rsidR="002550C6" w:rsidRDefault="002550C6" w:rsidP="004C5704">
      <w:pPr>
        <w:spacing w:after="240"/>
        <w:ind w:left="709" w:hanging="709"/>
      </w:pPr>
      <w:r w:rsidRPr="002550C6">
        <w:t>200</w:t>
      </w:r>
      <w:r w:rsidRPr="002550C6">
        <w:tab/>
        <w:t>The User has accepted the message.</w:t>
      </w:r>
    </w:p>
    <w:p w14:paraId="7FAC6E55"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15119D05" w14:textId="77777777" w:rsidR="002550C6"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5FC1747F"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w:t>
      </w:r>
    </w:p>
    <w:p w14:paraId="1B9F285F" w14:textId="77777777" w:rsidR="002550C6" w:rsidRDefault="002550C6" w:rsidP="004C5704">
      <w:pPr>
        <w:spacing w:after="240"/>
        <w:ind w:left="709" w:hanging="709"/>
      </w:pPr>
      <w:r w:rsidRPr="002550C6">
        <w:t>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43DC7E22" w14:textId="77777777" w:rsidR="009A2DD3" w:rsidRPr="00971C80" w:rsidRDefault="009A2DD3" w:rsidP="006F48D4">
      <w:pPr>
        <w:pStyle w:val="Heading2"/>
        <w:jc w:val="left"/>
        <w:rPr>
          <w:rFonts w:cs="Times New Roman"/>
        </w:rPr>
      </w:pPr>
      <w:bookmarkStart w:id="191" w:name="_Toc474336678"/>
      <w:r w:rsidRPr="00971C80">
        <w:rPr>
          <w:rFonts w:cs="Times New Roman"/>
        </w:rPr>
        <w:t>Response</w:t>
      </w:r>
      <w:r w:rsidR="001B1B19" w:rsidRPr="00971C80">
        <w:rPr>
          <w:rFonts w:cs="Times New Roman"/>
        </w:rPr>
        <w:t xml:space="preserve"> Codes</w:t>
      </w:r>
      <w:bookmarkEnd w:id="189"/>
      <w:bookmarkEnd w:id="190"/>
      <w:bookmarkEnd w:id="191"/>
      <w:r w:rsidR="00AD1673">
        <w:rPr>
          <w:rFonts w:cs="Times New Roman"/>
        </w:rPr>
        <w:t xml:space="preserve"> </w:t>
      </w:r>
    </w:p>
    <w:p w14:paraId="7CDFABF9" w14:textId="77777777" w:rsidR="00DD7A17" w:rsidRPr="00971C80" w:rsidRDefault="00DD7A17" w:rsidP="00457333">
      <w:bookmarkStart w:id="192"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457333" w:rsidRPr="00457333">
        <w:fldChar w:fldCharType="begin"/>
      </w:r>
      <w:r w:rsidR="00457333" w:rsidRPr="00457333">
        <w:instrText xml:space="preserve"> REF _Ref402775918 \r \h </w:instrText>
      </w:r>
      <w:r w:rsidR="00457333">
        <w:instrText xml:space="preserve"> \* MERGEFORMAT </w:instrText>
      </w:r>
      <w:r w:rsidR="00457333" w:rsidRPr="00457333">
        <w:fldChar w:fldCharType="separate"/>
      </w:r>
      <w:r w:rsidR="0063649A">
        <w:t>3.5.10</w:t>
      </w:r>
      <w:r w:rsidR="00457333" w:rsidRPr="00457333">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2BD5768E" w14:textId="06EC79D7" w:rsidR="001354E8" w:rsidRPr="00971C80" w:rsidRDefault="009B2813" w:rsidP="008736C9">
      <w:pPr>
        <w:pStyle w:val="Heading2"/>
        <w:jc w:val="left"/>
        <w:rPr>
          <w:rFonts w:cs="Times New Roman"/>
        </w:rPr>
      </w:pPr>
      <w:bookmarkStart w:id="193" w:name="_Toc474336679"/>
      <w:r w:rsidRPr="00971C80">
        <w:rPr>
          <w:rFonts w:cs="Times New Roman"/>
        </w:rPr>
        <w:t xml:space="preserve">DCC </w:t>
      </w:r>
      <w:r w:rsidR="002B504C" w:rsidRPr="00971C80">
        <w:rPr>
          <w:rFonts w:cs="Times New Roman"/>
        </w:rPr>
        <w:t>Alert</w:t>
      </w:r>
      <w:r w:rsidR="00E04AC0" w:rsidRPr="00971C80">
        <w:rPr>
          <w:rFonts w:cs="Times New Roman"/>
        </w:rPr>
        <w:t>s</w:t>
      </w:r>
      <w:bookmarkEnd w:id="193"/>
      <w:r w:rsidR="002B504C" w:rsidRPr="00971C80">
        <w:rPr>
          <w:rFonts w:cs="Times New Roman"/>
        </w:rPr>
        <w:t xml:space="preserve"> </w:t>
      </w:r>
      <w:bookmarkEnd w:id="192"/>
    </w:p>
    <w:p w14:paraId="3731EC3F" w14:textId="77777777"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63649A">
        <w:t>3.6.3</w:t>
      </w:r>
      <w:r w:rsidR="00C17857" w:rsidRPr="00971C80">
        <w:fldChar w:fldCharType="end"/>
      </w:r>
      <w:r w:rsidR="009B2813" w:rsidRPr="00971C80">
        <w:t>.</w:t>
      </w:r>
    </w:p>
    <w:p w14:paraId="1140EB61" w14:textId="0E10A650" w:rsidR="00B01C79" w:rsidRPr="00971C80" w:rsidRDefault="00B01C79" w:rsidP="00B01C79">
      <w:pPr>
        <w:pStyle w:val="Heading2"/>
        <w:jc w:val="left"/>
        <w:rPr>
          <w:rFonts w:cs="Times New Roman"/>
        </w:rPr>
      </w:pPr>
      <w:bookmarkStart w:id="194" w:name="_Ref434310856"/>
      <w:bookmarkStart w:id="195" w:name="_Toc474336680"/>
      <w:r w:rsidRPr="00971C80">
        <w:rPr>
          <w:rFonts w:cs="Times New Roman"/>
        </w:rPr>
        <w:t>Error Handling</w:t>
      </w:r>
      <w:bookmarkEnd w:id="194"/>
      <w:bookmarkEnd w:id="195"/>
    </w:p>
    <w:p w14:paraId="0292AE73"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503B2CD2"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2D90DAA6" w14:textId="77777777" w:rsidTr="00185662">
        <w:tc>
          <w:tcPr>
            <w:tcW w:w="1405" w:type="pct"/>
          </w:tcPr>
          <w:p w14:paraId="0933533B"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110CA7DF"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53D1032C" w14:textId="77777777" w:rsidTr="00054612">
        <w:trPr>
          <w:cantSplit/>
          <w:trHeight w:val="372"/>
        </w:trPr>
        <w:tc>
          <w:tcPr>
            <w:tcW w:w="1405" w:type="pct"/>
          </w:tcPr>
          <w:p w14:paraId="2920D478"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6B83C1FA"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38B5917A"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289AC053"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414A5B1C" w14:textId="77777777" w:rsidTr="00054612">
        <w:tblPrEx>
          <w:tblLook w:val="04A0" w:firstRow="1" w:lastRow="0" w:firstColumn="1" w:lastColumn="0" w:noHBand="0" w:noVBand="1"/>
        </w:tblPrEx>
        <w:trPr>
          <w:cantSplit/>
        </w:trPr>
        <w:tc>
          <w:tcPr>
            <w:tcW w:w="1405" w:type="pct"/>
          </w:tcPr>
          <w:p w14:paraId="147392B8"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30D04741" w14:textId="77777777" w:rsidR="00FC051E" w:rsidRPr="00971C80" w:rsidRDefault="00121B6D" w:rsidP="00E85ACF">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Pr="00971C80">
              <w:rPr>
                <w:sz w:val="20"/>
                <w:szCs w:val="20"/>
              </w:rPr>
              <w:t xml:space="preserve"> </w:t>
            </w:r>
            <w:r w:rsidR="002D72BF">
              <w:rPr>
                <w:sz w:val="20"/>
                <w:szCs w:val="20"/>
              </w:rPr>
              <w:fldChar w:fldCharType="begin"/>
            </w:r>
            <w:r w:rsidR="002D72BF">
              <w:rPr>
                <w:sz w:val="20"/>
                <w:szCs w:val="20"/>
              </w:rPr>
              <w:instrText xml:space="preserve"> REF _Ref402775918 \r \h </w:instrText>
            </w:r>
            <w:r w:rsidR="002D72BF">
              <w:rPr>
                <w:sz w:val="20"/>
                <w:szCs w:val="20"/>
              </w:rPr>
            </w:r>
            <w:r w:rsidR="002D72BF">
              <w:rPr>
                <w:sz w:val="20"/>
                <w:szCs w:val="20"/>
              </w:rPr>
              <w:fldChar w:fldCharType="separate"/>
            </w:r>
            <w:r w:rsidR="0063649A">
              <w:rPr>
                <w:sz w:val="20"/>
                <w:szCs w:val="20"/>
              </w:rPr>
              <w:t>3.5.10</w:t>
            </w:r>
            <w:r w:rsidR="002D72BF">
              <w:rPr>
                <w:sz w:val="20"/>
                <w:szCs w:val="20"/>
              </w:rPr>
              <w:fldChar w:fldCharType="end"/>
            </w:r>
            <w:r w:rsidRPr="00971C80">
              <w:rPr>
                <w:sz w:val="20"/>
                <w:szCs w:val="20"/>
              </w:rPr>
              <w:t>.</w:t>
            </w:r>
          </w:p>
        </w:tc>
      </w:tr>
    </w:tbl>
    <w:p w14:paraId="5C961A7C" w14:textId="77777777" w:rsidR="00AB3FD4" w:rsidRPr="000255EA" w:rsidRDefault="00AB3FD4" w:rsidP="003C0C58">
      <w:pPr>
        <w:pStyle w:val="Caption"/>
      </w:pPr>
      <w:bookmarkStart w:id="196" w:name="_Toc397583989"/>
      <w:bookmarkStart w:id="197" w:name="_Toc397595369"/>
      <w:bookmarkStart w:id="198" w:name="_Toc397595613"/>
      <w:bookmarkStart w:id="199" w:name="_Toc397583992"/>
      <w:bookmarkStart w:id="200" w:name="_Toc397595372"/>
      <w:bookmarkStart w:id="201" w:name="_Toc397595616"/>
      <w:bookmarkStart w:id="202" w:name="_Toc397583993"/>
      <w:bookmarkStart w:id="203" w:name="_Toc397595373"/>
      <w:bookmarkStart w:id="204" w:name="_Toc397595617"/>
      <w:bookmarkEnd w:id="196"/>
      <w:bookmarkEnd w:id="197"/>
      <w:bookmarkEnd w:id="198"/>
      <w:bookmarkEnd w:id="199"/>
      <w:bookmarkEnd w:id="200"/>
      <w:bookmarkEnd w:id="201"/>
      <w:bookmarkEnd w:id="202"/>
      <w:bookmarkEnd w:id="203"/>
      <w:bookmarkEnd w:id="204"/>
      <w:r w:rsidRPr="003C0C58">
        <w:t xml:space="preserve">Table </w:t>
      </w:r>
      <w:r w:rsidRPr="003C0C58">
        <w:fldChar w:fldCharType="begin"/>
      </w:r>
      <w:r w:rsidRPr="000255EA">
        <w:instrText xml:space="preserve"> SEQ Table \* ARABIC </w:instrText>
      </w:r>
      <w:r w:rsidRPr="003C0C58">
        <w:fldChar w:fldCharType="separate"/>
      </w:r>
      <w:r w:rsidR="0063649A">
        <w:rPr>
          <w:noProof/>
        </w:rPr>
        <w:t>2</w:t>
      </w:r>
      <w:r w:rsidRPr="003C0C58">
        <w:fldChar w:fldCharType="end"/>
      </w:r>
      <w:r w:rsidRPr="003C0C58">
        <w:t xml:space="preserve"> : General error handling</w:t>
      </w:r>
      <w:r w:rsidR="00C4755C" w:rsidRPr="000255EA">
        <w:t xml:space="preserve"> </w:t>
      </w:r>
    </w:p>
    <w:p w14:paraId="0582F4AC" w14:textId="77777777" w:rsidR="00F00AF1" w:rsidRPr="00971C80" w:rsidRDefault="00805B05" w:rsidP="008736C9">
      <w:pPr>
        <w:jc w:val="left"/>
      </w:pPr>
      <w:r w:rsidRPr="00971C80">
        <w:lastRenderedPageBreak/>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0BF11400" w14:textId="77777777" w:rsidR="00F00AF1" w:rsidRPr="00971C80" w:rsidRDefault="00F00AF1" w:rsidP="008736C9">
      <w:pPr>
        <w:jc w:val="left"/>
      </w:pPr>
    </w:p>
    <w:p w14:paraId="3A98E93D" w14:textId="031A92E5" w:rsidR="002119CD" w:rsidRPr="00971C80" w:rsidRDefault="002119CD" w:rsidP="002119CD">
      <w:pPr>
        <w:pStyle w:val="Heading3"/>
      </w:pPr>
      <w:bookmarkStart w:id="205" w:name="_Ref401328464"/>
      <w:bookmarkStart w:id="206" w:name="_Ref401328473"/>
      <w:bookmarkStart w:id="207" w:name="_Ref402168540"/>
      <w:bookmarkStart w:id="208" w:name="_Toc474336681"/>
      <w:r w:rsidRPr="00971C80">
        <w:t>Retry Processing</w:t>
      </w:r>
      <w:bookmarkEnd w:id="205"/>
      <w:bookmarkEnd w:id="206"/>
      <w:bookmarkEnd w:id="207"/>
      <w:bookmarkEnd w:id="208"/>
    </w:p>
    <w:p w14:paraId="1738AD91"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7467566F" w14:textId="77777777" w:rsidR="002119CD" w:rsidRPr="00971C80" w:rsidRDefault="002119CD" w:rsidP="002119CD">
      <w:pPr>
        <w:jc w:val="left"/>
      </w:pPr>
    </w:p>
    <w:p w14:paraId="3B6BDA75" w14:textId="77777777"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63649A">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63649A" w:rsidRPr="00971C80">
        <w:tab/>
        <w:t>DCC Alert Codes</w:t>
      </w:r>
      <w:r w:rsidRPr="00971C80">
        <w:fldChar w:fldCharType="end"/>
      </w:r>
      <w:r w:rsidRPr="00971C80">
        <w:t>.</w:t>
      </w:r>
    </w:p>
    <w:p w14:paraId="33A89757" w14:textId="77777777" w:rsidR="002119CD" w:rsidRPr="00971C80" w:rsidRDefault="002119CD" w:rsidP="002119CD">
      <w:pPr>
        <w:jc w:val="left"/>
      </w:pPr>
    </w:p>
    <w:p w14:paraId="65C2C077" w14:textId="77777777"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63649A">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63649A" w:rsidRPr="00971C80">
        <w:tab/>
        <w:t>DCC Alert Codes</w:t>
      </w:r>
      <w:r w:rsidRPr="00971C80">
        <w:fldChar w:fldCharType="end"/>
      </w:r>
      <w:r w:rsidRPr="00971C80">
        <w:t>.</w:t>
      </w:r>
    </w:p>
    <w:p w14:paraId="7B5E8997" w14:textId="77777777" w:rsidR="002119CD" w:rsidRPr="00971C80" w:rsidRDefault="002119CD" w:rsidP="002119CD">
      <w:pPr>
        <w:jc w:val="left"/>
      </w:pPr>
    </w:p>
    <w:p w14:paraId="74D1696D"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20C6794E" w14:textId="77777777" w:rsidR="003508FB" w:rsidRPr="00971C80" w:rsidRDefault="003508FB" w:rsidP="002119CD">
      <w:pPr>
        <w:jc w:val="left"/>
      </w:pPr>
    </w:p>
    <w:p w14:paraId="79285ECE"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1CC9EAE4"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30BA6FA7" w14:textId="77777777" w:rsidTr="00FF47CF">
        <w:tc>
          <w:tcPr>
            <w:tcW w:w="952" w:type="pct"/>
          </w:tcPr>
          <w:p w14:paraId="0944EF98"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lastRenderedPageBreak/>
              <w:t>Mode of Operation</w:t>
            </w:r>
          </w:p>
        </w:tc>
        <w:tc>
          <w:tcPr>
            <w:tcW w:w="1905" w:type="pct"/>
          </w:tcPr>
          <w:p w14:paraId="34A847A0"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36D0A1D0"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7CDC767C"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26A6AA37" w14:textId="77777777" w:rsidTr="00FF47CF">
        <w:trPr>
          <w:trHeight w:val="372"/>
        </w:trPr>
        <w:tc>
          <w:tcPr>
            <w:tcW w:w="952" w:type="pct"/>
          </w:tcPr>
          <w:p w14:paraId="7B5A3633"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4EDE4F3E"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4192DC28" w14:textId="77777777" w:rsidR="007776A2" w:rsidRPr="009D03AC" w:rsidRDefault="007776A2" w:rsidP="007F25B1">
            <w:pPr>
              <w:pStyle w:val="TableText-Centre"/>
              <w:keepNext/>
              <w:numPr>
                <w:ilvl w:val="0"/>
                <w:numId w:val="242"/>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3A14D42E" w14:textId="77777777" w:rsidR="007776A2" w:rsidRPr="009D03AC" w:rsidRDefault="007776A2" w:rsidP="007F25B1">
            <w:pPr>
              <w:pStyle w:val="TableText-Centre"/>
              <w:keepNext/>
              <w:numPr>
                <w:ilvl w:val="0"/>
                <w:numId w:val="242"/>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4C1CC6E5" w14:textId="77777777" w:rsidR="007776A2" w:rsidRPr="009D03AC" w:rsidRDefault="007776A2" w:rsidP="007F25B1">
            <w:pPr>
              <w:pStyle w:val="TableText-Centre"/>
              <w:keepNext/>
              <w:numPr>
                <w:ilvl w:val="0"/>
                <w:numId w:val="242"/>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07072566" w14:textId="77777777" w:rsidR="007776A2" w:rsidRPr="00FF47CF" w:rsidRDefault="007776A2" w:rsidP="007F25B1">
            <w:pPr>
              <w:pStyle w:val="TableText-Centre"/>
              <w:keepNext/>
              <w:numPr>
                <w:ilvl w:val="0"/>
                <w:numId w:val="242"/>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3832643D"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003C5C1E"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2F848608" w14:textId="77777777" w:rsidTr="00FF47CF">
        <w:tc>
          <w:tcPr>
            <w:tcW w:w="952" w:type="pct"/>
          </w:tcPr>
          <w:p w14:paraId="62DCC61D"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4AA92F5C" w14:textId="77777777" w:rsidR="007776A2" w:rsidRPr="00971C80" w:rsidRDefault="007776A2" w:rsidP="005A5F95">
            <w:pPr>
              <w:keepNext/>
              <w:jc w:val="left"/>
              <w:rPr>
                <w:sz w:val="20"/>
                <w:szCs w:val="20"/>
              </w:rPr>
            </w:pPr>
            <w:r w:rsidRPr="00971C80">
              <w:rPr>
                <w:sz w:val="20"/>
                <w:szCs w:val="20"/>
              </w:rPr>
              <w:t>2 hours</w:t>
            </w:r>
          </w:p>
        </w:tc>
        <w:tc>
          <w:tcPr>
            <w:tcW w:w="635" w:type="pct"/>
          </w:tcPr>
          <w:p w14:paraId="578ABAAE"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00289263"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78E8CF4B" w14:textId="77777777" w:rsidTr="00FF47CF">
        <w:tc>
          <w:tcPr>
            <w:tcW w:w="952" w:type="pct"/>
          </w:tcPr>
          <w:p w14:paraId="0A169EE1"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20D9C18E" w14:textId="77777777" w:rsidR="007776A2" w:rsidRPr="00971C80" w:rsidRDefault="007776A2" w:rsidP="005A5F95">
            <w:pPr>
              <w:keepNext/>
              <w:jc w:val="left"/>
              <w:rPr>
                <w:sz w:val="20"/>
                <w:szCs w:val="20"/>
              </w:rPr>
            </w:pPr>
            <w:r w:rsidRPr="00971C80">
              <w:rPr>
                <w:sz w:val="20"/>
                <w:szCs w:val="20"/>
              </w:rPr>
              <w:t>2 hours</w:t>
            </w:r>
          </w:p>
        </w:tc>
        <w:tc>
          <w:tcPr>
            <w:tcW w:w="635" w:type="pct"/>
          </w:tcPr>
          <w:p w14:paraId="5CE337AE"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13DBF8E9"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676DC4AC" w14:textId="77777777" w:rsidTr="00FF47CF">
        <w:tc>
          <w:tcPr>
            <w:tcW w:w="952" w:type="pct"/>
          </w:tcPr>
          <w:p w14:paraId="1665697C"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4B8C69A0" w14:textId="77777777" w:rsidR="007776A2" w:rsidRPr="00971C80" w:rsidRDefault="007776A2" w:rsidP="005A5F95">
            <w:pPr>
              <w:keepNext/>
              <w:jc w:val="left"/>
              <w:rPr>
                <w:sz w:val="20"/>
                <w:szCs w:val="20"/>
              </w:rPr>
            </w:pPr>
            <w:r w:rsidRPr="00971C80">
              <w:rPr>
                <w:sz w:val="20"/>
                <w:szCs w:val="20"/>
              </w:rPr>
              <w:t>2 hours</w:t>
            </w:r>
          </w:p>
        </w:tc>
        <w:tc>
          <w:tcPr>
            <w:tcW w:w="635" w:type="pct"/>
          </w:tcPr>
          <w:p w14:paraId="64BD0613"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429EF6C5"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791EE3E8" w14:textId="77777777" w:rsidR="00AB3FD4" w:rsidRPr="000B4DCD" w:rsidRDefault="00AB3FD4" w:rsidP="005A5F95">
      <w:pPr>
        <w:pStyle w:val="Caption"/>
        <w:keepNext/>
        <w:keepLines/>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3</w:t>
      </w:r>
      <w:r w:rsidR="000435F2">
        <w:rPr>
          <w:noProof/>
        </w:rPr>
        <w:fldChar w:fldCharType="end"/>
      </w:r>
      <w:r>
        <w:t xml:space="preserve"> </w:t>
      </w:r>
      <w:r w:rsidRPr="000B4DCD">
        <w:t xml:space="preserve">: </w:t>
      </w:r>
      <w:r>
        <w:t>Modes of operation</w:t>
      </w:r>
      <w:r w:rsidR="00C4755C">
        <w:t xml:space="preserve"> </w:t>
      </w:r>
      <w:r>
        <w:t xml:space="preserve"> </w:t>
      </w:r>
    </w:p>
    <w:p w14:paraId="311A2AED"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53ED9273" w14:textId="77777777" w:rsidR="00231E77" w:rsidRPr="00971C80" w:rsidRDefault="00231E77" w:rsidP="003F5A46">
      <w:pPr>
        <w:pStyle w:val="Heading3"/>
        <w:jc w:val="left"/>
      </w:pPr>
      <w:bookmarkStart w:id="209" w:name="_Toc395287585"/>
      <w:bookmarkStart w:id="210" w:name="_Toc474336682"/>
      <w:r w:rsidRPr="00971C80">
        <w:rPr>
          <w:rFonts w:cs="Times New Roman"/>
        </w:rPr>
        <w:t xml:space="preserve">Transform and </w:t>
      </w:r>
      <w:bookmarkEnd w:id="209"/>
      <w:r w:rsidR="00EC569C" w:rsidRPr="00971C80">
        <w:rPr>
          <w:rFonts w:cs="Times New Roman"/>
        </w:rPr>
        <w:t>Non-Device</w:t>
      </w:r>
      <w:r w:rsidR="00121B6D" w:rsidRPr="00971C80">
        <w:rPr>
          <w:rFonts w:cs="Times New Roman"/>
        </w:rPr>
        <w:t xml:space="preserve"> Requests</w:t>
      </w:r>
      <w:bookmarkEnd w:id="210"/>
      <w:r w:rsidR="00121B6D" w:rsidRPr="00971C80">
        <w:rPr>
          <w:rFonts w:cs="Times New Roman"/>
        </w:rPr>
        <w:t xml:space="preserve"> </w:t>
      </w:r>
    </w:p>
    <w:p w14:paraId="5C182323"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2508DBFE" w14:textId="12424CF8" w:rsidR="00231E77" w:rsidRPr="00971C80" w:rsidRDefault="00231E77" w:rsidP="003F5A46">
      <w:pPr>
        <w:pStyle w:val="Heading3"/>
        <w:jc w:val="left"/>
        <w:rPr>
          <w:rFonts w:cs="Times New Roman"/>
        </w:rPr>
      </w:pPr>
      <w:bookmarkStart w:id="211" w:name="_Toc395287586"/>
      <w:bookmarkStart w:id="212" w:name="_Toc474336683"/>
      <w:r w:rsidRPr="00971C80">
        <w:rPr>
          <w:rFonts w:cs="Times New Roman"/>
        </w:rPr>
        <w:t>On Demand</w:t>
      </w:r>
      <w:bookmarkEnd w:id="211"/>
      <w:r w:rsidR="006C7867" w:rsidRPr="00971C80">
        <w:rPr>
          <w:rFonts w:cs="Times New Roman"/>
        </w:rPr>
        <w:t xml:space="preserve"> Request</w:t>
      </w:r>
      <w:bookmarkEnd w:id="212"/>
    </w:p>
    <w:p w14:paraId="5FEC76CA"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3D138AE2" w14:textId="77777777" w:rsidTr="005A5F95">
        <w:trPr>
          <w:cantSplit/>
          <w:tblHeader/>
        </w:trPr>
        <w:tc>
          <w:tcPr>
            <w:tcW w:w="909" w:type="pct"/>
          </w:tcPr>
          <w:p w14:paraId="0D960338"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4F063B08"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4E501F2B" w14:textId="77777777" w:rsidTr="005A5F95">
        <w:tblPrEx>
          <w:tblLook w:val="04A0" w:firstRow="1" w:lastRow="0" w:firstColumn="1" w:lastColumn="0" w:noHBand="0" w:noVBand="1"/>
        </w:tblPrEx>
        <w:trPr>
          <w:cantSplit/>
        </w:trPr>
        <w:tc>
          <w:tcPr>
            <w:tcW w:w="909" w:type="pct"/>
          </w:tcPr>
          <w:p w14:paraId="31C3C5F0"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3E8D46C1"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4CE0274A"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7345EADC" w14:textId="77777777" w:rsidTr="005A5F95">
        <w:tblPrEx>
          <w:tblLook w:val="04A0" w:firstRow="1" w:lastRow="0" w:firstColumn="1" w:lastColumn="0" w:noHBand="0" w:noVBand="1"/>
        </w:tblPrEx>
        <w:trPr>
          <w:cantSplit/>
        </w:trPr>
        <w:tc>
          <w:tcPr>
            <w:tcW w:w="909" w:type="pct"/>
          </w:tcPr>
          <w:p w14:paraId="72C893ED"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13DFED1A"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1097B79E"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276BF294"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10F0FDC9" w14:textId="77777777" w:rsidTr="005A5F95">
        <w:tblPrEx>
          <w:tblLook w:val="04A0" w:firstRow="1" w:lastRow="0" w:firstColumn="1" w:lastColumn="0" w:noHBand="0" w:noVBand="1"/>
        </w:tblPrEx>
        <w:trPr>
          <w:cantSplit/>
        </w:trPr>
        <w:tc>
          <w:tcPr>
            <w:tcW w:w="909" w:type="pct"/>
          </w:tcPr>
          <w:p w14:paraId="5C4FE49E" w14:textId="77777777" w:rsidR="00EE532B" w:rsidRPr="00971C80" w:rsidRDefault="00EE532B" w:rsidP="005A5F95">
            <w:pPr>
              <w:keepNext/>
              <w:spacing w:before="60" w:after="60"/>
              <w:jc w:val="left"/>
              <w:rPr>
                <w:sz w:val="20"/>
                <w:szCs w:val="20"/>
              </w:rPr>
            </w:pPr>
            <w:r w:rsidRPr="00971C80">
              <w:rPr>
                <w:sz w:val="20"/>
                <w:szCs w:val="20"/>
              </w:rPr>
              <w:lastRenderedPageBreak/>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0002746B"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7938D960"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14F83409"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0844CA8F" w14:textId="77777777" w:rsidR="00AB3FD4" w:rsidRPr="000B4DCD" w:rsidRDefault="00AB3FD4" w:rsidP="005A5F95">
      <w:pPr>
        <w:pStyle w:val="Caption"/>
      </w:pPr>
      <w:bookmarkStart w:id="213" w:name="_Toc395287587"/>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4</w:t>
      </w:r>
      <w:r w:rsidR="000435F2">
        <w:rPr>
          <w:noProof/>
        </w:rPr>
        <w:fldChar w:fldCharType="end"/>
      </w:r>
      <w:r>
        <w:t xml:space="preserve"> </w:t>
      </w:r>
      <w:r w:rsidRPr="000B4DCD">
        <w:t xml:space="preserve">: </w:t>
      </w:r>
      <w:r>
        <w:t>Additional error scenarios for ‘on demand’ requests</w:t>
      </w:r>
      <w:r w:rsidR="00C4755C">
        <w:t xml:space="preserve"> </w:t>
      </w:r>
    </w:p>
    <w:p w14:paraId="521B8ED0" w14:textId="6F78379C" w:rsidR="00231E77" w:rsidRPr="00971C80" w:rsidRDefault="00EE352D" w:rsidP="003F5A46">
      <w:pPr>
        <w:pStyle w:val="Heading3"/>
        <w:jc w:val="left"/>
        <w:rPr>
          <w:rFonts w:cs="Times New Roman"/>
        </w:rPr>
      </w:pPr>
      <w:bookmarkStart w:id="214" w:name="_Toc474336684"/>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213"/>
      <w:bookmarkEnd w:id="214"/>
    </w:p>
    <w:p w14:paraId="0642AA9E"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064B55C7" w14:textId="77777777" w:rsidTr="00E85ACF">
        <w:trPr>
          <w:cantSplit/>
          <w:tblHeader/>
        </w:trPr>
        <w:tc>
          <w:tcPr>
            <w:tcW w:w="1079" w:type="pct"/>
          </w:tcPr>
          <w:p w14:paraId="469815D6"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538A938C"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6286A129" w14:textId="77777777" w:rsidTr="00E85ACF">
        <w:tblPrEx>
          <w:tblLook w:val="04A0" w:firstRow="1" w:lastRow="0" w:firstColumn="1" w:lastColumn="0" w:noHBand="0" w:noVBand="1"/>
        </w:tblPrEx>
        <w:trPr>
          <w:cantSplit/>
        </w:trPr>
        <w:tc>
          <w:tcPr>
            <w:tcW w:w="1079" w:type="pct"/>
          </w:tcPr>
          <w:p w14:paraId="132666B2"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433E855E"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508F44A9" w14:textId="77777777"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63649A">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63649A" w:rsidRPr="0063649A">
              <w:rPr>
                <w:sz w:val="20"/>
                <w:szCs w:val="20"/>
              </w:rPr>
              <w:t>Retry Processing</w:t>
            </w:r>
            <w:r w:rsidR="008B2B66" w:rsidRPr="00971C80">
              <w:rPr>
                <w:sz w:val="20"/>
                <w:szCs w:val="20"/>
              </w:rPr>
              <w:fldChar w:fldCharType="end"/>
            </w:r>
            <w:r w:rsidR="00B633C6">
              <w:rPr>
                <w:sz w:val="20"/>
                <w:szCs w:val="20"/>
              </w:rPr>
              <w:t>.</w:t>
            </w:r>
          </w:p>
          <w:p w14:paraId="2349D53F" w14:textId="77777777"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alert N12 to the </w:t>
            </w:r>
            <w:r w:rsidR="00775031" w:rsidRPr="00971C80">
              <w:rPr>
                <w:sz w:val="20"/>
                <w:szCs w:val="20"/>
              </w:rPr>
              <w:t>relevant User</w:t>
            </w:r>
            <w:r w:rsidR="00B633C6">
              <w:rPr>
                <w:sz w:val="20"/>
                <w:szCs w:val="20"/>
              </w:rPr>
              <w:t>.</w:t>
            </w:r>
          </w:p>
        </w:tc>
      </w:tr>
      <w:tr w:rsidR="00971C80" w:rsidRPr="00971C80" w14:paraId="0C3EAE65" w14:textId="77777777" w:rsidTr="00E85ACF">
        <w:tblPrEx>
          <w:tblLook w:val="04A0" w:firstRow="1" w:lastRow="0" w:firstColumn="1" w:lastColumn="0" w:noHBand="0" w:noVBand="1"/>
        </w:tblPrEx>
        <w:trPr>
          <w:cantSplit/>
        </w:trPr>
        <w:tc>
          <w:tcPr>
            <w:tcW w:w="1079" w:type="pct"/>
          </w:tcPr>
          <w:p w14:paraId="61E1827A"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23576155"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6A3DB9A4"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5D07B885" w14:textId="77777777" w:rsidR="000253C3" w:rsidRPr="00971C80" w:rsidRDefault="00BA7717" w:rsidP="00E85ACF">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alert N13 to the </w:t>
            </w:r>
            <w:r w:rsidR="00775031" w:rsidRPr="00971C80">
              <w:rPr>
                <w:sz w:val="20"/>
                <w:szCs w:val="20"/>
              </w:rPr>
              <w:t>relevant User</w:t>
            </w:r>
            <w:r w:rsidRPr="00971C80">
              <w:rPr>
                <w:sz w:val="20"/>
                <w:szCs w:val="20"/>
              </w:rPr>
              <w:t>.</w:t>
            </w:r>
          </w:p>
        </w:tc>
      </w:tr>
      <w:tr w:rsidR="00971C80" w:rsidRPr="00971C80" w14:paraId="70094242" w14:textId="77777777" w:rsidTr="00E85ACF">
        <w:tblPrEx>
          <w:tblLook w:val="04A0" w:firstRow="1" w:lastRow="0" w:firstColumn="1" w:lastColumn="0" w:noHBand="0" w:noVBand="1"/>
        </w:tblPrEx>
        <w:trPr>
          <w:cantSplit/>
        </w:trPr>
        <w:tc>
          <w:tcPr>
            <w:tcW w:w="1079" w:type="pct"/>
          </w:tcPr>
          <w:p w14:paraId="5BB517A1"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4D586B81" w14:textId="77777777" w:rsidR="00E175EA" w:rsidRPr="00971C80" w:rsidRDefault="00E175EA" w:rsidP="007A6F8F">
            <w:pPr>
              <w:spacing w:before="120"/>
              <w:jc w:val="left"/>
              <w:rPr>
                <w:i/>
                <w:sz w:val="20"/>
                <w:szCs w:val="20"/>
              </w:rPr>
            </w:pPr>
          </w:p>
        </w:tc>
        <w:tc>
          <w:tcPr>
            <w:tcW w:w="3921" w:type="pct"/>
          </w:tcPr>
          <w:p w14:paraId="542122E8"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1644FF77"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1F81529D" w14:textId="77777777" w:rsidTr="00E85ACF">
        <w:tblPrEx>
          <w:tblLook w:val="04A0" w:firstRow="1" w:lastRow="0" w:firstColumn="1" w:lastColumn="0" w:noHBand="0" w:noVBand="1"/>
        </w:tblPrEx>
        <w:trPr>
          <w:cantSplit/>
        </w:trPr>
        <w:tc>
          <w:tcPr>
            <w:tcW w:w="1079" w:type="pct"/>
          </w:tcPr>
          <w:p w14:paraId="2E3FC980"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60220026"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136CAB0B"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AEA746D"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3F4B22C8" w14:textId="10115E80" w:rsidR="00EE352D" w:rsidRPr="00E85ACF" w:rsidRDefault="00AB3FD4" w:rsidP="00E85ACF">
      <w:pPr>
        <w:pStyle w:val="Caption"/>
      </w:pPr>
      <w:bookmarkStart w:id="215" w:name="_Toc395287588"/>
      <w:r w:rsidRPr="00E85ACF">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5</w:t>
      </w:r>
      <w:r w:rsidR="000435F2">
        <w:rPr>
          <w:noProof/>
        </w:rPr>
        <w:fldChar w:fldCharType="end"/>
      </w:r>
      <w:r w:rsidRPr="00E85ACF">
        <w:t xml:space="preserve"> : Additional error scenarios for ‘future dated’</w:t>
      </w:r>
      <w:r w:rsidR="00B633C6" w:rsidRPr="00E85ACF">
        <w:t xml:space="preserve"> device</w:t>
      </w:r>
      <w:r w:rsidRPr="00E85ACF">
        <w:t xml:space="preserve"> requests</w:t>
      </w:r>
      <w:r w:rsidR="00C4755C">
        <w:t xml:space="preserve"> </w:t>
      </w:r>
      <w:bookmarkEnd w:id="215"/>
    </w:p>
    <w:p w14:paraId="40823304" w14:textId="088631E5" w:rsidR="00F63CF8" w:rsidRPr="00F63CF8" w:rsidRDefault="00F63CF8" w:rsidP="00F63CF8">
      <w:pPr>
        <w:pStyle w:val="Heading3"/>
        <w:jc w:val="left"/>
        <w:rPr>
          <w:rFonts w:cs="Times New Roman"/>
        </w:rPr>
      </w:pPr>
      <w:bookmarkStart w:id="216" w:name="_Toc410256210"/>
      <w:bookmarkStart w:id="217" w:name="_Toc474336685"/>
      <w:r w:rsidRPr="00971C80">
        <w:rPr>
          <w:rFonts w:cs="Times New Roman"/>
        </w:rPr>
        <w:lastRenderedPageBreak/>
        <w:t>Future-Dated (DSP)</w:t>
      </w:r>
      <w:bookmarkEnd w:id="216"/>
      <w:bookmarkEnd w:id="217"/>
    </w:p>
    <w:p w14:paraId="5DEBEA8E"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228AEC7C" w14:textId="77777777" w:rsidTr="00B633C6">
        <w:trPr>
          <w:cantSplit/>
          <w:tblHeader/>
        </w:trPr>
        <w:tc>
          <w:tcPr>
            <w:tcW w:w="1217" w:type="pct"/>
          </w:tcPr>
          <w:p w14:paraId="3E923C14"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0B1793BA"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692CC922" w14:textId="77777777" w:rsidTr="00B633C6">
        <w:tblPrEx>
          <w:tblLook w:val="04A0" w:firstRow="1" w:lastRow="0" w:firstColumn="1" w:lastColumn="0" w:noHBand="0" w:noVBand="1"/>
        </w:tblPrEx>
        <w:trPr>
          <w:trHeight w:val="372"/>
        </w:trPr>
        <w:tc>
          <w:tcPr>
            <w:tcW w:w="1217" w:type="pct"/>
          </w:tcPr>
          <w:p w14:paraId="469F2770"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62B8DE15"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01301676" w14:textId="77777777" w:rsidTr="00B633C6">
        <w:tblPrEx>
          <w:tblLook w:val="04A0" w:firstRow="1" w:lastRow="0" w:firstColumn="1" w:lastColumn="0" w:noHBand="0" w:noVBand="1"/>
        </w:tblPrEx>
        <w:tc>
          <w:tcPr>
            <w:tcW w:w="1217" w:type="pct"/>
          </w:tcPr>
          <w:p w14:paraId="762D00B4"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3780F40D"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691F5789" w14:textId="77777777"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63649A">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63649A" w:rsidRPr="0063649A">
              <w:rPr>
                <w:sz w:val="20"/>
                <w:szCs w:val="20"/>
              </w:rPr>
              <w:t>Retry Processing</w:t>
            </w:r>
            <w:r w:rsidR="008B2B66" w:rsidRPr="00971C80">
              <w:rPr>
                <w:sz w:val="20"/>
                <w:szCs w:val="20"/>
              </w:rPr>
              <w:fldChar w:fldCharType="end"/>
            </w:r>
            <w:r w:rsidR="007A6F8F">
              <w:rPr>
                <w:sz w:val="20"/>
                <w:szCs w:val="20"/>
              </w:rPr>
              <w:t>.</w:t>
            </w:r>
          </w:p>
          <w:p w14:paraId="726E012D"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1471CD7E" w14:textId="77777777" w:rsidTr="00B633C6">
        <w:tblPrEx>
          <w:tblLook w:val="04A0" w:firstRow="1" w:lastRow="0" w:firstColumn="1" w:lastColumn="0" w:noHBand="0" w:noVBand="1"/>
        </w:tblPrEx>
        <w:tc>
          <w:tcPr>
            <w:tcW w:w="1217" w:type="pct"/>
          </w:tcPr>
          <w:p w14:paraId="2CDA4AC4"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4D7306E3"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50DC14F5"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261CDF1C"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3CA8026C"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0F5FD598" w14:textId="77777777" w:rsidTr="00B633C6">
        <w:tblPrEx>
          <w:tblLook w:val="04A0" w:firstRow="1" w:lastRow="0" w:firstColumn="1" w:lastColumn="0" w:noHBand="0" w:noVBand="1"/>
        </w:tblPrEx>
        <w:tc>
          <w:tcPr>
            <w:tcW w:w="1217" w:type="pct"/>
          </w:tcPr>
          <w:p w14:paraId="6CE50F98"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2A943C98"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13E56F29"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63E62680"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6A91DA91" w14:textId="77777777" w:rsidR="00F40C36" w:rsidRDefault="00B633C6" w:rsidP="00E85ACF">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6</w:t>
      </w:r>
      <w:r w:rsidR="000435F2">
        <w:rPr>
          <w:noProof/>
        </w:rPr>
        <w:fldChar w:fldCharType="end"/>
      </w:r>
      <w:r>
        <w:t xml:space="preserve"> </w:t>
      </w:r>
      <w:r w:rsidRPr="000B4DCD">
        <w:t xml:space="preserve">: </w:t>
      </w:r>
      <w:r>
        <w:t>Additional error scenarios for ‘future dated’ DSP requests</w:t>
      </w:r>
    </w:p>
    <w:p w14:paraId="787AEF46" w14:textId="792C3D19" w:rsidR="00F40C36" w:rsidRPr="00971C80" w:rsidRDefault="00F40C36" w:rsidP="005D69C8">
      <w:pPr>
        <w:pStyle w:val="Heading3"/>
        <w:jc w:val="left"/>
      </w:pPr>
      <w:bookmarkStart w:id="218" w:name="_Toc395287589"/>
      <w:bookmarkStart w:id="219" w:name="_Toc474336686"/>
      <w:r w:rsidRPr="00971C80">
        <w:rPr>
          <w:rFonts w:cs="Times New Roman"/>
        </w:rPr>
        <w:lastRenderedPageBreak/>
        <w:t>DCC Scheduled</w:t>
      </w:r>
      <w:bookmarkEnd w:id="218"/>
      <w:bookmarkEnd w:id="219"/>
    </w:p>
    <w:tbl>
      <w:tblPr>
        <w:tblStyle w:val="TableGrid1"/>
        <w:tblW w:w="4970" w:type="pct"/>
        <w:tblLook w:val="0420" w:firstRow="1" w:lastRow="0" w:firstColumn="0" w:lastColumn="0" w:noHBand="0" w:noVBand="1"/>
      </w:tblPr>
      <w:tblGrid>
        <w:gridCol w:w="2318"/>
        <w:gridCol w:w="6644"/>
      </w:tblGrid>
      <w:tr w:rsidR="00971C80" w:rsidRPr="00971C80" w14:paraId="6CA66A39" w14:textId="77777777" w:rsidTr="00FF47CF">
        <w:trPr>
          <w:cantSplit/>
          <w:tblHeader/>
        </w:trPr>
        <w:tc>
          <w:tcPr>
            <w:tcW w:w="1293" w:type="pct"/>
          </w:tcPr>
          <w:p w14:paraId="1F3A4146"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18E6E330"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1D0C8DC6" w14:textId="77777777" w:rsidTr="00FF47CF">
        <w:tblPrEx>
          <w:tblLook w:val="04A0" w:firstRow="1" w:lastRow="0" w:firstColumn="1" w:lastColumn="0" w:noHBand="0" w:noVBand="1"/>
        </w:tblPrEx>
        <w:trPr>
          <w:cantSplit/>
          <w:trHeight w:val="372"/>
        </w:trPr>
        <w:tc>
          <w:tcPr>
            <w:tcW w:w="1293" w:type="pct"/>
          </w:tcPr>
          <w:p w14:paraId="4745F8FA"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626D7ACA"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12F63622" w14:textId="77777777" w:rsidTr="00FF47CF">
        <w:tblPrEx>
          <w:tblLook w:val="04A0" w:firstRow="1" w:lastRow="0" w:firstColumn="1" w:lastColumn="0" w:noHBand="0" w:noVBand="1"/>
        </w:tblPrEx>
        <w:trPr>
          <w:cantSplit/>
        </w:trPr>
        <w:tc>
          <w:tcPr>
            <w:tcW w:w="1293" w:type="pct"/>
          </w:tcPr>
          <w:p w14:paraId="05A7981C"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09831FF9"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066E56F9"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63649A">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63649A" w:rsidRPr="0063649A">
              <w:rPr>
                <w:sz w:val="20"/>
                <w:szCs w:val="20"/>
              </w:rPr>
              <w:t>Retry Processing</w:t>
            </w:r>
            <w:r w:rsidR="008B2B66" w:rsidRPr="00971C80">
              <w:rPr>
                <w:sz w:val="20"/>
                <w:szCs w:val="20"/>
              </w:rPr>
              <w:fldChar w:fldCharType="end"/>
            </w:r>
            <w:r w:rsidRPr="00971C80">
              <w:rPr>
                <w:sz w:val="20"/>
                <w:szCs w:val="20"/>
              </w:rPr>
              <w:t>.</w:t>
            </w:r>
          </w:p>
          <w:p w14:paraId="520B34D2"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7CFE2177" w14:textId="77777777" w:rsidTr="00FF47CF">
        <w:tblPrEx>
          <w:tblLook w:val="04A0" w:firstRow="1" w:lastRow="0" w:firstColumn="1" w:lastColumn="0" w:noHBand="0" w:noVBand="1"/>
        </w:tblPrEx>
        <w:trPr>
          <w:cantSplit/>
        </w:trPr>
        <w:tc>
          <w:tcPr>
            <w:tcW w:w="1293" w:type="pct"/>
          </w:tcPr>
          <w:p w14:paraId="0A8761AA"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06BA69CA"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3879123F"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17BDC6A4"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667A4D8E"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68A5091E" w14:textId="77777777" w:rsidTr="00FF47CF">
        <w:tblPrEx>
          <w:tblLook w:val="04A0" w:firstRow="1" w:lastRow="0" w:firstColumn="1" w:lastColumn="0" w:noHBand="0" w:noVBand="1"/>
        </w:tblPrEx>
        <w:trPr>
          <w:cantSplit/>
        </w:trPr>
        <w:tc>
          <w:tcPr>
            <w:tcW w:w="1293" w:type="pct"/>
          </w:tcPr>
          <w:p w14:paraId="3C56CD1D"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6907A72D"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65A55ACA"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398D160"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1E5BBB69" w14:textId="77777777" w:rsidR="00B633C6" w:rsidRPr="00B633C6" w:rsidRDefault="00B633C6" w:rsidP="005A5F95">
      <w:pPr>
        <w:pStyle w:val="Caption"/>
        <w:spacing w:after="120"/>
      </w:pPr>
      <w:bookmarkStart w:id="220" w:name="_Toc395287590"/>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7</w:t>
      </w:r>
      <w:r w:rsidR="000435F2">
        <w:rPr>
          <w:noProof/>
        </w:rPr>
        <w:fldChar w:fldCharType="end"/>
      </w:r>
      <w:r>
        <w:t xml:space="preserve"> </w:t>
      </w:r>
      <w:r w:rsidRPr="000B4DCD">
        <w:t xml:space="preserve">: </w:t>
      </w:r>
      <w:r>
        <w:t>Additional error scenarios for ‘future dated’ DCC scheduled requests</w:t>
      </w:r>
    </w:p>
    <w:p w14:paraId="40317A1F" w14:textId="00D734DC" w:rsidR="00F40C36" w:rsidRPr="00971C80" w:rsidRDefault="00F40C36" w:rsidP="007A6F8F">
      <w:pPr>
        <w:pStyle w:val="Heading3"/>
        <w:jc w:val="left"/>
      </w:pPr>
      <w:bookmarkStart w:id="221" w:name="_Toc474336687"/>
      <w:r w:rsidRPr="00971C80">
        <w:rPr>
          <w:rFonts w:cs="Times New Roman"/>
        </w:rPr>
        <w:lastRenderedPageBreak/>
        <w:t>Meter Scheduled</w:t>
      </w:r>
      <w:bookmarkEnd w:id="220"/>
      <w:bookmarkEnd w:id="221"/>
    </w:p>
    <w:tbl>
      <w:tblPr>
        <w:tblStyle w:val="TableGrid1"/>
        <w:tblW w:w="4966" w:type="pct"/>
        <w:tblLook w:val="0420" w:firstRow="1" w:lastRow="0" w:firstColumn="0" w:lastColumn="0" w:noHBand="0" w:noVBand="1"/>
      </w:tblPr>
      <w:tblGrid>
        <w:gridCol w:w="2595"/>
        <w:gridCol w:w="6360"/>
      </w:tblGrid>
      <w:tr w:rsidR="00971C80" w:rsidRPr="00971C80" w14:paraId="5484471F" w14:textId="77777777" w:rsidTr="006148E5">
        <w:tc>
          <w:tcPr>
            <w:tcW w:w="1449" w:type="pct"/>
          </w:tcPr>
          <w:p w14:paraId="4526BBF9"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7A060895"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F7AF82C" w14:textId="77777777" w:rsidTr="006148E5">
        <w:trPr>
          <w:trHeight w:val="372"/>
        </w:trPr>
        <w:tc>
          <w:tcPr>
            <w:tcW w:w="1449" w:type="pct"/>
          </w:tcPr>
          <w:p w14:paraId="71A94800"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063C1CBE"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4B275880"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75158C9D" w14:textId="77777777" w:rsidTr="006148E5">
        <w:trPr>
          <w:trHeight w:val="2096"/>
        </w:trPr>
        <w:tc>
          <w:tcPr>
            <w:tcW w:w="1449" w:type="pct"/>
          </w:tcPr>
          <w:p w14:paraId="6B8F895F"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7C95F619"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00F0F33"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CC6E394"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56C059F2" w14:textId="77777777" w:rsidR="00B633C6" w:rsidRPr="00B633C6" w:rsidRDefault="00B633C6" w:rsidP="006148E5">
      <w:pPr>
        <w:pStyle w:val="Caption"/>
        <w:spacing w:before="24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8</w:t>
      </w:r>
      <w:r w:rsidR="000435F2">
        <w:rPr>
          <w:noProof/>
        </w:rPr>
        <w:fldChar w:fldCharType="end"/>
      </w:r>
      <w:r>
        <w:t xml:space="preserve"> </w:t>
      </w:r>
      <w:r w:rsidRPr="000B4DCD">
        <w:t xml:space="preserve">: </w:t>
      </w:r>
      <w:r>
        <w:t>Additional error scenarios for ‘future dated’ meter scheduled requests</w:t>
      </w:r>
    </w:p>
    <w:p w14:paraId="2C477CF2" w14:textId="797789FF" w:rsidR="00F40C36" w:rsidRPr="00971C80" w:rsidRDefault="00C6735B" w:rsidP="007A6F8F">
      <w:pPr>
        <w:pStyle w:val="Heading3"/>
        <w:jc w:val="left"/>
      </w:pPr>
      <w:bookmarkStart w:id="222" w:name="_Toc395287591"/>
      <w:bookmarkStart w:id="223" w:name="_Toc474336688"/>
      <w:r w:rsidRPr="00971C80">
        <w:rPr>
          <w:rFonts w:cs="Times New Roman"/>
        </w:rPr>
        <w:t>Device Alert</w:t>
      </w:r>
      <w:bookmarkEnd w:id="222"/>
      <w:bookmarkEnd w:id="223"/>
    </w:p>
    <w:tbl>
      <w:tblPr>
        <w:tblStyle w:val="TableGrid1"/>
        <w:tblW w:w="4970" w:type="pct"/>
        <w:tblLook w:val="0420" w:firstRow="1" w:lastRow="0" w:firstColumn="0" w:lastColumn="0" w:noHBand="0" w:noVBand="1"/>
      </w:tblPr>
      <w:tblGrid>
        <w:gridCol w:w="2595"/>
        <w:gridCol w:w="6367"/>
      </w:tblGrid>
      <w:tr w:rsidR="00971C80" w:rsidRPr="00971C80" w14:paraId="66D6DCF2" w14:textId="77777777" w:rsidTr="006148E5">
        <w:tc>
          <w:tcPr>
            <w:tcW w:w="1448" w:type="pct"/>
          </w:tcPr>
          <w:p w14:paraId="4D911632"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520D648A"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453FDC4F" w14:textId="77777777" w:rsidTr="006148E5">
        <w:trPr>
          <w:trHeight w:val="372"/>
        </w:trPr>
        <w:tc>
          <w:tcPr>
            <w:tcW w:w="1448" w:type="pct"/>
          </w:tcPr>
          <w:p w14:paraId="5BE70F72"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4A4878F5"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9552219"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20A03C8"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3DF39592" w14:textId="77777777" w:rsidR="00B633C6" w:rsidRPr="00B633C6" w:rsidRDefault="00B633C6" w:rsidP="007A6F8F">
      <w:pPr>
        <w:pStyle w:val="Caption"/>
        <w:spacing w:before="24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9</w:t>
      </w:r>
      <w:r w:rsidR="000435F2">
        <w:rPr>
          <w:noProof/>
        </w:rPr>
        <w:fldChar w:fldCharType="end"/>
      </w:r>
      <w:r>
        <w:t xml:space="preserve"> </w:t>
      </w:r>
      <w:r w:rsidRPr="000B4DCD">
        <w:t xml:space="preserve">: </w:t>
      </w:r>
      <w:r>
        <w:t>Additional error scenarios for Device Alerts</w:t>
      </w:r>
    </w:p>
    <w:p w14:paraId="44BDD7D5" w14:textId="79D7AB58" w:rsidR="00C6735B" w:rsidRPr="00971C80" w:rsidRDefault="00C6735B" w:rsidP="003F5A46">
      <w:pPr>
        <w:pStyle w:val="Heading3"/>
        <w:jc w:val="left"/>
      </w:pPr>
      <w:bookmarkStart w:id="224" w:name="_Toc395287592"/>
      <w:bookmarkStart w:id="225" w:name="_Toc474336689"/>
      <w:r w:rsidRPr="00971C80">
        <w:rPr>
          <w:rFonts w:cs="Times New Roman"/>
        </w:rPr>
        <w:lastRenderedPageBreak/>
        <w:t>DCC Alert</w:t>
      </w:r>
      <w:bookmarkEnd w:id="224"/>
      <w:bookmarkEnd w:id="225"/>
    </w:p>
    <w:tbl>
      <w:tblPr>
        <w:tblStyle w:val="TableGrid1"/>
        <w:tblW w:w="4970" w:type="pct"/>
        <w:tblLook w:val="0420" w:firstRow="1" w:lastRow="0" w:firstColumn="0" w:lastColumn="0" w:noHBand="0" w:noVBand="1"/>
      </w:tblPr>
      <w:tblGrid>
        <w:gridCol w:w="2707"/>
        <w:gridCol w:w="6255"/>
      </w:tblGrid>
      <w:tr w:rsidR="00971C80" w:rsidRPr="00971C80" w14:paraId="1604640C" w14:textId="77777777" w:rsidTr="00A25D98">
        <w:tc>
          <w:tcPr>
            <w:tcW w:w="1510" w:type="pct"/>
          </w:tcPr>
          <w:p w14:paraId="420DDF65"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293FF771"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67986BD8" w14:textId="77777777" w:rsidTr="00A25D98">
        <w:trPr>
          <w:trHeight w:val="372"/>
        </w:trPr>
        <w:tc>
          <w:tcPr>
            <w:tcW w:w="1510" w:type="pct"/>
          </w:tcPr>
          <w:p w14:paraId="417EEA77"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3CF5A35C"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3688C8E1"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88F2C04"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5D6E27DE" w14:textId="77777777" w:rsidR="00B633C6" w:rsidRPr="00B633C6" w:rsidRDefault="00B633C6" w:rsidP="007A6F8F">
      <w:pPr>
        <w:pStyle w:val="Caption"/>
        <w:spacing w:before="240"/>
      </w:pPr>
      <w:bookmarkStart w:id="226" w:name="_Toc396899134"/>
      <w:bookmarkStart w:id="227" w:name="_Toc397090194"/>
      <w:bookmarkStart w:id="228" w:name="_Toc396899135"/>
      <w:bookmarkStart w:id="229" w:name="_Toc397090195"/>
      <w:bookmarkStart w:id="230" w:name="_Toc397350761"/>
      <w:bookmarkStart w:id="231" w:name="_Toc397350956"/>
      <w:bookmarkStart w:id="232" w:name="_Toc397583996"/>
      <w:bookmarkStart w:id="233" w:name="_Toc397595376"/>
      <w:bookmarkStart w:id="234" w:name="_Toc397595620"/>
      <w:bookmarkStart w:id="235" w:name="_Toc396899136"/>
      <w:bookmarkStart w:id="236" w:name="_Toc397090196"/>
      <w:bookmarkStart w:id="237" w:name="_Toc397350762"/>
      <w:bookmarkStart w:id="238" w:name="_Toc397350957"/>
      <w:bookmarkStart w:id="239" w:name="_Toc397583997"/>
      <w:bookmarkStart w:id="240" w:name="_Toc397595377"/>
      <w:bookmarkStart w:id="241" w:name="_Toc397595621"/>
      <w:bookmarkStart w:id="242" w:name="_Toc400620969"/>
      <w:bookmarkStart w:id="243" w:name="_Toc400696285"/>
      <w:bookmarkStart w:id="244" w:name="_Toc400721942"/>
      <w:bookmarkStart w:id="245" w:name="_Toc400620970"/>
      <w:bookmarkStart w:id="246" w:name="_Toc400696286"/>
      <w:bookmarkStart w:id="247" w:name="_Toc400721943"/>
      <w:bookmarkStart w:id="248" w:name="_Toc400620971"/>
      <w:bookmarkStart w:id="249" w:name="_Toc400696287"/>
      <w:bookmarkStart w:id="250" w:name="_Toc400721944"/>
      <w:bookmarkStart w:id="251" w:name="_Toc400620972"/>
      <w:bookmarkStart w:id="252" w:name="_Toc400696288"/>
      <w:bookmarkStart w:id="253" w:name="_Toc400721945"/>
      <w:bookmarkStart w:id="254" w:name="_Toc400620973"/>
      <w:bookmarkStart w:id="255" w:name="_Toc400696289"/>
      <w:bookmarkStart w:id="256" w:name="_Toc400721946"/>
      <w:bookmarkStart w:id="257" w:name="_Toc400620974"/>
      <w:bookmarkStart w:id="258" w:name="_Toc400696290"/>
      <w:bookmarkStart w:id="259" w:name="_Toc400721947"/>
      <w:bookmarkStart w:id="260" w:name="_Toc400620975"/>
      <w:bookmarkStart w:id="261" w:name="_Toc400696291"/>
      <w:bookmarkStart w:id="262" w:name="_Toc400721948"/>
      <w:bookmarkStart w:id="263" w:name="_Toc400620976"/>
      <w:bookmarkStart w:id="264" w:name="_Toc400696292"/>
      <w:bookmarkStart w:id="265" w:name="_Toc400721949"/>
      <w:bookmarkStart w:id="266" w:name="_Toc400620977"/>
      <w:bookmarkStart w:id="267" w:name="_Toc400696293"/>
      <w:bookmarkStart w:id="268" w:name="_Toc400721950"/>
      <w:bookmarkStart w:id="269" w:name="_Toc400620978"/>
      <w:bookmarkStart w:id="270" w:name="_Toc400696294"/>
      <w:bookmarkStart w:id="271" w:name="_Toc400721951"/>
      <w:bookmarkStart w:id="272" w:name="_Toc400620979"/>
      <w:bookmarkStart w:id="273" w:name="_Toc400696295"/>
      <w:bookmarkStart w:id="274" w:name="_Toc400721952"/>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10</w:t>
      </w:r>
      <w:r w:rsidR="000435F2">
        <w:rPr>
          <w:noProof/>
        </w:rPr>
        <w:fldChar w:fldCharType="end"/>
      </w:r>
      <w:r>
        <w:t xml:space="preserve"> </w:t>
      </w:r>
      <w:r w:rsidRPr="000B4DCD">
        <w:t xml:space="preserve">: </w:t>
      </w:r>
      <w:r>
        <w:t xml:space="preserve">Additional error scenarios for </w:t>
      </w:r>
      <w:r w:rsidR="007440FE">
        <w:t>DCC</w:t>
      </w:r>
      <w:r>
        <w:t xml:space="preserve"> Alerts</w:t>
      </w:r>
    </w:p>
    <w:p w14:paraId="65FC46CA" w14:textId="7EB11658" w:rsidR="00A73227" w:rsidRPr="00971C80" w:rsidRDefault="00A73227" w:rsidP="002F2B04">
      <w:pPr>
        <w:pStyle w:val="Heading3"/>
      </w:pPr>
      <w:bookmarkStart w:id="275" w:name="_Toc474336690"/>
      <w:r w:rsidRPr="00971C80">
        <w:t>Anomaly Detection</w:t>
      </w:r>
      <w:bookmarkEnd w:id="275"/>
    </w:p>
    <w:p w14:paraId="1A3496BE"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6E87A4F4" w14:textId="77777777" w:rsidR="00A73227" w:rsidRPr="00971C80" w:rsidRDefault="00A73227" w:rsidP="00A73227">
      <w:pPr>
        <w:jc w:val="left"/>
      </w:pPr>
    </w:p>
    <w:p w14:paraId="64D00BBD"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1C5F4F78" w14:textId="77777777" w:rsidR="00812CC2" w:rsidRPr="00971C80" w:rsidRDefault="00812CC2" w:rsidP="00A73227">
      <w:pPr>
        <w:jc w:val="left"/>
      </w:pPr>
    </w:p>
    <w:p w14:paraId="0F786119"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1831BFE5" w14:textId="77777777" w:rsidR="000E262C" w:rsidRPr="00971C80" w:rsidRDefault="000E262C" w:rsidP="00A73227">
      <w:pPr>
        <w:jc w:val="left"/>
      </w:pPr>
    </w:p>
    <w:p w14:paraId="479B766E" w14:textId="3D1DB615" w:rsidR="00B91D58" w:rsidRPr="00971C80" w:rsidRDefault="00F651C1" w:rsidP="006148E5">
      <w:pPr>
        <w:pStyle w:val="Heading1"/>
        <w:pageBreakBefore/>
        <w:jc w:val="left"/>
        <w:rPr>
          <w:rFonts w:ascii="Times New Roman" w:hAnsi="Times New Roman" w:cs="Times New Roman"/>
        </w:rPr>
      </w:pPr>
      <w:bookmarkStart w:id="276" w:name="_Toc474336691"/>
      <w:r w:rsidRPr="00971C80">
        <w:rPr>
          <w:rFonts w:ascii="Times New Roman" w:hAnsi="Times New Roman" w:cs="Times New Roman"/>
        </w:rPr>
        <w:lastRenderedPageBreak/>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276"/>
    </w:p>
    <w:p w14:paraId="321B2351" w14:textId="0D8B00A3" w:rsidR="00F651C1" w:rsidRPr="00971C80" w:rsidRDefault="00F651C1" w:rsidP="00801ADA">
      <w:pPr>
        <w:pStyle w:val="Heading2"/>
      </w:pPr>
      <w:bookmarkStart w:id="277" w:name="_Ref398641099"/>
      <w:bookmarkStart w:id="278" w:name="_Ref398641138"/>
      <w:bookmarkStart w:id="279" w:name="_Ref398643077"/>
      <w:bookmarkStart w:id="280" w:name="_Ref398643083"/>
      <w:bookmarkStart w:id="281" w:name="_Ref398646535"/>
      <w:bookmarkStart w:id="282" w:name="_Ref398907902"/>
      <w:bookmarkStart w:id="283" w:name="_Toc474336692"/>
      <w:r w:rsidRPr="00971C80">
        <w:t xml:space="preserve">Service </w:t>
      </w:r>
      <w:r w:rsidR="00A64E62" w:rsidRPr="00971C80">
        <w:t>Request</w:t>
      </w:r>
      <w:r w:rsidR="001165F0" w:rsidRPr="00971C80">
        <w:t xml:space="preserve"> </w:t>
      </w:r>
      <w:bookmarkEnd w:id="277"/>
      <w:bookmarkEnd w:id="278"/>
      <w:bookmarkEnd w:id="279"/>
      <w:bookmarkEnd w:id="280"/>
      <w:bookmarkEnd w:id="281"/>
      <w:r w:rsidR="00A45C79" w:rsidRPr="00971C80">
        <w:t>Matrix</w:t>
      </w:r>
      <w:bookmarkEnd w:id="282"/>
      <w:bookmarkEnd w:id="283"/>
    </w:p>
    <w:p w14:paraId="5626AD98" w14:textId="77777777" w:rsidR="002F51FC" w:rsidRPr="00971C80" w:rsidRDefault="005807B2" w:rsidP="002F51FC">
      <w:r w:rsidRPr="00971C80">
        <w:t>For each Service Request, this section sets out the following attributes</w:t>
      </w:r>
      <w:r w:rsidR="002F51FC" w:rsidRPr="00971C80">
        <w:t>:</w:t>
      </w:r>
    </w:p>
    <w:p w14:paraId="24DE91E3" w14:textId="77777777" w:rsidR="00F44AF6" w:rsidRPr="00971C80" w:rsidRDefault="00F44AF6" w:rsidP="002F51FC"/>
    <w:p w14:paraId="098F7A00"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6047FEE1"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4509F65F"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2A3D8549"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152F1524"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4A4AD4D4"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33D39F2F" w14:textId="77777777" w:rsidR="003118F6" w:rsidRPr="00971C80"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0D7027F2" w14:textId="77777777" w:rsidTr="002B5D92">
        <w:tc>
          <w:tcPr>
            <w:tcW w:w="1428" w:type="pct"/>
            <w:hideMark/>
          </w:tcPr>
          <w:p w14:paraId="588EA391"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7325D52E" w14:textId="77777777" w:rsidR="002B5D92" w:rsidRPr="00971C80" w:rsidRDefault="002B5D92" w:rsidP="002B5D92">
            <w:pPr>
              <w:pStyle w:val="TableText-Centre"/>
              <w:jc w:val="left"/>
              <w:rPr>
                <w:b/>
              </w:rPr>
            </w:pPr>
            <w:r w:rsidRPr="00971C80">
              <w:rPr>
                <w:b/>
              </w:rPr>
              <w:t>User Role Description</w:t>
            </w:r>
          </w:p>
        </w:tc>
      </w:tr>
      <w:tr w:rsidR="00971C80" w:rsidRPr="00971C80" w14:paraId="2EE481F5" w14:textId="77777777" w:rsidTr="002B5D92">
        <w:trPr>
          <w:trHeight w:val="372"/>
        </w:trPr>
        <w:tc>
          <w:tcPr>
            <w:tcW w:w="1428" w:type="pct"/>
          </w:tcPr>
          <w:p w14:paraId="22B9277D" w14:textId="77777777" w:rsidR="002B5D92" w:rsidRPr="00971C80" w:rsidRDefault="00BC3FCF" w:rsidP="002B5D92">
            <w:pPr>
              <w:pStyle w:val="TableText-Centre"/>
              <w:jc w:val="left"/>
            </w:pPr>
            <w:r w:rsidRPr="00971C80">
              <w:t>IS</w:t>
            </w:r>
          </w:p>
        </w:tc>
        <w:tc>
          <w:tcPr>
            <w:tcW w:w="3572" w:type="pct"/>
          </w:tcPr>
          <w:p w14:paraId="342C9F35" w14:textId="77777777" w:rsidR="002B5D92" w:rsidRPr="00971C80" w:rsidRDefault="00BC3FCF" w:rsidP="002B5D92">
            <w:pPr>
              <w:pStyle w:val="TableText-Centre"/>
              <w:jc w:val="left"/>
            </w:pPr>
            <w:r w:rsidRPr="00971C80">
              <w:t>Import Supplier</w:t>
            </w:r>
          </w:p>
        </w:tc>
      </w:tr>
      <w:tr w:rsidR="00971C80" w:rsidRPr="00971C80" w14:paraId="77240138" w14:textId="77777777" w:rsidTr="002B5D92">
        <w:tc>
          <w:tcPr>
            <w:tcW w:w="1428" w:type="pct"/>
          </w:tcPr>
          <w:p w14:paraId="0F5A5558" w14:textId="77777777" w:rsidR="002B5D92" w:rsidRPr="00971C80" w:rsidRDefault="00BC3FCF" w:rsidP="002B5D92">
            <w:pPr>
              <w:pStyle w:val="TableText-Centre"/>
              <w:jc w:val="left"/>
            </w:pPr>
            <w:r w:rsidRPr="00971C80">
              <w:t>ES</w:t>
            </w:r>
          </w:p>
        </w:tc>
        <w:tc>
          <w:tcPr>
            <w:tcW w:w="3572" w:type="pct"/>
          </w:tcPr>
          <w:p w14:paraId="1788D36F"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02F1AF71" w14:textId="77777777" w:rsidTr="002B5D92">
        <w:tc>
          <w:tcPr>
            <w:tcW w:w="1428" w:type="pct"/>
          </w:tcPr>
          <w:p w14:paraId="3B4FAE84" w14:textId="77777777" w:rsidR="002B5D92" w:rsidRPr="00971C80" w:rsidRDefault="00BC3FCF" w:rsidP="002B5D92">
            <w:pPr>
              <w:pStyle w:val="TableText-Centre"/>
              <w:jc w:val="left"/>
            </w:pPr>
            <w:r w:rsidRPr="00971C80">
              <w:t>GS</w:t>
            </w:r>
          </w:p>
        </w:tc>
        <w:tc>
          <w:tcPr>
            <w:tcW w:w="3572" w:type="pct"/>
          </w:tcPr>
          <w:p w14:paraId="7AE6CA74" w14:textId="77777777" w:rsidR="002B5D92" w:rsidRPr="00971C80" w:rsidRDefault="002B5D92" w:rsidP="00BC3FCF">
            <w:pPr>
              <w:pStyle w:val="TableText-Centre"/>
              <w:jc w:val="left"/>
            </w:pPr>
            <w:r w:rsidRPr="00971C80">
              <w:t>Gas Supplier</w:t>
            </w:r>
          </w:p>
        </w:tc>
      </w:tr>
      <w:tr w:rsidR="00971C80" w:rsidRPr="00971C80" w14:paraId="22A77FBE" w14:textId="77777777" w:rsidTr="002B5D92">
        <w:tc>
          <w:tcPr>
            <w:tcW w:w="1428" w:type="pct"/>
          </w:tcPr>
          <w:p w14:paraId="0CE439BA" w14:textId="77777777" w:rsidR="002B5D92" w:rsidRPr="00971C80" w:rsidRDefault="00BC3FCF" w:rsidP="002B5D92">
            <w:pPr>
              <w:pStyle w:val="TableText-Centre"/>
              <w:jc w:val="left"/>
            </w:pPr>
            <w:r w:rsidRPr="00971C80">
              <w:t>RSA</w:t>
            </w:r>
          </w:p>
        </w:tc>
        <w:tc>
          <w:tcPr>
            <w:tcW w:w="3572" w:type="pct"/>
          </w:tcPr>
          <w:p w14:paraId="2A87467A"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14F4BB36" w14:textId="77777777" w:rsidTr="002B5D92">
        <w:tc>
          <w:tcPr>
            <w:tcW w:w="1428" w:type="pct"/>
          </w:tcPr>
          <w:p w14:paraId="0EDC66EB" w14:textId="77777777" w:rsidR="002B5D92" w:rsidRPr="00971C80" w:rsidRDefault="00BC3FCF" w:rsidP="002B5D92">
            <w:pPr>
              <w:pStyle w:val="TableText-Centre"/>
              <w:jc w:val="left"/>
            </w:pPr>
            <w:r w:rsidRPr="00971C80">
              <w:t>ED</w:t>
            </w:r>
          </w:p>
        </w:tc>
        <w:tc>
          <w:tcPr>
            <w:tcW w:w="3572" w:type="pct"/>
          </w:tcPr>
          <w:p w14:paraId="3864FAC2"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1C6505D3" w14:textId="77777777" w:rsidTr="002B5D92">
        <w:tc>
          <w:tcPr>
            <w:tcW w:w="1428" w:type="pct"/>
          </w:tcPr>
          <w:p w14:paraId="0BBEB06E" w14:textId="77777777" w:rsidR="002B5D92" w:rsidRPr="00971C80" w:rsidRDefault="00BC3FCF" w:rsidP="002B5D92">
            <w:pPr>
              <w:pStyle w:val="TableText-Centre"/>
              <w:jc w:val="left"/>
            </w:pPr>
            <w:r w:rsidRPr="00971C80">
              <w:t>GT</w:t>
            </w:r>
          </w:p>
        </w:tc>
        <w:tc>
          <w:tcPr>
            <w:tcW w:w="3572" w:type="pct"/>
          </w:tcPr>
          <w:p w14:paraId="2D832D13"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6660264A" w14:textId="77777777" w:rsidTr="002B5D92">
        <w:tc>
          <w:tcPr>
            <w:tcW w:w="1428" w:type="pct"/>
          </w:tcPr>
          <w:p w14:paraId="6A9D33E9" w14:textId="77777777" w:rsidR="002B5D92" w:rsidRPr="00971C80" w:rsidRDefault="002B5D92" w:rsidP="002B5D92">
            <w:pPr>
              <w:pStyle w:val="TableText-Centre"/>
              <w:jc w:val="left"/>
            </w:pPr>
            <w:r w:rsidRPr="00971C80">
              <w:t>OU</w:t>
            </w:r>
          </w:p>
        </w:tc>
        <w:tc>
          <w:tcPr>
            <w:tcW w:w="3572" w:type="pct"/>
          </w:tcPr>
          <w:p w14:paraId="2BDD5DB1" w14:textId="77777777" w:rsidR="002B5D92" w:rsidRPr="00971C80" w:rsidRDefault="002B5D92" w:rsidP="002B5D92">
            <w:pPr>
              <w:pStyle w:val="TableText-Centre"/>
              <w:jc w:val="left"/>
            </w:pPr>
            <w:r w:rsidRPr="00971C80">
              <w:t>Other User</w:t>
            </w:r>
          </w:p>
        </w:tc>
      </w:tr>
    </w:tbl>
    <w:p w14:paraId="11A9E0AB" w14:textId="77777777" w:rsidR="002B5D92" w:rsidRPr="007440FE" w:rsidRDefault="007440FE" w:rsidP="007A6F8F">
      <w:pPr>
        <w:pStyle w:val="Caption"/>
        <w:keepNext/>
        <w:keepLines/>
        <w:spacing w:before="24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11</w:t>
      </w:r>
      <w:r w:rsidR="000435F2">
        <w:rPr>
          <w:noProof/>
        </w:rPr>
        <w:fldChar w:fldCharType="end"/>
      </w:r>
      <w:r>
        <w:t xml:space="preserve"> </w:t>
      </w:r>
      <w:r w:rsidRPr="000B4DCD">
        <w:t xml:space="preserve">: </w:t>
      </w:r>
      <w:r>
        <w:t>User Roles</w:t>
      </w:r>
    </w:p>
    <w:p w14:paraId="3D1CB64B" w14:textId="77777777" w:rsidR="0092176F" w:rsidRPr="00971C80"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tbl>
      <w:tblPr>
        <w:tblStyle w:val="TableGrid1"/>
        <w:tblW w:w="0" w:type="auto"/>
        <w:tblInd w:w="-459" w:type="dxa"/>
        <w:tblLook w:val="0420" w:firstRow="1" w:lastRow="0" w:firstColumn="0" w:lastColumn="0" w:noHBand="0" w:noVBand="1"/>
      </w:tblPr>
      <w:tblGrid>
        <w:gridCol w:w="2694"/>
        <w:gridCol w:w="701"/>
        <w:gridCol w:w="716"/>
        <w:gridCol w:w="772"/>
        <w:gridCol w:w="709"/>
        <w:gridCol w:w="851"/>
        <w:gridCol w:w="567"/>
        <w:gridCol w:w="687"/>
        <w:gridCol w:w="650"/>
      </w:tblGrid>
      <w:tr w:rsidR="00971C80" w:rsidRPr="00971C80" w14:paraId="0E2AC205" w14:textId="77777777" w:rsidTr="00F914E7">
        <w:trPr>
          <w:cantSplit/>
          <w:trHeight w:val="601"/>
          <w:tblHeader/>
        </w:trPr>
        <w:tc>
          <w:tcPr>
            <w:tcW w:w="2694" w:type="dxa"/>
            <w:vMerge w:val="restart"/>
            <w:vAlign w:val="center"/>
          </w:tcPr>
          <w:p w14:paraId="118A419A" w14:textId="77777777" w:rsidR="00713AF9" w:rsidRPr="00971C80" w:rsidRDefault="00713AF9"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lastRenderedPageBreak/>
              <w:t>Service Request Name</w:t>
            </w:r>
          </w:p>
        </w:tc>
        <w:tc>
          <w:tcPr>
            <w:tcW w:w="701" w:type="dxa"/>
            <w:vMerge w:val="restart"/>
            <w:textDirection w:val="btLr"/>
            <w:vAlign w:val="center"/>
          </w:tcPr>
          <w:p w14:paraId="00036912" w14:textId="77777777" w:rsidR="00713AF9" w:rsidRPr="00971C80" w:rsidRDefault="00713AF9"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716" w:type="dxa"/>
            <w:vMerge w:val="restart"/>
            <w:textDirection w:val="btLr"/>
            <w:vAlign w:val="center"/>
          </w:tcPr>
          <w:p w14:paraId="1DE28CE4" w14:textId="77777777" w:rsidR="00713AF9" w:rsidRPr="00971C80" w:rsidRDefault="00713AF9"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72" w:type="dxa"/>
            <w:vMerge w:val="restart"/>
            <w:textDirection w:val="btLr"/>
            <w:vAlign w:val="center"/>
          </w:tcPr>
          <w:p w14:paraId="1743C6E5" w14:textId="77777777" w:rsidR="00713AF9" w:rsidRPr="00971C80" w:rsidRDefault="00713AF9"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2814" w:type="dxa"/>
            <w:gridSpan w:val="4"/>
            <w:vAlign w:val="center"/>
          </w:tcPr>
          <w:p w14:paraId="1E320C1C" w14:textId="77777777" w:rsidR="00713AF9" w:rsidRPr="00971C80" w:rsidRDefault="00713AF9"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650" w:type="dxa"/>
            <w:vMerge w:val="restart"/>
            <w:textDirection w:val="btLr"/>
            <w:vAlign w:val="center"/>
          </w:tcPr>
          <w:p w14:paraId="01073FE4" w14:textId="77777777" w:rsidR="00713AF9" w:rsidRPr="00971C80" w:rsidRDefault="00713AF9"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r>
      <w:tr w:rsidR="00971C80" w:rsidRPr="00971C80" w14:paraId="485B9F3F" w14:textId="77777777" w:rsidTr="00F914E7">
        <w:trPr>
          <w:cantSplit/>
          <w:trHeight w:val="2254"/>
          <w:tblHeader/>
        </w:trPr>
        <w:tc>
          <w:tcPr>
            <w:tcW w:w="2694" w:type="dxa"/>
            <w:vMerge/>
            <w:vAlign w:val="center"/>
          </w:tcPr>
          <w:p w14:paraId="1961EDC8" w14:textId="77777777" w:rsidR="00713AF9" w:rsidRPr="00971C80" w:rsidRDefault="00713AF9" w:rsidP="00B030E3">
            <w:pPr>
              <w:pStyle w:val="TableText-Centre"/>
              <w:keepNext/>
              <w:spacing w:before="0"/>
              <w:rPr>
                <w:rFonts w:ascii="Times New Roman" w:hAnsi="Times New Roman" w:cs="Times New Roman"/>
                <w:b/>
                <w:sz w:val="20"/>
                <w:szCs w:val="20"/>
              </w:rPr>
            </w:pPr>
          </w:p>
        </w:tc>
        <w:tc>
          <w:tcPr>
            <w:tcW w:w="701" w:type="dxa"/>
            <w:vMerge/>
            <w:textDirection w:val="btLr"/>
            <w:vAlign w:val="center"/>
          </w:tcPr>
          <w:p w14:paraId="5CEBE294" w14:textId="77777777" w:rsidR="00713AF9" w:rsidRPr="00971C80" w:rsidRDefault="00713AF9" w:rsidP="00B030E3">
            <w:pPr>
              <w:pStyle w:val="TableText-Centre"/>
              <w:keepNext/>
              <w:spacing w:before="0"/>
              <w:ind w:left="113" w:right="113"/>
              <w:rPr>
                <w:rFonts w:ascii="Times New Roman" w:hAnsi="Times New Roman" w:cs="Times New Roman"/>
                <w:b/>
                <w:sz w:val="20"/>
                <w:szCs w:val="20"/>
              </w:rPr>
            </w:pPr>
          </w:p>
        </w:tc>
        <w:tc>
          <w:tcPr>
            <w:tcW w:w="716" w:type="dxa"/>
            <w:vMerge/>
            <w:textDirection w:val="btLr"/>
            <w:vAlign w:val="center"/>
          </w:tcPr>
          <w:p w14:paraId="60602832" w14:textId="77777777" w:rsidR="00713AF9" w:rsidRPr="00971C80" w:rsidRDefault="00713AF9" w:rsidP="00B030E3">
            <w:pPr>
              <w:pStyle w:val="TableText-Centre"/>
              <w:keepNext/>
              <w:spacing w:before="0"/>
              <w:ind w:left="113" w:right="113"/>
              <w:rPr>
                <w:rFonts w:ascii="Times New Roman" w:hAnsi="Times New Roman" w:cs="Times New Roman"/>
                <w:b/>
                <w:sz w:val="20"/>
                <w:szCs w:val="20"/>
              </w:rPr>
            </w:pPr>
          </w:p>
        </w:tc>
        <w:tc>
          <w:tcPr>
            <w:tcW w:w="772" w:type="dxa"/>
            <w:vMerge/>
            <w:textDirection w:val="btLr"/>
            <w:vAlign w:val="center"/>
          </w:tcPr>
          <w:p w14:paraId="63F2FD99" w14:textId="77777777" w:rsidR="00713AF9" w:rsidRPr="00971C80" w:rsidRDefault="00713AF9" w:rsidP="00B030E3">
            <w:pPr>
              <w:pStyle w:val="TableText-Centre"/>
              <w:keepNext/>
              <w:spacing w:before="0"/>
              <w:rPr>
                <w:rFonts w:ascii="Times New Roman" w:hAnsi="Times New Roman" w:cs="Times New Roman"/>
                <w:b/>
                <w:sz w:val="20"/>
                <w:szCs w:val="20"/>
              </w:rPr>
            </w:pPr>
          </w:p>
        </w:tc>
        <w:tc>
          <w:tcPr>
            <w:tcW w:w="709" w:type="dxa"/>
            <w:textDirection w:val="btLr"/>
            <w:vAlign w:val="center"/>
          </w:tcPr>
          <w:p w14:paraId="7BF7C4F3" w14:textId="77777777" w:rsidR="00713AF9" w:rsidRPr="00971C80" w:rsidRDefault="00713AF9"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851" w:type="dxa"/>
            <w:textDirection w:val="btLr"/>
            <w:vAlign w:val="center"/>
          </w:tcPr>
          <w:p w14:paraId="6B4B8D78" w14:textId="77777777" w:rsidR="00713AF9" w:rsidRPr="00971C80" w:rsidRDefault="00713AF9"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567" w:type="dxa"/>
            <w:textDirection w:val="btLr"/>
            <w:vAlign w:val="center"/>
          </w:tcPr>
          <w:p w14:paraId="4C7F23B6" w14:textId="77777777" w:rsidR="00713AF9" w:rsidRPr="00971C80" w:rsidRDefault="00713AF9"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687" w:type="dxa"/>
            <w:textDirection w:val="btLr"/>
            <w:vAlign w:val="center"/>
          </w:tcPr>
          <w:p w14:paraId="4489E558" w14:textId="77777777" w:rsidR="00713AF9" w:rsidRPr="00971C80" w:rsidRDefault="00713AF9"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sidR="00924CA0">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650" w:type="dxa"/>
            <w:vMerge/>
            <w:textDirection w:val="btLr"/>
            <w:vAlign w:val="center"/>
          </w:tcPr>
          <w:p w14:paraId="79302DD8" w14:textId="77777777" w:rsidR="00713AF9" w:rsidRPr="00971C80" w:rsidRDefault="00713AF9" w:rsidP="00B030E3">
            <w:pPr>
              <w:pStyle w:val="TableText-Centre"/>
              <w:keepNext/>
              <w:spacing w:before="0"/>
              <w:rPr>
                <w:rFonts w:ascii="Times New Roman" w:hAnsi="Times New Roman" w:cs="Times New Roman"/>
                <w:b/>
                <w:sz w:val="20"/>
                <w:szCs w:val="20"/>
              </w:rPr>
            </w:pPr>
          </w:p>
        </w:tc>
      </w:tr>
      <w:tr w:rsidR="00971C80" w:rsidRPr="00971C80" w14:paraId="2A87AECA" w14:textId="77777777" w:rsidTr="00F914E7">
        <w:trPr>
          <w:cantSplit/>
          <w:trHeight w:val="372"/>
        </w:trPr>
        <w:tc>
          <w:tcPr>
            <w:tcW w:w="2694" w:type="dxa"/>
          </w:tcPr>
          <w:p w14:paraId="7DF8FD63" w14:textId="77777777" w:rsidR="00713AF9" w:rsidRPr="00971C80" w:rsidRDefault="00713AF9"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701" w:type="dxa"/>
          </w:tcPr>
          <w:p w14:paraId="541DC66F" w14:textId="77777777" w:rsidR="00713AF9" w:rsidRPr="00971C80"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155279C0" w14:textId="77777777" w:rsidR="00713AF9" w:rsidRPr="00971C80"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18158408" w14:textId="77777777" w:rsidR="00713AF9" w:rsidRPr="00971C80"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C76F31D" w14:textId="77777777" w:rsidR="00713AF9" w:rsidRPr="00971C80" w:rsidDel="003E1B96"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A594898" w14:textId="77777777" w:rsidR="00713AF9" w:rsidRPr="00971C80" w:rsidDel="003E1B96"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5E42DDBD" w14:textId="77777777" w:rsidR="00713AF9" w:rsidRPr="00971C80"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41726D" w14:textId="77777777" w:rsidR="00713AF9" w:rsidRPr="00971C80" w:rsidRDefault="00713AF9"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7CFA679" w14:textId="77777777" w:rsidR="009E0CC4"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43258DB" w14:textId="77777777" w:rsidR="00713AF9" w:rsidRPr="00971C80"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436BFA9B" w14:textId="77777777" w:rsidTr="00F914E7">
        <w:trPr>
          <w:cantSplit/>
          <w:trHeight w:val="372"/>
        </w:trPr>
        <w:tc>
          <w:tcPr>
            <w:tcW w:w="2694" w:type="dxa"/>
          </w:tcPr>
          <w:p w14:paraId="32493E1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701" w:type="dxa"/>
          </w:tcPr>
          <w:p w14:paraId="3EDF055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0CDCBB6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0B0E9F1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AF8DC37" w14:textId="77777777" w:rsidR="00713AF9" w:rsidRPr="00971C80" w:rsidDel="003E1B9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824F4AF" w14:textId="77777777" w:rsidR="00713AF9" w:rsidRPr="00971C80" w:rsidDel="003E1B9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4CCBBB1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D508D8"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DC115B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1F683D41" w14:textId="77777777" w:rsidTr="00F914E7">
        <w:trPr>
          <w:cantSplit/>
          <w:trHeight w:val="372"/>
        </w:trPr>
        <w:tc>
          <w:tcPr>
            <w:tcW w:w="2694" w:type="dxa"/>
          </w:tcPr>
          <w:p w14:paraId="2079EB52" w14:textId="77777777" w:rsidR="00713AF9" w:rsidRPr="00971C80" w:rsidRDefault="00713AF9"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701" w:type="dxa"/>
          </w:tcPr>
          <w:p w14:paraId="0045688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716" w:type="dxa"/>
          </w:tcPr>
          <w:p w14:paraId="01C8D92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1140085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08C988E"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0CC56AED" w14:textId="77777777" w:rsidR="00713AF9" w:rsidRPr="00971C80" w:rsidDel="003E1B9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0CA3AE1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E5B41DC"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DFA7F06"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DE7C47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CE5341" w:rsidRPr="00971C80" w14:paraId="1B16D8C9" w14:textId="77777777" w:rsidTr="00F914E7">
        <w:trPr>
          <w:cantSplit/>
        </w:trPr>
        <w:tc>
          <w:tcPr>
            <w:tcW w:w="2694" w:type="dxa"/>
          </w:tcPr>
          <w:p w14:paraId="7D02B968" w14:textId="77777777" w:rsidR="00CE5341" w:rsidRPr="00971C80" w:rsidRDefault="00CE5341"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701" w:type="dxa"/>
          </w:tcPr>
          <w:p w14:paraId="6C8FBFF7"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716" w:type="dxa"/>
          </w:tcPr>
          <w:p w14:paraId="61C46A3A"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72" w:type="dxa"/>
          </w:tcPr>
          <w:p w14:paraId="472C2AE1"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0475E497"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9CF2915"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567" w:type="dxa"/>
          </w:tcPr>
          <w:p w14:paraId="5B67D542"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96D1B85" w14:textId="77777777" w:rsidR="00CE5341" w:rsidRPr="00971C80" w:rsidRDefault="00CE5341"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29C58F4A"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r>
      <w:tr w:rsidR="00971C80" w:rsidRPr="00971C80" w14:paraId="4B5867EA" w14:textId="77777777" w:rsidTr="00F914E7">
        <w:trPr>
          <w:cantSplit/>
        </w:trPr>
        <w:tc>
          <w:tcPr>
            <w:tcW w:w="2694" w:type="dxa"/>
          </w:tcPr>
          <w:p w14:paraId="568754C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701" w:type="dxa"/>
          </w:tcPr>
          <w:p w14:paraId="20CB8A1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16" w:type="dxa"/>
          </w:tcPr>
          <w:p w14:paraId="3B7D789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72" w:type="dxa"/>
          </w:tcPr>
          <w:p w14:paraId="5788D3D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7347AE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35CFEC2"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567" w:type="dxa"/>
          </w:tcPr>
          <w:p w14:paraId="51A653C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4EA057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0DF8057"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94B5DC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0451212C" w14:textId="77777777" w:rsidTr="00F914E7">
        <w:trPr>
          <w:cantSplit/>
        </w:trPr>
        <w:tc>
          <w:tcPr>
            <w:tcW w:w="2694" w:type="dxa"/>
          </w:tcPr>
          <w:p w14:paraId="19975BB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701" w:type="dxa"/>
          </w:tcPr>
          <w:p w14:paraId="5EA56D6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16" w:type="dxa"/>
          </w:tcPr>
          <w:p w14:paraId="0B636CB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72" w:type="dxa"/>
          </w:tcPr>
          <w:p w14:paraId="004EE0A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D0D52A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3282D9B"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276A54D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546C66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7354922"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438BA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1BFD77EC" w14:textId="77777777" w:rsidTr="00F914E7">
        <w:trPr>
          <w:cantSplit/>
        </w:trPr>
        <w:tc>
          <w:tcPr>
            <w:tcW w:w="2694" w:type="dxa"/>
          </w:tcPr>
          <w:p w14:paraId="37723B8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701" w:type="dxa"/>
          </w:tcPr>
          <w:p w14:paraId="34615EE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16" w:type="dxa"/>
          </w:tcPr>
          <w:p w14:paraId="1683007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72" w:type="dxa"/>
          </w:tcPr>
          <w:p w14:paraId="3AB4A2D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ED7663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8787B6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124210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214AD6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E4C9BB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3A7F8DE4" w14:textId="77777777" w:rsidTr="00F914E7">
        <w:trPr>
          <w:cantSplit/>
        </w:trPr>
        <w:tc>
          <w:tcPr>
            <w:tcW w:w="2694" w:type="dxa"/>
          </w:tcPr>
          <w:p w14:paraId="65EE491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701" w:type="dxa"/>
          </w:tcPr>
          <w:p w14:paraId="0175CAB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16" w:type="dxa"/>
          </w:tcPr>
          <w:p w14:paraId="1EEEE1D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72" w:type="dxa"/>
          </w:tcPr>
          <w:p w14:paraId="4D5BC02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3E6F6C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E966D1C"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4BE4C12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1D40523"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DD5DA1E"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01D98E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7A3CF926" w14:textId="77777777" w:rsidTr="00F914E7">
        <w:trPr>
          <w:cantSplit/>
        </w:trPr>
        <w:tc>
          <w:tcPr>
            <w:tcW w:w="2694" w:type="dxa"/>
          </w:tcPr>
          <w:p w14:paraId="4A7331AE"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701" w:type="dxa"/>
          </w:tcPr>
          <w:p w14:paraId="4045AF7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16" w:type="dxa"/>
          </w:tcPr>
          <w:p w14:paraId="4C6A08A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72" w:type="dxa"/>
          </w:tcPr>
          <w:p w14:paraId="1AD9E78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492D94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0A5CF4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40DE53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41FEDBD"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7F040DA"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6F4D93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9757ABE" w14:textId="77777777" w:rsidTr="00F914E7">
        <w:trPr>
          <w:cantSplit/>
        </w:trPr>
        <w:tc>
          <w:tcPr>
            <w:tcW w:w="2694" w:type="dxa"/>
          </w:tcPr>
          <w:p w14:paraId="102F2A88"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701" w:type="dxa"/>
          </w:tcPr>
          <w:p w14:paraId="7C7F637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16" w:type="dxa"/>
          </w:tcPr>
          <w:p w14:paraId="3E17D80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72" w:type="dxa"/>
          </w:tcPr>
          <w:p w14:paraId="33C81C1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EEADFD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39954F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C5DE4E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923ED0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2480CD7"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2166E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0183FA8" w14:textId="77777777" w:rsidTr="00F914E7">
        <w:trPr>
          <w:cantSplit/>
        </w:trPr>
        <w:tc>
          <w:tcPr>
            <w:tcW w:w="2694" w:type="dxa"/>
          </w:tcPr>
          <w:p w14:paraId="5AF2A828"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701" w:type="dxa"/>
          </w:tcPr>
          <w:p w14:paraId="2A29FE4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16" w:type="dxa"/>
          </w:tcPr>
          <w:p w14:paraId="280C5A9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72" w:type="dxa"/>
          </w:tcPr>
          <w:p w14:paraId="7CFBE4D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686D65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DDA618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DDD987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930090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2D7BAB9"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92308D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0F61046C" w14:textId="77777777" w:rsidTr="00F914E7">
        <w:trPr>
          <w:cantSplit/>
        </w:trPr>
        <w:tc>
          <w:tcPr>
            <w:tcW w:w="2694" w:type="dxa"/>
          </w:tcPr>
          <w:p w14:paraId="1D4EF869"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701" w:type="dxa"/>
          </w:tcPr>
          <w:p w14:paraId="799C889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16" w:type="dxa"/>
          </w:tcPr>
          <w:p w14:paraId="05310EC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72" w:type="dxa"/>
          </w:tcPr>
          <w:p w14:paraId="460FCC5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7200C3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3815A3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46DFD3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97102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053695C"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AFDA2F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r>
      <w:tr w:rsidR="00971C80" w:rsidRPr="00971C80" w14:paraId="67499EE2" w14:textId="77777777" w:rsidTr="00F914E7">
        <w:trPr>
          <w:cantSplit/>
        </w:trPr>
        <w:tc>
          <w:tcPr>
            <w:tcW w:w="2694" w:type="dxa"/>
          </w:tcPr>
          <w:p w14:paraId="17F35151" w14:textId="77777777" w:rsidR="00713AF9" w:rsidRPr="00971C80" w:rsidRDefault="00713AF9"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701" w:type="dxa"/>
          </w:tcPr>
          <w:p w14:paraId="6C835F1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716" w:type="dxa"/>
          </w:tcPr>
          <w:p w14:paraId="06E437A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7C378EA1" w14:textId="77777777" w:rsidR="00713AF9" w:rsidRPr="00971C80" w:rsidRDefault="00713AF9" w:rsidP="00080650">
            <w:pPr>
              <w:pStyle w:val="TableText-Centre"/>
              <w:spacing w:before="0"/>
              <w:rPr>
                <w:rFonts w:ascii="Times New Roman" w:hAnsi="Times New Roman" w:cs="Times New Roman"/>
                <w:sz w:val="20"/>
                <w:szCs w:val="20"/>
              </w:rPr>
            </w:pPr>
          </w:p>
        </w:tc>
        <w:tc>
          <w:tcPr>
            <w:tcW w:w="772" w:type="dxa"/>
          </w:tcPr>
          <w:p w14:paraId="7A67A09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4887C1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30EA52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3E3893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B12C81C"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A93B38F"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5C698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1298C670" w14:textId="77777777" w:rsidTr="00F914E7">
        <w:trPr>
          <w:cantSplit/>
        </w:trPr>
        <w:tc>
          <w:tcPr>
            <w:tcW w:w="2694" w:type="dxa"/>
          </w:tcPr>
          <w:p w14:paraId="0E61367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701" w:type="dxa"/>
          </w:tcPr>
          <w:p w14:paraId="42726DE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16" w:type="dxa"/>
          </w:tcPr>
          <w:p w14:paraId="3AF03E5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72" w:type="dxa"/>
          </w:tcPr>
          <w:p w14:paraId="2D948B9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6BCD11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4AF1F8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D59374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2AAE30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0D478E2"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22E3AF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5DCF3345" w14:textId="77777777" w:rsidTr="00F914E7">
        <w:trPr>
          <w:cantSplit/>
        </w:trPr>
        <w:tc>
          <w:tcPr>
            <w:tcW w:w="2694" w:type="dxa"/>
          </w:tcPr>
          <w:p w14:paraId="0A016CB7"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701" w:type="dxa"/>
          </w:tcPr>
          <w:p w14:paraId="73B45A8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16" w:type="dxa"/>
          </w:tcPr>
          <w:p w14:paraId="6901FA2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72" w:type="dxa"/>
          </w:tcPr>
          <w:p w14:paraId="0BE5C56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8D25B6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909629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8185BC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86A79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DD8C0DE"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6C038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06DC441F" w14:textId="77777777" w:rsidTr="00F914E7">
        <w:trPr>
          <w:cantSplit/>
        </w:trPr>
        <w:tc>
          <w:tcPr>
            <w:tcW w:w="2694" w:type="dxa"/>
          </w:tcPr>
          <w:p w14:paraId="70EEBBE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701" w:type="dxa"/>
          </w:tcPr>
          <w:p w14:paraId="11AA6A1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16" w:type="dxa"/>
          </w:tcPr>
          <w:p w14:paraId="51B5264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72" w:type="dxa"/>
          </w:tcPr>
          <w:p w14:paraId="2D8B8DC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DC9CB8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192C10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6041D7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6EAEB4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D5080C4"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468E31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7F14224A" w14:textId="77777777" w:rsidTr="00F914E7">
        <w:trPr>
          <w:cantSplit/>
        </w:trPr>
        <w:tc>
          <w:tcPr>
            <w:tcW w:w="2694" w:type="dxa"/>
          </w:tcPr>
          <w:p w14:paraId="4B2E022C"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701" w:type="dxa"/>
          </w:tcPr>
          <w:p w14:paraId="3F163291"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716" w:type="dxa"/>
          </w:tcPr>
          <w:p w14:paraId="519EC3AF"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72" w:type="dxa"/>
          </w:tcPr>
          <w:p w14:paraId="52C5F6B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F9620F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D7BB22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D6F00E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834DC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64AADCA"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9FA25EE"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7C8DE590"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AACB7C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r>
      <w:tr w:rsidR="00971C80" w:rsidRPr="00971C80" w14:paraId="5073949D" w14:textId="77777777" w:rsidTr="00F914E7">
        <w:trPr>
          <w:cantSplit/>
        </w:trPr>
        <w:tc>
          <w:tcPr>
            <w:tcW w:w="2694" w:type="dxa"/>
          </w:tcPr>
          <w:p w14:paraId="42746386"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Instantaneous Import TOU Matrices </w:t>
            </w:r>
          </w:p>
        </w:tc>
        <w:tc>
          <w:tcPr>
            <w:tcW w:w="701" w:type="dxa"/>
          </w:tcPr>
          <w:p w14:paraId="061AE23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506576A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72" w:type="dxa"/>
          </w:tcPr>
          <w:p w14:paraId="5F86C01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F84D64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61D2F0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8A29D4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777B7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FC753B3"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CE2D5F7" w14:textId="77777777" w:rsidR="006923E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53739B4" w14:textId="77777777" w:rsidR="006923E4" w:rsidRDefault="006923E4"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2AD611F" w14:textId="77777777" w:rsidR="00713AF9" w:rsidRPr="00971C80" w:rsidRDefault="006923E4"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r w:rsidR="00713AF9" w:rsidRPr="00971C80">
              <w:rPr>
                <w:rFonts w:ascii="Times New Roman" w:hAnsi="Times New Roman" w:cs="Times New Roman"/>
                <w:sz w:val="20"/>
                <w:szCs w:val="20"/>
              </w:rPr>
              <w:t xml:space="preserve"> </w:t>
            </w:r>
          </w:p>
        </w:tc>
      </w:tr>
      <w:tr w:rsidR="00971C80" w:rsidRPr="00971C80" w14:paraId="56B88990" w14:textId="77777777" w:rsidTr="00F914E7">
        <w:trPr>
          <w:cantSplit/>
        </w:trPr>
        <w:tc>
          <w:tcPr>
            <w:tcW w:w="2694" w:type="dxa"/>
          </w:tcPr>
          <w:p w14:paraId="7D192745"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701" w:type="dxa"/>
          </w:tcPr>
          <w:p w14:paraId="490489E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4E2B959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7917D6C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2970D8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7EE8BF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57B9A9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E60D8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1A21E94" w14:textId="77777777" w:rsidR="00534A65"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537BFD7D" w14:textId="77777777" w:rsidR="00713AF9" w:rsidRPr="00971C80" w:rsidRDefault="00534A6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r w:rsidR="00713AF9" w:rsidRPr="00971C80">
              <w:rPr>
                <w:rFonts w:ascii="Times New Roman" w:hAnsi="Times New Roman" w:cs="Times New Roman"/>
                <w:sz w:val="20"/>
                <w:szCs w:val="20"/>
              </w:rPr>
              <w:t xml:space="preserve"> </w:t>
            </w:r>
          </w:p>
        </w:tc>
      </w:tr>
      <w:tr w:rsidR="00971C80" w:rsidRPr="00971C80" w14:paraId="3A51CDC7" w14:textId="77777777" w:rsidTr="00F914E7">
        <w:trPr>
          <w:cantSplit/>
        </w:trPr>
        <w:tc>
          <w:tcPr>
            <w:tcW w:w="2694" w:type="dxa"/>
          </w:tcPr>
          <w:p w14:paraId="00823B66"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701" w:type="dxa"/>
          </w:tcPr>
          <w:p w14:paraId="1F2D629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2B2D017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72" w:type="dxa"/>
          </w:tcPr>
          <w:p w14:paraId="789E352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86A894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A21322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68DAEF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47E782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2D32C2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4BFF81F" w14:textId="77777777" w:rsidTr="00F914E7">
        <w:trPr>
          <w:cantSplit/>
        </w:trPr>
        <w:tc>
          <w:tcPr>
            <w:tcW w:w="2694" w:type="dxa"/>
          </w:tcPr>
          <w:p w14:paraId="6F501D9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701" w:type="dxa"/>
          </w:tcPr>
          <w:p w14:paraId="6F8B081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16" w:type="dxa"/>
          </w:tcPr>
          <w:p w14:paraId="43C207B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72" w:type="dxa"/>
          </w:tcPr>
          <w:p w14:paraId="05ADC0B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5C79EF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629A207"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0639A09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D3781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AB3922E"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45FBB79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r>
      <w:tr w:rsidR="00971C80" w:rsidRPr="00971C80" w14:paraId="4015EA13" w14:textId="77777777" w:rsidTr="00F914E7">
        <w:trPr>
          <w:cantSplit/>
        </w:trPr>
        <w:tc>
          <w:tcPr>
            <w:tcW w:w="2694" w:type="dxa"/>
          </w:tcPr>
          <w:p w14:paraId="339EA14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701" w:type="dxa"/>
          </w:tcPr>
          <w:p w14:paraId="679E808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16" w:type="dxa"/>
          </w:tcPr>
          <w:p w14:paraId="46B5A36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72" w:type="dxa"/>
          </w:tcPr>
          <w:p w14:paraId="414B1AA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94B8B1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2247B59"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2C9CFEF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DED35D3"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036A410"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B40CD6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5D8300B" w14:textId="77777777" w:rsidTr="00F914E7">
        <w:trPr>
          <w:cantSplit/>
        </w:trPr>
        <w:tc>
          <w:tcPr>
            <w:tcW w:w="2694" w:type="dxa"/>
          </w:tcPr>
          <w:p w14:paraId="23C1B11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58B2D508"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5FA3776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1D28D96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72" w:type="dxa"/>
          </w:tcPr>
          <w:p w14:paraId="432816B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3FD027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C55473B" w14:textId="77777777" w:rsidR="00713AF9" w:rsidRPr="00971C80" w:rsidDel="0038725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E9A89C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9A3C3D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A9C424D"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A87D36" w14:textId="77777777" w:rsidR="001F40AC" w:rsidRPr="001D7CEE" w:rsidRDefault="00713AF9"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0A742B44" w14:textId="77777777" w:rsidTr="00F914E7">
        <w:trPr>
          <w:cantSplit/>
        </w:trPr>
        <w:tc>
          <w:tcPr>
            <w:tcW w:w="2694" w:type="dxa"/>
          </w:tcPr>
          <w:p w14:paraId="31B8156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7E18D59E"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19C8151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2BDF1084" w14:textId="77777777" w:rsidR="00713AF9" w:rsidRPr="00971C80" w:rsidRDefault="00713AF9"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72" w:type="dxa"/>
          </w:tcPr>
          <w:p w14:paraId="2789720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EE7EA0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20A01F0" w14:textId="77777777" w:rsidR="00713AF9" w:rsidRPr="00971C80" w:rsidDel="0038725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4F8FD2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F15688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35841AA"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BDBCDD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244D89F8" w14:textId="77777777" w:rsidTr="00F914E7">
        <w:trPr>
          <w:cantSplit/>
        </w:trPr>
        <w:tc>
          <w:tcPr>
            <w:tcW w:w="2694" w:type="dxa"/>
          </w:tcPr>
          <w:p w14:paraId="25AC7CBD"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653A1881" w14:textId="77777777" w:rsidR="00713AF9" w:rsidRPr="00971C80" w:rsidRDefault="00713AF9" w:rsidP="00080650">
            <w:pPr>
              <w:pStyle w:val="TableText-Centre"/>
              <w:spacing w:before="0"/>
              <w:jc w:val="left"/>
              <w:rPr>
                <w:rFonts w:ascii="Times New Roman" w:hAnsi="Times New Roman" w:cs="Times New Roman"/>
                <w:sz w:val="20"/>
                <w:szCs w:val="20"/>
                <w:highlight w:val="yellow"/>
              </w:rPr>
            </w:pPr>
          </w:p>
        </w:tc>
        <w:tc>
          <w:tcPr>
            <w:tcW w:w="701" w:type="dxa"/>
          </w:tcPr>
          <w:p w14:paraId="00CAEF6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044ECA1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72" w:type="dxa"/>
          </w:tcPr>
          <w:p w14:paraId="5DAA8F8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350C02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BE7B8A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3A3086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08714E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93939C1" w14:textId="77777777" w:rsidR="00713AF9"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3699388" w14:textId="77777777" w:rsidR="00E24EF3" w:rsidRPr="00971C80" w:rsidRDefault="00E24EF3"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r>
      <w:tr w:rsidR="00971C80" w:rsidRPr="00971C80" w14:paraId="2683B7D6" w14:textId="77777777" w:rsidTr="00F914E7">
        <w:trPr>
          <w:cantSplit/>
        </w:trPr>
        <w:tc>
          <w:tcPr>
            <w:tcW w:w="2694" w:type="dxa"/>
          </w:tcPr>
          <w:p w14:paraId="4DB2C676"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5E746EC3"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3CA1D2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6BCC899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72" w:type="dxa"/>
          </w:tcPr>
          <w:p w14:paraId="20C6BFA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3B2DE8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00ED23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3A3F35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3BACBD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029BA10" w14:textId="77777777" w:rsidR="00713AF9"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BD3C6F0" w14:textId="77777777" w:rsidR="00E24EF3" w:rsidRPr="00971C80" w:rsidRDefault="00E24EF3"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r>
      <w:tr w:rsidR="00971C80" w:rsidRPr="00971C80" w14:paraId="579E332A" w14:textId="77777777" w:rsidTr="00F914E7">
        <w:trPr>
          <w:cantSplit/>
        </w:trPr>
        <w:tc>
          <w:tcPr>
            <w:tcW w:w="2694" w:type="dxa"/>
          </w:tcPr>
          <w:p w14:paraId="26304DA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261EFEDE"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0E245B4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23CE50FE"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72" w:type="dxa"/>
          </w:tcPr>
          <w:p w14:paraId="3D05DB7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4C1511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751295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FACA33C"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4CFF157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0E6E944"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58FC5A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415E3AE8" w14:textId="77777777" w:rsidTr="00F914E7">
        <w:trPr>
          <w:cantSplit/>
        </w:trPr>
        <w:tc>
          <w:tcPr>
            <w:tcW w:w="2694" w:type="dxa"/>
          </w:tcPr>
          <w:p w14:paraId="6B1DC57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701" w:type="dxa"/>
          </w:tcPr>
          <w:p w14:paraId="702E80E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43145A8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72" w:type="dxa"/>
          </w:tcPr>
          <w:p w14:paraId="7EE134C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0B259F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531F78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8F1C29F"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0DC419D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71F286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r>
      <w:tr w:rsidR="00971C80" w:rsidRPr="00971C80" w14:paraId="707DEA92" w14:textId="77777777" w:rsidTr="00F914E7">
        <w:trPr>
          <w:cantSplit/>
        </w:trPr>
        <w:tc>
          <w:tcPr>
            <w:tcW w:w="2694" w:type="dxa"/>
          </w:tcPr>
          <w:p w14:paraId="5706AC4C"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360CCD88"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24359FCB"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716" w:type="dxa"/>
          </w:tcPr>
          <w:p w14:paraId="383FE9D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72" w:type="dxa"/>
          </w:tcPr>
          <w:p w14:paraId="06FBA93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F96717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98C236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036BE0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6F24A7F8"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C4CD358"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5A54D9B8"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431405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971C80" w:rsidRPr="00971C80" w14:paraId="363B8CDC" w14:textId="77777777" w:rsidTr="00F914E7">
        <w:trPr>
          <w:cantSplit/>
        </w:trPr>
        <w:tc>
          <w:tcPr>
            <w:tcW w:w="2694" w:type="dxa"/>
          </w:tcPr>
          <w:p w14:paraId="299CE03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Reactive Import Profile Data </w:t>
            </w:r>
          </w:p>
          <w:p w14:paraId="02539873"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5C0C12C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5639FD9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72" w:type="dxa"/>
          </w:tcPr>
          <w:p w14:paraId="09C286C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6B8B8D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796D27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014DCF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6B6E09B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777491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r>
      <w:tr w:rsidR="00971C80" w:rsidRPr="00971C80" w14:paraId="2603CFC2" w14:textId="77777777" w:rsidTr="00F914E7">
        <w:trPr>
          <w:cantSplit/>
        </w:trPr>
        <w:tc>
          <w:tcPr>
            <w:tcW w:w="2694" w:type="dxa"/>
          </w:tcPr>
          <w:p w14:paraId="2597B2DC"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Export Profile Data </w:t>
            </w:r>
          </w:p>
        </w:tc>
        <w:tc>
          <w:tcPr>
            <w:tcW w:w="701" w:type="dxa"/>
          </w:tcPr>
          <w:p w14:paraId="47B55AB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1366128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72" w:type="dxa"/>
          </w:tcPr>
          <w:p w14:paraId="4DE2463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CABD4F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716CC2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0A37AF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4AB049E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810723E"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9FBA55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r>
      <w:tr w:rsidR="00971C80" w:rsidRPr="00971C80" w14:paraId="48F2CEB7" w14:textId="77777777" w:rsidTr="00F914E7">
        <w:trPr>
          <w:cantSplit/>
        </w:trPr>
        <w:tc>
          <w:tcPr>
            <w:tcW w:w="2694" w:type="dxa"/>
          </w:tcPr>
          <w:p w14:paraId="7B45F95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701" w:type="dxa"/>
          </w:tcPr>
          <w:p w14:paraId="467AD9A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16" w:type="dxa"/>
          </w:tcPr>
          <w:p w14:paraId="71FD39F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72" w:type="dxa"/>
          </w:tcPr>
          <w:p w14:paraId="1AA6294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38958C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71FFD5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148042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62D3E92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6A4D568"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C9BFF3A"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779B2511"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15E9E49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r>
      <w:tr w:rsidR="00971C80" w:rsidRPr="00971C80" w14:paraId="605908F1" w14:textId="77777777" w:rsidTr="00F914E7">
        <w:trPr>
          <w:cantSplit/>
        </w:trPr>
        <w:tc>
          <w:tcPr>
            <w:tcW w:w="2694" w:type="dxa"/>
          </w:tcPr>
          <w:p w14:paraId="25F1313A"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701" w:type="dxa"/>
          </w:tcPr>
          <w:p w14:paraId="30FA436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0BF7BAC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72" w:type="dxa"/>
          </w:tcPr>
          <w:p w14:paraId="39C441C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91C239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78E4FD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998D75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8A43AD"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5335AB"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93E914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r>
      <w:tr w:rsidR="00971C80" w:rsidRPr="00971C80" w14:paraId="7498674D" w14:textId="77777777" w:rsidTr="00F914E7">
        <w:trPr>
          <w:cantSplit/>
        </w:trPr>
        <w:tc>
          <w:tcPr>
            <w:tcW w:w="2694" w:type="dxa"/>
          </w:tcPr>
          <w:p w14:paraId="52B8FAD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701" w:type="dxa"/>
          </w:tcPr>
          <w:p w14:paraId="1D7AE1A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0E302A6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72" w:type="dxa"/>
          </w:tcPr>
          <w:p w14:paraId="68D662C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397D46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2BBDC5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C00D18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673968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B630C32"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1D7886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r>
      <w:tr w:rsidR="00971C80" w:rsidRPr="00971C80" w14:paraId="5F401A11" w14:textId="77777777" w:rsidTr="00F914E7">
        <w:trPr>
          <w:cantSplit/>
        </w:trPr>
        <w:tc>
          <w:tcPr>
            <w:tcW w:w="2694" w:type="dxa"/>
          </w:tcPr>
          <w:p w14:paraId="15BFE24C"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701" w:type="dxa"/>
          </w:tcPr>
          <w:p w14:paraId="7D5931A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61D3E9A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72" w:type="dxa"/>
          </w:tcPr>
          <w:p w14:paraId="19B6A46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ECEA266"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838CA6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5B9460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4FC0635E"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2B0EB69"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843E1F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0AD05D57" w14:textId="77777777" w:rsidTr="00F914E7">
        <w:trPr>
          <w:cantSplit/>
        </w:trPr>
        <w:tc>
          <w:tcPr>
            <w:tcW w:w="2694" w:type="dxa"/>
          </w:tcPr>
          <w:p w14:paraId="3934E281"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701" w:type="dxa"/>
          </w:tcPr>
          <w:p w14:paraId="3CE2510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514B04B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72" w:type="dxa"/>
          </w:tcPr>
          <w:p w14:paraId="4600701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9D80DA0"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108F779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AEC764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0C81B2F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6BBAAA2"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88E013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3FE14488" w14:textId="77777777" w:rsidTr="00F914E7">
        <w:trPr>
          <w:cantSplit/>
        </w:trPr>
        <w:tc>
          <w:tcPr>
            <w:tcW w:w="2694" w:type="dxa"/>
          </w:tcPr>
          <w:p w14:paraId="76999058"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701" w:type="dxa"/>
          </w:tcPr>
          <w:p w14:paraId="7C43739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16" w:type="dxa"/>
          </w:tcPr>
          <w:p w14:paraId="42B5FF7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5B160DB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819C427"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0F870ABA"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4AB32D1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D62CBD"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17F36E2"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8696F5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5FD9005F" w14:textId="77777777" w:rsidTr="00F914E7">
        <w:trPr>
          <w:cantSplit/>
        </w:trPr>
        <w:tc>
          <w:tcPr>
            <w:tcW w:w="2694" w:type="dxa"/>
          </w:tcPr>
          <w:p w14:paraId="400EECC6"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179E39D4"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2C1D41F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16" w:type="dxa"/>
          </w:tcPr>
          <w:p w14:paraId="7977C923" w14:textId="77777777" w:rsidR="00713AF9" w:rsidRPr="00971C80" w:rsidRDefault="00713AF9"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72" w:type="dxa"/>
          </w:tcPr>
          <w:p w14:paraId="036C36F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985169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BF900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D05C7E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01D2642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F57E17C" w14:textId="77777777" w:rsidR="007F7808"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9724549" w14:textId="77777777" w:rsidR="00713AF9" w:rsidRPr="00971C80"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4A50CA44" w14:textId="77777777" w:rsidTr="00F914E7">
        <w:trPr>
          <w:cantSplit/>
        </w:trPr>
        <w:tc>
          <w:tcPr>
            <w:tcW w:w="2694" w:type="dxa"/>
          </w:tcPr>
          <w:p w14:paraId="22F02A35"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sidR="00424E06">
              <w:rPr>
                <w:rFonts w:ascii="Times New Roman" w:hAnsi="Times New Roman" w:cs="Times New Roman"/>
                <w:sz w:val="20"/>
                <w:szCs w:val="20"/>
              </w:rPr>
              <w:t xml:space="preserve"> Data</w:t>
            </w:r>
          </w:p>
        </w:tc>
        <w:tc>
          <w:tcPr>
            <w:tcW w:w="701" w:type="dxa"/>
          </w:tcPr>
          <w:p w14:paraId="72900A1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16" w:type="dxa"/>
          </w:tcPr>
          <w:p w14:paraId="1AE0289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72" w:type="dxa"/>
          </w:tcPr>
          <w:p w14:paraId="2481013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41974B4" w14:textId="77777777" w:rsidR="00713AF9" w:rsidRPr="00971C80" w:rsidRDefault="0002307D"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5F9ED45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B43E05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2603782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E252956"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2AFB8C9"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r>
      <w:tr w:rsidR="00971C80" w:rsidRPr="00971C80" w14:paraId="2B0A7A99" w14:textId="77777777" w:rsidTr="00F914E7">
        <w:trPr>
          <w:cantSplit/>
        </w:trPr>
        <w:tc>
          <w:tcPr>
            <w:tcW w:w="2694" w:type="dxa"/>
          </w:tcPr>
          <w:p w14:paraId="186C64FA"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701" w:type="dxa"/>
          </w:tcPr>
          <w:p w14:paraId="116A8F3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16" w:type="dxa"/>
          </w:tcPr>
          <w:p w14:paraId="40059E0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72" w:type="dxa"/>
          </w:tcPr>
          <w:p w14:paraId="328D4DD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1EFE0E8"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1A942024" w14:textId="77777777" w:rsidR="00713AF9" w:rsidRPr="00971C80" w:rsidRDefault="00713AF9"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567" w:type="dxa"/>
          </w:tcPr>
          <w:p w14:paraId="3FA1C24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BA7A07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8C31027"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E4F80B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71B8BDBE" w14:textId="77777777" w:rsidTr="00F914E7">
        <w:trPr>
          <w:cantSplit/>
        </w:trPr>
        <w:tc>
          <w:tcPr>
            <w:tcW w:w="2694" w:type="dxa"/>
          </w:tcPr>
          <w:p w14:paraId="4C0E124D"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52E10231"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1D1DF30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16" w:type="dxa"/>
          </w:tcPr>
          <w:p w14:paraId="21025773" w14:textId="77777777" w:rsidR="00713AF9" w:rsidRPr="00971C80" w:rsidRDefault="00713AF9"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72" w:type="dxa"/>
          </w:tcPr>
          <w:p w14:paraId="71E197D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689F9E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643F53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8224B8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76B7E45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7BEB758" w14:textId="77777777" w:rsidR="007F7808"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A8C5C33" w14:textId="77777777" w:rsidR="0065574F"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5B9D0F7" w14:textId="77777777" w:rsidR="0065574F"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49275AA" w14:textId="77777777" w:rsidR="00713AF9" w:rsidRPr="00971C80"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971C80" w:rsidRPr="00971C80" w14:paraId="6A497210" w14:textId="77777777" w:rsidTr="00F914E7">
        <w:trPr>
          <w:cantSplit/>
        </w:trPr>
        <w:tc>
          <w:tcPr>
            <w:tcW w:w="2694" w:type="dxa"/>
          </w:tcPr>
          <w:p w14:paraId="57540AB2" w14:textId="77777777" w:rsidR="00713AF9" w:rsidRPr="00971C80" w:rsidRDefault="00713AF9"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701" w:type="dxa"/>
          </w:tcPr>
          <w:p w14:paraId="4E2B456D"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716" w:type="dxa"/>
          </w:tcPr>
          <w:p w14:paraId="6D133C9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72" w:type="dxa"/>
          </w:tcPr>
          <w:p w14:paraId="160940F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C0DBC7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603E351" w14:textId="77777777" w:rsidR="00713AF9" w:rsidRPr="00971C80" w:rsidDel="00FF6BB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E347C5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E939868"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F4AB676"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04676D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0BD409A7" w14:textId="77777777" w:rsidTr="00F914E7">
        <w:trPr>
          <w:cantSplit/>
        </w:trPr>
        <w:tc>
          <w:tcPr>
            <w:tcW w:w="2694" w:type="dxa"/>
          </w:tcPr>
          <w:p w14:paraId="1EA9C1D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Create Schedule</w:t>
            </w:r>
          </w:p>
        </w:tc>
        <w:tc>
          <w:tcPr>
            <w:tcW w:w="701" w:type="dxa"/>
          </w:tcPr>
          <w:p w14:paraId="717EB39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16" w:type="dxa"/>
          </w:tcPr>
          <w:p w14:paraId="24BBA6A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72" w:type="dxa"/>
          </w:tcPr>
          <w:p w14:paraId="4DF6355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969BD3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688D136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72DBB8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07FAF2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D6EB90B"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BBDA0FB"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4D59527"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0C7B615"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8A1375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971C80" w:rsidRPr="00971C80" w14:paraId="57922D65" w14:textId="77777777" w:rsidTr="00F914E7">
        <w:trPr>
          <w:cantSplit/>
        </w:trPr>
        <w:tc>
          <w:tcPr>
            <w:tcW w:w="2694" w:type="dxa"/>
          </w:tcPr>
          <w:p w14:paraId="6082FC5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Schedule</w:t>
            </w:r>
          </w:p>
        </w:tc>
        <w:tc>
          <w:tcPr>
            <w:tcW w:w="701" w:type="dxa"/>
          </w:tcPr>
          <w:p w14:paraId="1C18A4E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16" w:type="dxa"/>
          </w:tcPr>
          <w:p w14:paraId="787AE3F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72" w:type="dxa"/>
          </w:tcPr>
          <w:p w14:paraId="1D8887D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9CF5E5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3628A9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66BA70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AF3D87D"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7C5138B"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8B970F"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C2EF2F1"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02ACEE3"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54F8AF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971C80" w:rsidRPr="00971C80" w14:paraId="77D58465" w14:textId="77777777" w:rsidTr="00F914E7">
        <w:trPr>
          <w:cantSplit/>
        </w:trPr>
        <w:tc>
          <w:tcPr>
            <w:tcW w:w="2694" w:type="dxa"/>
          </w:tcPr>
          <w:p w14:paraId="1DE46ED8"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701" w:type="dxa"/>
          </w:tcPr>
          <w:p w14:paraId="5F7D1E6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16" w:type="dxa"/>
          </w:tcPr>
          <w:p w14:paraId="5E04F9C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72" w:type="dxa"/>
          </w:tcPr>
          <w:p w14:paraId="7FEF8B1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3B7702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F568BF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6446FF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A889D3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604272F"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8603EF9"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F5C848A"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5B5570C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r>
      <w:tr w:rsidR="00971C80" w:rsidRPr="00971C80" w14:paraId="0F761512" w14:textId="77777777" w:rsidTr="00F914E7">
        <w:trPr>
          <w:cantSplit/>
        </w:trPr>
        <w:tc>
          <w:tcPr>
            <w:tcW w:w="2694" w:type="dxa"/>
          </w:tcPr>
          <w:p w14:paraId="554516A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701" w:type="dxa"/>
          </w:tcPr>
          <w:p w14:paraId="5683814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0E025A0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0B43A57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D2F9C8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6958A4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1E7142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8FCB26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155B10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r>
      <w:tr w:rsidR="00971C80" w:rsidRPr="00971C80" w14:paraId="0434DD84" w14:textId="77777777" w:rsidTr="00F914E7">
        <w:trPr>
          <w:cantSplit/>
        </w:trPr>
        <w:tc>
          <w:tcPr>
            <w:tcW w:w="2694" w:type="dxa"/>
          </w:tcPr>
          <w:p w14:paraId="401302B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701" w:type="dxa"/>
          </w:tcPr>
          <w:p w14:paraId="345D1D7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73416F3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72" w:type="dxa"/>
          </w:tcPr>
          <w:p w14:paraId="3055A31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05FB10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2165DE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F1D98B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D78CC5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E433AD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r>
      <w:tr w:rsidR="00971C80" w:rsidRPr="00971C80" w14:paraId="30762B38" w14:textId="77777777" w:rsidTr="00F914E7">
        <w:trPr>
          <w:cantSplit/>
        </w:trPr>
        <w:tc>
          <w:tcPr>
            <w:tcW w:w="2694" w:type="dxa"/>
          </w:tcPr>
          <w:p w14:paraId="7B22C626"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701" w:type="dxa"/>
          </w:tcPr>
          <w:p w14:paraId="00189EA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4B8B80C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41D9164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038BF8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C18125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284FA0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780D78"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2A9A04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r>
      <w:tr w:rsidR="00971C80" w:rsidRPr="00971C80" w14:paraId="2075FC88" w14:textId="77777777" w:rsidTr="00F914E7">
        <w:trPr>
          <w:cantSplit/>
        </w:trPr>
        <w:tc>
          <w:tcPr>
            <w:tcW w:w="2694" w:type="dxa"/>
          </w:tcPr>
          <w:p w14:paraId="4064C701"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(Identity Exc MPxN)</w:t>
            </w:r>
          </w:p>
          <w:p w14:paraId="75334C06"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4BF87A2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1672899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72" w:type="dxa"/>
          </w:tcPr>
          <w:p w14:paraId="4314A5B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A264B1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A1BF45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D78B96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B6D15C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2EA6FED"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6D4CD1C"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CCD883C"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33F0303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r>
      <w:tr w:rsidR="00971C80" w:rsidRPr="00971C80" w14:paraId="4412BFB5" w14:textId="77777777" w:rsidTr="00F914E7">
        <w:trPr>
          <w:cantSplit/>
        </w:trPr>
        <w:tc>
          <w:tcPr>
            <w:tcW w:w="2694" w:type="dxa"/>
          </w:tcPr>
          <w:p w14:paraId="6965A56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701" w:type="dxa"/>
          </w:tcPr>
          <w:p w14:paraId="7B86480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698589C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4302BC4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AFCEF3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471F68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30AB7C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D397CB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171C15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r>
      <w:tr w:rsidR="00971C80" w:rsidRPr="00971C80" w14:paraId="562E7D2E" w14:textId="77777777" w:rsidTr="00F914E7">
        <w:trPr>
          <w:cantSplit/>
        </w:trPr>
        <w:tc>
          <w:tcPr>
            <w:tcW w:w="2694" w:type="dxa"/>
          </w:tcPr>
          <w:p w14:paraId="1E5156D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(MPxN)</w:t>
            </w:r>
          </w:p>
          <w:p w14:paraId="317CAEDA"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174C9EA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716EAAF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72" w:type="dxa"/>
          </w:tcPr>
          <w:p w14:paraId="3DA1476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F3C2E1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2C086E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F057EB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0DB81CE"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00FACAE"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46057F7"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F1B86E1"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3E125203" w14:textId="77777777" w:rsidR="001C067E"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5FE1029F" w14:textId="77777777" w:rsidR="00713AF9" w:rsidRPr="00971C80" w:rsidRDefault="001C067E"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00713AF9" w:rsidRPr="00971C80">
              <w:rPr>
                <w:rFonts w:ascii="Times New Roman" w:hAnsi="Times New Roman" w:cs="Times New Roman"/>
                <w:sz w:val="20"/>
                <w:szCs w:val="20"/>
              </w:rPr>
              <w:t xml:space="preserve"> </w:t>
            </w:r>
          </w:p>
        </w:tc>
      </w:tr>
      <w:tr w:rsidR="00971C80" w:rsidRPr="00971C80" w14:paraId="753718C4" w14:textId="77777777" w:rsidTr="00F914E7">
        <w:trPr>
          <w:cantSplit/>
        </w:trPr>
        <w:tc>
          <w:tcPr>
            <w:tcW w:w="2694" w:type="dxa"/>
          </w:tcPr>
          <w:p w14:paraId="50852B5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701" w:type="dxa"/>
          </w:tcPr>
          <w:p w14:paraId="1FDDB74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17CDCC0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72" w:type="dxa"/>
          </w:tcPr>
          <w:p w14:paraId="4D1823B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21E3BA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CE272C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659BCE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BB0620D"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8AE63C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r>
      <w:tr w:rsidR="00971C80" w:rsidRPr="00971C80" w14:paraId="14C30161" w14:textId="77777777" w:rsidTr="00F914E7">
        <w:trPr>
          <w:cantSplit/>
        </w:trPr>
        <w:tc>
          <w:tcPr>
            <w:tcW w:w="2694" w:type="dxa"/>
          </w:tcPr>
          <w:p w14:paraId="5DBE15F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Device Configuration (Payment Mode)</w:t>
            </w:r>
          </w:p>
        </w:tc>
        <w:tc>
          <w:tcPr>
            <w:tcW w:w="701" w:type="dxa"/>
          </w:tcPr>
          <w:p w14:paraId="605E24E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16BAD99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72" w:type="dxa"/>
          </w:tcPr>
          <w:p w14:paraId="193AFCC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700469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0A1091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CE58E7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D975B6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29A2EAC"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FFD556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r>
      <w:tr w:rsidR="00971C80" w:rsidRPr="00971C80" w14:paraId="14743649" w14:textId="77777777" w:rsidTr="00F914E7">
        <w:trPr>
          <w:cantSplit/>
        </w:trPr>
        <w:tc>
          <w:tcPr>
            <w:tcW w:w="2694" w:type="dxa"/>
          </w:tcPr>
          <w:p w14:paraId="1818A45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701" w:type="dxa"/>
          </w:tcPr>
          <w:p w14:paraId="046600C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5839150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72" w:type="dxa"/>
          </w:tcPr>
          <w:p w14:paraId="20E8B0F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9D9E48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71FC42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78B4510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8962D8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45C4FF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7C99DFB3" w14:textId="77777777" w:rsidTr="00F914E7">
        <w:trPr>
          <w:cantSplit/>
        </w:trPr>
        <w:tc>
          <w:tcPr>
            <w:tcW w:w="2694" w:type="dxa"/>
          </w:tcPr>
          <w:p w14:paraId="49533EB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701" w:type="dxa"/>
          </w:tcPr>
          <w:p w14:paraId="19992B0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24136DE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72" w:type="dxa"/>
          </w:tcPr>
          <w:p w14:paraId="186BF4A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095C4A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CA5D23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07DA35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EF09B3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F7F2AC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3E78DADB" w14:textId="77777777" w:rsidTr="00F914E7">
        <w:trPr>
          <w:cantSplit/>
        </w:trPr>
        <w:tc>
          <w:tcPr>
            <w:tcW w:w="2694" w:type="dxa"/>
          </w:tcPr>
          <w:p w14:paraId="3627BF27"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701" w:type="dxa"/>
          </w:tcPr>
          <w:p w14:paraId="2DDD0F0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16" w:type="dxa"/>
          </w:tcPr>
          <w:p w14:paraId="1495C9B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72" w:type="dxa"/>
          </w:tcPr>
          <w:p w14:paraId="51696E3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4B5246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442F5D0"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567" w:type="dxa"/>
          </w:tcPr>
          <w:p w14:paraId="57DCF75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309A91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4A87AB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7D7C57EB" w14:textId="77777777" w:rsidTr="00F914E7">
        <w:trPr>
          <w:cantSplit/>
        </w:trPr>
        <w:tc>
          <w:tcPr>
            <w:tcW w:w="2694" w:type="dxa"/>
          </w:tcPr>
          <w:p w14:paraId="3D70E09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701" w:type="dxa"/>
          </w:tcPr>
          <w:p w14:paraId="2E65FE2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16" w:type="dxa"/>
          </w:tcPr>
          <w:p w14:paraId="19D4794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72" w:type="dxa"/>
          </w:tcPr>
          <w:p w14:paraId="073CB75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F5145D7"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BF1116A" w14:textId="77777777" w:rsidR="00713AF9" w:rsidRPr="00971C80" w:rsidRDefault="002B6140"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5A35CDD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D26DC7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6E4AAE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DE53B8B" w14:textId="77777777" w:rsidTr="00F914E7">
        <w:trPr>
          <w:cantSplit/>
        </w:trPr>
        <w:tc>
          <w:tcPr>
            <w:tcW w:w="2694" w:type="dxa"/>
          </w:tcPr>
          <w:p w14:paraId="2645DEF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701" w:type="dxa"/>
          </w:tcPr>
          <w:p w14:paraId="61866DB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16" w:type="dxa"/>
          </w:tcPr>
          <w:p w14:paraId="7D2CA93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72" w:type="dxa"/>
          </w:tcPr>
          <w:p w14:paraId="3565E1E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0992DAC"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F79DA87" w14:textId="77777777" w:rsidR="00713AF9" w:rsidRPr="00971C80" w:rsidRDefault="002B6140"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70C14BF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28C94F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63C2F0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109D7B8F" w14:textId="77777777" w:rsidTr="00F914E7">
        <w:trPr>
          <w:cantSplit/>
        </w:trPr>
        <w:tc>
          <w:tcPr>
            <w:tcW w:w="2694" w:type="dxa"/>
          </w:tcPr>
          <w:p w14:paraId="0E2A2415"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701" w:type="dxa"/>
          </w:tcPr>
          <w:p w14:paraId="01B6F25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16" w:type="dxa"/>
          </w:tcPr>
          <w:p w14:paraId="627C2D6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72" w:type="dxa"/>
          </w:tcPr>
          <w:p w14:paraId="50E79A6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01BFA5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C5F1AD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79692E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8DD8F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C88485"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990BC8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5C6B14C6" w14:textId="77777777" w:rsidTr="00F914E7">
        <w:trPr>
          <w:cantSplit/>
        </w:trPr>
        <w:tc>
          <w:tcPr>
            <w:tcW w:w="2694" w:type="dxa"/>
          </w:tcPr>
          <w:p w14:paraId="0499E1BD"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701" w:type="dxa"/>
          </w:tcPr>
          <w:p w14:paraId="1E75B96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16" w:type="dxa"/>
          </w:tcPr>
          <w:p w14:paraId="2556383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72" w:type="dxa"/>
          </w:tcPr>
          <w:p w14:paraId="77B6D49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C05A8E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02E557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C91165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511C65D"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5F3CCAE"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00027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17EF0AB3" w14:textId="77777777" w:rsidTr="00F914E7">
        <w:trPr>
          <w:cantSplit/>
        </w:trPr>
        <w:tc>
          <w:tcPr>
            <w:tcW w:w="2694" w:type="dxa"/>
          </w:tcPr>
          <w:p w14:paraId="1308DAB5"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701" w:type="dxa"/>
          </w:tcPr>
          <w:p w14:paraId="55BAFF0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16" w:type="dxa"/>
          </w:tcPr>
          <w:p w14:paraId="01D5E4D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72" w:type="dxa"/>
          </w:tcPr>
          <w:p w14:paraId="05B8E24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0CD6CE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3D8943D"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26BB8BB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3EBB95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533311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4C132887" w14:textId="77777777" w:rsidTr="00F914E7">
        <w:trPr>
          <w:cantSplit/>
        </w:trPr>
        <w:tc>
          <w:tcPr>
            <w:tcW w:w="2694" w:type="dxa"/>
          </w:tcPr>
          <w:p w14:paraId="487A2DDC"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Event Or Security Log</w:t>
            </w:r>
          </w:p>
          <w:p w14:paraId="123E354B"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778F2A4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16" w:type="dxa"/>
          </w:tcPr>
          <w:p w14:paraId="4A56C4A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72" w:type="dxa"/>
          </w:tcPr>
          <w:p w14:paraId="7DC4390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BCC980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2F0763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DF5098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C7C6F0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CBCC68D" w14:textId="77777777" w:rsidR="007F7808"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19C2A0" w14:textId="77777777" w:rsidR="0065574F"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144C3ED5" w14:textId="77777777" w:rsidR="00713AF9" w:rsidRPr="00971C80"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r>
      <w:tr w:rsidR="00971C80" w:rsidRPr="00971C80" w14:paraId="2C55530A" w14:textId="77777777" w:rsidTr="00F914E7">
        <w:trPr>
          <w:cantSplit/>
        </w:trPr>
        <w:tc>
          <w:tcPr>
            <w:tcW w:w="2694" w:type="dxa"/>
          </w:tcPr>
          <w:p w14:paraId="160690E5"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701" w:type="dxa"/>
          </w:tcPr>
          <w:p w14:paraId="14F1707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0D7465D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72" w:type="dxa"/>
          </w:tcPr>
          <w:p w14:paraId="4572BB9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D92B62A" w14:textId="77777777" w:rsidR="00713AF9" w:rsidRPr="00971C80" w:rsidDel="008A5A66"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0635933" w14:textId="77777777" w:rsidR="00713AF9" w:rsidRPr="00971C80" w:rsidDel="00FF6BB6" w:rsidRDefault="002B6140"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5E61E19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18B63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B147EE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020F0FD3" w14:textId="77777777" w:rsidTr="00F914E7">
        <w:trPr>
          <w:cantSplit/>
        </w:trPr>
        <w:tc>
          <w:tcPr>
            <w:tcW w:w="2694" w:type="dxa"/>
          </w:tcPr>
          <w:p w14:paraId="605F686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701" w:type="dxa"/>
          </w:tcPr>
          <w:p w14:paraId="4735BD2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73A5F9F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72" w:type="dxa"/>
          </w:tcPr>
          <w:p w14:paraId="4173B4E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EEED31D" w14:textId="77777777" w:rsidR="00713AF9" w:rsidRPr="00971C80" w:rsidRDefault="0002307D"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7B25BBE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71A75C5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C8F8A4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9B93AB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7246AC0D" w14:textId="77777777" w:rsidTr="00F914E7">
        <w:trPr>
          <w:cantSplit/>
        </w:trPr>
        <w:tc>
          <w:tcPr>
            <w:tcW w:w="2694" w:type="dxa"/>
          </w:tcPr>
          <w:p w14:paraId="16DEB6B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701" w:type="dxa"/>
          </w:tcPr>
          <w:p w14:paraId="79156D7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46165CC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72" w:type="dxa"/>
          </w:tcPr>
          <w:p w14:paraId="62F22E9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FF2FB3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79CB0C5" w14:textId="77777777" w:rsidR="00713AF9" w:rsidRPr="00971C80" w:rsidDel="00A2483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4136412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96EF306"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06E164F"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A5A821A"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D3E227F"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3BE301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r>
      <w:tr w:rsidR="00971C80" w:rsidRPr="00971C80" w14:paraId="620B8535" w14:textId="77777777" w:rsidTr="00F914E7">
        <w:trPr>
          <w:cantSplit/>
        </w:trPr>
        <w:tc>
          <w:tcPr>
            <w:tcW w:w="2694" w:type="dxa"/>
          </w:tcPr>
          <w:p w14:paraId="1C43718D"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(Device)</w:t>
            </w:r>
          </w:p>
        </w:tc>
        <w:tc>
          <w:tcPr>
            <w:tcW w:w="701" w:type="dxa"/>
          </w:tcPr>
          <w:p w14:paraId="6267E76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4724D7D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72" w:type="dxa"/>
          </w:tcPr>
          <w:p w14:paraId="6B7A591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FB94B8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29286E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A4D389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818E78"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843443F" w14:textId="77777777" w:rsidR="0057677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79DF6A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79FE9888" w14:textId="77777777" w:rsidTr="00F914E7">
        <w:trPr>
          <w:cantSplit/>
        </w:trPr>
        <w:tc>
          <w:tcPr>
            <w:tcW w:w="2694" w:type="dxa"/>
          </w:tcPr>
          <w:p w14:paraId="6F0232B8"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Issue Security Credentials</w:t>
            </w:r>
          </w:p>
        </w:tc>
        <w:tc>
          <w:tcPr>
            <w:tcW w:w="701" w:type="dxa"/>
          </w:tcPr>
          <w:p w14:paraId="4260AF5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16" w:type="dxa"/>
          </w:tcPr>
          <w:p w14:paraId="12333EB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72" w:type="dxa"/>
          </w:tcPr>
          <w:p w14:paraId="52F9254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B18F7BB"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7E484F8" w14:textId="77777777" w:rsidR="00713AF9" w:rsidRPr="00971C80" w:rsidRDefault="002B6140"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24CDF53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C45E228"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001C676" w14:textId="77777777" w:rsidR="0057677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2783F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4585F44" w14:textId="77777777" w:rsidTr="00F914E7">
        <w:trPr>
          <w:cantSplit/>
        </w:trPr>
        <w:tc>
          <w:tcPr>
            <w:tcW w:w="2694" w:type="dxa"/>
          </w:tcPr>
          <w:p w14:paraId="372E98A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701" w:type="dxa"/>
          </w:tcPr>
          <w:p w14:paraId="11A2692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1EA9B38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72" w:type="dxa"/>
          </w:tcPr>
          <w:p w14:paraId="6F58DCC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F1B2BAB" w14:textId="77777777" w:rsidR="00713AF9" w:rsidRPr="00971C80" w:rsidDel="00875DE2"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10670362" w14:textId="77777777" w:rsidR="00713AF9" w:rsidRPr="00971C80" w:rsidDel="00493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AF98C4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287A383"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898AE0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1D75AC70" w14:textId="77777777" w:rsidTr="00F914E7">
        <w:trPr>
          <w:cantSplit/>
        </w:trPr>
        <w:tc>
          <w:tcPr>
            <w:tcW w:w="2694" w:type="dxa"/>
          </w:tcPr>
          <w:p w14:paraId="3D4B73B1"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701" w:type="dxa"/>
          </w:tcPr>
          <w:p w14:paraId="12A22BC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727699B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72" w:type="dxa"/>
          </w:tcPr>
          <w:p w14:paraId="4AF4815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1138BF4" w14:textId="77777777" w:rsidR="00713AF9" w:rsidRPr="00971C80" w:rsidDel="00875DE2"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05ECC7D7" w14:textId="77777777" w:rsidR="00713AF9" w:rsidRPr="00971C80" w:rsidDel="00493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7BB3F6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57CF48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5BE37F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1671DF56" w14:textId="77777777" w:rsidTr="00F914E7">
        <w:trPr>
          <w:cantSplit/>
        </w:trPr>
        <w:tc>
          <w:tcPr>
            <w:tcW w:w="2694" w:type="dxa"/>
          </w:tcPr>
          <w:p w14:paraId="46651709"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701" w:type="dxa"/>
          </w:tcPr>
          <w:p w14:paraId="2F317FA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18FAD2C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72" w:type="dxa"/>
          </w:tcPr>
          <w:p w14:paraId="6975F7F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DB66B0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A343958" w14:textId="77777777" w:rsidR="00713AF9" w:rsidRPr="00971C80" w:rsidDel="00493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088A42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50D8AE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396EF53"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068257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04937332" w14:textId="77777777" w:rsidTr="00F914E7">
        <w:trPr>
          <w:cantSplit/>
        </w:trPr>
        <w:tc>
          <w:tcPr>
            <w:tcW w:w="2694" w:type="dxa"/>
          </w:tcPr>
          <w:p w14:paraId="299193F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701" w:type="dxa"/>
          </w:tcPr>
          <w:p w14:paraId="50E5A37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14BD3CC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72" w:type="dxa"/>
          </w:tcPr>
          <w:p w14:paraId="3AD0DC9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9AB0E8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258448E" w14:textId="77777777" w:rsidR="00713AF9" w:rsidRPr="00971C80" w:rsidDel="00493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F4ABF6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19D6E4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F9CFC9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r>
      <w:tr w:rsidR="00971C80" w:rsidRPr="00971C80" w14:paraId="3AD0D48F" w14:textId="77777777" w:rsidTr="00F914E7">
        <w:trPr>
          <w:cantSplit/>
        </w:trPr>
        <w:tc>
          <w:tcPr>
            <w:tcW w:w="2694" w:type="dxa"/>
          </w:tcPr>
          <w:p w14:paraId="27B6F11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701" w:type="dxa"/>
          </w:tcPr>
          <w:p w14:paraId="304B2A50"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716" w:type="dxa"/>
          </w:tcPr>
          <w:p w14:paraId="4EA312A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6110925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3CA505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3782F4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4BAC0A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B7DF5A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A44D9FB"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6B70B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2B3168DE" w14:textId="77777777" w:rsidTr="00F914E7">
        <w:trPr>
          <w:cantSplit/>
        </w:trPr>
        <w:tc>
          <w:tcPr>
            <w:tcW w:w="2694" w:type="dxa"/>
          </w:tcPr>
          <w:p w14:paraId="787739E1" w14:textId="77777777" w:rsidR="00713AF9" w:rsidRPr="00971C80" w:rsidRDefault="00713AF9"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701" w:type="dxa"/>
          </w:tcPr>
          <w:p w14:paraId="10F454F7"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16" w:type="dxa"/>
          </w:tcPr>
          <w:p w14:paraId="086C54AF"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72" w:type="dxa"/>
          </w:tcPr>
          <w:p w14:paraId="3EF985F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594CD5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8955094" w14:textId="77777777" w:rsidR="00713AF9" w:rsidRPr="00971C80" w:rsidDel="003C6382"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341016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FE08D4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49814EF"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9680DAF"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7E1CBE3" w14:textId="77777777" w:rsidR="00E8081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C57B115" w14:textId="77777777" w:rsidR="00713AF9" w:rsidRPr="00971C80" w:rsidRDefault="00713AF9" w:rsidP="00080650">
            <w:pPr>
              <w:pStyle w:val="TableText-Centre"/>
              <w:spacing w:before="0"/>
              <w:rPr>
                <w:rFonts w:ascii="Times New Roman" w:hAnsi="Times New Roman" w:cs="Times New Roman"/>
                <w:sz w:val="20"/>
                <w:szCs w:val="20"/>
              </w:rPr>
            </w:pPr>
          </w:p>
        </w:tc>
      </w:tr>
      <w:tr w:rsidR="00971C80" w:rsidRPr="00971C80" w14:paraId="48F66BF0" w14:textId="77777777" w:rsidTr="00F914E7">
        <w:trPr>
          <w:cantSplit/>
        </w:trPr>
        <w:tc>
          <w:tcPr>
            <w:tcW w:w="2694" w:type="dxa"/>
          </w:tcPr>
          <w:p w14:paraId="2190D841"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701" w:type="dxa"/>
          </w:tcPr>
          <w:p w14:paraId="4CC4F3A7"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716" w:type="dxa"/>
          </w:tcPr>
          <w:p w14:paraId="3AC436C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1476DD8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F1CEDA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3D57A82" w14:textId="77777777" w:rsidR="00713AF9" w:rsidRPr="00971C80" w:rsidRDefault="00713AF9" w:rsidP="00526531">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567" w:type="dxa"/>
          </w:tcPr>
          <w:p w14:paraId="2FC97D1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FD1514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C27A372"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7B6556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2BFF95D1" w14:textId="77777777" w:rsidTr="00F914E7">
        <w:trPr>
          <w:cantSplit/>
        </w:trPr>
        <w:tc>
          <w:tcPr>
            <w:tcW w:w="2694" w:type="dxa"/>
          </w:tcPr>
          <w:p w14:paraId="3097C02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(KRP)</w:t>
            </w:r>
          </w:p>
        </w:tc>
        <w:tc>
          <w:tcPr>
            <w:tcW w:w="701" w:type="dxa"/>
          </w:tcPr>
          <w:p w14:paraId="48B2D26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0F3EDBD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72" w:type="dxa"/>
          </w:tcPr>
          <w:p w14:paraId="79857F5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172B5C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8B34084" w14:textId="77777777" w:rsidR="00713AF9" w:rsidRPr="00971C80" w:rsidDel="0034420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FBF09E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EEAD56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208BF83"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4A7ACD4"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F9E0940"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CD5AA9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r>
      <w:tr w:rsidR="00971C80" w:rsidRPr="00971C80" w14:paraId="3D8AE872" w14:textId="77777777" w:rsidTr="00F914E7">
        <w:trPr>
          <w:cantSplit/>
        </w:trPr>
        <w:tc>
          <w:tcPr>
            <w:tcW w:w="2694" w:type="dxa"/>
          </w:tcPr>
          <w:p w14:paraId="072336BD"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701" w:type="dxa"/>
          </w:tcPr>
          <w:p w14:paraId="6CF7B2E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7596EAE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72" w:type="dxa"/>
          </w:tcPr>
          <w:p w14:paraId="39BEBFE4" w14:textId="77777777" w:rsidR="00713AF9" w:rsidRPr="00971C80" w:rsidRDefault="003440E9"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65D4602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F7A69B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636D41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07285A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47E9D67"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8695FB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538C0327" w14:textId="77777777" w:rsidTr="00F914E7">
        <w:trPr>
          <w:cantSplit/>
        </w:trPr>
        <w:tc>
          <w:tcPr>
            <w:tcW w:w="2694" w:type="dxa"/>
          </w:tcPr>
          <w:p w14:paraId="150430E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701" w:type="dxa"/>
          </w:tcPr>
          <w:p w14:paraId="5CD4354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16" w:type="dxa"/>
          </w:tcPr>
          <w:p w14:paraId="540CC33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08A976A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8390F6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010A12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902707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DA15A4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2110F7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4943C8AB" w14:textId="77777777" w:rsidTr="00F914E7">
        <w:trPr>
          <w:cantSplit/>
        </w:trPr>
        <w:tc>
          <w:tcPr>
            <w:tcW w:w="2694" w:type="dxa"/>
          </w:tcPr>
          <w:p w14:paraId="3D61D9B7"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701" w:type="dxa"/>
          </w:tcPr>
          <w:p w14:paraId="6DEA268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16" w:type="dxa"/>
          </w:tcPr>
          <w:p w14:paraId="4AD6171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72" w:type="dxa"/>
          </w:tcPr>
          <w:p w14:paraId="123F95D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C64D29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2F0CBF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ACEABE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5A4EA6C"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2C20B9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58C82653" w14:textId="77777777" w:rsidTr="00F914E7">
        <w:trPr>
          <w:cantSplit/>
        </w:trPr>
        <w:tc>
          <w:tcPr>
            <w:tcW w:w="2694" w:type="dxa"/>
          </w:tcPr>
          <w:p w14:paraId="48762B07"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701" w:type="dxa"/>
          </w:tcPr>
          <w:p w14:paraId="785D7C6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16" w:type="dxa"/>
          </w:tcPr>
          <w:p w14:paraId="3579E1C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72" w:type="dxa"/>
          </w:tcPr>
          <w:p w14:paraId="1FD7FE1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C3B8DE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3C0813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B29AC5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8C64B0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A38D37C"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1161FA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43CAAFF" w14:textId="77777777" w:rsidTr="00F914E7">
        <w:trPr>
          <w:cantSplit/>
        </w:trPr>
        <w:tc>
          <w:tcPr>
            <w:tcW w:w="2694" w:type="dxa"/>
          </w:tcPr>
          <w:p w14:paraId="117318E5"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701" w:type="dxa"/>
          </w:tcPr>
          <w:p w14:paraId="078EBB6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16" w:type="dxa"/>
          </w:tcPr>
          <w:p w14:paraId="09B7DFF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72" w:type="dxa"/>
          </w:tcPr>
          <w:p w14:paraId="6E18E5F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C3C2F7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BF6D61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780A1C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CB0C3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4A040F1"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E848C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8218DC8" w14:textId="77777777" w:rsidTr="00F914E7">
        <w:trPr>
          <w:cantSplit/>
        </w:trPr>
        <w:tc>
          <w:tcPr>
            <w:tcW w:w="2694" w:type="dxa"/>
          </w:tcPr>
          <w:p w14:paraId="1678D507"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701" w:type="dxa"/>
          </w:tcPr>
          <w:p w14:paraId="34911F9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16" w:type="dxa"/>
          </w:tcPr>
          <w:p w14:paraId="3E75F0F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72" w:type="dxa"/>
          </w:tcPr>
          <w:p w14:paraId="4DA94EE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343D4D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C494AC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2C63B6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9E20ECD"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05E986E"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80A7227"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3CA12DF"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A429A2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r>
      <w:tr w:rsidR="00971C80" w:rsidRPr="00971C80" w14:paraId="30D36F30" w14:textId="77777777" w:rsidTr="00F914E7">
        <w:trPr>
          <w:cantSplit/>
        </w:trPr>
        <w:tc>
          <w:tcPr>
            <w:tcW w:w="2694" w:type="dxa"/>
          </w:tcPr>
          <w:p w14:paraId="6A491EF9" w14:textId="77777777" w:rsidR="00713AF9" w:rsidRPr="00971C80" w:rsidRDefault="00713AF9"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701" w:type="dxa"/>
          </w:tcPr>
          <w:p w14:paraId="1236373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16" w:type="dxa"/>
          </w:tcPr>
          <w:p w14:paraId="44EFE22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72" w:type="dxa"/>
          </w:tcPr>
          <w:p w14:paraId="41C421C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C51865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E9AD14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45A7FC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EE5EFE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6316A9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6C466BE3" w14:textId="77777777" w:rsidTr="00F914E7">
        <w:trPr>
          <w:cantSplit/>
          <w:trHeight w:val="446"/>
        </w:trPr>
        <w:tc>
          <w:tcPr>
            <w:tcW w:w="2694" w:type="dxa"/>
          </w:tcPr>
          <w:p w14:paraId="3A5D44BA" w14:textId="77777777" w:rsidR="00713AF9" w:rsidRPr="00971C80" w:rsidRDefault="00713AF9"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Deactivate Auxiliary Load </w:t>
            </w:r>
          </w:p>
        </w:tc>
        <w:tc>
          <w:tcPr>
            <w:tcW w:w="701" w:type="dxa"/>
          </w:tcPr>
          <w:p w14:paraId="2722679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716" w:type="dxa"/>
          </w:tcPr>
          <w:p w14:paraId="6DEBF0E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0F85B5D9" w14:textId="77777777" w:rsidR="00713AF9" w:rsidRPr="00971C80" w:rsidRDefault="00713AF9" w:rsidP="00080650">
            <w:pPr>
              <w:pStyle w:val="TableText-Centre"/>
              <w:spacing w:before="0"/>
              <w:rPr>
                <w:rFonts w:ascii="Times New Roman" w:hAnsi="Times New Roman" w:cs="Times New Roman"/>
                <w:sz w:val="20"/>
                <w:szCs w:val="20"/>
              </w:rPr>
            </w:pPr>
          </w:p>
        </w:tc>
        <w:tc>
          <w:tcPr>
            <w:tcW w:w="772" w:type="dxa"/>
          </w:tcPr>
          <w:p w14:paraId="179DF6E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216218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610626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D9BCBA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CE0B56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39B6A3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6570310F" w14:textId="77777777" w:rsidTr="00F914E7">
        <w:trPr>
          <w:cantSplit/>
        </w:trPr>
        <w:tc>
          <w:tcPr>
            <w:tcW w:w="2694" w:type="dxa"/>
          </w:tcPr>
          <w:p w14:paraId="64A5CE3C" w14:textId="77777777" w:rsidR="00713AF9" w:rsidRPr="00971C80" w:rsidRDefault="00713AF9"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Auxiliary Load Switch Data</w:t>
            </w:r>
          </w:p>
        </w:tc>
        <w:tc>
          <w:tcPr>
            <w:tcW w:w="701" w:type="dxa"/>
          </w:tcPr>
          <w:p w14:paraId="47E5CDD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16" w:type="dxa"/>
          </w:tcPr>
          <w:p w14:paraId="5617204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72" w:type="dxa"/>
          </w:tcPr>
          <w:p w14:paraId="503E15D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8D8AEF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BBD6671"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1C0FCAC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4E20F7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F77979B"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9FFCD3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r>
      <w:tr w:rsidR="00971C80" w:rsidRPr="00971C80" w14:paraId="5C8E6D4C" w14:textId="77777777" w:rsidTr="00F914E7">
        <w:trPr>
          <w:cantSplit/>
        </w:trPr>
        <w:tc>
          <w:tcPr>
            <w:tcW w:w="2694" w:type="dxa"/>
          </w:tcPr>
          <w:p w14:paraId="1C16FF51"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701" w:type="dxa"/>
          </w:tcPr>
          <w:p w14:paraId="394D8B5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16" w:type="dxa"/>
          </w:tcPr>
          <w:p w14:paraId="6EE8267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72" w:type="dxa"/>
          </w:tcPr>
          <w:p w14:paraId="5B182EC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9C7148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56A8A0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33D2CD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EE2446"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6F2680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5AEEFD96" w14:textId="77777777" w:rsidTr="00F914E7">
        <w:trPr>
          <w:cantSplit/>
        </w:trPr>
        <w:tc>
          <w:tcPr>
            <w:tcW w:w="2694" w:type="dxa"/>
          </w:tcPr>
          <w:p w14:paraId="5F03EDC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701" w:type="dxa"/>
          </w:tcPr>
          <w:p w14:paraId="34C4C33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16" w:type="dxa"/>
          </w:tcPr>
          <w:p w14:paraId="7B82782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72" w:type="dxa"/>
          </w:tcPr>
          <w:p w14:paraId="5748B2E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B044B6B" w14:textId="77777777" w:rsidR="00713AF9" w:rsidRPr="00971C80" w:rsidRDefault="0002307D" w:rsidP="00080650">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851" w:type="dxa"/>
          </w:tcPr>
          <w:p w14:paraId="0ECE193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3AB436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45A52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6DCAD3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62FA87FF" w14:textId="77777777" w:rsidTr="00F914E7">
        <w:trPr>
          <w:cantSplit/>
        </w:trPr>
        <w:tc>
          <w:tcPr>
            <w:tcW w:w="2694" w:type="dxa"/>
          </w:tcPr>
          <w:p w14:paraId="1D834A1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701" w:type="dxa"/>
          </w:tcPr>
          <w:p w14:paraId="50BD619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16" w:type="dxa"/>
          </w:tcPr>
          <w:p w14:paraId="0C54C70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72" w:type="dxa"/>
          </w:tcPr>
          <w:p w14:paraId="2B6418B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A1598D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99496C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469AFC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58A454E"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491A88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4111F9B0" w14:textId="77777777" w:rsidTr="00F914E7">
        <w:trPr>
          <w:cantSplit/>
        </w:trPr>
        <w:tc>
          <w:tcPr>
            <w:tcW w:w="2694" w:type="dxa"/>
          </w:tcPr>
          <w:p w14:paraId="40403CB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701" w:type="dxa"/>
          </w:tcPr>
          <w:p w14:paraId="7B672F9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16" w:type="dxa"/>
          </w:tcPr>
          <w:p w14:paraId="4098D91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72" w:type="dxa"/>
          </w:tcPr>
          <w:p w14:paraId="42CE2F1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F13B0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371714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2146C0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480B58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8C0373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r>
      <w:tr w:rsidR="00971C80" w:rsidRPr="00971C80" w14:paraId="6A72E563" w14:textId="77777777" w:rsidTr="00F914E7">
        <w:trPr>
          <w:cantSplit/>
        </w:trPr>
        <w:tc>
          <w:tcPr>
            <w:tcW w:w="2694" w:type="dxa"/>
          </w:tcPr>
          <w:p w14:paraId="69A4B93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701" w:type="dxa"/>
          </w:tcPr>
          <w:p w14:paraId="6F6167F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16" w:type="dxa"/>
          </w:tcPr>
          <w:p w14:paraId="06DF30E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72" w:type="dxa"/>
          </w:tcPr>
          <w:p w14:paraId="3B64A9A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FCE0075"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CF43B3B" w14:textId="77777777" w:rsidR="00713AF9" w:rsidRPr="00971C80" w:rsidRDefault="002B6140"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00911F2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A64D10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8B45D7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1ADF1629" w14:textId="77777777" w:rsidTr="00F914E7">
        <w:trPr>
          <w:cantSplit/>
        </w:trPr>
        <w:tc>
          <w:tcPr>
            <w:tcW w:w="2694" w:type="dxa"/>
          </w:tcPr>
          <w:p w14:paraId="54D6FF86" w14:textId="77777777" w:rsidR="00713AF9" w:rsidRPr="00971C80" w:rsidRDefault="00713AF9" w:rsidP="00DF380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701" w:type="dxa"/>
          </w:tcPr>
          <w:p w14:paraId="57159B7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716" w:type="dxa"/>
          </w:tcPr>
          <w:p w14:paraId="72FABBC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180302C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68DA65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332431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A44EF7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1A3C32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283ADD4"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0B069F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2D075BD" w14:textId="77777777" w:rsidTr="00F914E7">
        <w:trPr>
          <w:cantSplit/>
        </w:trPr>
        <w:tc>
          <w:tcPr>
            <w:tcW w:w="2694" w:type="dxa"/>
          </w:tcPr>
          <w:p w14:paraId="7B61D10C" w14:textId="77777777" w:rsidR="00A823C6"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Inventory </w:t>
            </w:r>
          </w:p>
          <w:p w14:paraId="729DB55D" w14:textId="77777777" w:rsidR="00A823C6" w:rsidRDefault="00A823C6" w:rsidP="00080650">
            <w:pPr>
              <w:pStyle w:val="TableText-Centre"/>
              <w:spacing w:before="0"/>
              <w:jc w:val="left"/>
              <w:rPr>
                <w:rFonts w:ascii="Times New Roman" w:hAnsi="Times New Roman" w:cs="Times New Roman"/>
                <w:sz w:val="20"/>
                <w:szCs w:val="20"/>
              </w:rPr>
            </w:pPr>
          </w:p>
          <w:p w14:paraId="2743A24E"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701" w:type="dxa"/>
          </w:tcPr>
          <w:p w14:paraId="68B6450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16" w:type="dxa"/>
          </w:tcPr>
          <w:p w14:paraId="338219D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72" w:type="dxa"/>
          </w:tcPr>
          <w:p w14:paraId="21255AB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15042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0E4C38F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D31059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CB0206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0BD74817" w14:textId="77777777" w:rsidR="0029584D"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CF550D4" w14:textId="77777777" w:rsidR="00DF6897"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4A2AB0E1" w14:textId="77777777" w:rsidR="00713AF9" w:rsidRPr="00971C80"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971C80" w:rsidRPr="00971C80" w14:paraId="48542C35" w14:textId="77777777" w:rsidTr="00F914E7">
        <w:trPr>
          <w:cantSplit/>
        </w:trPr>
        <w:tc>
          <w:tcPr>
            <w:tcW w:w="2694" w:type="dxa"/>
          </w:tcPr>
          <w:p w14:paraId="7241B0DE"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701" w:type="dxa"/>
          </w:tcPr>
          <w:p w14:paraId="5D2B335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16" w:type="dxa"/>
          </w:tcPr>
          <w:p w14:paraId="5D5DE38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72" w:type="dxa"/>
          </w:tcPr>
          <w:p w14:paraId="75EE981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D4DB9B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09D9A79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DFE77E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64BFB3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BF25742"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B0A61BC" w14:textId="77777777" w:rsidR="00713AF9" w:rsidRPr="00971C80" w:rsidRDefault="00713AF9" w:rsidP="00633D12">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r>
      <w:tr w:rsidR="00971C80" w:rsidRPr="00971C80" w14:paraId="485A0515" w14:textId="77777777" w:rsidTr="00F914E7">
        <w:trPr>
          <w:cantSplit/>
        </w:trPr>
        <w:tc>
          <w:tcPr>
            <w:tcW w:w="2694" w:type="dxa"/>
          </w:tcPr>
          <w:p w14:paraId="6030CEF5"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701" w:type="dxa"/>
          </w:tcPr>
          <w:p w14:paraId="4B8087D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16" w:type="dxa"/>
          </w:tcPr>
          <w:p w14:paraId="1CE7053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72" w:type="dxa"/>
          </w:tcPr>
          <w:p w14:paraId="65C0C45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F39D70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8FB576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D54C9C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8CED74C"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2267B4B" w14:textId="77777777" w:rsidR="00B032EB"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954A951" w14:textId="77777777" w:rsidR="00B032EB"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0FF03D54" w14:textId="77777777" w:rsidR="00B032EB"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E6D7C23" w14:textId="77777777" w:rsidR="00470DB8" w:rsidRDefault="00633D12"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w:t>
            </w:r>
            <w:r w:rsidR="00470DB8">
              <w:rPr>
                <w:rFonts w:ascii="Times New Roman" w:hAnsi="Times New Roman" w:cs="Times New Roman"/>
                <w:sz w:val="20"/>
                <w:szCs w:val="20"/>
              </w:rPr>
              <w:t>A</w:t>
            </w:r>
          </w:p>
          <w:p w14:paraId="193FFC2C" w14:textId="77777777" w:rsidR="00470DB8" w:rsidRDefault="00470DB8"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46B9D2F7" w14:textId="77777777" w:rsidR="00470DB8" w:rsidRDefault="00470DB8"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61DF234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r>
      <w:tr w:rsidR="00971C80" w:rsidRPr="00971C80" w14:paraId="5472857B" w14:textId="77777777" w:rsidTr="00F914E7">
        <w:trPr>
          <w:cantSplit/>
        </w:trPr>
        <w:tc>
          <w:tcPr>
            <w:tcW w:w="2694" w:type="dxa"/>
          </w:tcPr>
          <w:p w14:paraId="4081D4BD"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701" w:type="dxa"/>
          </w:tcPr>
          <w:p w14:paraId="4FCB35E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16" w:type="dxa"/>
          </w:tcPr>
          <w:p w14:paraId="41DF66D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72" w:type="dxa"/>
          </w:tcPr>
          <w:p w14:paraId="3279E98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9FFBCB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2F6F9C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7D8ACC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68CFDD"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5FB4A5E"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460E65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50C83CD" w14:textId="77777777" w:rsidTr="00F914E7">
        <w:trPr>
          <w:cantSplit/>
        </w:trPr>
        <w:tc>
          <w:tcPr>
            <w:tcW w:w="2694" w:type="dxa"/>
          </w:tcPr>
          <w:p w14:paraId="487797A6"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In</w:t>
            </w:r>
          </w:p>
        </w:tc>
        <w:tc>
          <w:tcPr>
            <w:tcW w:w="701" w:type="dxa"/>
          </w:tcPr>
          <w:p w14:paraId="2F019E9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16" w:type="dxa"/>
          </w:tcPr>
          <w:p w14:paraId="6C2DADD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72" w:type="dxa"/>
          </w:tcPr>
          <w:p w14:paraId="2F721626"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709" w:type="dxa"/>
          </w:tcPr>
          <w:p w14:paraId="46C886F2"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851" w:type="dxa"/>
          </w:tcPr>
          <w:p w14:paraId="15EDD546"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567" w:type="dxa"/>
          </w:tcPr>
          <w:p w14:paraId="601B8C5C"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1BE48C87" w14:textId="77777777" w:rsidR="00713AF9" w:rsidRPr="00971C80" w:rsidRDefault="00713AF9" w:rsidP="002D04C9">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50" w:type="dxa"/>
          </w:tcPr>
          <w:p w14:paraId="29EFC81F"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EDD262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0D481B00" w14:textId="77777777" w:rsidTr="00F914E7">
        <w:trPr>
          <w:cantSplit/>
        </w:trPr>
        <w:tc>
          <w:tcPr>
            <w:tcW w:w="2694" w:type="dxa"/>
          </w:tcPr>
          <w:p w14:paraId="3C2911C9"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701" w:type="dxa"/>
          </w:tcPr>
          <w:p w14:paraId="0E9C1C5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15F82B0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72" w:type="dxa"/>
          </w:tcPr>
          <w:p w14:paraId="6C972A7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E460F2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0BFE38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C88408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21F70E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B3A1D51" w14:textId="77777777" w:rsidR="0061153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F835B0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182D993A" w14:textId="77777777" w:rsidTr="00F914E7">
        <w:trPr>
          <w:cantSplit/>
          <w:trHeight w:val="446"/>
        </w:trPr>
        <w:tc>
          <w:tcPr>
            <w:tcW w:w="2694" w:type="dxa"/>
          </w:tcPr>
          <w:p w14:paraId="2240815B" w14:textId="77777777" w:rsidR="00713AF9" w:rsidRPr="00971C80" w:rsidRDefault="00713AF9"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1FAF35EF" w14:textId="77777777" w:rsidR="00713AF9" w:rsidRPr="00971C80" w:rsidRDefault="00713AF9" w:rsidP="00A45C79">
            <w:pPr>
              <w:pStyle w:val="TableText-Centre"/>
              <w:spacing w:before="0"/>
              <w:jc w:val="left"/>
              <w:rPr>
                <w:rFonts w:ascii="Times New Roman" w:hAnsi="Times New Roman" w:cs="Times New Roman"/>
                <w:sz w:val="20"/>
                <w:szCs w:val="20"/>
                <w:vertAlign w:val="superscript"/>
              </w:rPr>
            </w:pPr>
          </w:p>
        </w:tc>
        <w:tc>
          <w:tcPr>
            <w:tcW w:w="701" w:type="dxa"/>
          </w:tcPr>
          <w:p w14:paraId="1FB4DC4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787464F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72" w:type="dxa"/>
          </w:tcPr>
          <w:p w14:paraId="24514BC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DD46C5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94DA3D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293659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BAC4C3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F37F1E" w14:textId="77777777" w:rsidR="0061153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6065C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r>
      <w:tr w:rsidR="00971C80" w:rsidRPr="00971C80" w14:paraId="531A09B7" w14:textId="77777777" w:rsidTr="00F914E7">
        <w:trPr>
          <w:cantSplit/>
        </w:trPr>
        <w:tc>
          <w:tcPr>
            <w:tcW w:w="2694" w:type="dxa"/>
          </w:tcPr>
          <w:p w14:paraId="285C0B4E"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Unjoin Service (Critical)</w:t>
            </w:r>
          </w:p>
        </w:tc>
        <w:tc>
          <w:tcPr>
            <w:tcW w:w="701" w:type="dxa"/>
          </w:tcPr>
          <w:p w14:paraId="6E2A82E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6FEBDFE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72" w:type="dxa"/>
          </w:tcPr>
          <w:p w14:paraId="46F8BB8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F3F804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228701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46115D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B8EEF9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58AF0BD" w14:textId="77777777" w:rsidR="0061153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E425DE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1D329F4" w14:textId="77777777" w:rsidTr="00F914E7">
        <w:trPr>
          <w:cantSplit/>
        </w:trPr>
        <w:tc>
          <w:tcPr>
            <w:tcW w:w="2694" w:type="dxa"/>
          </w:tcPr>
          <w:p w14:paraId="28F38960" w14:textId="77777777" w:rsidR="00713AF9" w:rsidRPr="00971C80" w:rsidRDefault="00713AF9" w:rsidP="00080650">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sidR="00C4755C">
              <w:rPr>
                <w:rFonts w:ascii="Times New Roman" w:hAnsi="Times New Roman" w:cs="Times New Roman"/>
                <w:sz w:val="20"/>
                <w:szCs w:val="20"/>
              </w:rPr>
              <w:t xml:space="preserve"> </w:t>
            </w:r>
          </w:p>
          <w:p w14:paraId="21E9DDD3" w14:textId="77777777" w:rsidR="00713AF9" w:rsidRPr="00971C80" w:rsidRDefault="00713AF9" w:rsidP="00A45C79">
            <w:pPr>
              <w:pStyle w:val="TableText-Centre"/>
              <w:spacing w:before="0"/>
              <w:jc w:val="left"/>
              <w:rPr>
                <w:rFonts w:ascii="Times New Roman" w:hAnsi="Times New Roman" w:cs="Times New Roman"/>
                <w:sz w:val="20"/>
                <w:szCs w:val="20"/>
              </w:rPr>
            </w:pPr>
          </w:p>
        </w:tc>
        <w:tc>
          <w:tcPr>
            <w:tcW w:w="701" w:type="dxa"/>
          </w:tcPr>
          <w:p w14:paraId="23EFB91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3E9CDEE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72" w:type="dxa"/>
          </w:tcPr>
          <w:p w14:paraId="23212B0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A7D5C5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64CBF3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951592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D53C4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F75475A" w14:textId="77777777" w:rsidR="0061153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3F3B5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r>
      <w:tr w:rsidR="00971C80" w:rsidRPr="00971C80" w14:paraId="6C14B7E8" w14:textId="77777777" w:rsidTr="00F914E7">
        <w:trPr>
          <w:cantSplit/>
        </w:trPr>
        <w:tc>
          <w:tcPr>
            <w:tcW w:w="2694" w:type="dxa"/>
          </w:tcPr>
          <w:p w14:paraId="7CFD50D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701" w:type="dxa"/>
          </w:tcPr>
          <w:p w14:paraId="1D12B10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16" w:type="dxa"/>
          </w:tcPr>
          <w:p w14:paraId="711E357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72" w:type="dxa"/>
          </w:tcPr>
          <w:p w14:paraId="2EF684A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24BD3E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20D51E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40D11D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471709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F93FC1" w14:textId="77777777" w:rsidR="0061153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B0F7C0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r>
      <w:tr w:rsidR="00971C80" w:rsidRPr="00971C80" w14:paraId="2D614104" w14:textId="77777777" w:rsidTr="00F914E7">
        <w:trPr>
          <w:cantSplit/>
        </w:trPr>
        <w:tc>
          <w:tcPr>
            <w:tcW w:w="2694" w:type="dxa"/>
          </w:tcPr>
          <w:p w14:paraId="71E02A0D" w14:textId="77777777" w:rsidR="00713AF9" w:rsidRPr="00971C80" w:rsidRDefault="00713AF9"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3FBA2EC8" w14:textId="77777777" w:rsidR="00713AF9" w:rsidRPr="00971C80" w:rsidRDefault="00713AF9" w:rsidP="00A45C79">
            <w:pPr>
              <w:pStyle w:val="TableText-Centre"/>
              <w:spacing w:before="0"/>
              <w:jc w:val="left"/>
              <w:rPr>
                <w:rFonts w:ascii="Times New Roman" w:hAnsi="Times New Roman" w:cs="Times New Roman"/>
                <w:sz w:val="20"/>
                <w:szCs w:val="20"/>
                <w:vertAlign w:val="superscript"/>
              </w:rPr>
            </w:pPr>
          </w:p>
        </w:tc>
        <w:tc>
          <w:tcPr>
            <w:tcW w:w="701" w:type="dxa"/>
          </w:tcPr>
          <w:p w14:paraId="64A1847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16" w:type="dxa"/>
          </w:tcPr>
          <w:p w14:paraId="236308C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2955257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28C332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792697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6E479A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61B044E"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58116FA" w14:textId="77777777" w:rsidR="0061153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5B4B37" w14:textId="77777777" w:rsidR="00E33FF9" w:rsidRPr="00971C80" w:rsidRDefault="00713AF9" w:rsidP="00D73E6D">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r>
      <w:tr w:rsidR="00971C80" w:rsidRPr="00971C80" w14:paraId="2CB8A687" w14:textId="77777777" w:rsidTr="00F914E7">
        <w:trPr>
          <w:cantSplit/>
        </w:trPr>
        <w:tc>
          <w:tcPr>
            <w:tcW w:w="2694" w:type="dxa"/>
          </w:tcPr>
          <w:p w14:paraId="07080D99"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701" w:type="dxa"/>
          </w:tcPr>
          <w:p w14:paraId="5AFE639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6C3ED2B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72" w:type="dxa"/>
          </w:tcPr>
          <w:p w14:paraId="4125DDC4" w14:textId="77777777" w:rsidR="00713AF9" w:rsidRPr="00971C80" w:rsidDel="000B16C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4B97FA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B62B5CF" w14:textId="77777777" w:rsidR="00713AF9" w:rsidRPr="00971C80" w:rsidDel="000B16C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4E58A0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4EC575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9DEFADE" w14:textId="77777777" w:rsidR="0061153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A4B102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r>
      <w:tr w:rsidR="00971C80" w:rsidRPr="00971C80" w14:paraId="74D3886D" w14:textId="77777777" w:rsidTr="00F914E7">
        <w:trPr>
          <w:cantSplit/>
        </w:trPr>
        <w:tc>
          <w:tcPr>
            <w:tcW w:w="2694" w:type="dxa"/>
          </w:tcPr>
          <w:p w14:paraId="42D95F96"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sidR="009D623F">
              <w:rPr>
                <w:rFonts w:ascii="Times New Roman" w:hAnsi="Times New Roman" w:cs="Times New Roman"/>
                <w:sz w:val="20"/>
                <w:szCs w:val="20"/>
              </w:rPr>
              <w:t xml:space="preserve">as </w:t>
            </w:r>
            <w:r w:rsidRPr="00971C80">
              <w:rPr>
                <w:rFonts w:ascii="Times New Roman" w:hAnsi="Times New Roman" w:cs="Times New Roman"/>
                <w:sz w:val="20"/>
                <w:szCs w:val="20"/>
              </w:rPr>
              <w:t>P</w:t>
            </w:r>
            <w:r w:rsidR="009D623F">
              <w:rPr>
                <w:rFonts w:ascii="Times New Roman" w:hAnsi="Times New Roman" w:cs="Times New Roman"/>
                <w:sz w:val="20"/>
                <w:szCs w:val="20"/>
              </w:rPr>
              <w:t xml:space="preserve">roxy </w:t>
            </w:r>
            <w:r w:rsidRPr="00971C80">
              <w:rPr>
                <w:rFonts w:ascii="Times New Roman" w:hAnsi="Times New Roman" w:cs="Times New Roman"/>
                <w:sz w:val="20"/>
                <w:szCs w:val="20"/>
              </w:rPr>
              <w:t>F</w:t>
            </w:r>
            <w:r w:rsidR="009D623F">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701" w:type="dxa"/>
          </w:tcPr>
          <w:p w14:paraId="2834CF7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0D07D72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72" w:type="dxa"/>
          </w:tcPr>
          <w:p w14:paraId="00D4F119" w14:textId="77777777" w:rsidR="00713AF9" w:rsidRPr="00971C80" w:rsidDel="000B16C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431F2F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B42F85A" w14:textId="77777777" w:rsidR="00713AF9" w:rsidRPr="00971C80" w:rsidDel="000B16C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33E550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9505D7E"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B1F6B11" w14:textId="77777777" w:rsidR="00065AD9" w:rsidRDefault="00065AD9"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4F5B18CE"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r>
      <w:tr w:rsidR="00971C80" w:rsidRPr="00971C80" w14:paraId="5FEE8425" w14:textId="77777777" w:rsidTr="00F914E7">
        <w:trPr>
          <w:cantSplit/>
        </w:trPr>
        <w:tc>
          <w:tcPr>
            <w:tcW w:w="2694" w:type="dxa"/>
          </w:tcPr>
          <w:p w14:paraId="7225A585" w14:textId="77777777" w:rsidR="00713AF9" w:rsidRPr="00971C80" w:rsidRDefault="00713AF9"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Return Local Command Response</w:t>
            </w:r>
          </w:p>
        </w:tc>
        <w:tc>
          <w:tcPr>
            <w:tcW w:w="701" w:type="dxa"/>
          </w:tcPr>
          <w:p w14:paraId="294BDD1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16" w:type="dxa"/>
          </w:tcPr>
          <w:p w14:paraId="5E6EC73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72" w:type="dxa"/>
          </w:tcPr>
          <w:p w14:paraId="5ADCE0A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6A3E49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885B1A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BFE097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BBF2A3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FC2B115" w14:textId="77777777" w:rsidR="00E96F6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B104233" w14:textId="77777777" w:rsidR="0029584D" w:rsidRDefault="0029584D" w:rsidP="00080650">
            <w:pPr>
              <w:pStyle w:val="TableText-Centre"/>
              <w:spacing w:before="0"/>
              <w:rPr>
                <w:rFonts w:ascii="Times New Roman" w:hAnsi="Times New Roman" w:cs="Times New Roman"/>
                <w:sz w:val="20"/>
                <w:szCs w:val="20"/>
              </w:rPr>
            </w:pPr>
          </w:p>
          <w:p w14:paraId="39C89AF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4E191C97" w14:textId="77777777" w:rsidTr="00F914E7">
        <w:trPr>
          <w:cantSplit/>
        </w:trPr>
        <w:tc>
          <w:tcPr>
            <w:tcW w:w="2694" w:type="dxa"/>
          </w:tcPr>
          <w:p w14:paraId="5C506E09" w14:textId="77777777" w:rsidR="00FE7D87" w:rsidRDefault="00FE7D87" w:rsidP="00080650">
            <w:pPr>
              <w:pStyle w:val="TableText-Centre"/>
              <w:spacing w:before="0"/>
              <w:jc w:val="left"/>
              <w:rPr>
                <w:rFonts w:ascii="Times New Roman" w:hAnsi="Times New Roman" w:cs="Times New Roman"/>
                <w:sz w:val="20"/>
                <w:szCs w:val="20"/>
              </w:rPr>
            </w:pPr>
          </w:p>
          <w:p w14:paraId="149A2D02" w14:textId="1E45C281" w:rsidR="00FE7D87" w:rsidRPr="00971C80" w:rsidRDefault="00FE7D87" w:rsidP="00080650">
            <w:pPr>
              <w:pStyle w:val="TableText-Centre"/>
              <w:spacing w:before="0"/>
              <w:jc w:val="left"/>
              <w:rPr>
                <w:rFonts w:ascii="Times New Roman" w:hAnsi="Times New Roman" w:cs="Times New Roman"/>
                <w:sz w:val="20"/>
                <w:szCs w:val="20"/>
              </w:rPr>
            </w:pPr>
            <w:bookmarkStart w:id="284"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284"/>
          </w:p>
        </w:tc>
        <w:tc>
          <w:tcPr>
            <w:tcW w:w="701" w:type="dxa"/>
          </w:tcPr>
          <w:p w14:paraId="79BD621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716A022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72" w:type="dxa"/>
          </w:tcPr>
          <w:p w14:paraId="0AE233C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2E8C1B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65B74D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D9D8E1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0617846"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665006C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721933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6A8DEE8" w14:textId="77777777" w:rsidTr="00F914E7">
        <w:trPr>
          <w:cantSplit/>
        </w:trPr>
        <w:tc>
          <w:tcPr>
            <w:tcW w:w="2694" w:type="dxa"/>
          </w:tcPr>
          <w:p w14:paraId="346A9982" w14:textId="77777777" w:rsidR="00FE7D87" w:rsidRDefault="00FE7D87" w:rsidP="00FE7D87">
            <w:pPr>
              <w:pStyle w:val="TableText-Centre"/>
              <w:spacing w:before="0"/>
              <w:jc w:val="left"/>
              <w:rPr>
                <w:rFonts w:ascii="Times New Roman" w:hAnsi="Times New Roman" w:cs="Times New Roman"/>
                <w:sz w:val="20"/>
                <w:szCs w:val="20"/>
              </w:rPr>
            </w:pPr>
          </w:p>
          <w:p w14:paraId="788FE318" w14:textId="582B7305" w:rsidR="00FE7D87" w:rsidRPr="00971C80" w:rsidRDefault="00FE7D87" w:rsidP="00FE7D87">
            <w:pPr>
              <w:pStyle w:val="TableText-Centre"/>
              <w:spacing w:before="0"/>
              <w:jc w:val="left"/>
              <w:rPr>
                <w:rFonts w:ascii="Times New Roman" w:hAnsi="Times New Roman" w:cs="Times New Roman"/>
                <w:sz w:val="20"/>
                <w:szCs w:val="20"/>
              </w:rPr>
            </w:pPr>
            <w:bookmarkStart w:id="285"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285"/>
          </w:p>
        </w:tc>
        <w:tc>
          <w:tcPr>
            <w:tcW w:w="701" w:type="dxa"/>
          </w:tcPr>
          <w:p w14:paraId="43080BE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26BC697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72" w:type="dxa"/>
          </w:tcPr>
          <w:p w14:paraId="2526D2F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D776A2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93024A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6FABCE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2E10D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E499613" w14:textId="77777777" w:rsidR="00713AF9" w:rsidRPr="00971C80" w:rsidRDefault="00713AF9"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80F1BC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CEF380A" w14:textId="77777777" w:rsidTr="00F914E7">
        <w:trPr>
          <w:cantSplit/>
        </w:trPr>
        <w:tc>
          <w:tcPr>
            <w:tcW w:w="2694" w:type="dxa"/>
          </w:tcPr>
          <w:p w14:paraId="777C46AA" w14:textId="2517A211" w:rsidR="00713AF9" w:rsidRPr="00971C80" w:rsidRDefault="00713AF9" w:rsidP="00080650">
            <w:pPr>
              <w:pStyle w:val="TableText-Centre"/>
              <w:spacing w:before="0"/>
              <w:jc w:val="left"/>
              <w:rPr>
                <w:rFonts w:ascii="Times New Roman" w:hAnsi="Times New Roman" w:cs="Times New Roman"/>
                <w:sz w:val="20"/>
                <w:szCs w:val="20"/>
              </w:rPr>
            </w:pPr>
            <w:bookmarkStart w:id="286" w:name="OLE_LINK4"/>
            <w:r w:rsidRPr="00971C80">
              <w:rPr>
                <w:rFonts w:ascii="Times New Roman" w:hAnsi="Times New Roman" w:cs="Times New Roman"/>
                <w:sz w:val="20"/>
                <w:szCs w:val="20"/>
              </w:rPr>
              <w:t>Communications Hub</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Status</w:t>
            </w:r>
            <w:r w:rsidR="00D20475">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286"/>
          </w:p>
        </w:tc>
        <w:tc>
          <w:tcPr>
            <w:tcW w:w="701" w:type="dxa"/>
          </w:tcPr>
          <w:p w14:paraId="75AFE68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782BFC7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72" w:type="dxa"/>
          </w:tcPr>
          <w:p w14:paraId="4A826F2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8EFDF8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55DF64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0BE1E9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A973FC"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67D34331" w14:textId="77777777" w:rsidR="00713AF9" w:rsidRPr="00971C80" w:rsidRDefault="00713AF9"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EC594E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B7ECC1B" w14:textId="77777777" w:rsidTr="00F914E7">
        <w:trPr>
          <w:cantSplit/>
        </w:trPr>
        <w:tc>
          <w:tcPr>
            <w:tcW w:w="2694" w:type="dxa"/>
          </w:tcPr>
          <w:p w14:paraId="3045BFB6" w14:textId="0E9FA49A" w:rsidR="00713AF9" w:rsidRPr="00971C80" w:rsidRDefault="00713AF9" w:rsidP="00080650">
            <w:pPr>
              <w:pStyle w:val="TableText-Centre"/>
              <w:spacing w:before="0"/>
              <w:jc w:val="left"/>
              <w:rPr>
                <w:rFonts w:ascii="Times New Roman" w:hAnsi="Times New Roman" w:cs="Times New Roman"/>
                <w:sz w:val="20"/>
                <w:szCs w:val="20"/>
              </w:rPr>
            </w:pPr>
            <w:bookmarkStart w:id="287" w:name="OLE_LINK5"/>
            <w:r w:rsidRPr="00971C80">
              <w:rPr>
                <w:rFonts w:ascii="Times New Roman" w:hAnsi="Times New Roman" w:cs="Times New Roman"/>
                <w:sz w:val="20"/>
                <w:szCs w:val="20"/>
              </w:rPr>
              <w:t>Communications Hub Status Update – No Fault Return</w:t>
            </w:r>
            <w:bookmarkEnd w:id="287"/>
          </w:p>
        </w:tc>
        <w:tc>
          <w:tcPr>
            <w:tcW w:w="701" w:type="dxa"/>
          </w:tcPr>
          <w:p w14:paraId="7ED8682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4F1FB0F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72" w:type="dxa"/>
          </w:tcPr>
          <w:p w14:paraId="0DD52B6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5EE09C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7FA9D9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47D8D5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A32AE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1B0B408" w14:textId="77777777" w:rsidR="00713AF9" w:rsidRPr="00971C80" w:rsidRDefault="00713AF9"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02F77CE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0D8FC076" w14:textId="77777777" w:rsidTr="00F914E7">
        <w:trPr>
          <w:cantSplit/>
        </w:trPr>
        <w:tc>
          <w:tcPr>
            <w:tcW w:w="2694" w:type="dxa"/>
          </w:tcPr>
          <w:p w14:paraId="7A69182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701" w:type="dxa"/>
          </w:tcPr>
          <w:p w14:paraId="2CCF7F2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16" w:type="dxa"/>
          </w:tcPr>
          <w:p w14:paraId="2F4EF5C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72" w:type="dxa"/>
          </w:tcPr>
          <w:p w14:paraId="0337CCF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EBF6C1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0A1621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A3D6A7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129599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A5E452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r>
      <w:tr w:rsidR="00971C80" w:rsidRPr="00971C80" w14:paraId="7A385BA5" w14:textId="77777777" w:rsidTr="00F914E7">
        <w:trPr>
          <w:cantSplit/>
        </w:trPr>
        <w:tc>
          <w:tcPr>
            <w:tcW w:w="2694" w:type="dxa"/>
          </w:tcPr>
          <w:p w14:paraId="5ED739DE"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Firmware</w:t>
            </w:r>
          </w:p>
        </w:tc>
        <w:tc>
          <w:tcPr>
            <w:tcW w:w="701" w:type="dxa"/>
          </w:tcPr>
          <w:p w14:paraId="01D3F30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16" w:type="dxa"/>
          </w:tcPr>
          <w:p w14:paraId="3B1F5DA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3D5806F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511016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286FE965"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567" w:type="dxa"/>
          </w:tcPr>
          <w:p w14:paraId="68598FD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EF04E9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4042A75"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EDDB36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FAE64C5" w14:textId="77777777" w:rsidTr="00F914E7">
        <w:trPr>
          <w:cantSplit/>
        </w:trPr>
        <w:tc>
          <w:tcPr>
            <w:tcW w:w="2694" w:type="dxa"/>
          </w:tcPr>
          <w:p w14:paraId="5F20B1FD"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701" w:type="dxa"/>
          </w:tcPr>
          <w:p w14:paraId="04592A3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16" w:type="dxa"/>
          </w:tcPr>
          <w:p w14:paraId="6BB5BB7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35E5167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09B145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86924C7" w14:textId="77777777" w:rsidR="00713AF9" w:rsidRPr="00971C80" w:rsidRDefault="00713AF9"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567" w:type="dxa"/>
          </w:tcPr>
          <w:p w14:paraId="04B4BCD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4BD2FB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8DC4E62"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6B7C359"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2CDD438" w14:textId="77777777" w:rsidR="00E8081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3D534C99"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r>
      <w:tr w:rsidR="00971C80" w:rsidRPr="00971C80" w14:paraId="65B4443A" w14:textId="77777777" w:rsidTr="00F914E7">
        <w:trPr>
          <w:cantSplit/>
        </w:trPr>
        <w:tc>
          <w:tcPr>
            <w:tcW w:w="2694" w:type="dxa"/>
          </w:tcPr>
          <w:p w14:paraId="205CB595"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Activate Firmware</w:t>
            </w:r>
          </w:p>
        </w:tc>
        <w:tc>
          <w:tcPr>
            <w:tcW w:w="701" w:type="dxa"/>
          </w:tcPr>
          <w:p w14:paraId="1FAECAB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16" w:type="dxa"/>
          </w:tcPr>
          <w:p w14:paraId="0FA3305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72" w:type="dxa"/>
          </w:tcPr>
          <w:p w14:paraId="0283128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96A044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334009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2D06E8E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D210C13"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7D93D45"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410706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63554878" w14:textId="77777777" w:rsidTr="00F914E7">
        <w:trPr>
          <w:cantSplit/>
        </w:trPr>
        <w:tc>
          <w:tcPr>
            <w:tcW w:w="2694" w:type="dxa"/>
          </w:tcPr>
          <w:p w14:paraId="4FAA6319"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701" w:type="dxa"/>
          </w:tcPr>
          <w:p w14:paraId="56A8A3D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16" w:type="dxa"/>
          </w:tcPr>
          <w:p w14:paraId="1EA2C00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64ACD01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4B7C12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28798A8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9C4079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0647F6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A777D50"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50F2E12"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673160" w14:textId="77777777" w:rsidR="00713AF9"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4BDDD244" w14:textId="77777777" w:rsidR="00E80810" w:rsidRDefault="00500888"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17D862DC" w14:textId="77777777" w:rsidR="00500888" w:rsidRPr="00971C80" w:rsidRDefault="00500888"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971C80" w:rsidRPr="00971C80" w14:paraId="1B0F3D02" w14:textId="77777777" w:rsidTr="00F914E7">
        <w:trPr>
          <w:cantSplit/>
        </w:trPr>
        <w:tc>
          <w:tcPr>
            <w:tcW w:w="2694" w:type="dxa"/>
          </w:tcPr>
          <w:p w14:paraId="59CA066C" w14:textId="77777777" w:rsidR="00713AF9" w:rsidRPr="00971C80" w:rsidRDefault="00713AF9"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Device Pre-notification</w:t>
            </w:r>
          </w:p>
        </w:tc>
        <w:tc>
          <w:tcPr>
            <w:tcW w:w="701" w:type="dxa"/>
          </w:tcPr>
          <w:p w14:paraId="36654D7A"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16" w:type="dxa"/>
          </w:tcPr>
          <w:p w14:paraId="675A1EE7"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72" w:type="dxa"/>
          </w:tcPr>
          <w:p w14:paraId="07607F1B"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BF8D39A"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3DA758A"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EDC0A9E"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A904749"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C0B86F9" w14:textId="77777777" w:rsidR="0029584D"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145D4EC" w14:textId="77777777" w:rsidR="0029584D"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1F06531A"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50AEDF8A" w14:textId="77777777" w:rsidR="00713AF9"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5FC29BD4" w14:textId="77777777" w:rsidR="00F11401" w:rsidRDefault="00F11401" w:rsidP="00F1140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7E10708" w14:textId="77777777" w:rsidR="00F11401" w:rsidRDefault="00F11401" w:rsidP="00F11401">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1ED790C7" w14:textId="77777777" w:rsidR="00F80A7C" w:rsidRDefault="00F80A7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4ED9F816" w14:textId="77777777" w:rsidR="00F80A7C" w:rsidRPr="00971C80" w:rsidRDefault="00F80A7C" w:rsidP="00F67AAD">
            <w:pPr>
              <w:pStyle w:val="TableText-Centre"/>
              <w:keepNext/>
              <w:spacing w:before="0"/>
              <w:jc w:val="both"/>
              <w:rPr>
                <w:rFonts w:ascii="Times New Roman" w:hAnsi="Times New Roman" w:cs="Times New Roman"/>
                <w:sz w:val="20"/>
                <w:szCs w:val="20"/>
              </w:rPr>
            </w:pPr>
          </w:p>
        </w:tc>
      </w:tr>
      <w:tr w:rsidR="00971C80" w:rsidRPr="00971C80" w14:paraId="37D80322" w14:textId="77777777" w:rsidTr="00F914E7">
        <w:trPr>
          <w:cantSplit/>
        </w:trPr>
        <w:tc>
          <w:tcPr>
            <w:tcW w:w="2694" w:type="dxa"/>
          </w:tcPr>
          <w:p w14:paraId="32A44779" w14:textId="77777777" w:rsidR="00713AF9" w:rsidRPr="00971C80" w:rsidRDefault="00713AF9"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701" w:type="dxa"/>
          </w:tcPr>
          <w:p w14:paraId="6356CD50"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16" w:type="dxa"/>
          </w:tcPr>
          <w:p w14:paraId="140F6688"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72" w:type="dxa"/>
          </w:tcPr>
          <w:p w14:paraId="2DDD3B89"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B41BF3A"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451E059"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4188CBA"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0CDB7F9C"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BBB3473" w14:textId="77777777" w:rsidR="00713AF9" w:rsidRPr="00971C80" w:rsidRDefault="00713AF9"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r>
    </w:tbl>
    <w:p w14:paraId="74FD03A5" w14:textId="60704B01" w:rsidR="00375022" w:rsidRPr="007440FE" w:rsidRDefault="007440FE" w:rsidP="00C95829">
      <w:pPr>
        <w:pStyle w:val="Caption"/>
        <w:spacing w:before="240"/>
      </w:pPr>
      <w:bookmarkStart w:id="288" w:name="_Ref413319424"/>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12</w:t>
      </w:r>
      <w:r w:rsidR="000435F2">
        <w:rPr>
          <w:noProof/>
        </w:rPr>
        <w:fldChar w:fldCharType="end"/>
      </w:r>
      <w:r>
        <w:t xml:space="preserve"> </w:t>
      </w:r>
      <w:r w:rsidRPr="000B4DCD">
        <w:t xml:space="preserve">: </w:t>
      </w:r>
      <w:r>
        <w:t>Service Request Matrix</w:t>
      </w:r>
      <w:bookmarkEnd w:id="288"/>
    </w:p>
    <w:p w14:paraId="2981B80B" w14:textId="77777777" w:rsidR="00A8426A" w:rsidRPr="00971C80" w:rsidRDefault="00A8426A">
      <w:pPr>
        <w:spacing w:after="200" w:line="276" w:lineRule="auto"/>
        <w:jc w:val="left"/>
        <w:rPr>
          <w:rFonts w:eastAsiaTheme="majorEastAsia"/>
          <w:b/>
          <w:bCs/>
          <w:szCs w:val="26"/>
        </w:rPr>
      </w:pPr>
      <w:bookmarkStart w:id="289" w:name="_Ref378918150"/>
      <w:bookmarkStart w:id="290" w:name="_Toc395287480"/>
      <w:r w:rsidRPr="00971C80">
        <w:rPr>
          <w:rFonts w:eastAsiaTheme="majorEastAsia"/>
          <w:b/>
          <w:bCs/>
          <w:szCs w:val="26"/>
        </w:rPr>
        <w:br w:type="page"/>
      </w:r>
    </w:p>
    <w:p w14:paraId="707E556F" w14:textId="41E5C2B5" w:rsidR="00382D14" w:rsidRPr="00971C80" w:rsidRDefault="00382D14" w:rsidP="008736C9">
      <w:pPr>
        <w:pStyle w:val="Heading2"/>
        <w:jc w:val="left"/>
        <w:rPr>
          <w:rFonts w:cs="Times New Roman"/>
        </w:rPr>
      </w:pPr>
      <w:bookmarkStart w:id="291" w:name="_Toc474336693"/>
      <w:r w:rsidRPr="00971C80">
        <w:rPr>
          <w:rFonts w:cs="Times New Roman"/>
        </w:rPr>
        <w:lastRenderedPageBreak/>
        <w:t>Access Control</w:t>
      </w:r>
      <w:bookmarkEnd w:id="289"/>
      <w:bookmarkEnd w:id="290"/>
      <w:bookmarkEnd w:id="291"/>
    </w:p>
    <w:p w14:paraId="39A0828E"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5DBD458B"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4E18B185" w14:textId="77777777" w:rsidTr="0021604B">
        <w:tc>
          <w:tcPr>
            <w:tcW w:w="1018" w:type="pct"/>
            <w:hideMark/>
          </w:tcPr>
          <w:p w14:paraId="4121DC08"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4B030662"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258F58CA" w14:textId="77777777" w:rsidTr="0021604B">
        <w:trPr>
          <w:trHeight w:val="372"/>
        </w:trPr>
        <w:tc>
          <w:tcPr>
            <w:tcW w:w="1018" w:type="pct"/>
          </w:tcPr>
          <w:p w14:paraId="245F25F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713F543B"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2DDCDFF9" w14:textId="77777777" w:rsidTr="0021604B">
        <w:tc>
          <w:tcPr>
            <w:tcW w:w="1018" w:type="pct"/>
          </w:tcPr>
          <w:p w14:paraId="074E12E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5936FEE1"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54482833" w14:textId="77777777" w:rsidTr="0021604B">
        <w:trPr>
          <w:trHeight w:val="372"/>
        </w:trPr>
        <w:tc>
          <w:tcPr>
            <w:tcW w:w="1018" w:type="pct"/>
          </w:tcPr>
          <w:p w14:paraId="0D890BF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5D9C67D4"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1875EFAE" w14:textId="77777777" w:rsidTr="0021604B">
        <w:trPr>
          <w:trHeight w:val="372"/>
        </w:trPr>
        <w:tc>
          <w:tcPr>
            <w:tcW w:w="1018" w:type="pct"/>
          </w:tcPr>
          <w:p w14:paraId="6F3B13DA"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48757E8B"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5E846725"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4C71D1F7" w14:textId="77777777" w:rsidTr="0021604B">
        <w:tc>
          <w:tcPr>
            <w:tcW w:w="1018" w:type="pct"/>
          </w:tcPr>
          <w:p w14:paraId="7F7895A3"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50118D98"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4590D117" w14:textId="77777777" w:rsidR="00E85C4A" w:rsidRPr="007440FE" w:rsidRDefault="007440FE" w:rsidP="00C95829">
      <w:pPr>
        <w:pStyle w:val="Caption"/>
        <w:keepNext/>
        <w:keepLines/>
        <w:spacing w:before="24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13</w:t>
      </w:r>
      <w:r w:rsidR="000435F2">
        <w:rPr>
          <w:noProof/>
        </w:rPr>
        <w:fldChar w:fldCharType="end"/>
      </w:r>
      <w:r>
        <w:t xml:space="preserve"> </w:t>
      </w:r>
      <w:r w:rsidRPr="000B4DCD">
        <w:t xml:space="preserve">: </w:t>
      </w:r>
      <w:r>
        <w:t>Access control stages</w:t>
      </w:r>
    </w:p>
    <w:p w14:paraId="5FB22975" w14:textId="77777777" w:rsidR="00382D14" w:rsidRPr="00971C80" w:rsidRDefault="00382D14" w:rsidP="008736C9">
      <w:pPr>
        <w:jc w:val="left"/>
      </w:pPr>
    </w:p>
    <w:p w14:paraId="50ED5FFE"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3D888218" w14:textId="77777777" w:rsidR="00C366BD" w:rsidRPr="00971C80" w:rsidRDefault="00C366BD" w:rsidP="008736C9">
      <w:pPr>
        <w:jc w:val="left"/>
      </w:pPr>
    </w:p>
    <w:p w14:paraId="38F39EFF"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75277307" w14:textId="77777777" w:rsidR="00277417" w:rsidRDefault="00277417" w:rsidP="008736C9">
      <w:pPr>
        <w:jc w:val="left"/>
      </w:pPr>
    </w:p>
    <w:p w14:paraId="0574BDF2"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6AA79DB1" w14:textId="77777777" w:rsidR="00F7340D" w:rsidRPr="00971C80" w:rsidRDefault="00F7340D" w:rsidP="008736C9">
      <w:pPr>
        <w:jc w:val="left"/>
      </w:pPr>
    </w:p>
    <w:p w14:paraId="3B5972A8"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71906B53"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4C723641"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5498330E"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6DEB78F3" w14:textId="77777777" w:rsidR="007F7F71" w:rsidRPr="00971C80" w:rsidRDefault="007F7F71" w:rsidP="008736C9">
      <w:pPr>
        <w:jc w:val="left"/>
      </w:pPr>
    </w:p>
    <w:p w14:paraId="7D8BEC73" w14:textId="4428E6B3" w:rsidR="007F7F71" w:rsidRPr="00971C80" w:rsidRDefault="007F7F71" w:rsidP="008736C9">
      <w:pPr>
        <w:pStyle w:val="Heading3"/>
        <w:jc w:val="left"/>
        <w:rPr>
          <w:rFonts w:cs="Times New Roman"/>
        </w:rPr>
      </w:pPr>
      <w:bookmarkStart w:id="292" w:name="_Toc400721988"/>
      <w:bookmarkStart w:id="293" w:name="_Toc474336694"/>
      <w:bookmarkEnd w:id="292"/>
      <w:r w:rsidRPr="00971C80">
        <w:rPr>
          <w:rFonts w:cs="Times New Roman"/>
        </w:rPr>
        <w:t>Communications Authentication</w:t>
      </w:r>
      <w:bookmarkEnd w:id="293"/>
    </w:p>
    <w:p w14:paraId="7BFAE073" w14:textId="77777777"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63649A">
        <w:t>2.2</w:t>
      </w:r>
      <w:r w:rsidR="000542A0" w:rsidRPr="00971C80">
        <w:fldChar w:fldCharType="end"/>
      </w:r>
      <w:r w:rsidRPr="00971C80">
        <w:t xml:space="preserve">. </w:t>
      </w:r>
    </w:p>
    <w:p w14:paraId="62819289" w14:textId="77777777" w:rsidR="00EF4142" w:rsidRPr="00971C80" w:rsidRDefault="00EF4142" w:rsidP="00EF4142">
      <w:pPr>
        <w:jc w:val="left"/>
      </w:pPr>
    </w:p>
    <w:p w14:paraId="1FDF8E3A"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 xml:space="preserve">(i.e. the DCC cannot verify the session is with a known / trusted User), then an Access Denied message shall be returned by DCC to </w:t>
      </w:r>
      <w:r w:rsidR="009C3763" w:rsidRPr="00971C80">
        <w:lastRenderedPageBreak/>
        <w:t>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5E601598" w14:textId="77777777" w:rsidR="00EF4142" w:rsidRPr="00971C80" w:rsidRDefault="00EF4142" w:rsidP="00EF4142">
      <w:pPr>
        <w:jc w:val="left"/>
      </w:pPr>
    </w:p>
    <w:p w14:paraId="27294FD9" w14:textId="5A7184B9" w:rsidR="00382D14" w:rsidRPr="00971C80" w:rsidRDefault="007F7F71" w:rsidP="008736C9">
      <w:pPr>
        <w:pStyle w:val="Heading3"/>
        <w:jc w:val="left"/>
        <w:rPr>
          <w:rFonts w:cs="Times New Roman"/>
        </w:rPr>
      </w:pPr>
      <w:bookmarkStart w:id="294" w:name="_Toc397595382"/>
      <w:bookmarkStart w:id="295" w:name="_Toc397595626"/>
      <w:bookmarkStart w:id="296" w:name="_Toc397595383"/>
      <w:bookmarkStart w:id="297" w:name="_Toc397595627"/>
      <w:bookmarkStart w:id="298" w:name="_Toc397595384"/>
      <w:bookmarkStart w:id="299" w:name="_Toc397595628"/>
      <w:bookmarkStart w:id="300" w:name="_Ref433285688"/>
      <w:bookmarkStart w:id="301" w:name="_Ref433285698"/>
      <w:bookmarkStart w:id="302" w:name="_Toc474336695"/>
      <w:bookmarkEnd w:id="294"/>
      <w:bookmarkEnd w:id="295"/>
      <w:bookmarkEnd w:id="296"/>
      <w:bookmarkEnd w:id="297"/>
      <w:bookmarkEnd w:id="298"/>
      <w:bookmarkEnd w:id="299"/>
      <w:r w:rsidRPr="00971C80">
        <w:rPr>
          <w:rFonts w:cs="Times New Roman"/>
        </w:rPr>
        <w:t>Validation</w:t>
      </w:r>
      <w:bookmarkEnd w:id="300"/>
      <w:bookmarkEnd w:id="301"/>
      <w:bookmarkEnd w:id="302"/>
    </w:p>
    <w:p w14:paraId="76E8F352"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61CB9988" w14:textId="77777777" w:rsidR="003A6425" w:rsidRPr="00971C80" w:rsidRDefault="003A6425" w:rsidP="002D04C9">
      <w:pPr>
        <w:jc w:val="left"/>
      </w:pPr>
    </w:p>
    <w:p w14:paraId="5ACDE347"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44881855" w14:textId="77777777" w:rsidTr="00E53B71">
        <w:tc>
          <w:tcPr>
            <w:tcW w:w="1330" w:type="pct"/>
            <w:hideMark/>
          </w:tcPr>
          <w:p w14:paraId="2794F1B6"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1809A192"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467135A1" w14:textId="77777777" w:rsidTr="00E53B71">
        <w:trPr>
          <w:trHeight w:val="372"/>
        </w:trPr>
        <w:tc>
          <w:tcPr>
            <w:tcW w:w="1330" w:type="pct"/>
          </w:tcPr>
          <w:p w14:paraId="341A5ADB"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721C6590" w14:textId="77777777"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63649A">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63649A" w:rsidRPr="0063649A">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6392B615" w14:textId="77777777" w:rsidTr="00E53B71">
        <w:trPr>
          <w:trHeight w:val="372"/>
        </w:trPr>
        <w:tc>
          <w:tcPr>
            <w:tcW w:w="1330" w:type="pct"/>
          </w:tcPr>
          <w:p w14:paraId="0023461F"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6445C490" w14:textId="77777777"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63649A">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63649A">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72F89F4D" w14:textId="77777777" w:rsidTr="00E53B71">
        <w:trPr>
          <w:trHeight w:val="372"/>
        </w:trPr>
        <w:tc>
          <w:tcPr>
            <w:tcW w:w="1330" w:type="pct"/>
          </w:tcPr>
          <w:p w14:paraId="0E602FD4"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1B179695"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0B6C450D" w14:textId="77777777" w:rsidTr="00E53B71">
        <w:trPr>
          <w:trHeight w:val="372"/>
        </w:trPr>
        <w:tc>
          <w:tcPr>
            <w:tcW w:w="1330" w:type="pct"/>
          </w:tcPr>
          <w:p w14:paraId="4704509F"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0B95C326"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53A1B8B2" w14:textId="77777777" w:rsidR="007440FE" w:rsidRDefault="007440FE" w:rsidP="00C95829">
      <w:pPr>
        <w:pStyle w:val="Caption"/>
        <w:keepNext/>
        <w:keepLines/>
        <w:spacing w:before="24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14</w:t>
      </w:r>
      <w:r w:rsidR="000435F2">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p>
    <w:p w14:paraId="7E376E9C" w14:textId="3091FA6D" w:rsidR="00E834B8" w:rsidRPr="00971C80" w:rsidRDefault="005673C2" w:rsidP="008736C9">
      <w:pPr>
        <w:pStyle w:val="Heading3"/>
        <w:jc w:val="left"/>
        <w:rPr>
          <w:rFonts w:cs="Times New Roman"/>
        </w:rPr>
      </w:pPr>
      <w:bookmarkStart w:id="303" w:name="_Toc474336696"/>
      <w:r w:rsidRPr="00971C80">
        <w:rPr>
          <w:rFonts w:cs="Times New Roman"/>
        </w:rPr>
        <w:t>Message Authentication</w:t>
      </w:r>
      <w:bookmarkEnd w:id="303"/>
    </w:p>
    <w:p w14:paraId="2F9B50BB"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7474EBB9" w14:textId="77777777"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Where a Request fails to authenticate, DCC shall send a Response Code of E100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44841796"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4890" w:type="pct"/>
        <w:tblLook w:val="0420" w:firstRow="1" w:lastRow="0" w:firstColumn="0" w:lastColumn="0" w:noHBand="0" w:noVBand="1"/>
      </w:tblPr>
      <w:tblGrid>
        <w:gridCol w:w="1494"/>
        <w:gridCol w:w="7324"/>
      </w:tblGrid>
      <w:tr w:rsidR="00971C80" w:rsidRPr="00971C80" w14:paraId="46174B6C" w14:textId="77777777" w:rsidTr="00C95829">
        <w:tc>
          <w:tcPr>
            <w:tcW w:w="845" w:type="pct"/>
            <w:hideMark/>
          </w:tcPr>
          <w:p w14:paraId="1A89A73E"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Message</w:t>
            </w:r>
            <w:r w:rsidR="00C46B21" w:rsidRPr="00971C80">
              <w:rPr>
                <w:rFonts w:ascii="Times New Roman" w:hAnsi="Times New Roman" w:cs="Times New Roman"/>
                <w:b/>
                <w:sz w:val="20"/>
                <w:szCs w:val="20"/>
              </w:rPr>
              <w:t xml:space="preserve"> </w:t>
            </w:r>
            <w:r w:rsidRPr="00971C80">
              <w:rPr>
                <w:rFonts w:ascii="Times New Roman" w:hAnsi="Times New Roman" w:cs="Times New Roman"/>
                <w:b/>
                <w:sz w:val="20"/>
                <w:szCs w:val="20"/>
              </w:rPr>
              <w:t>Authentication Check</w:t>
            </w:r>
          </w:p>
        </w:tc>
        <w:tc>
          <w:tcPr>
            <w:tcW w:w="4155" w:type="pct"/>
            <w:hideMark/>
          </w:tcPr>
          <w:p w14:paraId="2DE1AF85"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3EB8C63E" w14:textId="77777777" w:rsidTr="00C95829">
        <w:trPr>
          <w:trHeight w:val="372"/>
        </w:trPr>
        <w:tc>
          <w:tcPr>
            <w:tcW w:w="845" w:type="pct"/>
          </w:tcPr>
          <w:p w14:paraId="06B53A5E" w14:textId="77777777" w:rsidR="005A5C00" w:rsidRPr="00971C80" w:rsidRDefault="00534896"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w:t>
            </w:r>
            <w:r w:rsidR="005A5C00" w:rsidRPr="00971C80">
              <w:rPr>
                <w:rFonts w:ascii="Times New Roman" w:hAnsi="Times New Roman" w:cs="Times New Roman"/>
                <w:sz w:val="20"/>
                <w:szCs w:val="20"/>
              </w:rPr>
              <w:t>he User Certificate</w:t>
            </w:r>
          </w:p>
        </w:tc>
        <w:tc>
          <w:tcPr>
            <w:tcW w:w="4155" w:type="pct"/>
          </w:tcPr>
          <w:p w14:paraId="718CCA3D" w14:textId="77777777" w:rsidR="005A5C00" w:rsidRPr="00971C80" w:rsidRDefault="00331ED3"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 xml:space="preserve">The SMKI Organisation Certificate specified in the </w:t>
            </w:r>
            <w:r w:rsidR="00084126" w:rsidRPr="00971C80">
              <w:rPr>
                <w:rFonts w:ascii="Times New Roman" w:hAnsi="Times New Roman" w:cs="Times New Roman"/>
                <w:sz w:val="20"/>
                <w:szCs w:val="20"/>
              </w:rPr>
              <w:t>K</w:t>
            </w:r>
            <w:r w:rsidRPr="00971C80">
              <w:rPr>
                <w:rFonts w:ascii="Times New Roman" w:hAnsi="Times New Roman" w:cs="Times New Roman"/>
                <w:sz w:val="20"/>
                <w:szCs w:val="20"/>
              </w:rPr>
              <w:t>ey</w:t>
            </w:r>
            <w:r w:rsidR="005B72CA" w:rsidRPr="00971C80">
              <w:rPr>
                <w:rFonts w:ascii="Times New Roman" w:hAnsi="Times New Roman" w:cs="Times New Roman"/>
                <w:sz w:val="20"/>
                <w:szCs w:val="20"/>
              </w:rPr>
              <w:t>I</w:t>
            </w:r>
            <w:r w:rsidRPr="00971C80">
              <w:rPr>
                <w:rFonts w:ascii="Times New Roman" w:hAnsi="Times New Roman" w:cs="Times New Roman"/>
                <w:sz w:val="20"/>
                <w:szCs w:val="20"/>
              </w:rPr>
              <w:t>nfo in the Service Request or Signed Pre-Command is verified to assess whether the User is an eligible User in relation to that Service Request or associated Signed Pre-Command</w:t>
            </w:r>
          </w:p>
          <w:p w14:paraId="413778CD" w14:textId="77777777" w:rsidR="005A5C00" w:rsidRPr="00971C80" w:rsidRDefault="005A5C00" w:rsidP="00C95829">
            <w:pPr>
              <w:keepNext/>
              <w:keepLines/>
              <w:jc w:val="left"/>
              <w:rPr>
                <w:sz w:val="20"/>
                <w:szCs w:val="20"/>
              </w:rPr>
            </w:pPr>
            <w:r w:rsidRPr="00971C80">
              <w:rPr>
                <w:sz w:val="20"/>
                <w:szCs w:val="20"/>
              </w:rPr>
              <w:t>Check Steps:</w:t>
            </w:r>
          </w:p>
          <w:p w14:paraId="08222705" w14:textId="77777777" w:rsidR="005A5C00" w:rsidRPr="00971C80" w:rsidRDefault="005A5C00"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sidR="009E612F">
              <w:rPr>
                <w:sz w:val="20"/>
                <w:szCs w:val="20"/>
              </w:rPr>
              <w:t>“</w:t>
            </w:r>
            <w:r w:rsidRPr="00971C80">
              <w:rPr>
                <w:sz w:val="20"/>
                <w:szCs w:val="20"/>
              </w:rPr>
              <w:t>Business Originator ID</w:t>
            </w:r>
            <w:r w:rsidR="009E612F">
              <w:rPr>
                <w:sz w:val="20"/>
                <w:szCs w:val="20"/>
              </w:rPr>
              <w:t>” data item</w:t>
            </w:r>
            <w:r w:rsidRPr="00971C80">
              <w:rPr>
                <w:sz w:val="20"/>
                <w:szCs w:val="20"/>
              </w:rPr>
              <w:t xml:space="preserve"> is </w:t>
            </w:r>
            <w:r w:rsidR="00331ED3" w:rsidRPr="00971C80">
              <w:rPr>
                <w:sz w:val="20"/>
                <w:szCs w:val="20"/>
              </w:rPr>
              <w:t xml:space="preserve">that of a User that DCC has been notified, in accordance with the </w:t>
            </w:r>
            <w:r w:rsidR="0062651A" w:rsidRPr="00971C80">
              <w:rPr>
                <w:sz w:val="20"/>
                <w:szCs w:val="20"/>
              </w:rPr>
              <w:t xml:space="preserve">DCC User </w:t>
            </w:r>
            <w:r w:rsidR="00CF147C">
              <w:rPr>
                <w:sz w:val="20"/>
                <w:szCs w:val="20"/>
              </w:rPr>
              <w:t>Interface</w:t>
            </w:r>
            <w:r w:rsidR="00CF147C" w:rsidRPr="00971C80">
              <w:rPr>
                <w:sz w:val="20"/>
                <w:szCs w:val="20"/>
              </w:rPr>
              <w:t xml:space="preserve"> </w:t>
            </w:r>
            <w:r w:rsidR="0062651A" w:rsidRPr="00971C80">
              <w:rPr>
                <w:sz w:val="20"/>
                <w:szCs w:val="20"/>
              </w:rPr>
              <w:t>Code of Connection</w:t>
            </w:r>
            <w:r w:rsidR="00331ED3" w:rsidRPr="00971C80">
              <w:rPr>
                <w:sz w:val="20"/>
                <w:szCs w:val="20"/>
              </w:rPr>
              <w:t>, is permitted to send Requests to DCC over the DCC Gateway Connection over which the Transport Layer Security</w:t>
            </w:r>
            <w:r w:rsidR="003D7A9A">
              <w:rPr>
                <w:sz w:val="20"/>
                <w:szCs w:val="20"/>
              </w:rPr>
              <w:t xml:space="preserve"> (TLS)</w:t>
            </w:r>
            <w:r w:rsidR="00331ED3" w:rsidRPr="00971C80">
              <w:rPr>
                <w:sz w:val="20"/>
                <w:szCs w:val="20"/>
              </w:rPr>
              <w:t xml:space="preserve"> connection has been established. </w:t>
            </w:r>
          </w:p>
          <w:p w14:paraId="213F966D" w14:textId="77777777" w:rsidR="00CA0DB6" w:rsidRPr="00971C80" w:rsidRDefault="00CA0DB6" w:rsidP="00C95829">
            <w:pPr>
              <w:pStyle w:val="ListParagraph"/>
              <w:keepNext/>
              <w:keepLines/>
              <w:numPr>
                <w:ilvl w:val="0"/>
                <w:numId w:val="12"/>
              </w:numPr>
              <w:spacing w:after="60" w:line="288" w:lineRule="auto"/>
              <w:jc w:val="left"/>
              <w:rPr>
                <w:sz w:val="20"/>
                <w:szCs w:val="20"/>
              </w:rPr>
            </w:pPr>
            <w:r w:rsidRPr="00971C80">
              <w:rPr>
                <w:sz w:val="20"/>
                <w:szCs w:val="20"/>
              </w:rPr>
              <w:t xml:space="preserve">Use the KeyInfo to identify the relevant User’s </w:t>
            </w:r>
            <w:r w:rsidR="000542A0" w:rsidRPr="00971C80">
              <w:rPr>
                <w:sz w:val="20"/>
                <w:szCs w:val="20"/>
              </w:rPr>
              <w:t>Digital S</w:t>
            </w:r>
            <w:r w:rsidRPr="00971C80">
              <w:rPr>
                <w:sz w:val="20"/>
                <w:szCs w:val="20"/>
              </w:rPr>
              <w:t xml:space="preserve">igning Organisation Certificate and check that it matches the </w:t>
            </w:r>
            <w:r w:rsidR="000542A0" w:rsidRPr="00971C80">
              <w:rPr>
                <w:sz w:val="20"/>
                <w:szCs w:val="20"/>
              </w:rPr>
              <w:t xml:space="preserve">Digital Signing </w:t>
            </w:r>
            <w:r w:rsidRPr="00971C80">
              <w:rPr>
                <w:sz w:val="20"/>
                <w:szCs w:val="20"/>
              </w:rPr>
              <w:t>Organisation Certificate which contains the Business Originator ID</w:t>
            </w:r>
            <w:r w:rsidR="00E17565">
              <w:rPr>
                <w:sz w:val="20"/>
                <w:szCs w:val="20"/>
              </w:rPr>
              <w:t>.</w:t>
            </w:r>
          </w:p>
          <w:p w14:paraId="1F7AA280" w14:textId="77777777" w:rsidR="005A5C00" w:rsidRPr="00971C80" w:rsidRDefault="00331ED3"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sidR="00E17565">
              <w:rPr>
                <w:sz w:val="20"/>
                <w:szCs w:val="20"/>
              </w:rPr>
              <w:t>C</w:t>
            </w:r>
            <w:r w:rsidRPr="00971C80">
              <w:rPr>
                <w:sz w:val="20"/>
                <w:szCs w:val="20"/>
              </w:rPr>
              <w:t>heck Cryptographic Protection for the Request</w:t>
            </w:r>
            <w:r w:rsidR="005B72CA" w:rsidRPr="00971C80">
              <w:rPr>
                <w:sz w:val="20"/>
                <w:szCs w:val="20"/>
              </w:rPr>
              <w:t>.</w:t>
            </w:r>
            <w:r w:rsidRPr="00971C80">
              <w:rPr>
                <w:sz w:val="20"/>
                <w:szCs w:val="20"/>
              </w:rPr>
              <w:t xml:space="preserve"> Confirm Validity of the Certificate used to Check Cryptographic Protection for the Request. Note this includes checking the Certificate Revocation List to verify that no certificates in the Chain of Trust have expired or been revoked </w:t>
            </w:r>
          </w:p>
        </w:tc>
      </w:tr>
    </w:tbl>
    <w:p w14:paraId="519A05C6" w14:textId="77777777" w:rsidR="00D424AF" w:rsidRDefault="00463023" w:rsidP="00463023">
      <w:pPr>
        <w:pStyle w:val="Caption"/>
        <w:keepLines/>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15</w:t>
      </w:r>
      <w:r w:rsidR="000435F2">
        <w:rPr>
          <w:noProof/>
        </w:rPr>
        <w:fldChar w:fldCharType="end"/>
      </w:r>
      <w:r>
        <w:t xml:space="preserve"> </w:t>
      </w:r>
      <w:r w:rsidRPr="000B4DCD">
        <w:t xml:space="preserve">: </w:t>
      </w:r>
      <w:r>
        <w:t xml:space="preserve">Validation checks on </w:t>
      </w:r>
      <w:r w:rsidRPr="00463023">
        <w:t>Service Requests and Signed Pre-Commands</w:t>
      </w:r>
    </w:p>
    <w:p w14:paraId="1CDC6130"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4D892343" w14:textId="77777777" w:rsidR="00030A62" w:rsidRPr="00030A62" w:rsidRDefault="00030A62" w:rsidP="00030A62"/>
    <w:p w14:paraId="211A9D5B" w14:textId="08C4F986" w:rsidR="00076AC5" w:rsidRPr="00971C80" w:rsidRDefault="00076AC5" w:rsidP="008736C9">
      <w:pPr>
        <w:pStyle w:val="Heading3"/>
        <w:jc w:val="left"/>
        <w:rPr>
          <w:rFonts w:cs="Times New Roman"/>
        </w:rPr>
      </w:pPr>
      <w:bookmarkStart w:id="304" w:name="_Toc474336697"/>
      <w:r w:rsidRPr="00971C80">
        <w:rPr>
          <w:rFonts w:cs="Times New Roman"/>
        </w:rPr>
        <w:t>Authorisation</w:t>
      </w:r>
      <w:bookmarkEnd w:id="304"/>
    </w:p>
    <w:p w14:paraId="151361A3"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239558D3"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1"/>
        <w:gridCol w:w="5524"/>
        <w:gridCol w:w="1051"/>
      </w:tblGrid>
      <w:tr w:rsidR="00111D58" w:rsidRPr="00971C80" w14:paraId="3DC15438" w14:textId="77777777" w:rsidTr="005A5F95">
        <w:trPr>
          <w:cantSplit/>
          <w:tblHeader/>
        </w:trPr>
        <w:tc>
          <w:tcPr>
            <w:tcW w:w="2518" w:type="dxa"/>
            <w:hideMark/>
          </w:tcPr>
          <w:p w14:paraId="337D4961"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6874E6F4"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67CCFAE0"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27FAAFF5" w14:textId="77777777" w:rsidTr="005A5F95">
        <w:trPr>
          <w:cantSplit/>
          <w:trHeight w:val="372"/>
        </w:trPr>
        <w:tc>
          <w:tcPr>
            <w:tcW w:w="2518" w:type="dxa"/>
          </w:tcPr>
          <w:p w14:paraId="3CC8B0F3"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7A39347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7F9F93EC"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02AC6786" w14:textId="77777777" w:rsidTr="00303BC5">
        <w:trPr>
          <w:cantSplit/>
          <w:trHeight w:val="372"/>
        </w:trPr>
        <w:tc>
          <w:tcPr>
            <w:tcW w:w="2518" w:type="dxa"/>
          </w:tcPr>
          <w:p w14:paraId="573D2125"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5F2D6BCB" w14:textId="77777777"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63649A">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63649A" w:rsidRPr="0063649A">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6C8D4567"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5941ED30" w14:textId="77777777" w:rsidTr="005A5F95">
        <w:trPr>
          <w:cantSplit/>
          <w:trHeight w:val="372"/>
        </w:trPr>
        <w:tc>
          <w:tcPr>
            <w:tcW w:w="2518" w:type="dxa"/>
          </w:tcPr>
          <w:p w14:paraId="2B0C30C2"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the status of the User</w:t>
            </w:r>
          </w:p>
        </w:tc>
        <w:tc>
          <w:tcPr>
            <w:tcW w:w="5670" w:type="dxa"/>
          </w:tcPr>
          <w:p w14:paraId="0DB75B59"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4E3819C8"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559A9FF8" w14:textId="77777777" w:rsidTr="005A5F95">
        <w:trPr>
          <w:cantSplit/>
          <w:trHeight w:val="372"/>
        </w:trPr>
        <w:tc>
          <w:tcPr>
            <w:tcW w:w="2518" w:type="dxa"/>
          </w:tcPr>
          <w:p w14:paraId="51353AFB"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02248248"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4DA6C87E"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1266566E" w14:textId="77777777" w:rsidR="00043E4D" w:rsidRPr="00971C80" w:rsidRDefault="00043E4D" w:rsidP="00FD5E65">
            <w:pPr>
              <w:pStyle w:val="TableText-Centre"/>
              <w:numPr>
                <w:ilvl w:val="0"/>
                <w:numId w:val="44"/>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7B0E7D78" w14:textId="77777777" w:rsidR="00E53B71" w:rsidRPr="00971C80" w:rsidRDefault="00E53B71" w:rsidP="00E61C99">
            <w:pPr>
              <w:pStyle w:val="TableText-Centre"/>
              <w:numPr>
                <w:ilvl w:val="0"/>
                <w:numId w:val="44"/>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75F057AE"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2060AE6A"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380FEA41"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69462D29" w14:textId="77777777" w:rsidTr="005A5F95">
        <w:trPr>
          <w:cantSplit/>
          <w:trHeight w:val="372"/>
        </w:trPr>
        <w:tc>
          <w:tcPr>
            <w:tcW w:w="2518" w:type="dxa"/>
          </w:tcPr>
          <w:p w14:paraId="27F7DD90"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6AFBA970"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53A01C81"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40727394"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01C8D221" w14:textId="77777777"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 xml:space="preserve"> ‘</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 and 6.23 (Update Security Credentials (CoS))</w:t>
            </w:r>
            <w:r w:rsidR="0000633E">
              <w:rPr>
                <w:sz w:val="20"/>
                <w:szCs w:val="20"/>
              </w:rPr>
              <w:t>.</w:t>
            </w:r>
          </w:p>
          <w:p w14:paraId="1031FBE8"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6899A46F"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64F25534" w14:textId="77777777" w:rsidTr="005A5F95">
        <w:trPr>
          <w:cantSplit/>
          <w:trHeight w:val="372"/>
        </w:trPr>
        <w:tc>
          <w:tcPr>
            <w:tcW w:w="2518" w:type="dxa"/>
          </w:tcPr>
          <w:p w14:paraId="443F5AE1"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lastRenderedPageBreak/>
              <w:t>Verify that the Service Request or Signed Pre-Command is available for Local Command Services</w:t>
            </w:r>
          </w:p>
        </w:tc>
        <w:tc>
          <w:tcPr>
            <w:tcW w:w="5670" w:type="dxa"/>
          </w:tcPr>
          <w:p w14:paraId="4D8E5389"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68279AE4"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526DFACA" w14:textId="77777777" w:rsidR="00D75B02" w:rsidRPr="00D75B02" w:rsidRDefault="00D75B02" w:rsidP="0027625E">
            <w:pPr>
              <w:pStyle w:val="TableText-Centre"/>
              <w:numPr>
                <w:ilvl w:val="1"/>
                <w:numId w:val="48"/>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603AE8AE" w14:textId="77777777" w:rsidR="00D75B02" w:rsidRPr="00D75B02" w:rsidRDefault="00D75B02" w:rsidP="00B57574">
            <w:pPr>
              <w:pStyle w:val="TableText-Centre"/>
              <w:numPr>
                <w:ilvl w:val="1"/>
                <w:numId w:val="48"/>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63649A">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4EFD381F"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635EE017" w14:textId="5CC308A7" w:rsidR="00D75B02" w:rsidRPr="00D75B02" w:rsidRDefault="00D75B02" w:rsidP="0027625E">
            <w:pPr>
              <w:pStyle w:val="TableText-Centre"/>
              <w:numPr>
                <w:ilvl w:val="1"/>
                <w:numId w:val="48"/>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 xml:space="preserve">of either </w:t>
            </w:r>
            <w:r w:rsidR="00F36D7A">
              <w:rPr>
                <w:rFonts w:ascii="Times New Roman" w:hAnsi="Times New Roman" w:cs="Times New Roman"/>
                <w:sz w:val="20"/>
                <w:szCs w:val="20"/>
              </w:rPr>
              <w:t>‘</w:t>
            </w:r>
            <w:r w:rsidRPr="00D75B02">
              <w:rPr>
                <w:rFonts w:ascii="Times New Roman" w:hAnsi="Times New Roman" w:cs="Times New Roman"/>
                <w:sz w:val="20"/>
                <w:szCs w:val="20"/>
              </w:rPr>
              <w:t>Pending</w:t>
            </w:r>
            <w:r w:rsidR="00F36D7A">
              <w:rPr>
                <w:rFonts w:ascii="Times New Roman" w:hAnsi="Times New Roman" w:cs="Times New Roman"/>
                <w:sz w:val="20"/>
                <w:szCs w:val="20"/>
              </w:rPr>
              <w:t>’</w:t>
            </w:r>
            <w:r w:rsidRPr="00D75B02">
              <w:rPr>
                <w:rFonts w:ascii="Times New Roman" w:hAnsi="Times New Roman" w:cs="Times New Roman"/>
                <w:sz w:val="20"/>
                <w:szCs w:val="20"/>
              </w:rPr>
              <w:t xml:space="preserve">, </w:t>
            </w:r>
            <w:r w:rsidR="00F36D7A">
              <w:rPr>
                <w:rFonts w:ascii="Times New Roman" w:hAnsi="Times New Roman" w:cs="Times New Roman"/>
                <w:sz w:val="20"/>
                <w:szCs w:val="20"/>
              </w:rPr>
              <w:t>‘</w:t>
            </w:r>
            <w:r w:rsidRPr="00D75B02">
              <w:rPr>
                <w:rFonts w:ascii="Times New Roman" w:hAnsi="Times New Roman" w:cs="Times New Roman"/>
                <w:sz w:val="20"/>
                <w:szCs w:val="20"/>
              </w:rPr>
              <w:t>Whitelisted</w:t>
            </w:r>
            <w:r w:rsidR="00F36D7A">
              <w:rPr>
                <w:rFonts w:ascii="Times New Roman" w:hAnsi="Times New Roman" w:cs="Times New Roman"/>
                <w:sz w:val="20"/>
                <w:szCs w:val="20"/>
              </w:rPr>
              <w:t>’</w:t>
            </w:r>
            <w:r w:rsidRPr="00D75B02">
              <w:rPr>
                <w:rFonts w:ascii="Times New Roman" w:hAnsi="Times New Roman" w:cs="Times New Roman"/>
                <w:sz w:val="20"/>
                <w:szCs w:val="20"/>
              </w:rPr>
              <w:t xml:space="preserve">, </w:t>
            </w:r>
            <w:r w:rsidR="00F36D7A">
              <w:rPr>
                <w:rFonts w:ascii="Times New Roman" w:hAnsi="Times New Roman" w:cs="Times New Roman"/>
                <w:sz w:val="20"/>
                <w:szCs w:val="20"/>
              </w:rPr>
              <w:t>‘</w:t>
            </w:r>
            <w:r w:rsidRPr="00D75B02">
              <w:rPr>
                <w:rFonts w:ascii="Times New Roman" w:hAnsi="Times New Roman" w:cs="Times New Roman"/>
                <w:sz w:val="20"/>
                <w:szCs w:val="20"/>
              </w:rPr>
              <w:t>InstalledNotCommissioned</w:t>
            </w:r>
            <w:r w:rsidR="00F36D7A">
              <w:rPr>
                <w:rFonts w:ascii="Times New Roman" w:hAnsi="Times New Roman" w:cs="Times New Roman"/>
                <w:sz w:val="20"/>
                <w:szCs w:val="20"/>
              </w:rPr>
              <w:t>’</w:t>
            </w:r>
            <w:r w:rsidRPr="00D75B02">
              <w:rPr>
                <w:rFonts w:ascii="Times New Roman" w:hAnsi="Times New Roman" w:cs="Times New Roman"/>
                <w:sz w:val="20"/>
                <w:szCs w:val="20"/>
              </w:rPr>
              <w:t xml:space="preserve"> or </w:t>
            </w:r>
            <w:r w:rsidR="00F36D7A">
              <w:rPr>
                <w:rFonts w:ascii="Times New Roman" w:hAnsi="Times New Roman" w:cs="Times New Roman"/>
                <w:sz w:val="20"/>
                <w:szCs w:val="20"/>
              </w:rPr>
              <w:t>‘</w:t>
            </w:r>
            <w:r w:rsidRPr="00D75B02">
              <w:rPr>
                <w:rFonts w:ascii="Times New Roman" w:hAnsi="Times New Roman" w:cs="Times New Roman"/>
                <w:sz w:val="20"/>
                <w:szCs w:val="20"/>
              </w:rPr>
              <w:t>Commissioned</w:t>
            </w:r>
            <w:r w:rsidR="00F36D7A">
              <w:rPr>
                <w:rFonts w:ascii="Times New Roman" w:hAnsi="Times New Roman" w:cs="Times New Roman"/>
                <w:sz w:val="20"/>
                <w:szCs w:val="20"/>
              </w:rPr>
              <w:t>’</w:t>
            </w:r>
            <w:r w:rsidRPr="00D75B02">
              <w:rPr>
                <w:rFonts w:ascii="Times New Roman" w:hAnsi="Times New Roman" w:cs="Times New Roman"/>
                <w:sz w:val="20"/>
                <w:szCs w:val="20"/>
              </w:rPr>
              <w:t xml:space="preserve">. </w:t>
            </w:r>
          </w:p>
          <w:p w14:paraId="49C7C299" w14:textId="16574254" w:rsidR="00D75B02" w:rsidRPr="00D75B02" w:rsidRDefault="00D75B02" w:rsidP="00B57574">
            <w:pPr>
              <w:pStyle w:val="TableText-Centre"/>
              <w:numPr>
                <w:ilvl w:val="1"/>
                <w:numId w:val="48"/>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w:t>
            </w:r>
            <w:r w:rsidR="00F36D7A">
              <w:rPr>
                <w:rFonts w:ascii="Times New Roman" w:hAnsi="Times New Roman" w:cs="Times New Roman"/>
                <w:sz w:val="20"/>
                <w:szCs w:val="20"/>
              </w:rPr>
              <w:t>‘</w:t>
            </w:r>
            <w:r w:rsidRPr="00D75B02">
              <w:rPr>
                <w:rFonts w:ascii="Times New Roman" w:hAnsi="Times New Roman" w:cs="Times New Roman"/>
                <w:sz w:val="20"/>
                <w:szCs w:val="20"/>
              </w:rPr>
              <w:t>InstalledNotCommissioned</w:t>
            </w:r>
            <w:r w:rsidR="00F36D7A">
              <w:rPr>
                <w:rFonts w:ascii="Times New Roman" w:hAnsi="Times New Roman" w:cs="Times New Roman"/>
                <w:sz w:val="20"/>
                <w:szCs w:val="20"/>
              </w:rPr>
              <w:t>’</w:t>
            </w:r>
            <w:r w:rsidRPr="00D75B02">
              <w:rPr>
                <w:rFonts w:ascii="Times New Roman" w:hAnsi="Times New Roman" w:cs="Times New Roman"/>
                <w:sz w:val="20"/>
                <w:szCs w:val="20"/>
              </w:rPr>
              <w:t xml:space="preserve"> or </w:t>
            </w:r>
            <w:r w:rsidR="00F36D7A">
              <w:rPr>
                <w:rFonts w:ascii="Times New Roman" w:hAnsi="Times New Roman" w:cs="Times New Roman"/>
                <w:sz w:val="20"/>
                <w:szCs w:val="20"/>
              </w:rPr>
              <w:t>‘</w:t>
            </w:r>
            <w:r w:rsidRPr="00D75B02">
              <w:rPr>
                <w:rFonts w:ascii="Times New Roman" w:hAnsi="Times New Roman" w:cs="Times New Roman"/>
                <w:sz w:val="20"/>
                <w:szCs w:val="20"/>
              </w:rPr>
              <w:t>Commissioned</w:t>
            </w:r>
            <w:r w:rsidR="00F36D7A">
              <w:rPr>
                <w:rFonts w:ascii="Times New Roman" w:hAnsi="Times New Roman" w:cs="Times New Roman"/>
                <w:sz w:val="20"/>
                <w:szCs w:val="20"/>
              </w:rPr>
              <w:t>’</w:t>
            </w:r>
            <w:r w:rsidRPr="00D75B02">
              <w:rPr>
                <w:rFonts w:ascii="Times New Roman" w:hAnsi="Times New Roman" w:cs="Times New Roman"/>
                <w:sz w:val="20"/>
                <w:szCs w:val="20"/>
              </w:rPr>
              <w:t>.</w:t>
            </w:r>
          </w:p>
          <w:p w14:paraId="0F81452C"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6D475770"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1A9F2E26" w14:textId="77777777" w:rsidTr="005A5F95">
        <w:trPr>
          <w:cantSplit/>
          <w:trHeight w:val="372"/>
        </w:trPr>
        <w:tc>
          <w:tcPr>
            <w:tcW w:w="2518" w:type="dxa"/>
          </w:tcPr>
          <w:p w14:paraId="3FBB8CEC"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191A1C31"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19B85134"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4F1003B8"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346B7CCA"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67BA1655" w14:textId="77777777" w:rsidR="00463023" w:rsidRPr="00971C80" w:rsidRDefault="00463023" w:rsidP="00463023">
      <w:pPr>
        <w:pStyle w:val="Caption"/>
        <w:keepLines/>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16</w:t>
      </w:r>
      <w:r w:rsidR="000435F2">
        <w:rPr>
          <w:noProof/>
        </w:rPr>
        <w:fldChar w:fldCharType="end"/>
      </w:r>
      <w:r>
        <w:t xml:space="preserve"> </w:t>
      </w:r>
      <w:r w:rsidRPr="000B4DCD">
        <w:t xml:space="preserve">: </w:t>
      </w:r>
      <w:r>
        <w:t xml:space="preserve">Authorisation checks </w:t>
      </w:r>
    </w:p>
    <w:p w14:paraId="68F7B35D" w14:textId="77777777" w:rsidR="003305D6" w:rsidRPr="00971C80" w:rsidRDefault="003305D6" w:rsidP="008736C9">
      <w:pPr>
        <w:jc w:val="left"/>
      </w:pPr>
    </w:p>
    <w:p w14:paraId="01A8D3A0" w14:textId="77777777" w:rsidR="003A6425" w:rsidRPr="00971C80" w:rsidRDefault="002D04C9" w:rsidP="004371AA">
      <w:bookmarkStart w:id="305" w:name="_Toc397595388"/>
      <w:bookmarkStart w:id="306" w:name="_Toc397595632"/>
      <w:bookmarkStart w:id="307" w:name="_Toc397595389"/>
      <w:bookmarkStart w:id="308" w:name="_Toc397595633"/>
      <w:bookmarkStart w:id="309" w:name="_Toc397595390"/>
      <w:bookmarkStart w:id="310" w:name="_Toc397595634"/>
      <w:bookmarkStart w:id="311" w:name="_Toc397595391"/>
      <w:bookmarkStart w:id="312" w:name="_Toc397595635"/>
      <w:bookmarkEnd w:id="305"/>
      <w:bookmarkEnd w:id="306"/>
      <w:bookmarkEnd w:id="307"/>
      <w:bookmarkEnd w:id="308"/>
      <w:bookmarkEnd w:id="309"/>
      <w:bookmarkEnd w:id="310"/>
      <w:bookmarkEnd w:id="311"/>
      <w:bookmarkEnd w:id="312"/>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457333" w:rsidRPr="00457333">
        <w:fldChar w:fldCharType="begin"/>
      </w:r>
      <w:r w:rsidR="00457333" w:rsidRPr="00457333">
        <w:instrText xml:space="preserve"> REF _Ref402775918 \r \h </w:instrText>
      </w:r>
      <w:r w:rsidR="00457333">
        <w:instrText xml:space="preserve"> \* MERGEFORMAT </w:instrText>
      </w:r>
      <w:r w:rsidR="00457333" w:rsidRPr="00457333">
        <w:fldChar w:fldCharType="separate"/>
      </w:r>
      <w:r w:rsidR="0063649A">
        <w:t>3.5.10</w:t>
      </w:r>
      <w:r w:rsidR="00457333" w:rsidRPr="00457333">
        <w:fldChar w:fldCharType="end"/>
      </w:r>
      <w:r w:rsidR="00457333" w:rsidRPr="00457333">
        <w:t xml:space="preserve"> </w:t>
      </w:r>
      <w:r w:rsidRPr="00971C80">
        <w:t xml:space="preserve">for Response Code details. </w:t>
      </w:r>
    </w:p>
    <w:p w14:paraId="44CB56A0" w14:textId="77777777" w:rsidR="00A469E1" w:rsidRPr="00971C80" w:rsidRDefault="00A469E1">
      <w:pPr>
        <w:spacing w:after="200" w:line="276" w:lineRule="auto"/>
        <w:jc w:val="left"/>
        <w:rPr>
          <w:rFonts w:eastAsiaTheme="majorEastAsia"/>
          <w:b/>
          <w:bCs/>
        </w:rPr>
      </w:pPr>
    </w:p>
    <w:p w14:paraId="47C70620" w14:textId="17FFF3C0" w:rsidR="00B62266" w:rsidRPr="00971C80" w:rsidRDefault="002B1B65" w:rsidP="008736C9">
      <w:pPr>
        <w:pStyle w:val="Heading3"/>
        <w:jc w:val="left"/>
        <w:rPr>
          <w:rFonts w:cs="Times New Roman"/>
        </w:rPr>
      </w:pPr>
      <w:bookmarkStart w:id="313" w:name="_Ref402178574"/>
      <w:bookmarkStart w:id="314" w:name="_Toc474336698"/>
      <w:r w:rsidRPr="00971C80">
        <w:rPr>
          <w:rFonts w:cs="Times New Roman"/>
        </w:rPr>
        <w:t>Data Validation</w:t>
      </w:r>
      <w:bookmarkEnd w:id="313"/>
      <w:bookmarkEnd w:id="314"/>
    </w:p>
    <w:p w14:paraId="3942E24D"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55F0744B"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647EDDA5" w14:textId="77777777" w:rsidTr="00C95829">
        <w:trPr>
          <w:cantSplit/>
          <w:tblHeader/>
        </w:trPr>
        <w:tc>
          <w:tcPr>
            <w:tcW w:w="2892" w:type="dxa"/>
            <w:hideMark/>
          </w:tcPr>
          <w:p w14:paraId="04AA56AA" w14:textId="77777777" w:rsidR="00763C66" w:rsidRPr="00971C80" w:rsidRDefault="00763C66" w:rsidP="00763C66">
            <w:pPr>
              <w:keepNext/>
              <w:spacing w:before="60" w:after="60"/>
              <w:jc w:val="left"/>
              <w:rPr>
                <w:b/>
                <w:sz w:val="20"/>
                <w:szCs w:val="20"/>
              </w:rPr>
            </w:pPr>
            <w:r w:rsidRPr="00971C80">
              <w:rPr>
                <w:b/>
                <w:sz w:val="20"/>
                <w:szCs w:val="20"/>
              </w:rPr>
              <w:lastRenderedPageBreak/>
              <w:t>Validation Check</w:t>
            </w:r>
          </w:p>
        </w:tc>
        <w:tc>
          <w:tcPr>
            <w:tcW w:w="5245" w:type="dxa"/>
            <w:hideMark/>
          </w:tcPr>
          <w:p w14:paraId="15CB5D13"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3" w:type="dxa"/>
          </w:tcPr>
          <w:p w14:paraId="35BE66EA"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12AD09DC" w14:textId="77777777" w:rsidTr="00C95829">
        <w:trPr>
          <w:cantSplit/>
          <w:trHeight w:val="372"/>
        </w:trPr>
        <w:tc>
          <w:tcPr>
            <w:tcW w:w="2892" w:type="dxa"/>
          </w:tcPr>
          <w:p w14:paraId="7209FD72"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245" w:type="dxa"/>
          </w:tcPr>
          <w:p w14:paraId="044CFDF2"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18B6E663"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3BB123A8"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15B1A6A5"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3" w:type="dxa"/>
          </w:tcPr>
          <w:p w14:paraId="5B52CDC6"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022E1325" w14:textId="77777777" w:rsidTr="00DB2243">
        <w:trPr>
          <w:cantSplit/>
          <w:trHeight w:val="372"/>
        </w:trPr>
        <w:tc>
          <w:tcPr>
            <w:tcW w:w="2892" w:type="dxa"/>
          </w:tcPr>
          <w:p w14:paraId="13600A1A"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245" w:type="dxa"/>
          </w:tcPr>
          <w:p w14:paraId="66703E5E" w14:textId="77777777"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63649A">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3" w:type="dxa"/>
          </w:tcPr>
          <w:p w14:paraId="7B157B74"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2DBDD8E6" w14:textId="77777777" w:rsidTr="00DB2243">
        <w:trPr>
          <w:cantSplit/>
          <w:trHeight w:val="372"/>
        </w:trPr>
        <w:tc>
          <w:tcPr>
            <w:tcW w:w="2892" w:type="dxa"/>
          </w:tcPr>
          <w:p w14:paraId="3CA12B9D"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245" w:type="dxa"/>
          </w:tcPr>
          <w:p w14:paraId="0E12F038"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63649A">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63649A" w:rsidRPr="0063649A">
              <w:rPr>
                <w:sz w:val="20"/>
                <w:szCs w:val="20"/>
              </w:rPr>
              <w:t>Web Services</w:t>
            </w:r>
            <w:r w:rsidR="006042E8" w:rsidRPr="00971C80">
              <w:rPr>
                <w:sz w:val="20"/>
                <w:szCs w:val="20"/>
              </w:rPr>
              <w:fldChar w:fldCharType="end"/>
            </w:r>
          </w:p>
        </w:tc>
        <w:tc>
          <w:tcPr>
            <w:tcW w:w="1003" w:type="dxa"/>
          </w:tcPr>
          <w:p w14:paraId="07965815"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41A5611E" w14:textId="77777777" w:rsidTr="00C95829">
        <w:trPr>
          <w:cantSplit/>
          <w:trHeight w:val="372"/>
        </w:trPr>
        <w:tc>
          <w:tcPr>
            <w:tcW w:w="2892" w:type="dxa"/>
          </w:tcPr>
          <w:p w14:paraId="6736BD07"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245" w:type="dxa"/>
          </w:tcPr>
          <w:p w14:paraId="39FEAEB4"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3" w:type="dxa"/>
          </w:tcPr>
          <w:p w14:paraId="7A80FE36"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3B46C514" w14:textId="77777777" w:rsidTr="00C95829">
        <w:trPr>
          <w:cantSplit/>
          <w:trHeight w:val="372"/>
        </w:trPr>
        <w:tc>
          <w:tcPr>
            <w:tcW w:w="2892" w:type="dxa"/>
          </w:tcPr>
          <w:p w14:paraId="008B8D5A"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245" w:type="dxa"/>
          </w:tcPr>
          <w:p w14:paraId="04BA53D2"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3" w:type="dxa"/>
          </w:tcPr>
          <w:p w14:paraId="7B2E5383"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40C41553" w14:textId="77777777" w:rsidTr="00C95829">
        <w:trPr>
          <w:cantSplit/>
          <w:trHeight w:val="372"/>
        </w:trPr>
        <w:tc>
          <w:tcPr>
            <w:tcW w:w="2892" w:type="dxa"/>
          </w:tcPr>
          <w:p w14:paraId="25036DD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245" w:type="dxa"/>
          </w:tcPr>
          <w:p w14:paraId="0F9A1904" w14:textId="77777777" w:rsidR="00752DEC" w:rsidRDefault="00763C66" w:rsidP="00752DEC">
            <w:pPr>
              <w:spacing w:before="60" w:after="120"/>
              <w:jc w:val="left"/>
              <w:rPr>
                <w:sz w:val="20"/>
                <w:szCs w:val="20"/>
              </w:rPr>
            </w:pPr>
            <w:r w:rsidRPr="00752DEC">
              <w:rPr>
                <w:sz w:val="20"/>
                <w:szCs w:val="20"/>
              </w:rPr>
              <w:t xml:space="preserve">Check that there are no circular references in the sequence, i.e.a </w:t>
            </w:r>
            <w:r w:rsidR="0090787C" w:rsidRPr="00752DEC">
              <w:rPr>
                <w:sz w:val="20"/>
                <w:szCs w:val="20"/>
              </w:rPr>
              <w:t>Service Request or Signed Pre-Command</w:t>
            </w:r>
            <w:r w:rsidRPr="00752DEC">
              <w:rPr>
                <w:sz w:val="20"/>
                <w:szCs w:val="20"/>
              </w:rPr>
              <w:t>’s</w:t>
            </w:r>
          </w:p>
          <w:p w14:paraId="25BE799C" w14:textId="77777777" w:rsidR="00752DEC" w:rsidRPr="00752DEC" w:rsidRDefault="00763C66" w:rsidP="007F25B1">
            <w:pPr>
              <w:pStyle w:val="ListParagraph"/>
              <w:numPr>
                <w:ilvl w:val="0"/>
                <w:numId w:val="260"/>
              </w:numPr>
              <w:spacing w:before="60" w:after="120"/>
              <w:ind w:left="714" w:hanging="357"/>
              <w:contextualSpacing w:val="0"/>
              <w:jc w:val="left"/>
              <w:rPr>
                <w:sz w:val="20"/>
                <w:szCs w:val="20"/>
              </w:rPr>
            </w:pPr>
            <w:r w:rsidRPr="00752DEC">
              <w:rPr>
                <w:sz w:val="20"/>
                <w:szCs w:val="20"/>
              </w:rPr>
              <w:t xml:space="preserve">PrecedingRequestID is not its own RequestID </w:t>
            </w:r>
          </w:p>
          <w:p w14:paraId="174C1045" w14:textId="77777777" w:rsidR="00763C66" w:rsidRPr="00752DEC" w:rsidRDefault="006B237E" w:rsidP="007F25B1">
            <w:pPr>
              <w:pStyle w:val="ListParagraph"/>
              <w:numPr>
                <w:ilvl w:val="0"/>
                <w:numId w:val="260"/>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3" w:type="dxa"/>
          </w:tcPr>
          <w:p w14:paraId="5C18DC30"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3DD3B317" w14:textId="77777777" w:rsidTr="00C95829">
        <w:trPr>
          <w:cantSplit/>
          <w:trHeight w:val="372"/>
        </w:trPr>
        <w:tc>
          <w:tcPr>
            <w:tcW w:w="2892" w:type="dxa"/>
          </w:tcPr>
          <w:p w14:paraId="3D72DC9B"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245" w:type="dxa"/>
          </w:tcPr>
          <w:p w14:paraId="7A85FCC6"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013F294D"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3" w:type="dxa"/>
          </w:tcPr>
          <w:p w14:paraId="6F201BB4"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7C87071D" w14:textId="77777777" w:rsidTr="00DB2243">
        <w:trPr>
          <w:cantSplit/>
          <w:trHeight w:val="372"/>
        </w:trPr>
        <w:tc>
          <w:tcPr>
            <w:tcW w:w="2892" w:type="dxa"/>
          </w:tcPr>
          <w:p w14:paraId="7D8A518B" w14:textId="77777777" w:rsidR="00763C66" w:rsidRPr="00971C80" w:rsidRDefault="00763C66" w:rsidP="00D13F96">
            <w:pPr>
              <w:spacing w:before="60" w:after="60"/>
              <w:jc w:val="left"/>
              <w:rPr>
                <w:bCs/>
                <w:sz w:val="20"/>
                <w:szCs w:val="20"/>
              </w:rPr>
            </w:pPr>
            <w:r w:rsidRPr="00971C80">
              <w:rPr>
                <w:bCs/>
                <w:sz w:val="20"/>
                <w:szCs w:val="20"/>
              </w:rPr>
              <w:lastRenderedPageBreak/>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245" w:type="dxa"/>
          </w:tcPr>
          <w:p w14:paraId="3E6739AE" w14:textId="77777777"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63649A">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3" w:type="dxa"/>
          </w:tcPr>
          <w:p w14:paraId="191CAF8A"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6BE2FC16" w14:textId="77777777" w:rsidTr="00DB2243">
        <w:trPr>
          <w:cantSplit/>
          <w:trHeight w:val="372"/>
        </w:trPr>
        <w:tc>
          <w:tcPr>
            <w:tcW w:w="2892" w:type="dxa"/>
          </w:tcPr>
          <w:p w14:paraId="6328D666"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245" w:type="dxa"/>
          </w:tcPr>
          <w:p w14:paraId="30B5F26E" w14:textId="77777777"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63649A">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3" w:type="dxa"/>
          </w:tcPr>
          <w:p w14:paraId="4F22249A"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29F5657F" w14:textId="77777777" w:rsidTr="00C95829">
        <w:trPr>
          <w:cantSplit/>
          <w:trHeight w:val="372"/>
        </w:trPr>
        <w:tc>
          <w:tcPr>
            <w:tcW w:w="2892" w:type="dxa"/>
          </w:tcPr>
          <w:p w14:paraId="7DEDD784"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245" w:type="dxa"/>
          </w:tcPr>
          <w:p w14:paraId="2871E927" w14:textId="77777777"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63649A">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350A3CEF" w14:textId="77777777" w:rsidR="00763C66" w:rsidRPr="007E49C0" w:rsidRDefault="00B64680" w:rsidP="00C32A0B">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63649A">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alert 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63649A">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3" w:type="dxa"/>
          </w:tcPr>
          <w:p w14:paraId="64D06667"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3C5BF1B1" w14:textId="77777777" w:rsidTr="00C95829">
        <w:trPr>
          <w:cantSplit/>
          <w:trHeight w:val="372"/>
        </w:trPr>
        <w:tc>
          <w:tcPr>
            <w:tcW w:w="2892" w:type="dxa"/>
          </w:tcPr>
          <w:p w14:paraId="46437814"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245" w:type="dxa"/>
          </w:tcPr>
          <w:p w14:paraId="256260EC"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3" w:type="dxa"/>
          </w:tcPr>
          <w:p w14:paraId="4A2D066A"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3BDAE285" w14:textId="77777777" w:rsidTr="00DB2243">
        <w:trPr>
          <w:cantSplit/>
          <w:trHeight w:val="372"/>
        </w:trPr>
        <w:tc>
          <w:tcPr>
            <w:tcW w:w="2892" w:type="dxa"/>
          </w:tcPr>
          <w:p w14:paraId="2E53DD55"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245" w:type="dxa"/>
          </w:tcPr>
          <w:p w14:paraId="625ECB09" w14:textId="77777777"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63649A">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3" w:type="dxa"/>
          </w:tcPr>
          <w:p w14:paraId="69A00B35"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2348F6F2" w14:textId="77777777" w:rsidTr="00C95829">
        <w:trPr>
          <w:cantSplit/>
          <w:trHeight w:val="372"/>
        </w:trPr>
        <w:tc>
          <w:tcPr>
            <w:tcW w:w="2892" w:type="dxa"/>
          </w:tcPr>
          <w:p w14:paraId="5730E23B"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245" w:type="dxa"/>
          </w:tcPr>
          <w:p w14:paraId="0963CA14"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544C102B"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05153697" w14:textId="77777777"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63649A">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63649A">
              <w:rPr>
                <w:sz w:val="20"/>
                <w:szCs w:val="20"/>
              </w:rPr>
              <w:t>3.2.2</w:t>
            </w:r>
            <w:r w:rsidR="00CC30AD">
              <w:rPr>
                <w:sz w:val="20"/>
                <w:szCs w:val="20"/>
              </w:rPr>
              <w:fldChar w:fldCharType="end"/>
            </w:r>
            <w:r w:rsidRPr="00FB6625">
              <w:rPr>
                <w:sz w:val="20"/>
                <w:szCs w:val="20"/>
              </w:rPr>
              <w:t>.</w:t>
            </w:r>
          </w:p>
        </w:tc>
        <w:tc>
          <w:tcPr>
            <w:tcW w:w="1003" w:type="dxa"/>
          </w:tcPr>
          <w:p w14:paraId="19DBE0BA"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28D84EAF" w14:textId="77777777" w:rsidTr="00C95829">
        <w:trPr>
          <w:cantSplit/>
          <w:trHeight w:val="372"/>
        </w:trPr>
        <w:tc>
          <w:tcPr>
            <w:tcW w:w="2892" w:type="dxa"/>
          </w:tcPr>
          <w:p w14:paraId="41365E4E"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245" w:type="dxa"/>
          </w:tcPr>
          <w:p w14:paraId="5DCCBF9C"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3" w:type="dxa"/>
          </w:tcPr>
          <w:p w14:paraId="12DFA562"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6835AA54" w14:textId="77777777" w:rsidTr="00C95829">
        <w:trPr>
          <w:cantSplit/>
          <w:trHeight w:val="372"/>
        </w:trPr>
        <w:tc>
          <w:tcPr>
            <w:tcW w:w="2892" w:type="dxa"/>
          </w:tcPr>
          <w:p w14:paraId="0D4F5E41"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245" w:type="dxa"/>
          </w:tcPr>
          <w:p w14:paraId="38DF8C73"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731BF164"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3" w:type="dxa"/>
          </w:tcPr>
          <w:p w14:paraId="12086C76"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22597774" w14:textId="77777777" w:rsidTr="00C95829">
        <w:trPr>
          <w:cantSplit/>
          <w:trHeight w:val="372"/>
        </w:trPr>
        <w:tc>
          <w:tcPr>
            <w:tcW w:w="2892" w:type="dxa"/>
          </w:tcPr>
          <w:p w14:paraId="6DD452F2"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245" w:type="dxa"/>
          </w:tcPr>
          <w:p w14:paraId="057F067A"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3" w:type="dxa"/>
          </w:tcPr>
          <w:p w14:paraId="752833D5"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6C6B7C53" w14:textId="77777777" w:rsidTr="00C95829">
        <w:trPr>
          <w:cantSplit/>
          <w:trHeight w:val="372"/>
        </w:trPr>
        <w:tc>
          <w:tcPr>
            <w:tcW w:w="2892" w:type="dxa"/>
          </w:tcPr>
          <w:p w14:paraId="5D486765" w14:textId="77777777" w:rsidR="003D37EA" w:rsidRPr="00971C80" w:rsidRDefault="003D37EA" w:rsidP="00763C66">
            <w:pPr>
              <w:spacing w:before="60" w:after="60"/>
              <w:jc w:val="left"/>
              <w:rPr>
                <w:sz w:val="20"/>
                <w:szCs w:val="20"/>
              </w:rPr>
            </w:pPr>
            <w:r>
              <w:rPr>
                <w:sz w:val="20"/>
                <w:szCs w:val="20"/>
              </w:rPr>
              <w:lastRenderedPageBreak/>
              <w:t>Verify that the</w:t>
            </w:r>
            <w:r w:rsidRPr="003D37EA">
              <w:rPr>
                <w:sz w:val="20"/>
                <w:szCs w:val="20"/>
              </w:rPr>
              <w:t xml:space="preserve"> sequenced F</w:t>
            </w:r>
            <w:r>
              <w:rPr>
                <w:sz w:val="20"/>
                <w:szCs w:val="20"/>
              </w:rPr>
              <w:t>uture Dated (DSP) Request is valid</w:t>
            </w:r>
          </w:p>
        </w:tc>
        <w:tc>
          <w:tcPr>
            <w:tcW w:w="5245" w:type="dxa"/>
          </w:tcPr>
          <w:p w14:paraId="3DB367C1"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3" w:type="dxa"/>
          </w:tcPr>
          <w:p w14:paraId="26A03DB1"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7FA62EBF" w14:textId="77777777" w:rsidTr="00C95829">
        <w:trPr>
          <w:cantSplit/>
          <w:trHeight w:val="372"/>
        </w:trPr>
        <w:tc>
          <w:tcPr>
            <w:tcW w:w="2892" w:type="dxa"/>
          </w:tcPr>
          <w:p w14:paraId="728D71DD"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245" w:type="dxa"/>
          </w:tcPr>
          <w:p w14:paraId="375612E9" w14:textId="77777777" w:rsidR="00EB316A" w:rsidRPr="00971C80" w:rsidRDefault="00EB316A" w:rsidP="00EB316A">
            <w:pPr>
              <w:spacing w:before="60" w:after="120"/>
              <w:jc w:val="left"/>
              <w:rPr>
                <w:sz w:val="20"/>
                <w:szCs w:val="20"/>
              </w:rPr>
            </w:pPr>
            <w:r>
              <w:rPr>
                <w:sz w:val="20"/>
                <w:szCs w:val="20"/>
              </w:rPr>
              <w:t>Check that the Response to the sequenced Service Request does not return encrypted gas data</w:t>
            </w:r>
            <w:r w:rsidR="000164A6">
              <w:rPr>
                <w:sz w:val="20"/>
                <w:szCs w:val="20"/>
              </w:rPr>
              <w:t>.</w:t>
            </w:r>
          </w:p>
        </w:tc>
        <w:tc>
          <w:tcPr>
            <w:tcW w:w="1003" w:type="dxa"/>
          </w:tcPr>
          <w:p w14:paraId="7C205693"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5532F1FE" w14:textId="77777777" w:rsidTr="00C95829">
        <w:trPr>
          <w:cantSplit/>
          <w:trHeight w:val="372"/>
        </w:trPr>
        <w:tc>
          <w:tcPr>
            <w:tcW w:w="2892" w:type="dxa"/>
          </w:tcPr>
          <w:p w14:paraId="255C6494"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245" w:type="dxa"/>
          </w:tcPr>
          <w:p w14:paraId="648B39BC"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3" w:type="dxa"/>
          </w:tcPr>
          <w:p w14:paraId="4C32D56F" w14:textId="77777777" w:rsidR="00CB1095" w:rsidRDefault="00CB1095" w:rsidP="00763C66">
            <w:pPr>
              <w:spacing w:after="60" w:line="288" w:lineRule="auto"/>
              <w:jc w:val="center"/>
              <w:rPr>
                <w:sz w:val="20"/>
                <w:szCs w:val="20"/>
              </w:rPr>
            </w:pPr>
            <w:r>
              <w:rPr>
                <w:sz w:val="20"/>
                <w:szCs w:val="20"/>
              </w:rPr>
              <w:t>E55</w:t>
            </w:r>
          </w:p>
        </w:tc>
      </w:tr>
    </w:tbl>
    <w:p w14:paraId="1E7A81FB" w14:textId="77777777" w:rsidR="004803D7" w:rsidRPr="00971C80" w:rsidRDefault="00463023" w:rsidP="00E85ACF">
      <w:pPr>
        <w:pStyle w:val="Caption"/>
        <w:rPr>
          <w:szCs w:val="24"/>
        </w:rPr>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17</w:t>
      </w:r>
      <w:r w:rsidR="000435F2">
        <w:rPr>
          <w:noProof/>
        </w:rPr>
        <w:fldChar w:fldCharType="end"/>
      </w:r>
      <w:r>
        <w:t xml:space="preserve"> </w:t>
      </w:r>
      <w:r w:rsidRPr="000B4DCD">
        <w:t xml:space="preserve">: </w:t>
      </w:r>
      <w:r>
        <w:t xml:space="preserve">Validation checks on </w:t>
      </w:r>
      <w:r w:rsidRPr="00463023">
        <w:t>Service Requests and Signed Pre-Commands</w:t>
      </w:r>
      <w:bookmarkStart w:id="315" w:name="_Toc397595637"/>
      <w:bookmarkStart w:id="316" w:name="_Toc398216474"/>
      <w:bookmarkStart w:id="317" w:name="_Toc398216475"/>
      <w:bookmarkStart w:id="318" w:name="_Toc398216476"/>
      <w:bookmarkStart w:id="319" w:name="_Toc398216477"/>
      <w:bookmarkStart w:id="320" w:name="_Toc398216478"/>
      <w:bookmarkStart w:id="321" w:name="_Toc398216479"/>
      <w:bookmarkStart w:id="322" w:name="_Toc398216480"/>
      <w:bookmarkStart w:id="323" w:name="_Toc400721994"/>
      <w:bookmarkStart w:id="324" w:name="_Ref399414715"/>
      <w:bookmarkStart w:id="325" w:name="_Ref399414725"/>
      <w:bookmarkEnd w:id="315"/>
      <w:bookmarkEnd w:id="316"/>
      <w:bookmarkEnd w:id="317"/>
      <w:bookmarkEnd w:id="318"/>
      <w:bookmarkEnd w:id="319"/>
      <w:bookmarkEnd w:id="320"/>
      <w:bookmarkEnd w:id="321"/>
      <w:bookmarkEnd w:id="322"/>
      <w:r w:rsidR="00D13F96">
        <w:t xml:space="preserve"> </w:t>
      </w:r>
      <w:r w:rsidR="004803D7" w:rsidRPr="00971C80">
        <w:rPr>
          <w:szCs w:val="24"/>
        </w:rPr>
        <w:t>Key Cryptographic Operations</w:t>
      </w:r>
      <w:bookmarkEnd w:id="323"/>
    </w:p>
    <w:p w14:paraId="5CD93274"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326" w:name="_Toc410256224"/>
      <w:bookmarkStart w:id="327" w:name="_Ref441757892"/>
      <w:bookmarkStart w:id="328" w:name="_Ref441757922"/>
      <w:bookmarkStart w:id="329" w:name="_Toc474336699"/>
      <w:r w:rsidRPr="00971C80">
        <w:rPr>
          <w:rFonts w:eastAsia="Times New Roman" w:cs="Times New Roman"/>
          <w:szCs w:val="24"/>
        </w:rPr>
        <w:t>Key Cryptographic Operations</w:t>
      </w:r>
      <w:bookmarkEnd w:id="326"/>
      <w:bookmarkEnd w:id="327"/>
      <w:bookmarkEnd w:id="328"/>
      <w:bookmarkEnd w:id="329"/>
    </w:p>
    <w:p w14:paraId="137175CB"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02C0A492" w14:textId="77777777" w:rsidR="00357057" w:rsidRDefault="00357057" w:rsidP="004803D7">
      <w:pPr>
        <w:rPr>
          <w:rFonts w:eastAsiaTheme="minorHAnsi"/>
        </w:rPr>
      </w:pPr>
    </w:p>
    <w:p w14:paraId="337634E1"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58D76C4A" w14:textId="77777777" w:rsidR="00554EE3" w:rsidRDefault="00554EE3" w:rsidP="00704F85"/>
    <w:p w14:paraId="5B62277A"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here are a number of parameters that are required as part of the algorithm, these parameters define 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5F914FEE"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371E5CE7" w14:textId="77777777" w:rsidTr="00554EE3">
        <w:trPr>
          <w:cantSplit/>
          <w:tblHeader/>
        </w:trPr>
        <w:tc>
          <w:tcPr>
            <w:tcW w:w="3743" w:type="dxa"/>
            <w:hideMark/>
          </w:tcPr>
          <w:p w14:paraId="64B44AC8"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73A5B504"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0A4810DC" w14:textId="77777777" w:rsidTr="00554EE3">
        <w:trPr>
          <w:cantSplit/>
          <w:trHeight w:val="372"/>
        </w:trPr>
        <w:tc>
          <w:tcPr>
            <w:tcW w:w="3743" w:type="dxa"/>
          </w:tcPr>
          <w:p w14:paraId="22DEECE6"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5D330B5F"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658F2A31" w14:textId="77777777" w:rsidTr="00554EE3">
        <w:trPr>
          <w:cantSplit/>
          <w:trHeight w:val="372"/>
        </w:trPr>
        <w:tc>
          <w:tcPr>
            <w:tcW w:w="3743" w:type="dxa"/>
          </w:tcPr>
          <w:p w14:paraId="09BB7721"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77D5F118" w14:textId="77777777" w:rsidR="00233857" w:rsidRPr="00971C80" w:rsidRDefault="00233857" w:rsidP="0049798C">
            <w:pPr>
              <w:spacing w:before="60" w:after="120"/>
              <w:jc w:val="left"/>
              <w:rPr>
                <w:sz w:val="20"/>
                <w:szCs w:val="20"/>
              </w:rPr>
            </w:pPr>
            <w:hyperlink r:id="rId15" w:anchor="enveloped-signature" w:history="1">
              <w:r w:rsidRPr="0049798C">
                <w:rPr>
                  <w:sz w:val="20"/>
                  <w:szCs w:val="20"/>
                </w:rPr>
                <w:t>http://www.w3.org/2000/09/xmldsig#enveloped-signature</w:t>
              </w:r>
            </w:hyperlink>
          </w:p>
        </w:tc>
      </w:tr>
      <w:tr w:rsidR="00233857" w:rsidRPr="00971C80" w14:paraId="351B34C5" w14:textId="77777777" w:rsidTr="00554EE3">
        <w:trPr>
          <w:cantSplit/>
          <w:trHeight w:val="372"/>
        </w:trPr>
        <w:tc>
          <w:tcPr>
            <w:tcW w:w="3743" w:type="dxa"/>
          </w:tcPr>
          <w:p w14:paraId="40527909"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6FA22F0"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10D8452D" w14:textId="77777777" w:rsidTr="00554EE3">
        <w:trPr>
          <w:cantSplit/>
          <w:trHeight w:val="372"/>
        </w:trPr>
        <w:tc>
          <w:tcPr>
            <w:tcW w:w="3743" w:type="dxa"/>
          </w:tcPr>
          <w:p w14:paraId="6FC42C66"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53E84628" w14:textId="77777777" w:rsidR="00233857" w:rsidRPr="00971C80" w:rsidRDefault="00233857" w:rsidP="0049798C">
            <w:pPr>
              <w:spacing w:before="60" w:after="120"/>
              <w:jc w:val="left"/>
              <w:rPr>
                <w:sz w:val="20"/>
                <w:szCs w:val="20"/>
              </w:rPr>
            </w:pPr>
            <w:hyperlink r:id="rId16" w:anchor="ecdsa-sha256" w:history="1">
              <w:r w:rsidRPr="0049798C">
                <w:rPr>
                  <w:sz w:val="20"/>
                  <w:szCs w:val="20"/>
                </w:rPr>
                <w:t>http://www.w3.org/2001/04/xmldsig-more#ecdsa-sha256</w:t>
              </w:r>
            </w:hyperlink>
          </w:p>
        </w:tc>
      </w:tr>
      <w:tr w:rsidR="00233857" w:rsidRPr="00971C80" w14:paraId="60E8D036" w14:textId="77777777" w:rsidTr="00554EE3">
        <w:trPr>
          <w:cantSplit/>
          <w:trHeight w:val="372"/>
        </w:trPr>
        <w:tc>
          <w:tcPr>
            <w:tcW w:w="3743" w:type="dxa"/>
          </w:tcPr>
          <w:p w14:paraId="53E27E40"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33125237" w14:textId="77777777" w:rsidR="00233857" w:rsidRPr="00971C80" w:rsidRDefault="00233857" w:rsidP="0049798C">
            <w:pPr>
              <w:spacing w:before="60" w:after="120"/>
              <w:jc w:val="left"/>
              <w:rPr>
                <w:sz w:val="20"/>
                <w:szCs w:val="20"/>
              </w:rPr>
            </w:pPr>
            <w:hyperlink r:id="rId17" w:anchor="sha256" w:history="1">
              <w:r w:rsidRPr="0049798C">
                <w:rPr>
                  <w:sz w:val="20"/>
                  <w:szCs w:val="20"/>
                </w:rPr>
                <w:t>http://www.w3.org/2001/04/xmlenc#sha256</w:t>
              </w:r>
            </w:hyperlink>
          </w:p>
        </w:tc>
      </w:tr>
    </w:tbl>
    <w:p w14:paraId="5E88855A" w14:textId="77777777" w:rsidR="00704F85" w:rsidRDefault="00704F85" w:rsidP="004803D7">
      <w:pPr>
        <w:rPr>
          <w:rFonts w:eastAsiaTheme="minorHAnsi"/>
        </w:rPr>
      </w:pPr>
    </w:p>
    <w:p w14:paraId="3670B074" w14:textId="77777777" w:rsidR="00233857" w:rsidRPr="00971C80" w:rsidRDefault="00233857" w:rsidP="004803D7">
      <w:pPr>
        <w:rPr>
          <w:rFonts w:eastAsiaTheme="minorHAnsi"/>
        </w:rPr>
      </w:pPr>
    </w:p>
    <w:p w14:paraId="1C2E150E" w14:textId="77777777" w:rsidR="004803D7" w:rsidRPr="00971C80" w:rsidRDefault="00532711" w:rsidP="004803D7">
      <w:pPr>
        <w:pStyle w:val="Heading3"/>
        <w:keepLines w:val="0"/>
        <w:spacing w:before="240" w:after="120"/>
        <w:ind w:left="848" w:hanging="848"/>
        <w:rPr>
          <w:rFonts w:eastAsia="Times New Roman" w:cs="Times New Roman"/>
        </w:rPr>
      </w:pPr>
      <w:bookmarkStart w:id="330" w:name="_Toc400721996"/>
      <w:bookmarkStart w:id="331" w:name="_Toc395287492"/>
      <w:bookmarkStart w:id="332" w:name="_Toc375506035"/>
      <w:bookmarkStart w:id="333" w:name="_Toc400696332"/>
      <w:bookmarkStart w:id="334" w:name="_Toc400721995"/>
      <w:bookmarkStart w:id="335" w:name="_Ref402337774"/>
      <w:bookmarkStart w:id="336" w:name="_Toc474336700"/>
      <w:bookmarkEnd w:id="330"/>
      <w:bookmarkEnd w:id="331"/>
      <w:bookmarkEnd w:id="332"/>
      <w:bookmarkEnd w:id="333"/>
      <w:bookmarkEnd w:id="334"/>
      <w:r>
        <w:rPr>
          <w:rFonts w:eastAsia="Times New Roman" w:cs="Times New Roman"/>
        </w:rPr>
        <w:t>DUIS</w:t>
      </w:r>
      <w:r w:rsidR="004803D7" w:rsidRPr="00971C80">
        <w:rPr>
          <w:rFonts w:eastAsia="Times New Roman" w:cs="Times New Roman"/>
        </w:rPr>
        <w:t xml:space="preserve"> XML Service Request Signing</w:t>
      </w:r>
      <w:bookmarkEnd w:id="335"/>
      <w:bookmarkEnd w:id="336"/>
    </w:p>
    <w:p w14:paraId="2EEA756E" w14:textId="77777777" w:rsidR="004803D7" w:rsidRPr="00971C80" w:rsidRDefault="004803D7" w:rsidP="004803D7">
      <w:r w:rsidRPr="00971C80">
        <w:t xml:space="preserve">The User shall Digitally Sign every XML </w:t>
      </w:r>
      <w:r w:rsidR="0009503A" w:rsidRPr="00971C80">
        <w:t xml:space="preserve">format </w:t>
      </w:r>
      <w:r w:rsidRPr="00971C80">
        <w:t>Service Request and Signed Pre-Command sent to the DCC</w:t>
      </w:r>
      <w:r w:rsidR="009C60FB" w:rsidRPr="00971C80">
        <w:t xml:space="preserve"> using </w:t>
      </w:r>
      <w:r w:rsidR="00C15B2D">
        <w:t>a</w:t>
      </w:r>
      <w:r w:rsidR="00C15B2D" w:rsidRPr="00971C80">
        <w:t xml:space="preserve"> </w:t>
      </w:r>
      <w:r w:rsidR="000F340C" w:rsidRPr="00971C80">
        <w:t>User Role Signing Private Key</w:t>
      </w:r>
      <w:r w:rsidRPr="00971C80">
        <w:t>.</w:t>
      </w:r>
      <w:r w:rsidR="00C4755C">
        <w:t xml:space="preserve"> </w:t>
      </w:r>
      <w:r w:rsidR="000B23E7">
        <w:t xml:space="preserve">This must </w:t>
      </w:r>
      <w:r w:rsidR="00EA482C">
        <w:t xml:space="preserve">be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A separate User Role Signing Private Key must be used per User Id in use for each User.”</w:t>
      </w:r>
    </w:p>
    <w:p w14:paraId="73A7D167" w14:textId="77777777" w:rsidR="0026084E" w:rsidRDefault="0026084E" w:rsidP="004803D7">
      <w:pPr>
        <w:rPr>
          <w:rFonts w:eastAsiaTheme="minorHAnsi"/>
        </w:rPr>
      </w:pPr>
    </w:p>
    <w:p w14:paraId="08195176" w14:textId="77777777" w:rsidR="00821737" w:rsidRPr="00971C80" w:rsidRDefault="00821737" w:rsidP="004803D7">
      <w:pPr>
        <w:rPr>
          <w:rFonts w:eastAsiaTheme="minorHAnsi"/>
        </w:rPr>
      </w:pPr>
      <w:r w:rsidRPr="00971C80">
        <w:rPr>
          <w:rFonts w:eastAsiaTheme="minorHAnsi"/>
        </w:rPr>
        <w:lastRenderedPageBreak/>
        <w:t xml:space="preserve">Each User shall notify the DCC of the </w:t>
      </w:r>
      <w:r w:rsidR="00006D4D" w:rsidRPr="00971C80">
        <w:rPr>
          <w:rFonts w:eastAsiaTheme="minorHAnsi"/>
        </w:rPr>
        <w:t xml:space="preserve">Organisation Certificate corresponding to </w:t>
      </w:r>
      <w:r w:rsidR="00195E86" w:rsidRPr="00971C80">
        <w:rPr>
          <w:rFonts w:eastAsiaTheme="minorHAnsi"/>
        </w:rPr>
        <w:t xml:space="preserve">each </w:t>
      </w:r>
      <w:r w:rsidRPr="00971C80">
        <w:rPr>
          <w:rFonts w:eastAsiaTheme="minorHAnsi"/>
        </w:rPr>
        <w:t>User Role Signing Private Key</w:t>
      </w:r>
      <w:r w:rsidR="00006D4D" w:rsidRPr="00971C80">
        <w:rPr>
          <w:rFonts w:eastAsiaTheme="minorHAnsi"/>
        </w:rPr>
        <w:t xml:space="preserve"> that </w:t>
      </w:r>
      <w:r w:rsidR="00682427" w:rsidRPr="00971C80">
        <w:rPr>
          <w:rFonts w:eastAsiaTheme="minorHAnsi"/>
        </w:rPr>
        <w:t xml:space="preserve">they wish to use for </w:t>
      </w:r>
      <w:r w:rsidR="00006D4D" w:rsidRPr="00971C80">
        <w:rPr>
          <w:rFonts w:eastAsiaTheme="minorHAnsi"/>
        </w:rPr>
        <w:t xml:space="preserve">Digitally Signing </w:t>
      </w:r>
      <w:r w:rsidR="00682427" w:rsidRPr="00971C80">
        <w:rPr>
          <w:rFonts w:eastAsiaTheme="minorHAnsi"/>
        </w:rPr>
        <w:t xml:space="preserve">communications </w:t>
      </w:r>
      <w:r w:rsidR="00006D4D" w:rsidRPr="00971C80">
        <w:rPr>
          <w:rFonts w:eastAsiaTheme="minorHAnsi"/>
        </w:rPr>
        <w:t>to</w:t>
      </w:r>
      <w:r w:rsidR="00682427" w:rsidRPr="00971C80">
        <w:rPr>
          <w:rFonts w:eastAsiaTheme="minorHAnsi"/>
        </w:rPr>
        <w:t xml:space="preserve"> the DCC</w:t>
      </w:r>
      <w:r w:rsidR="00A57F92" w:rsidRPr="00971C80">
        <w:rPr>
          <w:rFonts w:eastAsiaTheme="minorHAnsi"/>
        </w:rPr>
        <w:t xml:space="preserve"> in </w:t>
      </w:r>
      <w:r w:rsidR="005D655A" w:rsidRPr="00971C80">
        <w:rPr>
          <w:rFonts w:eastAsiaTheme="minorHAnsi"/>
        </w:rPr>
        <w:t>accordance</w:t>
      </w:r>
      <w:r w:rsidR="00A57F92" w:rsidRPr="00971C80">
        <w:rPr>
          <w:rFonts w:eastAsiaTheme="minorHAnsi"/>
        </w:rPr>
        <w:t xml:space="preserve"> with the </w:t>
      </w:r>
      <w:r w:rsidR="005D655A" w:rsidRPr="00971C80">
        <w:rPr>
          <w:rFonts w:eastAsiaTheme="minorHAnsi"/>
        </w:rPr>
        <w:t>paragraph</w:t>
      </w:r>
      <w:r w:rsidR="00A57F92" w:rsidRPr="00971C80">
        <w:rPr>
          <w:rFonts w:eastAsiaTheme="minorHAnsi"/>
        </w:rPr>
        <w:t xml:space="preserve"> above</w:t>
      </w:r>
      <w:r w:rsidR="00682427" w:rsidRPr="00971C80">
        <w:rPr>
          <w:rFonts w:eastAsiaTheme="minorHAnsi"/>
        </w:rPr>
        <w:t>.</w:t>
      </w:r>
    </w:p>
    <w:p w14:paraId="4E56C4DA"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337" w:name="_Toc375506036"/>
      <w:bookmarkStart w:id="338" w:name="_Ref389124036"/>
      <w:bookmarkStart w:id="339" w:name="_Toc395287493"/>
      <w:bookmarkStart w:id="340" w:name="_Toc400721997"/>
      <w:bookmarkStart w:id="341" w:name="_Ref402169596"/>
      <w:bookmarkStart w:id="342" w:name="_Toc474336701"/>
      <w:bookmarkEnd w:id="337"/>
      <w:bookmarkEnd w:id="338"/>
      <w:bookmarkEnd w:id="339"/>
      <w:r w:rsidRPr="00971C80">
        <w:rPr>
          <w:rFonts w:eastAsia="Times New Roman" w:cs="Times New Roman"/>
        </w:rPr>
        <w:t>Transform Service Response Signature Validation</w:t>
      </w:r>
      <w:bookmarkEnd w:id="340"/>
      <w:bookmarkEnd w:id="341"/>
      <w:bookmarkEnd w:id="342"/>
    </w:p>
    <w:p w14:paraId="71CAC6BE"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0B376847" w14:textId="77777777" w:rsidR="004803D7" w:rsidRDefault="004803D7" w:rsidP="004803D7"/>
    <w:p w14:paraId="67A82C01"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39AD15C1" w14:textId="77777777" w:rsidR="002B7B64" w:rsidRPr="00971C80" w:rsidRDefault="002B7B64" w:rsidP="004803D7"/>
    <w:p w14:paraId="40285C76"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6770026A" w14:textId="77777777" w:rsidR="005A71B6" w:rsidRDefault="005A71B6" w:rsidP="004803D7"/>
    <w:p w14:paraId="4F199DC2" w14:textId="77777777" w:rsidR="004803D7" w:rsidRPr="00971C80" w:rsidRDefault="004803D7" w:rsidP="004803D7">
      <w:pPr>
        <w:pStyle w:val="Heading3"/>
        <w:keepLines w:val="0"/>
        <w:spacing w:before="240" w:after="120"/>
        <w:ind w:left="848" w:hanging="848"/>
        <w:rPr>
          <w:rFonts w:eastAsia="Times New Roman" w:cs="Times New Roman"/>
        </w:rPr>
      </w:pPr>
      <w:bookmarkStart w:id="343" w:name="_Toc375506037"/>
      <w:bookmarkStart w:id="344" w:name="_Toc395287494"/>
      <w:bookmarkStart w:id="345" w:name="_Toc400721998"/>
      <w:bookmarkStart w:id="346" w:name="_Toc474336702"/>
      <w:bookmarkEnd w:id="343"/>
      <w:bookmarkEnd w:id="344"/>
      <w:r w:rsidRPr="00971C80">
        <w:rPr>
          <w:rFonts w:eastAsia="Times New Roman" w:cs="Times New Roman"/>
        </w:rPr>
        <w:t>DCC Signed Service Responses</w:t>
      </w:r>
      <w:bookmarkEnd w:id="345"/>
      <w:bookmarkEnd w:id="346"/>
    </w:p>
    <w:p w14:paraId="24C601FB"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5B46C03D" w14:textId="77777777" w:rsidR="004803D7" w:rsidRPr="00971C80" w:rsidRDefault="004803D7" w:rsidP="004803D7"/>
    <w:p w14:paraId="4449DDFE" w14:textId="77777777" w:rsidR="004803D7" w:rsidRPr="00971C80" w:rsidRDefault="004803D7" w:rsidP="00F914E7">
      <w:pPr>
        <w:pStyle w:val="ListParagraph"/>
        <w:numPr>
          <w:ilvl w:val="0"/>
          <w:numId w:val="54"/>
        </w:numPr>
        <w:spacing w:after="200" w:line="276" w:lineRule="auto"/>
        <w:jc w:val="left"/>
      </w:pPr>
      <w:r w:rsidRPr="00971C80">
        <w:t>DCC Alert messages originating from the DCC;</w:t>
      </w:r>
    </w:p>
    <w:p w14:paraId="60D64073" w14:textId="77777777" w:rsidR="004803D7" w:rsidRPr="00971C80" w:rsidRDefault="004803D7" w:rsidP="00F914E7">
      <w:pPr>
        <w:pStyle w:val="ListParagraph"/>
        <w:numPr>
          <w:ilvl w:val="0"/>
          <w:numId w:val="54"/>
        </w:numPr>
        <w:spacing w:after="200" w:line="276" w:lineRule="auto"/>
        <w:jc w:val="left"/>
      </w:pPr>
      <w:r w:rsidRPr="00971C80">
        <w:t>Service Responses to Non-Device Service Requests that return data</w:t>
      </w:r>
      <w:r w:rsidR="000A22B5">
        <w:t xml:space="preserve"> within the body of the Response</w:t>
      </w:r>
      <w:r w:rsidRPr="00971C80">
        <w:t>;</w:t>
      </w:r>
    </w:p>
    <w:p w14:paraId="16735A31" w14:textId="77777777" w:rsidR="00EA482C" w:rsidRDefault="004803D7" w:rsidP="00F914E7">
      <w:pPr>
        <w:pStyle w:val="ListParagraph"/>
        <w:numPr>
          <w:ilvl w:val="0"/>
          <w:numId w:val="54"/>
        </w:numPr>
        <w:spacing w:after="200" w:line="276" w:lineRule="auto"/>
        <w:jc w:val="left"/>
      </w:pPr>
      <w:r w:rsidRPr="00971C80">
        <w:t xml:space="preserve">Service Responses returning a Command for </w:t>
      </w:r>
      <w:r w:rsidR="007D7FF0">
        <w:t>L</w:t>
      </w:r>
      <w:r w:rsidRPr="00971C80">
        <w:t xml:space="preserve">ocal </w:t>
      </w:r>
      <w:r w:rsidR="007D7FF0">
        <w:t>D</w:t>
      </w:r>
      <w:r w:rsidR="005D655A" w:rsidRPr="00971C80">
        <w:t>elivery</w:t>
      </w:r>
      <w:r w:rsidR="008604F4">
        <w:t>;</w:t>
      </w:r>
    </w:p>
    <w:p w14:paraId="6257B82E" w14:textId="77777777" w:rsidR="004803D7" w:rsidRPr="00971C80" w:rsidRDefault="00EA482C" w:rsidP="00EA482C">
      <w:pPr>
        <w:pStyle w:val="ListParagraph"/>
        <w:numPr>
          <w:ilvl w:val="0"/>
          <w:numId w:val="54"/>
        </w:numPr>
        <w:spacing w:after="200" w:line="276" w:lineRule="auto"/>
        <w:jc w:val="left"/>
      </w:pPr>
      <w:r w:rsidRPr="00EA482C">
        <w:t xml:space="preserve">Service Responses </w:t>
      </w:r>
      <w:r w:rsidR="008604F4">
        <w:t xml:space="preserve">containing Responses </w:t>
      </w:r>
      <w:r w:rsidRPr="00EA482C">
        <w:t>to Commands created by a D</w:t>
      </w:r>
      <w:r>
        <w:t>CC</w:t>
      </w:r>
      <w:r w:rsidRPr="00EA482C">
        <w:t xml:space="preserve"> Schedule</w:t>
      </w:r>
      <w:r w:rsidR="005D655A" w:rsidRPr="00971C80">
        <w:t>; and</w:t>
      </w:r>
    </w:p>
    <w:p w14:paraId="5A41A742" w14:textId="77777777" w:rsidR="00755D86" w:rsidRPr="00971C80" w:rsidRDefault="004803D7" w:rsidP="00EA482C">
      <w:pPr>
        <w:pStyle w:val="ListParagraph"/>
        <w:numPr>
          <w:ilvl w:val="0"/>
          <w:numId w:val="54"/>
        </w:numPr>
        <w:spacing w:after="200" w:line="276" w:lineRule="auto"/>
        <w:jc w:val="left"/>
      </w:pPr>
      <w:r w:rsidRPr="00971C80">
        <w:t xml:space="preserve">Service Responses </w:t>
      </w:r>
      <w:r w:rsidR="008604F4">
        <w:t xml:space="preserve">containing Responses </w:t>
      </w:r>
      <w:r w:rsidRPr="00971C80">
        <w:t xml:space="preserve">to </w:t>
      </w:r>
      <w:r w:rsidR="008604F4">
        <w:t xml:space="preserve">DCC issued </w:t>
      </w:r>
      <w:r w:rsidR="00EA482C" w:rsidRPr="00EA482C">
        <w:t xml:space="preserve">Commands </w:t>
      </w:r>
      <w:r w:rsidR="008604F4">
        <w:t xml:space="preserve">on behalf of </w:t>
      </w:r>
      <w:r w:rsidR="00EA482C" w:rsidRPr="00EA482C">
        <w:t>an Unknown Remote Party. Also applicable to Service Requests 6.21 (Request Handover Of DCC Controlled Device), 6.23 (Update Security Credentials (CoS)), 8.5 (Service Opt Out) and 8.12.2 (Restore GPF Device Log)</w:t>
      </w:r>
    </w:p>
    <w:p w14:paraId="23BA740F" w14:textId="77777777" w:rsidR="002B7B64" w:rsidRDefault="002B7B64" w:rsidP="004803D7"/>
    <w:p w14:paraId="43031833"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68C43192" w14:textId="77777777" w:rsidR="002B7B64" w:rsidRDefault="002B7B64" w:rsidP="004803D7"/>
    <w:p w14:paraId="49AE8E19"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488E29AD" w14:textId="77777777" w:rsidR="004803D7" w:rsidRPr="00971C80" w:rsidRDefault="004803D7" w:rsidP="004803D7">
      <w:pPr>
        <w:rPr>
          <w:rFonts w:ascii="Calibri" w:hAnsi="Calibri"/>
        </w:rPr>
      </w:pPr>
    </w:p>
    <w:p w14:paraId="10E1AE76" w14:textId="77777777" w:rsidR="001D3A46" w:rsidRPr="00971C80" w:rsidRDefault="006C5F09" w:rsidP="001D3A46">
      <w:pPr>
        <w:pStyle w:val="Heading2"/>
      </w:pPr>
      <w:bookmarkStart w:id="347" w:name="_Ref401328118"/>
      <w:bookmarkStart w:id="348" w:name="_Ref401328131"/>
      <w:bookmarkStart w:id="349" w:name="_Toc474336703"/>
      <w:r w:rsidRPr="00971C80">
        <w:t>Requests</w:t>
      </w:r>
      <w:bookmarkEnd w:id="324"/>
      <w:bookmarkEnd w:id="325"/>
      <w:bookmarkEnd w:id="347"/>
      <w:bookmarkEnd w:id="348"/>
      <w:bookmarkEnd w:id="349"/>
      <w:r w:rsidRPr="00971C80">
        <w:t xml:space="preserve"> </w:t>
      </w:r>
    </w:p>
    <w:p w14:paraId="3CEEABD3"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2B429804" w14:textId="77777777" w:rsidR="00F01912" w:rsidRPr="00971C80" w:rsidRDefault="00F01912" w:rsidP="00A06099">
      <w:pPr>
        <w:jc w:val="left"/>
      </w:pPr>
      <w:r w:rsidRPr="00971C80">
        <w:t xml:space="preserve">The Request Types described in this section are </w:t>
      </w:r>
      <w:r w:rsidR="00510FD6" w:rsidRPr="00971C80">
        <w:t>as follows:</w:t>
      </w:r>
    </w:p>
    <w:p w14:paraId="34CEAD8A" w14:textId="77777777" w:rsidR="00510FD6" w:rsidRPr="00971C80" w:rsidRDefault="00510FD6" w:rsidP="00FD5E65">
      <w:pPr>
        <w:pStyle w:val="ListParagraph"/>
        <w:numPr>
          <w:ilvl w:val="1"/>
          <w:numId w:val="37"/>
        </w:numPr>
        <w:jc w:val="left"/>
      </w:pPr>
      <w:r w:rsidRPr="00971C80">
        <w:t>Device Requests (Critical)</w:t>
      </w:r>
    </w:p>
    <w:p w14:paraId="77E46A09" w14:textId="77777777" w:rsidR="00510FD6" w:rsidRPr="00971C80" w:rsidRDefault="00510FD6" w:rsidP="00FD5E65">
      <w:pPr>
        <w:pStyle w:val="ListParagraph"/>
        <w:numPr>
          <w:ilvl w:val="1"/>
          <w:numId w:val="37"/>
        </w:numPr>
        <w:jc w:val="left"/>
      </w:pPr>
      <w:r w:rsidRPr="00971C80">
        <w:lastRenderedPageBreak/>
        <w:t>Device Requests (Non Critical)</w:t>
      </w:r>
    </w:p>
    <w:p w14:paraId="10C4D27C" w14:textId="77777777" w:rsidR="00510FD6" w:rsidRPr="00971C80" w:rsidRDefault="00510FD6" w:rsidP="00FD5E65">
      <w:pPr>
        <w:pStyle w:val="ListParagraph"/>
        <w:numPr>
          <w:ilvl w:val="1"/>
          <w:numId w:val="37"/>
        </w:numPr>
        <w:jc w:val="left"/>
      </w:pPr>
      <w:r w:rsidRPr="00971C80">
        <w:t>Non-Device Requests</w:t>
      </w:r>
    </w:p>
    <w:p w14:paraId="69CB9238"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41B570DE" w14:textId="77777777" w:rsidR="00F01912" w:rsidRPr="00971C80" w:rsidRDefault="00F01912" w:rsidP="00F01912"/>
    <w:p w14:paraId="68B7DE85" w14:textId="77777777"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63649A">
        <w:t>3.8</w:t>
      </w:r>
      <w:r w:rsidR="003F393D">
        <w:fldChar w:fldCharType="end"/>
      </w:r>
      <w:r w:rsidRPr="00971C80">
        <w:t>.</w:t>
      </w:r>
    </w:p>
    <w:p w14:paraId="70E08767" w14:textId="77777777"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63649A">
        <w:t>3.8</w:t>
      </w:r>
      <w:r w:rsidR="003F393D">
        <w:fldChar w:fldCharType="end"/>
      </w:r>
      <w:r w:rsidR="003F393D">
        <w:t xml:space="preserve"> </w:t>
      </w:r>
      <w:r w:rsidRPr="00971C80">
        <w:t>(request specific requirements).</w:t>
      </w:r>
    </w:p>
    <w:p w14:paraId="70B77A9E"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49E7F782" w14:textId="3BF385BA" w:rsidR="001D3A46" w:rsidRPr="00971C80" w:rsidRDefault="001D3A46" w:rsidP="001D3A46">
      <w:pPr>
        <w:pStyle w:val="Heading3"/>
      </w:pPr>
      <w:bookmarkStart w:id="350" w:name="_Toc400696337"/>
      <w:bookmarkStart w:id="351" w:name="_Toc400722000"/>
      <w:bookmarkStart w:id="352" w:name="_Toc398217766"/>
      <w:bookmarkStart w:id="353" w:name="_Toc474336704"/>
      <w:bookmarkEnd w:id="350"/>
      <w:bookmarkEnd w:id="351"/>
      <w:r w:rsidRPr="00971C80">
        <w:t>Request</w:t>
      </w:r>
      <w:bookmarkEnd w:id="352"/>
      <w:r w:rsidR="006C5F09" w:rsidRPr="00971C80">
        <w:t xml:space="preserve"> Format</w:t>
      </w:r>
      <w:bookmarkEnd w:id="353"/>
    </w:p>
    <w:p w14:paraId="630F16A8"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54E52277"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75681D99" w14:textId="77777777" w:rsidR="001D3A46" w:rsidRPr="00971C80" w:rsidRDefault="001D3A46" w:rsidP="00A06099">
      <w:pPr>
        <w:spacing w:after="200" w:line="276" w:lineRule="auto"/>
        <w:jc w:val="left"/>
      </w:pPr>
      <w:r w:rsidRPr="00971C80">
        <w:t>The diagram below illustrates the structure of a Service Request</w:t>
      </w:r>
      <w:r w:rsidR="00596B06" w:rsidRPr="00971C80">
        <w:t xml:space="preserve"> or Signed Pre-Command</w:t>
      </w:r>
      <w:r w:rsidRPr="00971C80">
        <w:t>.</w:t>
      </w:r>
    </w:p>
    <w:p w14:paraId="364465C7" w14:textId="095F92B0" w:rsidR="001D3A46" w:rsidRPr="00971C80" w:rsidRDefault="00C03D19" w:rsidP="001D3A46">
      <w:pPr>
        <w:pStyle w:val="ListParagraph"/>
        <w:ind w:left="0"/>
        <w:jc w:val="center"/>
      </w:pPr>
      <w:r w:rsidRPr="00971C80">
        <w:rPr>
          <w:noProof/>
          <w:lang w:eastAsia="en-GB"/>
        </w:rPr>
        <w:lastRenderedPageBreak/>
        <w:drawing>
          <wp:inline distT="0" distB="0" distL="0" distR="0" wp14:anchorId="039AFCC2" wp14:editId="6BDF45E3">
            <wp:extent cx="5278755" cy="4801964"/>
            <wp:effectExtent l="0" t="0" r="0" b="0"/>
            <wp:docPr id="6156" name="Picture 6156" descr="C:\Users\corominasm\Documents\DSP\DUGIS\XSD\Diagrams\DS.0243 ServiceUserGateway - DUGIS Draft 0.8 v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S\XSD\Diagrams\DS.0243 ServiceUserGateway - DUGIS Draft 0.8 v0.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8755" cy="4801964"/>
                    </a:xfrm>
                    <a:prstGeom prst="rect">
                      <a:avLst/>
                    </a:prstGeom>
                    <a:noFill/>
                    <a:ln>
                      <a:noFill/>
                    </a:ln>
                  </pic:spPr>
                </pic:pic>
              </a:graphicData>
            </a:graphic>
          </wp:inline>
        </w:drawing>
      </w:r>
    </w:p>
    <w:p w14:paraId="79014C0C" w14:textId="77777777" w:rsidR="001D3A46" w:rsidRPr="00971C80" w:rsidRDefault="001D3A46" w:rsidP="001D3A46">
      <w:pPr>
        <w:pStyle w:val="ListParagraph"/>
        <w:ind w:left="0"/>
        <w:jc w:val="center"/>
      </w:pPr>
    </w:p>
    <w:p w14:paraId="41CF5083" w14:textId="77777777" w:rsidR="00672697" w:rsidRDefault="00672697" w:rsidP="005A5F95">
      <w:pPr>
        <w:spacing w:before="120" w:after="200" w:line="276" w:lineRule="auto"/>
        <w:jc w:val="center"/>
        <w:rPr>
          <w:rFonts w:eastAsiaTheme="majorEastAsia"/>
          <w:b/>
          <w:bCs/>
          <w:caps/>
          <w:szCs w:val="28"/>
          <w:u w:val="single"/>
        </w:rPr>
      </w:pPr>
      <w:bookmarkStart w:id="354" w:name="_Ref400362676"/>
      <w:bookmarkStart w:id="355" w:name="_Toc400514034"/>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1</w:t>
      </w:r>
      <w:r w:rsidR="000435F2">
        <w:rPr>
          <w:noProof/>
        </w:rPr>
        <w:fldChar w:fldCharType="end"/>
      </w:r>
      <w:bookmarkEnd w:id="354"/>
      <w:r>
        <w:t xml:space="preserve"> </w:t>
      </w:r>
      <w:r w:rsidRPr="000B4DCD">
        <w:t>: Overall structure</w:t>
      </w:r>
      <w:bookmarkEnd w:id="355"/>
      <w:r w:rsidRPr="000B4DCD">
        <w:t xml:space="preserve"> of </w:t>
      </w:r>
      <w:r>
        <w:t xml:space="preserve">the </w:t>
      </w:r>
      <w:bookmarkStart w:id="356" w:name="_Toc400366316"/>
      <w:bookmarkStart w:id="357" w:name="_Toc400367608"/>
      <w:bookmarkStart w:id="358" w:name="_Toc400456442"/>
      <w:bookmarkStart w:id="359" w:name="_Toc400457477"/>
      <w:bookmarkStart w:id="360" w:name="_Toc400458515"/>
      <w:bookmarkStart w:id="361" w:name="_Toc400459540"/>
      <w:bookmarkStart w:id="362" w:name="_Toc400460698"/>
      <w:bookmarkStart w:id="363" w:name="_Toc400462698"/>
      <w:bookmarkStart w:id="364" w:name="_Toc400464076"/>
      <w:bookmarkStart w:id="365" w:name="_Toc400465448"/>
      <w:bookmarkStart w:id="366" w:name="_Toc400468459"/>
      <w:bookmarkStart w:id="367" w:name="_Toc400514069"/>
      <w:bookmarkStart w:id="368" w:name="_Toc400515517"/>
      <w:bookmarkStart w:id="369" w:name="_Toc400526228"/>
      <w:bookmarkStart w:id="370" w:name="_Toc400366317"/>
      <w:bookmarkStart w:id="371" w:name="_Toc400367609"/>
      <w:bookmarkStart w:id="372" w:name="_Toc400456443"/>
      <w:bookmarkStart w:id="373" w:name="_Toc400457478"/>
      <w:bookmarkStart w:id="374" w:name="_Toc400458516"/>
      <w:bookmarkStart w:id="375" w:name="_Toc400459541"/>
      <w:bookmarkStart w:id="376" w:name="_Toc400460699"/>
      <w:bookmarkStart w:id="377" w:name="_Toc400462699"/>
      <w:bookmarkStart w:id="378" w:name="_Toc400464077"/>
      <w:bookmarkStart w:id="379" w:name="_Toc400465449"/>
      <w:bookmarkStart w:id="380" w:name="_Toc400468460"/>
      <w:bookmarkStart w:id="381" w:name="_Toc400514070"/>
      <w:bookmarkStart w:id="382" w:name="_Toc400515518"/>
      <w:bookmarkStart w:id="383" w:name="_Toc400526229"/>
      <w:bookmarkStart w:id="384" w:name="_Toc400366318"/>
      <w:bookmarkStart w:id="385" w:name="_Toc400367610"/>
      <w:bookmarkStart w:id="386" w:name="_Toc400456444"/>
      <w:bookmarkStart w:id="387" w:name="_Toc400457479"/>
      <w:bookmarkStart w:id="388" w:name="_Toc400458517"/>
      <w:bookmarkStart w:id="389" w:name="_Toc400459542"/>
      <w:bookmarkStart w:id="390" w:name="_Toc400460700"/>
      <w:bookmarkStart w:id="391" w:name="_Toc400462700"/>
      <w:bookmarkStart w:id="392" w:name="_Toc400464078"/>
      <w:bookmarkStart w:id="393" w:name="_Toc400465450"/>
      <w:bookmarkStart w:id="394" w:name="_Toc400468461"/>
      <w:bookmarkStart w:id="395" w:name="_Toc400514071"/>
      <w:bookmarkStart w:id="396" w:name="_Toc400515519"/>
      <w:bookmarkStart w:id="397" w:name="_Toc400526230"/>
      <w:bookmarkStart w:id="398" w:name="_Toc400366320"/>
      <w:bookmarkStart w:id="399" w:name="_Toc400367612"/>
      <w:bookmarkStart w:id="400" w:name="_Toc400456446"/>
      <w:bookmarkStart w:id="401" w:name="_Toc400457481"/>
      <w:bookmarkStart w:id="402" w:name="_Toc400458519"/>
      <w:bookmarkStart w:id="403" w:name="_Toc400459544"/>
      <w:bookmarkStart w:id="404" w:name="_Toc400460702"/>
      <w:bookmarkStart w:id="405" w:name="_Toc400462702"/>
      <w:bookmarkStart w:id="406" w:name="_Toc400464080"/>
      <w:bookmarkStart w:id="407" w:name="_Toc400465452"/>
      <w:bookmarkStart w:id="408" w:name="_Toc400468463"/>
      <w:bookmarkStart w:id="409" w:name="_Toc400514073"/>
      <w:bookmarkStart w:id="410" w:name="_Toc400515521"/>
      <w:bookmarkStart w:id="411" w:name="_Toc400526232"/>
      <w:bookmarkStart w:id="412" w:name="_Toc400366321"/>
      <w:bookmarkStart w:id="413" w:name="_Toc400367613"/>
      <w:bookmarkStart w:id="414" w:name="_Toc400456447"/>
      <w:bookmarkStart w:id="415" w:name="_Toc400457482"/>
      <w:bookmarkStart w:id="416" w:name="_Toc400458520"/>
      <w:bookmarkStart w:id="417" w:name="_Toc400459545"/>
      <w:bookmarkStart w:id="418" w:name="_Toc400460703"/>
      <w:bookmarkStart w:id="419" w:name="_Toc400462703"/>
      <w:bookmarkStart w:id="420" w:name="_Toc400464081"/>
      <w:bookmarkStart w:id="421" w:name="_Toc400465453"/>
      <w:bookmarkStart w:id="422" w:name="_Toc400468464"/>
      <w:bookmarkStart w:id="423" w:name="_Toc400514074"/>
      <w:bookmarkStart w:id="424" w:name="_Toc400515522"/>
      <w:bookmarkStart w:id="425" w:name="_Toc400526233"/>
      <w:bookmarkStart w:id="426" w:name="_Toc400366322"/>
      <w:bookmarkStart w:id="427" w:name="_Toc400367614"/>
      <w:bookmarkStart w:id="428" w:name="_Toc400456448"/>
      <w:bookmarkStart w:id="429" w:name="_Toc400457483"/>
      <w:bookmarkStart w:id="430" w:name="_Toc400458521"/>
      <w:bookmarkStart w:id="431" w:name="_Toc400459546"/>
      <w:bookmarkStart w:id="432" w:name="_Toc400460704"/>
      <w:bookmarkStart w:id="433" w:name="_Toc400462704"/>
      <w:bookmarkStart w:id="434" w:name="_Toc400464082"/>
      <w:bookmarkStart w:id="435" w:name="_Toc400465454"/>
      <w:bookmarkStart w:id="436" w:name="_Toc400468465"/>
      <w:bookmarkStart w:id="437" w:name="_Toc400514075"/>
      <w:bookmarkStart w:id="438" w:name="_Toc400515523"/>
      <w:bookmarkStart w:id="439" w:name="_Toc400526234"/>
      <w:bookmarkStart w:id="440" w:name="_Toc400366323"/>
      <w:bookmarkStart w:id="441" w:name="_Toc400367615"/>
      <w:bookmarkStart w:id="442" w:name="_Toc400456449"/>
      <w:bookmarkStart w:id="443" w:name="_Toc400457484"/>
      <w:bookmarkStart w:id="444" w:name="_Toc400458522"/>
      <w:bookmarkStart w:id="445" w:name="_Toc400459547"/>
      <w:bookmarkStart w:id="446" w:name="_Toc400460705"/>
      <w:bookmarkStart w:id="447" w:name="_Toc400462705"/>
      <w:bookmarkStart w:id="448" w:name="_Toc400464083"/>
      <w:bookmarkStart w:id="449" w:name="_Toc400465455"/>
      <w:bookmarkStart w:id="450" w:name="_Toc400468466"/>
      <w:bookmarkStart w:id="451" w:name="_Toc400514076"/>
      <w:bookmarkStart w:id="452" w:name="_Toc400515524"/>
      <w:bookmarkStart w:id="453" w:name="_Toc40052623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r>
        <w:t>Request</w:t>
      </w:r>
    </w:p>
    <w:p w14:paraId="495077A6"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2F0AEEC7"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63649A">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63649A" w:rsidRPr="00971C80">
        <w:t>Header Format</w:t>
      </w:r>
      <w:r w:rsidR="006042E8" w:rsidRPr="00971C80">
        <w:fldChar w:fldCharType="end"/>
      </w:r>
      <w:r w:rsidR="00524C99" w:rsidRPr="00971C80">
        <w:t xml:space="preserve"> </w:t>
      </w:r>
    </w:p>
    <w:p w14:paraId="5177091B"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63649A">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63649A"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63649A">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63649A" w:rsidRPr="00971C80">
        <w:t>Signed Pre-Commands</w:t>
      </w:r>
      <w:r w:rsidR="00341D11">
        <w:fldChar w:fldCharType="end"/>
      </w:r>
      <w:r w:rsidR="006042E8" w:rsidRPr="00971C80">
        <w:t>.</w:t>
      </w:r>
    </w:p>
    <w:p w14:paraId="5EA52F37"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63649A">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63649A"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02114C17" w14:textId="53393BF5" w:rsidR="001D3A46" w:rsidRPr="00971C80" w:rsidRDefault="001D3A46" w:rsidP="00F000C9">
      <w:pPr>
        <w:pStyle w:val="Heading4"/>
        <w:rPr>
          <w:color w:val="auto"/>
        </w:rPr>
      </w:pPr>
      <w:r w:rsidRPr="00971C80">
        <w:rPr>
          <w:color w:val="auto"/>
        </w:rPr>
        <w:t xml:space="preserve"> </w:t>
      </w:r>
      <w:r w:rsidRPr="00971C80">
        <w:rPr>
          <w:color w:val="auto"/>
        </w:rPr>
        <w:tab/>
      </w:r>
      <w:bookmarkStart w:id="454" w:name="_Ref401320318"/>
      <w:r w:rsidRPr="00971C80">
        <w:rPr>
          <w:color w:val="auto"/>
        </w:rPr>
        <w:t>Header Format</w:t>
      </w:r>
      <w:bookmarkEnd w:id="454"/>
    </w:p>
    <w:p w14:paraId="6CA0D28A" w14:textId="77777777"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that are sent to the DCC with a header containing the data items corresponding to each of the Common Objects 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63649A">
        <w:t>3.8</w:t>
      </w:r>
      <w:r w:rsidR="00E4167C">
        <w:fldChar w:fldCharType="end"/>
      </w:r>
      <w:r w:rsidR="00E4167C">
        <w:t xml:space="preserve"> </w:t>
      </w:r>
      <w:r w:rsidRPr="00971C80">
        <w:t>.</w:t>
      </w:r>
    </w:p>
    <w:p w14:paraId="70B9DD36" w14:textId="77777777" w:rsidR="001D3A46" w:rsidRPr="00971C80" w:rsidRDefault="008920ED" w:rsidP="00A06099">
      <w:pPr>
        <w:spacing w:after="200" w:line="276" w:lineRule="auto"/>
        <w:jc w:val="left"/>
      </w:pPr>
      <w:r w:rsidRPr="00971C80">
        <w:lastRenderedPageBreak/>
        <w:t xml:space="preserve">In addition to the table referenced below, the Common Objects are further defined with the </w:t>
      </w:r>
      <w:r w:rsidR="002B6239">
        <w:t>DUIS XML Schema</w:t>
      </w:r>
      <w:r w:rsidRPr="00971C80">
        <w:t>.</w:t>
      </w:r>
      <w:r w:rsidR="001D3A46" w:rsidRPr="00971C80">
        <w:t xml:space="preserve"> </w:t>
      </w:r>
    </w:p>
    <w:p w14:paraId="256852BC"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2BF242A0" w14:textId="77777777" w:rsidTr="001D7F39">
        <w:trPr>
          <w:cantSplit/>
          <w:tblHeader/>
        </w:trPr>
        <w:tc>
          <w:tcPr>
            <w:tcW w:w="1668" w:type="dxa"/>
            <w:hideMark/>
          </w:tcPr>
          <w:p w14:paraId="2E3AC25A"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1F3EB82F"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442CB379"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01EDFEF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225B8461"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08A6171C" w14:textId="77777777" w:rsidTr="0090405C">
        <w:trPr>
          <w:cantSplit/>
          <w:trHeight w:val="372"/>
        </w:trPr>
        <w:tc>
          <w:tcPr>
            <w:tcW w:w="1668" w:type="dxa"/>
          </w:tcPr>
          <w:p w14:paraId="07F2C640"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07AC3BBA"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757C0411"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31B4F48A"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06162F6C" w14:textId="77777777"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63649A">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1C25FB2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7821EF58"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48E808CA"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54ADE0D9" w14:textId="77777777" w:rsidTr="001D7F39">
        <w:trPr>
          <w:cantSplit/>
        </w:trPr>
        <w:tc>
          <w:tcPr>
            <w:tcW w:w="1668" w:type="dxa"/>
          </w:tcPr>
          <w:p w14:paraId="66D14BF6"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065BFE74"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123D52B4"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559A7D76"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22CBE8F1"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03B42D90"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32448FC8"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0B4CB46A"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18B2084C"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00F51186"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0607AD9C" w14:textId="77777777" w:rsidTr="0090405C">
        <w:trPr>
          <w:cantSplit/>
        </w:trPr>
        <w:tc>
          <w:tcPr>
            <w:tcW w:w="1668" w:type="dxa"/>
          </w:tcPr>
          <w:p w14:paraId="2D97D441"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34B68460"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59012AA5"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1CCDD8A1"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1FFC666A" w14:textId="77777777"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63649A">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0F1C6C0"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46629036"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4E434700"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4C78A2AC" w14:textId="77777777" w:rsidTr="001D7F39">
        <w:trPr>
          <w:cantSplit/>
        </w:trPr>
        <w:tc>
          <w:tcPr>
            <w:tcW w:w="1668" w:type="dxa"/>
          </w:tcPr>
          <w:p w14:paraId="6F9BEEA5"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Command</w:t>
            </w:r>
            <w:r w:rsidR="00E76D26" w:rsidRPr="00971C80">
              <w:rPr>
                <w:rFonts w:ascii="Times New Roman" w:hAnsi="Times New Roman" w:cs="Times New Roman"/>
                <w:sz w:val="20"/>
                <w:szCs w:val="20"/>
              </w:rPr>
              <w:t>Variant</w:t>
            </w:r>
          </w:p>
        </w:tc>
        <w:tc>
          <w:tcPr>
            <w:tcW w:w="1984" w:type="dxa"/>
          </w:tcPr>
          <w:p w14:paraId="4C1F19E4"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603113AC" w14:textId="77777777" w:rsidR="00E76D26" w:rsidRPr="00971C80" w:rsidRDefault="00E76D26"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55CC9123" w14:textId="77777777" w:rsidR="008920ED" w:rsidRPr="00971C80" w:rsidRDefault="008920ED"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23E8DBE2" w14:textId="77777777" w:rsidR="00E76D26" w:rsidRPr="00971C80" w:rsidRDefault="00E76D26"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374843B8"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6A5AC2C8"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63649A">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36EF63CD"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8D46D97"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Possible Values </w:t>
            </w:r>
          </w:p>
          <w:p w14:paraId="287D0396"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Send (Non-Critical)</w:t>
            </w:r>
          </w:p>
          <w:p w14:paraId="5EFF6124"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Return for local delivery (Non-Critical)</w:t>
            </w:r>
          </w:p>
          <w:p w14:paraId="063E7F25"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Send and Return for local delivery (Non-Critical)</w:t>
            </w:r>
          </w:p>
          <w:p w14:paraId="26A0527C"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Transform</w:t>
            </w:r>
          </w:p>
          <w:p w14:paraId="6F8920AE"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Send (Critical)</w:t>
            </w:r>
          </w:p>
          <w:p w14:paraId="7AB7B7E8"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Return for local delivery (Critical)</w:t>
            </w:r>
          </w:p>
          <w:p w14:paraId="7517337E"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Send and Return for local delivery (Critical)</w:t>
            </w:r>
          </w:p>
          <w:p w14:paraId="161F5E7D" w14:textId="77777777" w:rsidR="00E76D26" w:rsidRPr="00971C80" w:rsidRDefault="00E76D26" w:rsidP="00924CA0">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Non</w:t>
            </w:r>
            <w:r w:rsidR="00924CA0">
              <w:rPr>
                <w:rFonts w:ascii="Times New Roman" w:hAnsi="Times New Roman" w:cs="Times New Roman"/>
                <w:sz w:val="20"/>
                <w:szCs w:val="20"/>
              </w:rPr>
              <w:t>-</w:t>
            </w:r>
            <w:r w:rsidRPr="00971C80">
              <w:rPr>
                <w:rFonts w:ascii="Times New Roman" w:hAnsi="Times New Roman" w:cs="Times New Roman"/>
                <w:sz w:val="20"/>
                <w:szCs w:val="20"/>
              </w:rPr>
              <w:t>Device Request</w:t>
            </w:r>
            <w:r w:rsidRPr="00971C80">
              <w:rPr>
                <w:rFonts w:ascii="Times New Roman" w:hAnsi="Times New Roman" w:cs="Times New Roman"/>
                <w:bCs/>
                <w:sz w:val="20"/>
                <w:szCs w:val="20"/>
              </w:rPr>
              <w:t xml:space="preserve"> </w:t>
            </w:r>
          </w:p>
        </w:tc>
      </w:tr>
      <w:tr w:rsidR="00781820" w:rsidRPr="00971C80" w14:paraId="063019FE" w14:textId="77777777" w:rsidTr="0090405C">
        <w:trPr>
          <w:cantSplit/>
        </w:trPr>
        <w:tc>
          <w:tcPr>
            <w:tcW w:w="1668" w:type="dxa"/>
          </w:tcPr>
          <w:p w14:paraId="4B058257"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1984" w:type="dxa"/>
          </w:tcPr>
          <w:p w14:paraId="2D6625FD"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42CC2158"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2C27FCEB"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63649A">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151E95F2"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516B1ED5" w14:textId="77777777"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63649A">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158ABAE1"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54C32107" w14:textId="77777777" w:rsidTr="0090405C">
        <w:trPr>
          <w:cantSplit/>
        </w:trPr>
        <w:tc>
          <w:tcPr>
            <w:tcW w:w="1668" w:type="dxa"/>
          </w:tcPr>
          <w:p w14:paraId="7E61C6FD"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081BCE13"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2DBD739D"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5809172A" w14:textId="77777777"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63649A">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6FCA8AE2"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483EFE21" w14:textId="77777777"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63649A">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33A825E9"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5CD6EB06" w14:textId="77777777" w:rsidR="00602662" w:rsidRPr="00463023" w:rsidRDefault="00463023" w:rsidP="00E85ACF">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18</w:t>
      </w:r>
      <w:r w:rsidR="000435F2">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p>
    <w:p w14:paraId="3C032B15"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60989FAA" w14:textId="0497A5A7" w:rsidR="001D3A46" w:rsidRPr="00971C80" w:rsidRDefault="001D3A46" w:rsidP="00F000C9">
      <w:pPr>
        <w:pStyle w:val="Heading4"/>
        <w:rPr>
          <w:color w:val="auto"/>
        </w:rPr>
      </w:pPr>
      <w:r w:rsidRPr="00971C80">
        <w:rPr>
          <w:color w:val="auto"/>
        </w:rPr>
        <w:t xml:space="preserve"> </w:t>
      </w:r>
      <w:r w:rsidRPr="00971C80">
        <w:rPr>
          <w:color w:val="auto"/>
        </w:rPr>
        <w:tab/>
      </w:r>
      <w:bookmarkStart w:id="455" w:name="_Ref399145412"/>
      <w:r w:rsidRPr="00971C80">
        <w:rPr>
          <w:color w:val="auto"/>
        </w:rPr>
        <w:t>Service Request Body Format</w:t>
      </w:r>
      <w:bookmarkEnd w:id="455"/>
    </w:p>
    <w:p w14:paraId="5A323132" w14:textId="77777777"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63649A">
        <w:t>3.8</w:t>
      </w:r>
      <w:r w:rsidR="003F393D">
        <w:fldChar w:fldCharType="end"/>
      </w:r>
      <w:r w:rsidR="00EE03D7" w:rsidRPr="00971C80">
        <w:t>.</w:t>
      </w:r>
      <w:r w:rsidR="00602662" w:rsidRPr="00971C80">
        <w:t xml:space="preserve"> </w:t>
      </w:r>
    </w:p>
    <w:p w14:paraId="52962F58" w14:textId="77777777"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63649A">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63649A" w:rsidRPr="00971C80">
        <w:t>Service Request Matrix</w:t>
      </w:r>
      <w:r w:rsidR="00602662" w:rsidRPr="00971C80">
        <w:fldChar w:fldCharType="end"/>
      </w:r>
      <w:r w:rsidRPr="00971C80">
        <w:t>. This list can be sub-divided as follows:</w:t>
      </w:r>
    </w:p>
    <w:p w14:paraId="66A31730"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63649A">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19BD6C93"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63649A">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12FAF89B" w14:textId="77777777" w:rsidR="00602662" w:rsidRPr="00971C80" w:rsidRDefault="00602662" w:rsidP="00F000C9">
      <w:pPr>
        <w:pStyle w:val="Heading4"/>
        <w:rPr>
          <w:color w:val="auto"/>
        </w:rPr>
      </w:pPr>
      <w:r w:rsidRPr="00971C80">
        <w:rPr>
          <w:color w:val="auto"/>
        </w:rPr>
        <w:lastRenderedPageBreak/>
        <w:tab/>
        <w:t>Signed Pre-Command Body Format</w:t>
      </w:r>
    </w:p>
    <w:p w14:paraId="41200470" w14:textId="77777777"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63649A">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63649A" w:rsidRPr="00971C80">
        <w:t>Signed Pre-Commands</w:t>
      </w:r>
      <w:r w:rsidR="00341D11">
        <w:fldChar w:fldCharType="end"/>
      </w:r>
      <w:r w:rsidRPr="00971C80">
        <w:t>.</w:t>
      </w:r>
    </w:p>
    <w:p w14:paraId="04570406" w14:textId="2B6EB318" w:rsidR="00B4629D" w:rsidRPr="00971C80" w:rsidRDefault="00EE5A12" w:rsidP="00F000C9">
      <w:pPr>
        <w:pStyle w:val="Heading4"/>
        <w:rPr>
          <w:color w:val="auto"/>
        </w:rPr>
      </w:pPr>
      <w:r w:rsidRPr="00971C80">
        <w:rPr>
          <w:color w:val="auto"/>
        </w:rPr>
        <w:tab/>
      </w:r>
      <w:bookmarkStart w:id="456" w:name="_Ref399421263"/>
      <w:r w:rsidR="00B4629D" w:rsidRPr="00971C80">
        <w:rPr>
          <w:color w:val="auto"/>
        </w:rPr>
        <w:t>Digital Signature</w:t>
      </w:r>
      <w:bookmarkEnd w:id="456"/>
    </w:p>
    <w:p w14:paraId="19420AA9"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0B68D77A" w14:textId="77777777" w:rsidTr="00EE5A12">
        <w:tc>
          <w:tcPr>
            <w:tcW w:w="0" w:type="auto"/>
            <w:hideMark/>
          </w:tcPr>
          <w:p w14:paraId="159FBCE1"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2C1DC228"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0CAE37C6"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129E661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1BF8547"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6EC1A9F3" w14:textId="77777777" w:rsidTr="00EE5A12">
        <w:tc>
          <w:tcPr>
            <w:tcW w:w="0" w:type="auto"/>
          </w:tcPr>
          <w:p w14:paraId="501F1F43"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54FF332B" w14:textId="77777777" w:rsidR="00B4629D" w:rsidRPr="000E039D" w:rsidRDefault="00B4629D" w:rsidP="00974D5F">
            <w:pPr>
              <w:pStyle w:val="TableText-Centre"/>
              <w:keepLines/>
              <w:jc w:val="left"/>
              <w:rPr>
                <w:rFonts w:ascii="Times New Roman" w:hAnsi="Times New Roman" w:cs="Times New Roman"/>
                <w:sz w:val="20"/>
                <w:szCs w:val="20"/>
                <w:lang w:val="fr-FR"/>
              </w:rPr>
            </w:pPr>
            <w:r w:rsidRPr="000E039D">
              <w:rPr>
                <w:rFonts w:ascii="Times New Roman" w:hAnsi="Times New Roman" w:cs="Times New Roman"/>
                <w:sz w:val="20"/>
                <w:szCs w:val="20"/>
                <w:lang w:val="fr-FR"/>
              </w:rPr>
              <w:t>User</w:t>
            </w:r>
            <w:r w:rsidR="0060519C" w:rsidRPr="000E039D">
              <w:rPr>
                <w:rFonts w:ascii="Times New Roman" w:hAnsi="Times New Roman" w:cs="Times New Roman"/>
                <w:sz w:val="20"/>
                <w:szCs w:val="20"/>
                <w:lang w:val="fr-FR"/>
              </w:rPr>
              <w:t>’s</w:t>
            </w:r>
            <w:r w:rsidRPr="000E039D">
              <w:rPr>
                <w:rFonts w:ascii="Times New Roman" w:hAnsi="Times New Roman" w:cs="Times New Roman"/>
                <w:sz w:val="20"/>
                <w:szCs w:val="20"/>
                <w:lang w:val="fr-FR"/>
              </w:rPr>
              <w:t xml:space="preserve"> </w:t>
            </w:r>
            <w:r w:rsidR="0060519C" w:rsidRPr="000E039D">
              <w:rPr>
                <w:rFonts w:ascii="Times New Roman" w:hAnsi="Times New Roman" w:cs="Times New Roman"/>
                <w:sz w:val="20"/>
                <w:szCs w:val="20"/>
                <w:lang w:val="fr-FR"/>
              </w:rPr>
              <w:t xml:space="preserve">SMKI Organisational Certificate </w:t>
            </w:r>
            <w:r w:rsidRPr="000E039D">
              <w:rPr>
                <w:rFonts w:ascii="Times New Roman" w:hAnsi="Times New Roman" w:cs="Times New Roman"/>
                <w:sz w:val="20"/>
                <w:szCs w:val="20"/>
                <w:lang w:val="fr-FR"/>
              </w:rPr>
              <w:t>Digital Signature</w:t>
            </w:r>
          </w:p>
          <w:p w14:paraId="5D5ACCB0"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7F6B747E"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58610FF1"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1EAD684B"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7D86D39E"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8715474"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16A1B7E1" w14:textId="77777777" w:rsidR="002036D3" w:rsidRPr="00463023" w:rsidRDefault="002036D3" w:rsidP="002036D3">
      <w:pPr>
        <w:pStyle w:val="Caption"/>
        <w:keepLines/>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19</w:t>
      </w:r>
      <w:r w:rsidR="000435F2">
        <w:rPr>
          <w:noProof/>
        </w:rPr>
        <w:fldChar w:fldCharType="end"/>
      </w:r>
      <w:r>
        <w:t xml:space="preserve"> </w:t>
      </w:r>
      <w:r w:rsidRPr="000B4DCD">
        <w:t xml:space="preserve">: </w:t>
      </w:r>
      <w:r>
        <w:t xml:space="preserve">Digital signature </w:t>
      </w:r>
    </w:p>
    <w:p w14:paraId="5517FC18" w14:textId="01B59881" w:rsidR="001D3A46" w:rsidRPr="00971C80" w:rsidRDefault="002F6C25" w:rsidP="001D3A46">
      <w:pPr>
        <w:pStyle w:val="Heading3"/>
      </w:pPr>
      <w:bookmarkStart w:id="457" w:name="_Toc474336705"/>
      <w:r w:rsidRPr="00971C80">
        <w:t>“Device” Service Requests</w:t>
      </w:r>
      <w:bookmarkEnd w:id="457"/>
    </w:p>
    <w:p w14:paraId="142EF7E4"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68E8B121" w14:textId="77777777"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63649A">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63649A"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63649A">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41E02DE2" w14:textId="1F222B0D" w:rsidR="001D3A46" w:rsidRPr="00971C80" w:rsidRDefault="002F6C25" w:rsidP="001D3A46">
      <w:pPr>
        <w:pStyle w:val="Heading3"/>
      </w:pPr>
      <w:bookmarkStart w:id="458" w:name="_Toc474336706"/>
      <w:r w:rsidRPr="00971C80">
        <w:t>Non-Device Service Requests</w:t>
      </w:r>
      <w:bookmarkEnd w:id="458"/>
    </w:p>
    <w:p w14:paraId="504D0A59"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3692CA9B" w14:textId="77777777"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63649A">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63649A"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63649A">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387360B8" w14:textId="77777777" w:rsidR="00341D11" w:rsidRPr="00341D11" w:rsidRDefault="00341D11" w:rsidP="00341D11">
      <w:pPr>
        <w:pStyle w:val="Heading3"/>
      </w:pPr>
      <w:bookmarkStart w:id="459" w:name="_Toc474336707"/>
      <w:bookmarkStart w:id="460" w:name="_Toc398217767"/>
      <w:bookmarkStart w:id="461" w:name="_Ref402175620"/>
      <w:r w:rsidRPr="00341D11">
        <w:t>Service Requests received from an Unknown Remote Party (URP)</w:t>
      </w:r>
      <w:bookmarkEnd w:id="459"/>
    </w:p>
    <w:p w14:paraId="3D524677"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186611FC" w14:textId="77777777" w:rsidR="00341D11" w:rsidRDefault="00341D11" w:rsidP="001529BB">
      <w:pPr>
        <w:spacing w:after="200"/>
      </w:pPr>
      <w:r>
        <w:lastRenderedPageBreak/>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1ECCA05A" w14:textId="77777777" w:rsidR="00341D11" w:rsidRPr="00971C80"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2B307231" w14:textId="77777777" w:rsidR="002C2958" w:rsidRPr="00971C80" w:rsidRDefault="003D5E1F" w:rsidP="001D3A46">
      <w:pPr>
        <w:pStyle w:val="Heading3"/>
      </w:pPr>
      <w:bookmarkStart w:id="462" w:name="_Ref420659886"/>
      <w:bookmarkStart w:id="463" w:name="_Toc474336708"/>
      <w:r w:rsidRPr="00971C80">
        <w:t xml:space="preserve">Signed </w:t>
      </w:r>
      <w:r w:rsidR="001D3A46" w:rsidRPr="00971C80">
        <w:t>Pre-</w:t>
      </w:r>
      <w:r w:rsidR="001E4FE2" w:rsidRPr="00971C80">
        <w:t>Command</w:t>
      </w:r>
      <w:r w:rsidR="001D3A46" w:rsidRPr="00971C80">
        <w:t>s</w:t>
      </w:r>
      <w:bookmarkEnd w:id="460"/>
      <w:bookmarkEnd w:id="461"/>
      <w:bookmarkEnd w:id="462"/>
      <w:bookmarkEnd w:id="463"/>
      <w:r w:rsidR="001D3A46" w:rsidRPr="00971C80">
        <w:t xml:space="preserve"> </w:t>
      </w:r>
    </w:p>
    <w:p w14:paraId="7C997EF0" w14:textId="77777777" w:rsidR="00C229CC" w:rsidRPr="00971C80" w:rsidRDefault="00C229CC" w:rsidP="00A06099">
      <w:pPr>
        <w:spacing w:after="200" w:line="276" w:lineRule="auto"/>
        <w:jc w:val="left"/>
      </w:pPr>
      <w:r w:rsidRPr="00971C80">
        <w:t xml:space="preserve">The DCC shall transform Critical Service Requests into Pre-Commands and return to the User (See </w:t>
      </w:r>
      <w:r w:rsidR="003D7A9A">
        <w:t>clause</w:t>
      </w:r>
      <w:r w:rsidRPr="00971C80">
        <w:t xml:space="preserve"> </w:t>
      </w:r>
      <w:r w:rsidR="007C281C" w:rsidRPr="00971C80">
        <w:fldChar w:fldCharType="begin"/>
      </w:r>
      <w:r w:rsidR="007C281C" w:rsidRPr="00971C80">
        <w:instrText xml:space="preserve"> REF _Ref399420682 \r \h </w:instrText>
      </w:r>
      <w:r w:rsidR="007C281C" w:rsidRPr="00971C80">
        <w:fldChar w:fldCharType="separate"/>
      </w:r>
      <w:r w:rsidR="0063649A">
        <w:t>3.5.4</w:t>
      </w:r>
      <w:r w:rsidR="007C281C" w:rsidRPr="00971C80">
        <w:fldChar w:fldCharType="end"/>
      </w:r>
      <w:r w:rsidRPr="00971C80">
        <w:t xml:space="preserve"> - </w:t>
      </w:r>
      <w:r w:rsidR="007C281C" w:rsidRPr="00971C80">
        <w:fldChar w:fldCharType="begin"/>
      </w:r>
      <w:r w:rsidR="007C281C" w:rsidRPr="00971C80">
        <w:instrText xml:space="preserve"> REF _Ref399420682 \h </w:instrText>
      </w:r>
      <w:r w:rsidR="007C281C" w:rsidRPr="00971C80">
        <w:fldChar w:fldCharType="separate"/>
      </w:r>
      <w:r w:rsidR="0063649A" w:rsidRPr="00971C80">
        <w:t>Response to Transform Request – PreCommand Format</w:t>
      </w:r>
      <w:r w:rsidR="007C281C" w:rsidRPr="00971C80">
        <w:fldChar w:fldCharType="end"/>
      </w:r>
      <w:r w:rsidRPr="00971C80">
        <w:t xml:space="preserve"> for details). The User shall Digitally Sign </w:t>
      </w:r>
      <w:r w:rsidR="00B16EE5">
        <w:t xml:space="preserve">both </w:t>
      </w:r>
      <w:r w:rsidRPr="00971C80">
        <w:t xml:space="preserve">the </w:t>
      </w:r>
      <w:r w:rsidR="00B16EE5">
        <w:t xml:space="preserve">GBCS Payload of the </w:t>
      </w:r>
      <w:r w:rsidRPr="00971C80">
        <w:t xml:space="preserve">Pre-Command </w:t>
      </w:r>
      <w:r w:rsidR="00B16EE5">
        <w:t xml:space="preserve">and the associated XML message </w:t>
      </w:r>
      <w:r w:rsidRPr="00971C80">
        <w:t>before submission to the DCC as a Signed Pre-Command as described below.</w:t>
      </w:r>
    </w:p>
    <w:p w14:paraId="27A7C5C9" w14:textId="77777777"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63649A">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63649A"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6A5B6897"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4FC84804" w14:textId="77777777"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63649A">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 xml:space="preserve">Reference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517F8F27"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5E4B898C" w14:textId="77777777" w:rsidTr="005433A8">
        <w:trPr>
          <w:cantSplit/>
        </w:trPr>
        <w:tc>
          <w:tcPr>
            <w:tcW w:w="0" w:type="auto"/>
            <w:hideMark/>
          </w:tcPr>
          <w:p w14:paraId="25A3B2DF"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1411D77A"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0B841B38"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6614FA26"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4DCD7698"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25A15979" w14:textId="77777777" w:rsidTr="005433A8">
        <w:tblPrEx>
          <w:tblLook w:val="0420" w:firstRow="1" w:lastRow="0" w:firstColumn="0" w:lastColumn="0" w:noHBand="0" w:noVBand="1"/>
        </w:tblPrEx>
        <w:trPr>
          <w:cantSplit/>
        </w:trPr>
        <w:tc>
          <w:tcPr>
            <w:tcW w:w="0" w:type="auto"/>
          </w:tcPr>
          <w:p w14:paraId="12E8A205"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019C4B59"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64034B47"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6D6BDA9A"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5DAE3C41"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004A82A0"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581F503"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1AFD0CDD" w14:textId="77777777" w:rsidTr="005433A8">
        <w:trPr>
          <w:cantSplit/>
        </w:trPr>
        <w:tc>
          <w:tcPr>
            <w:tcW w:w="0" w:type="auto"/>
          </w:tcPr>
          <w:p w14:paraId="39F22F9B"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1B190D13"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2B175B7C" w14:textId="77777777" w:rsidR="00703F91" w:rsidRDefault="00703F91" w:rsidP="00DB015C">
            <w:pPr>
              <w:spacing w:before="60" w:after="60"/>
              <w:jc w:val="left"/>
              <w:rPr>
                <w:sz w:val="20"/>
                <w:szCs w:val="20"/>
                <w:lang w:eastAsia="en-GB"/>
              </w:rPr>
            </w:pPr>
            <w:r>
              <w:rPr>
                <w:sz w:val="20"/>
                <w:szCs w:val="20"/>
                <w:lang w:eastAsia="en-GB"/>
              </w:rPr>
              <w:t>Valid set ;</w:t>
            </w:r>
          </w:p>
          <w:p w14:paraId="3A1D65C2" w14:textId="77777777" w:rsidR="00703F91" w:rsidRPr="005A5F95" w:rsidRDefault="00703F91" w:rsidP="007F25B1">
            <w:pPr>
              <w:pStyle w:val="ListParagraph"/>
              <w:numPr>
                <w:ilvl w:val="0"/>
                <w:numId w:val="235"/>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14D5A8C8"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63B8CA4F"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433627BE"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0F9F8535"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75C60C48"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49D211AE"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78E34D27" w14:textId="77777777" w:rsidR="004B6E0A" w:rsidRPr="00463023" w:rsidRDefault="004B6E0A" w:rsidP="004B6E0A">
      <w:pPr>
        <w:pStyle w:val="Caption"/>
        <w:keepLines/>
      </w:pPr>
      <w:bookmarkStart w:id="464" w:name="_Toc398217768"/>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20</w:t>
      </w:r>
      <w:r w:rsidR="000435F2">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p>
    <w:p w14:paraId="4313CD53" w14:textId="77777777" w:rsidR="002B1964" w:rsidRPr="00971C80" w:rsidRDefault="002B1964">
      <w:pPr>
        <w:spacing w:after="200" w:line="276" w:lineRule="auto"/>
        <w:jc w:val="left"/>
      </w:pPr>
    </w:p>
    <w:p w14:paraId="69B8C23D" w14:textId="77777777" w:rsidR="002B1964" w:rsidRPr="00971C80" w:rsidRDefault="002B1964" w:rsidP="00A06099">
      <w:pPr>
        <w:keepNext/>
        <w:spacing w:after="200" w:line="276" w:lineRule="auto"/>
        <w:jc w:val="left"/>
      </w:pPr>
      <w:r w:rsidRPr="00971C80">
        <w:t>The diagram below illustrates the structure of a Signed Pre-</w:t>
      </w:r>
      <w:r w:rsidR="001E4FE2" w:rsidRPr="00971C80">
        <w:t>Command</w:t>
      </w:r>
      <w:r w:rsidRPr="00971C80">
        <w:t>.</w:t>
      </w:r>
    </w:p>
    <w:p w14:paraId="70009D3C" w14:textId="77777777" w:rsidR="00AA621B" w:rsidRDefault="002B1964" w:rsidP="00AA621B">
      <w:pPr>
        <w:keepNext/>
        <w:spacing w:before="120" w:after="200" w:line="276" w:lineRule="auto"/>
        <w:jc w:val="center"/>
      </w:pPr>
      <w:r w:rsidRPr="00971C80">
        <w:rPr>
          <w:noProof/>
          <w:lang w:eastAsia="en-GB"/>
        </w:rPr>
        <w:drawing>
          <wp:inline distT="0" distB="0" distL="0" distR="0" wp14:anchorId="6F890422" wp14:editId="76707121">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629D0965" w14:textId="77777777"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2</w:t>
      </w:r>
      <w:r w:rsidR="000435F2">
        <w:rPr>
          <w:noProof/>
        </w:rPr>
        <w:fldChar w:fldCharType="end"/>
      </w:r>
      <w:r>
        <w:t xml:space="preserve"> </w:t>
      </w:r>
      <w:r w:rsidRPr="000B4DCD">
        <w:t xml:space="preserve">: Overall structure of </w:t>
      </w:r>
      <w:r>
        <w:t>the Signed Pre-Command</w:t>
      </w:r>
    </w:p>
    <w:p w14:paraId="3D7E589C"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31A283F" w14:textId="77777777" w:rsidR="006C5F09" w:rsidRPr="00971C80" w:rsidRDefault="006C5F09" w:rsidP="006C5F09">
      <w:pPr>
        <w:pStyle w:val="Heading2"/>
      </w:pPr>
      <w:bookmarkStart w:id="465" w:name="_Ref399414744"/>
      <w:bookmarkStart w:id="466" w:name="_Ref399414755"/>
      <w:bookmarkStart w:id="467" w:name="_Toc474336709"/>
      <w:r w:rsidRPr="00971C80">
        <w:lastRenderedPageBreak/>
        <w:t>Responses</w:t>
      </w:r>
      <w:bookmarkEnd w:id="465"/>
      <w:bookmarkEnd w:id="466"/>
      <w:bookmarkEnd w:id="467"/>
      <w:r w:rsidRPr="00971C80">
        <w:t xml:space="preserve"> </w:t>
      </w:r>
    </w:p>
    <w:p w14:paraId="0D86CEFC"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07BF41B6" w14:textId="77777777" w:rsidR="002F6C25" w:rsidRPr="00971C80"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43051E1A" w14:textId="77777777" w:rsidTr="004B6E0A">
        <w:tc>
          <w:tcPr>
            <w:tcW w:w="3363" w:type="pct"/>
          </w:tcPr>
          <w:p w14:paraId="4F48A461"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30D6FF19"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0EF71683" w14:textId="77777777" w:rsidTr="004B6E0A">
        <w:trPr>
          <w:trHeight w:val="372"/>
        </w:trPr>
        <w:tc>
          <w:tcPr>
            <w:tcW w:w="3363" w:type="pct"/>
          </w:tcPr>
          <w:p w14:paraId="366091E1"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31C934B0"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4F5EE4D1" w14:textId="77777777" w:rsidTr="004B6E0A">
        <w:trPr>
          <w:trHeight w:val="372"/>
        </w:trPr>
        <w:tc>
          <w:tcPr>
            <w:tcW w:w="3363" w:type="pct"/>
          </w:tcPr>
          <w:p w14:paraId="38275983"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58A1B9B9"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53ACD1B2" w14:textId="77777777" w:rsidTr="004B6E0A">
        <w:trPr>
          <w:trHeight w:val="372"/>
        </w:trPr>
        <w:tc>
          <w:tcPr>
            <w:tcW w:w="3363" w:type="pct"/>
          </w:tcPr>
          <w:p w14:paraId="067D1460"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07835050"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0BFA8CBC" w14:textId="77777777" w:rsidTr="004B6E0A">
        <w:trPr>
          <w:trHeight w:val="372"/>
        </w:trPr>
        <w:tc>
          <w:tcPr>
            <w:tcW w:w="3363" w:type="pct"/>
          </w:tcPr>
          <w:p w14:paraId="27F58231"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10905431"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4D63D918" w14:textId="77777777" w:rsidTr="004B6E0A">
        <w:trPr>
          <w:trHeight w:val="372"/>
        </w:trPr>
        <w:tc>
          <w:tcPr>
            <w:tcW w:w="3363" w:type="pct"/>
          </w:tcPr>
          <w:p w14:paraId="25F5ACDD"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5CF5665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16D630EE" w14:textId="77777777" w:rsidTr="004B6E0A">
        <w:trPr>
          <w:trHeight w:val="372"/>
        </w:trPr>
        <w:tc>
          <w:tcPr>
            <w:tcW w:w="3363" w:type="pct"/>
          </w:tcPr>
          <w:p w14:paraId="0A8C3E1F"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4137DAEB"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75A44A2D" w14:textId="77777777" w:rsidTr="004B6E0A">
        <w:trPr>
          <w:trHeight w:val="372"/>
        </w:trPr>
        <w:tc>
          <w:tcPr>
            <w:tcW w:w="3363" w:type="pct"/>
          </w:tcPr>
          <w:p w14:paraId="321FDFD9"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0BDB42F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20A532B4" w14:textId="77777777" w:rsidTr="004B6E0A">
        <w:trPr>
          <w:trHeight w:val="372"/>
        </w:trPr>
        <w:tc>
          <w:tcPr>
            <w:tcW w:w="3363" w:type="pct"/>
          </w:tcPr>
          <w:p w14:paraId="3ABEA1C0"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3E5010E7"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7C96F37C" w14:textId="77777777" w:rsidR="004B6E0A" w:rsidRPr="00463023" w:rsidRDefault="004B6E0A" w:rsidP="004B6E0A">
      <w:pPr>
        <w:pStyle w:val="Caption"/>
        <w:keepLines/>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21</w:t>
      </w:r>
      <w:r w:rsidR="000435F2">
        <w:rPr>
          <w:noProof/>
        </w:rPr>
        <w:fldChar w:fldCharType="end"/>
      </w:r>
      <w:r>
        <w:t xml:space="preserve"> </w:t>
      </w:r>
      <w:r w:rsidRPr="000B4DCD">
        <w:t xml:space="preserve">: </w:t>
      </w:r>
      <w:r>
        <w:t>Response delivery patterns</w:t>
      </w:r>
    </w:p>
    <w:p w14:paraId="4607E2EB"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3799296A" w14:textId="56ACC64A" w:rsidR="001D3A46" w:rsidRPr="00971C80" w:rsidRDefault="004F23DC" w:rsidP="001D3A46">
      <w:pPr>
        <w:pStyle w:val="Heading3"/>
      </w:pPr>
      <w:bookmarkStart w:id="468" w:name="_Toc474336710"/>
      <w:r w:rsidRPr="00971C80">
        <w:t xml:space="preserve">Service </w:t>
      </w:r>
      <w:r w:rsidR="001D3A46" w:rsidRPr="00971C80">
        <w:t>Response</w:t>
      </w:r>
      <w:bookmarkEnd w:id="464"/>
      <w:r w:rsidR="006C5F09" w:rsidRPr="00971C80">
        <w:t xml:space="preserve"> </w:t>
      </w:r>
      <w:r>
        <w:t>f</w:t>
      </w:r>
      <w:r w:rsidR="006C5F09" w:rsidRPr="00971C80">
        <w:t>ormat</w:t>
      </w:r>
      <w:bookmarkEnd w:id="468"/>
    </w:p>
    <w:p w14:paraId="09D68B65"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6AE6AE6"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6C47BEC9"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76F1EEE" w14:textId="77777777" w:rsidR="003215A3" w:rsidRPr="00971C80" w:rsidRDefault="003215A3" w:rsidP="00D433B9">
      <w:pPr>
        <w:spacing w:after="200" w:line="276" w:lineRule="auto"/>
        <w:jc w:val="left"/>
      </w:pPr>
    </w:p>
    <w:p w14:paraId="1D025852" w14:textId="77777777" w:rsidR="003215A3" w:rsidRPr="00971C80" w:rsidRDefault="003215A3" w:rsidP="00D433B9">
      <w:pPr>
        <w:spacing w:after="200" w:line="276" w:lineRule="auto"/>
        <w:jc w:val="left"/>
      </w:pPr>
    </w:p>
    <w:p w14:paraId="7E02FCAE" w14:textId="77777777" w:rsidR="001D3A46" w:rsidRPr="00971C80" w:rsidRDefault="001D3A46" w:rsidP="00CC30AD">
      <w:pPr>
        <w:keepNext/>
        <w:spacing w:after="200" w:line="276" w:lineRule="auto"/>
        <w:jc w:val="left"/>
      </w:pPr>
      <w:r w:rsidRPr="00971C80">
        <w:lastRenderedPageBreak/>
        <w:t>The diagram below illustrates the structure of a Service Response.</w:t>
      </w:r>
    </w:p>
    <w:p w14:paraId="53A49692" w14:textId="306A768A" w:rsidR="00E35217" w:rsidRPr="00971C80" w:rsidRDefault="00E35217" w:rsidP="00A06099">
      <w:pPr>
        <w:spacing w:after="200" w:line="276" w:lineRule="auto"/>
        <w:jc w:val="left"/>
      </w:pPr>
      <w:r w:rsidRPr="00971C80">
        <w:rPr>
          <w:noProof/>
          <w:lang w:eastAsia="en-GB"/>
        </w:rPr>
        <w:drawing>
          <wp:inline distT="0" distB="0" distL="0" distR="0" wp14:anchorId="52B0E4AA" wp14:editId="67413A54">
            <wp:extent cx="4798340" cy="4362450"/>
            <wp:effectExtent l="0" t="0" r="2540" b="0"/>
            <wp:docPr id="2" name="Picture 2" descr="C:\Users\corominasm\Documents\DSP\DUGIS\XSD\Diagrams\DS.0243 ServiceUserGateway - DUGIS Draft 0.8 rev 1 v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S\XSD\Diagrams\DS.0243 ServiceUserGateway - DUGIS Draft 0.8 rev 1 v0.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98883" cy="4362943"/>
                    </a:xfrm>
                    <a:prstGeom prst="rect">
                      <a:avLst/>
                    </a:prstGeom>
                    <a:noFill/>
                    <a:ln>
                      <a:noFill/>
                    </a:ln>
                  </pic:spPr>
                </pic:pic>
              </a:graphicData>
            </a:graphic>
          </wp:inline>
        </w:drawing>
      </w:r>
    </w:p>
    <w:p w14:paraId="6C314683"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3</w:t>
      </w:r>
      <w:r w:rsidR="000435F2">
        <w:rPr>
          <w:noProof/>
        </w:rPr>
        <w:fldChar w:fldCharType="end"/>
      </w:r>
      <w:r>
        <w:t xml:space="preserve"> </w:t>
      </w:r>
      <w:r w:rsidRPr="000B4DCD">
        <w:t xml:space="preserve">: Overall structure of </w:t>
      </w:r>
      <w:r>
        <w:t xml:space="preserve">the </w:t>
      </w:r>
      <w:r w:rsidR="004F23DC" w:rsidRPr="00971C80">
        <w:t xml:space="preserve">Service </w:t>
      </w:r>
      <w:r>
        <w:t>Response</w:t>
      </w:r>
    </w:p>
    <w:p w14:paraId="396B09E0"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5A669AA2" w14:textId="77777777" w:rsidR="001D3A46" w:rsidRPr="00971C80" w:rsidRDefault="001D3A46" w:rsidP="00FD5E65">
      <w:pPr>
        <w:pStyle w:val="ListParagraph"/>
        <w:numPr>
          <w:ilvl w:val="0"/>
          <w:numId w:val="42"/>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63649A">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63649A" w:rsidRPr="00971C80">
        <w:t>Service Response Header Format</w:t>
      </w:r>
      <w:r w:rsidR="0001136C" w:rsidRPr="00971C80">
        <w:fldChar w:fldCharType="end"/>
      </w:r>
    </w:p>
    <w:p w14:paraId="2D4724E6" w14:textId="77777777" w:rsidR="001E4A19" w:rsidRPr="00971C80" w:rsidRDefault="001D3A46" w:rsidP="00FD5E65">
      <w:pPr>
        <w:pStyle w:val="ListParagraph"/>
        <w:numPr>
          <w:ilvl w:val="0"/>
          <w:numId w:val="42"/>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1D5F628D" w14:textId="77777777" w:rsidR="001D3A46" w:rsidRDefault="001D3A46" w:rsidP="00FD5E65">
      <w:pPr>
        <w:pStyle w:val="ListParagraph"/>
        <w:numPr>
          <w:ilvl w:val="0"/>
          <w:numId w:val="42"/>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6F546A46" w14:textId="77777777" w:rsidR="00781820" w:rsidRPr="00971C80" w:rsidRDefault="00781820" w:rsidP="001D7F39">
      <w:pPr>
        <w:pStyle w:val="ListParagraph"/>
      </w:pPr>
    </w:p>
    <w:p w14:paraId="147E0255" w14:textId="5789F51F" w:rsidR="0001136C" w:rsidRPr="00971C80" w:rsidRDefault="0001136C" w:rsidP="00F000C9">
      <w:pPr>
        <w:pStyle w:val="Heading4"/>
        <w:rPr>
          <w:color w:val="auto"/>
        </w:rPr>
      </w:pPr>
      <w:r w:rsidRPr="00971C80">
        <w:rPr>
          <w:color w:val="auto"/>
        </w:rPr>
        <w:tab/>
      </w:r>
      <w:bookmarkStart w:id="469" w:name="_Ref399415527"/>
      <w:r w:rsidRPr="00971C80">
        <w:rPr>
          <w:color w:val="auto"/>
        </w:rPr>
        <w:t>Service Response Header Format</w:t>
      </w:r>
      <w:bookmarkEnd w:id="469"/>
    </w:p>
    <w:p w14:paraId="412C36F1"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5844A101"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5BE17AF4" w14:textId="77777777" w:rsidR="001E4A19" w:rsidRPr="00971C80" w:rsidRDefault="00CE1AF7" w:rsidP="00A06099">
      <w:pPr>
        <w:spacing w:after="200" w:line="276" w:lineRule="auto"/>
        <w:jc w:val="left"/>
      </w:pPr>
      <w:r w:rsidRPr="00971C80">
        <w:lastRenderedPageBreak/>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7436C970"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2529628D" w14:textId="77777777" w:rsidTr="00A9538E">
        <w:trPr>
          <w:cantSplit/>
        </w:trPr>
        <w:tc>
          <w:tcPr>
            <w:tcW w:w="1758" w:type="dxa"/>
          </w:tcPr>
          <w:p w14:paraId="74DAD5FB"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0A4FE79C"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36751507"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44B480B7"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5BBAB7C8"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05341592" w14:textId="77777777" w:rsidTr="00A9538E">
        <w:trPr>
          <w:cantSplit/>
        </w:trPr>
        <w:tc>
          <w:tcPr>
            <w:tcW w:w="1758" w:type="dxa"/>
          </w:tcPr>
          <w:p w14:paraId="3FB68E78"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598463DD"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46F8000F"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33271312" w14:textId="77777777"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63649A">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7D136849"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6C94B50C"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FF2895E"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368CA64D"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4CD4B8EE"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17C75DF3"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566C04CC"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0900F7EE"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66E8B6AF" w14:textId="77777777" w:rsidTr="00A9538E">
        <w:trPr>
          <w:cantSplit/>
        </w:trPr>
        <w:tc>
          <w:tcPr>
            <w:tcW w:w="1758" w:type="dxa"/>
          </w:tcPr>
          <w:p w14:paraId="3A2C26AE"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4AD4B43B"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5D131F29"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419F5F08" w14:textId="77777777"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63649A">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1A0D8868"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436B0BC"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1126E38F"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1BF48E76"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100A1079"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6D26AFFF"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003AB2C4"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10D5A7D9" w14:textId="77777777" w:rsidTr="00A9538E">
        <w:trPr>
          <w:cantSplit/>
        </w:trPr>
        <w:tc>
          <w:tcPr>
            <w:tcW w:w="1758" w:type="dxa"/>
          </w:tcPr>
          <w:p w14:paraId="08B53B3C"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2BAE1EA0"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731225" w:rsidRPr="00971C80">
              <w:rPr>
                <w:rFonts w:ascii="Times New Roman" w:hAnsi="Times New Roman" w:cs="Times New Roman"/>
                <w:sz w:val="20"/>
                <w:szCs w:val="20"/>
              </w:rPr>
              <w:t xml:space="preserve"> </w:t>
            </w:r>
            <w:r w:rsidR="002D72BF" w:rsidRPr="002D72BF">
              <w:rPr>
                <w:rFonts w:ascii="Times New Roman" w:hAnsi="Times New Roman" w:cs="Times New Roman"/>
                <w:sz w:val="20"/>
                <w:szCs w:val="20"/>
              </w:rPr>
              <w:fldChar w:fldCharType="begin"/>
            </w:r>
            <w:r w:rsidR="002D72BF" w:rsidRPr="002D72BF">
              <w:rPr>
                <w:rFonts w:ascii="Times New Roman" w:hAnsi="Times New Roman" w:cs="Times New Roman"/>
                <w:sz w:val="20"/>
                <w:szCs w:val="20"/>
              </w:rPr>
              <w:instrText xml:space="preserve"> REF _Ref402775918 \r \h </w:instrText>
            </w:r>
            <w:r w:rsidR="002D72BF">
              <w:rPr>
                <w:rFonts w:ascii="Times New Roman" w:hAnsi="Times New Roman" w:cs="Times New Roman"/>
                <w:sz w:val="20"/>
                <w:szCs w:val="20"/>
              </w:rPr>
              <w:instrText xml:space="preserve"> \* MERGEFORMAT </w:instrText>
            </w:r>
            <w:r w:rsidR="002D72BF" w:rsidRPr="002D72BF">
              <w:rPr>
                <w:rFonts w:ascii="Times New Roman" w:hAnsi="Times New Roman" w:cs="Times New Roman"/>
                <w:sz w:val="20"/>
                <w:szCs w:val="20"/>
              </w:rPr>
            </w:r>
            <w:r w:rsidR="002D72BF" w:rsidRPr="002D72BF">
              <w:rPr>
                <w:rFonts w:ascii="Times New Roman" w:hAnsi="Times New Roman" w:cs="Times New Roman"/>
                <w:sz w:val="20"/>
                <w:szCs w:val="20"/>
              </w:rPr>
              <w:fldChar w:fldCharType="separate"/>
            </w:r>
            <w:r w:rsidR="0063649A">
              <w:rPr>
                <w:rFonts w:ascii="Times New Roman" w:hAnsi="Times New Roman" w:cs="Times New Roman"/>
                <w:sz w:val="20"/>
                <w:szCs w:val="20"/>
              </w:rPr>
              <w:t>3.5.10</w:t>
            </w:r>
            <w:r w:rsidR="002D72BF" w:rsidRPr="002D72B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51D9B1F2"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278C783E"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52EDA881" w14:textId="77777777"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63649A">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02664FBC"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2A0D7DD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62A28BAF" w14:textId="77777777" w:rsidR="0001136C" w:rsidRPr="00971C80" w:rsidRDefault="001E4A19" w:rsidP="002E2521">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457333" w:rsidRPr="00457333">
              <w:rPr>
                <w:rFonts w:ascii="Times New Roman" w:hAnsi="Times New Roman" w:cs="Times New Roman"/>
                <w:sz w:val="20"/>
                <w:szCs w:val="20"/>
              </w:rPr>
              <w:fldChar w:fldCharType="begin"/>
            </w:r>
            <w:r w:rsidR="00457333" w:rsidRPr="00457333">
              <w:rPr>
                <w:rFonts w:ascii="Times New Roman" w:hAnsi="Times New Roman" w:cs="Times New Roman"/>
                <w:sz w:val="20"/>
                <w:szCs w:val="20"/>
              </w:rPr>
              <w:instrText xml:space="preserve"> REF _Ref402775918 \r \h </w:instrText>
            </w:r>
            <w:r w:rsidR="00457333">
              <w:rPr>
                <w:rFonts w:ascii="Times New Roman" w:hAnsi="Times New Roman" w:cs="Times New Roman"/>
                <w:sz w:val="20"/>
                <w:szCs w:val="20"/>
              </w:rPr>
              <w:instrText xml:space="preserve"> \* MERGEFORMAT </w:instrText>
            </w:r>
            <w:r w:rsidR="00457333" w:rsidRPr="00457333">
              <w:rPr>
                <w:rFonts w:ascii="Times New Roman" w:hAnsi="Times New Roman" w:cs="Times New Roman"/>
                <w:sz w:val="20"/>
                <w:szCs w:val="20"/>
              </w:rPr>
            </w:r>
            <w:r w:rsidR="00457333" w:rsidRPr="00457333">
              <w:rPr>
                <w:rFonts w:ascii="Times New Roman" w:hAnsi="Times New Roman" w:cs="Times New Roman"/>
                <w:sz w:val="20"/>
                <w:szCs w:val="20"/>
              </w:rPr>
              <w:fldChar w:fldCharType="separate"/>
            </w:r>
            <w:r w:rsidR="0063649A">
              <w:rPr>
                <w:rFonts w:ascii="Times New Roman" w:hAnsi="Times New Roman" w:cs="Times New Roman"/>
                <w:sz w:val="20"/>
                <w:szCs w:val="20"/>
              </w:rPr>
              <w:t>3.5.10</w:t>
            </w:r>
            <w:r w:rsidR="00457333" w:rsidRPr="00457333">
              <w:rPr>
                <w:rFonts w:ascii="Times New Roman" w:hAnsi="Times New Roman" w:cs="Times New Roman"/>
                <w:sz w:val="20"/>
                <w:szCs w:val="20"/>
              </w:rPr>
              <w:fldChar w:fldCharType="end"/>
            </w:r>
            <w:r w:rsidR="00457333" w:rsidRPr="00457333">
              <w:rPr>
                <w:rFonts w:ascii="Times New Roman" w:hAnsi="Times New Roman" w:cs="Times New Roman"/>
                <w:sz w:val="20"/>
                <w:szCs w:val="20"/>
              </w:rPr>
              <w:t xml:space="preserve"> </w:t>
            </w:r>
          </w:p>
        </w:tc>
      </w:tr>
      <w:tr w:rsidR="00971C80" w:rsidRPr="00971C80" w14:paraId="653170F9" w14:textId="77777777" w:rsidTr="00A9538E">
        <w:trPr>
          <w:cantSplit/>
        </w:trPr>
        <w:tc>
          <w:tcPr>
            <w:tcW w:w="1758" w:type="dxa"/>
          </w:tcPr>
          <w:p w14:paraId="6F94D93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3C5D10D5"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595B81BC"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268CF8A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092B8246"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34C7ED7B" w14:textId="77777777" w:rsidR="004B6E0A" w:rsidRPr="00463023" w:rsidRDefault="004B6E0A" w:rsidP="004B6E0A">
      <w:pPr>
        <w:pStyle w:val="Caption"/>
        <w:keepLines/>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22</w:t>
      </w:r>
      <w:r w:rsidR="000435F2">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p>
    <w:p w14:paraId="74EE462C" w14:textId="77777777" w:rsidR="004B6E0A" w:rsidRDefault="004B6E0A" w:rsidP="004B6E0A"/>
    <w:p w14:paraId="7406F28D" w14:textId="77777777" w:rsidR="001E4A19" w:rsidRPr="00971C80" w:rsidRDefault="001E4A19" w:rsidP="002E2521">
      <w:pPr>
        <w:pStyle w:val="Heading4"/>
        <w:rPr>
          <w:color w:val="auto"/>
        </w:rPr>
      </w:pPr>
      <w:r w:rsidRPr="00971C80">
        <w:rPr>
          <w:color w:val="auto"/>
        </w:rPr>
        <w:lastRenderedPageBreak/>
        <w:t>Service Response Body Format</w:t>
      </w:r>
    </w:p>
    <w:p w14:paraId="49941311"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3122F271" w14:textId="77777777" w:rsidTr="002E2521">
        <w:tc>
          <w:tcPr>
            <w:tcW w:w="1668" w:type="dxa"/>
          </w:tcPr>
          <w:p w14:paraId="50AC5927"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7EE50F2C"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3483FB4E"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464C9D9A"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0446F49E"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60F9ADD7" w14:textId="77777777" w:rsidTr="002E2521">
        <w:tc>
          <w:tcPr>
            <w:tcW w:w="1668" w:type="dxa"/>
          </w:tcPr>
          <w:p w14:paraId="24BBB6DD"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5062FFA5"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00F64219"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025274CE" w14:textId="77777777"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63649A">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3057AD66"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2EA3E7A0"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072A164A" w14:textId="77777777" w:rsidTr="002E2521">
        <w:tc>
          <w:tcPr>
            <w:tcW w:w="1668" w:type="dxa"/>
          </w:tcPr>
          <w:p w14:paraId="658F08F4"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3B5753C1"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2034E829"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8BB2697" w14:textId="77777777"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63649A">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2EC4437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3A5C6F64"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74A5C8E1" w14:textId="77777777" w:rsidR="00784357" w:rsidRPr="00463023" w:rsidRDefault="00784357" w:rsidP="00784357">
      <w:pPr>
        <w:pStyle w:val="Caption"/>
        <w:keepLines/>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23</w:t>
      </w:r>
      <w:r w:rsidR="000435F2">
        <w:rPr>
          <w:noProof/>
        </w:rPr>
        <w:fldChar w:fldCharType="end"/>
      </w:r>
      <w:r>
        <w:t xml:space="preserve"> </w:t>
      </w:r>
      <w:r w:rsidRPr="000B4DCD">
        <w:t xml:space="preserve">: </w:t>
      </w:r>
      <w:r>
        <w:t xml:space="preserve">Service Response body </w:t>
      </w:r>
      <w:r w:rsidR="00611B7E">
        <w:t>C</w:t>
      </w:r>
      <w:r>
        <w:t xml:space="preserve">ommon </w:t>
      </w:r>
      <w:r w:rsidR="00611B7E">
        <w:t>O</w:t>
      </w:r>
      <w:r>
        <w:t>bjects</w:t>
      </w:r>
    </w:p>
    <w:p w14:paraId="17186231" w14:textId="77777777"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63649A">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63649A">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1D7BAE6C" w14:textId="77777777" w:rsidR="00F54D58" w:rsidRPr="00971C80" w:rsidRDefault="00F54D58">
      <w:pPr>
        <w:spacing w:after="200" w:line="276" w:lineRule="auto"/>
        <w:jc w:val="left"/>
      </w:pPr>
      <w:r w:rsidRPr="00971C80">
        <w:br w:type="page"/>
      </w:r>
    </w:p>
    <w:p w14:paraId="2CDF16B0" w14:textId="7EF242C2" w:rsidR="001D3A46" w:rsidRPr="00971C80" w:rsidRDefault="009A56F2" w:rsidP="009A56F2">
      <w:pPr>
        <w:pStyle w:val="Heading3"/>
      </w:pPr>
      <w:bookmarkStart w:id="470" w:name="_Toc402516063"/>
      <w:bookmarkStart w:id="471" w:name="_Ref406748953"/>
      <w:bookmarkStart w:id="472" w:name="_Toc474336711"/>
      <w:bookmarkEnd w:id="470"/>
      <w:r w:rsidRPr="00971C80">
        <w:lastRenderedPageBreak/>
        <w:t>Acknowledgement to a Request</w:t>
      </w:r>
      <w:bookmarkEnd w:id="471"/>
      <w:bookmarkEnd w:id="472"/>
    </w:p>
    <w:p w14:paraId="05763349"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229A26BA"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0ECC71AF"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5431FE52"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1CF66F06"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350E0DDA" w14:textId="77777777" w:rsidR="000B5693" w:rsidRPr="00971C80" w:rsidRDefault="000B5693" w:rsidP="000B5693">
      <w:pPr>
        <w:spacing w:line="276" w:lineRule="auto"/>
        <w:jc w:val="left"/>
      </w:pPr>
    </w:p>
    <w:p w14:paraId="77362169"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72ACA257"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63DCE4B4" w14:textId="77777777" w:rsidR="003215A3" w:rsidRPr="00971C80" w:rsidRDefault="003215A3" w:rsidP="00A06099">
      <w:pPr>
        <w:spacing w:after="200" w:line="276" w:lineRule="auto"/>
        <w:jc w:val="left"/>
      </w:pPr>
    </w:p>
    <w:p w14:paraId="2C3ECC65"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003413F7" w14:textId="0732BF8C" w:rsidR="001D3A46" w:rsidRDefault="00570CBD" w:rsidP="001D3A46">
      <w:r w:rsidRPr="00971C80">
        <w:rPr>
          <w:noProof/>
          <w:lang w:eastAsia="en-GB"/>
        </w:rPr>
        <w:drawing>
          <wp:inline distT="0" distB="0" distL="0" distR="0" wp14:anchorId="4C6789EC" wp14:editId="3B2301AB">
            <wp:extent cx="5278755" cy="2787461"/>
            <wp:effectExtent l="0" t="0" r="0" b="0"/>
            <wp:docPr id="289" name="Picture 289" descr="C:\Users\corominasm\Documents\DSP\DUGIS\XSD\Diagrams\DS.0243 ServiceUserGateway - DUGIS Draft 0.8 v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S\XSD\Diagrams\DS.0243 ServiceUserGateway - DUGIS Draft 0.8 v0.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8755" cy="2787461"/>
                    </a:xfrm>
                    <a:prstGeom prst="rect">
                      <a:avLst/>
                    </a:prstGeom>
                    <a:noFill/>
                    <a:ln>
                      <a:noFill/>
                    </a:ln>
                  </pic:spPr>
                </pic:pic>
              </a:graphicData>
            </a:graphic>
          </wp:inline>
        </w:drawing>
      </w:r>
    </w:p>
    <w:p w14:paraId="68EE92F7"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4</w:t>
      </w:r>
      <w:r w:rsidR="000435F2">
        <w:rPr>
          <w:noProof/>
        </w:rPr>
        <w:fldChar w:fldCharType="end"/>
      </w:r>
      <w:r>
        <w:t xml:space="preserve"> </w:t>
      </w:r>
      <w:r w:rsidRPr="000B4DCD">
        <w:t xml:space="preserve">: Overall structure of </w:t>
      </w:r>
      <w:r>
        <w:t>the Acknowledgement</w:t>
      </w:r>
    </w:p>
    <w:p w14:paraId="2388FC54" w14:textId="77777777" w:rsidR="00AA7DD9" w:rsidRPr="00971C80" w:rsidRDefault="00AA7DD9" w:rsidP="001D3A46"/>
    <w:p w14:paraId="5944E846" w14:textId="77777777" w:rsidR="00A9538E" w:rsidRDefault="00A9538E">
      <w:pPr>
        <w:spacing w:after="200" w:line="276" w:lineRule="auto"/>
        <w:jc w:val="left"/>
        <w:rPr>
          <w:rFonts w:eastAsiaTheme="majorEastAsia" w:cstheme="majorBidi"/>
          <w:b/>
          <w:bCs/>
        </w:rPr>
      </w:pPr>
      <w:r>
        <w:br w:type="page"/>
      </w:r>
    </w:p>
    <w:p w14:paraId="438FA364" w14:textId="24A1ABCF" w:rsidR="001D3A46" w:rsidRPr="00971C80" w:rsidRDefault="009A56F2">
      <w:pPr>
        <w:pStyle w:val="Heading3"/>
      </w:pPr>
      <w:bookmarkStart w:id="473" w:name="_Toc474336712"/>
      <w:r w:rsidRPr="00971C80">
        <w:lastRenderedPageBreak/>
        <w:t>Response to a Non</w:t>
      </w:r>
      <w:r w:rsidR="00AC782F">
        <w:t>-</w:t>
      </w:r>
      <w:r w:rsidRPr="00971C80">
        <w:t>Device Service Request</w:t>
      </w:r>
      <w:bookmarkEnd w:id="473"/>
    </w:p>
    <w:p w14:paraId="787C049F" w14:textId="77777777" w:rsidR="001D3A46" w:rsidRPr="00971C80" w:rsidRDefault="001D3A46" w:rsidP="001D3A46">
      <w:pPr>
        <w:rPr>
          <w:b/>
        </w:rPr>
      </w:pPr>
    </w:p>
    <w:p w14:paraId="48CA4B09" w14:textId="77777777"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63649A">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63649A"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13AD7B1A"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01585E54" w14:textId="77777777"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63649A">
        <w:t>3.8</w:t>
      </w:r>
      <w:r w:rsidR="00F63D66">
        <w:fldChar w:fldCharType="end"/>
      </w:r>
      <w:r w:rsidRPr="00971C80">
        <w:t>.</w:t>
      </w:r>
    </w:p>
    <w:p w14:paraId="362773BD"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228FEE7B" w14:textId="499CE554" w:rsidR="00F54873" w:rsidRPr="00971C80" w:rsidRDefault="00F54873" w:rsidP="00A06099">
      <w:pPr>
        <w:spacing w:after="200" w:line="276" w:lineRule="auto"/>
        <w:jc w:val="left"/>
      </w:pPr>
      <w:r w:rsidRPr="00971C80">
        <w:rPr>
          <w:noProof/>
          <w:lang w:eastAsia="en-GB"/>
        </w:rPr>
        <w:drawing>
          <wp:inline distT="0" distB="0" distL="0" distR="0" wp14:anchorId="4903DC48" wp14:editId="342683DC">
            <wp:extent cx="5730240" cy="4821657"/>
            <wp:effectExtent l="0" t="0" r="3810" b="0"/>
            <wp:docPr id="6297" name="Picture 6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28731" cy="4820387"/>
                    </a:xfrm>
                    <a:prstGeom prst="rect">
                      <a:avLst/>
                    </a:prstGeom>
                    <a:noFill/>
                  </pic:spPr>
                </pic:pic>
              </a:graphicData>
            </a:graphic>
          </wp:inline>
        </w:drawing>
      </w:r>
    </w:p>
    <w:p w14:paraId="06BCBB4E" w14:textId="77777777"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5</w:t>
      </w:r>
      <w:r w:rsidR="000435F2">
        <w:rPr>
          <w:noProof/>
        </w:rPr>
        <w:fldChar w:fldCharType="end"/>
      </w:r>
      <w:r>
        <w:t xml:space="preserve"> </w:t>
      </w:r>
      <w:r w:rsidRPr="000B4DCD">
        <w:t xml:space="preserve">: Overall structure of </w:t>
      </w:r>
      <w:r>
        <w:t>the Non-Device Service Response</w:t>
      </w:r>
    </w:p>
    <w:p w14:paraId="116A51EA" w14:textId="77777777" w:rsidR="001D3A46" w:rsidRPr="00971C80" w:rsidRDefault="004C5E09" w:rsidP="001D3A46">
      <w:r w:rsidRPr="004C5E09">
        <w:lastRenderedPageBreak/>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63649A">
        <w:t>3.5.2</w:t>
      </w:r>
      <w:r w:rsidR="00AA621B">
        <w:fldChar w:fldCharType="end"/>
      </w:r>
      <w:r>
        <w:t>)</w:t>
      </w:r>
      <w:r w:rsidRPr="004C5E09">
        <w:t>.</w:t>
      </w:r>
    </w:p>
    <w:p w14:paraId="36D548CA" w14:textId="6781459A" w:rsidR="00D17E2E" w:rsidRPr="00971C80" w:rsidRDefault="00EA4C66" w:rsidP="00AA2451">
      <w:pPr>
        <w:pStyle w:val="Heading3"/>
      </w:pPr>
      <w:bookmarkStart w:id="474" w:name="_Ref399420682"/>
      <w:bookmarkStart w:id="475" w:name="_Ref399420693"/>
      <w:bookmarkStart w:id="476" w:name="_Toc474336713"/>
      <w:r w:rsidRPr="00971C80">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474"/>
      <w:bookmarkEnd w:id="475"/>
      <w:bookmarkEnd w:id="476"/>
    </w:p>
    <w:p w14:paraId="2F562B80"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17CF973B"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11E98216"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DD2F2B" w:rsidRPr="00DD2F2B">
        <w:t xml:space="preserve">GBCSPaylaod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46303CB1" w14:textId="77777777" w:rsidR="00B14633" w:rsidRDefault="00BB2320" w:rsidP="00CC30AD">
      <w:pPr>
        <w:keepNext/>
        <w:spacing w:after="120"/>
        <w:ind w:firstLine="720"/>
      </w:pPr>
      <w:r>
        <w:t>Grouping Header || Command Payload || 0x00</w:t>
      </w:r>
    </w:p>
    <w:p w14:paraId="43951CB4"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4A7B0D64"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6DBD93A9" w14:textId="77777777" w:rsidR="00D17E2E" w:rsidRDefault="00D17E2E" w:rsidP="00D17E2E">
      <w:pPr>
        <w:pStyle w:val="ListParagraph"/>
        <w:ind w:left="0"/>
        <w:jc w:val="center"/>
      </w:pPr>
    </w:p>
    <w:p w14:paraId="1CD6AE89" w14:textId="1F9402D4" w:rsidR="000C6B35" w:rsidRDefault="000C6B35" w:rsidP="00D17E2E">
      <w:pPr>
        <w:pStyle w:val="ListParagraph"/>
        <w:ind w:left="0"/>
        <w:jc w:val="center"/>
      </w:pPr>
      <w:r w:rsidRPr="00D241A6">
        <w:rPr>
          <w:noProof/>
          <w:lang w:eastAsia="en-GB"/>
        </w:rPr>
        <w:drawing>
          <wp:inline distT="0" distB="0" distL="0" distR="0" wp14:anchorId="449D5042" wp14:editId="621CDCCD">
            <wp:extent cx="5278755" cy="2981980"/>
            <wp:effectExtent l="0" t="0" r="0" b="8890"/>
            <wp:docPr id="8" name="Picture 8" descr="C:\Users\corominasm\Documents\DSP\DUGIS\XSD\Diagrams\DS.0243 ServiceUserGateway - DUGIS Draft 0.8 rev 1 v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S\XSD\Diagrams\DS.0243 ServiceUserGateway - DUGIS Draft 0.8 rev 1 v0.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8755" cy="2981980"/>
                    </a:xfrm>
                    <a:prstGeom prst="rect">
                      <a:avLst/>
                    </a:prstGeom>
                    <a:noFill/>
                    <a:ln>
                      <a:noFill/>
                    </a:ln>
                  </pic:spPr>
                </pic:pic>
              </a:graphicData>
            </a:graphic>
          </wp:inline>
        </w:drawing>
      </w:r>
    </w:p>
    <w:p w14:paraId="72F28639"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6</w:t>
      </w:r>
      <w:r w:rsidR="000435F2">
        <w:rPr>
          <w:noProof/>
        </w:rPr>
        <w:fldChar w:fldCharType="end"/>
      </w:r>
      <w:r>
        <w:t xml:space="preserve"> </w:t>
      </w:r>
      <w:r w:rsidRPr="000B4DCD">
        <w:t xml:space="preserve">: Overall structure of </w:t>
      </w:r>
      <w:r>
        <w:t xml:space="preserve">the Pre-Command </w:t>
      </w:r>
      <w:r w:rsidR="00065EF0">
        <w:t>r</w:t>
      </w:r>
      <w:r>
        <w:t>esponse</w:t>
      </w:r>
    </w:p>
    <w:p w14:paraId="5D142B59" w14:textId="77777777" w:rsidR="00B14633" w:rsidRPr="00971C80" w:rsidRDefault="00B14633">
      <w:pPr>
        <w:spacing w:after="200" w:line="276" w:lineRule="auto"/>
        <w:jc w:val="left"/>
      </w:pPr>
    </w:p>
    <w:p w14:paraId="69CFCBDF" w14:textId="77777777" w:rsidR="00B14633" w:rsidRPr="00971C80" w:rsidRDefault="00B14633" w:rsidP="00DB015C">
      <w:pPr>
        <w:jc w:val="left"/>
      </w:pPr>
      <w:r w:rsidRPr="00971C80">
        <w:lastRenderedPageBreak/>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or Signed Pre-Command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63CD2258" w14:textId="77777777" w:rsidR="00B94018" w:rsidRPr="00971C80" w:rsidRDefault="00B94018" w:rsidP="00DB015C">
      <w:pPr>
        <w:pStyle w:val="ListParagraph"/>
        <w:ind w:left="502"/>
        <w:jc w:val="left"/>
      </w:pPr>
    </w:p>
    <w:p w14:paraId="4FAB7F3B"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GB 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1A1A7E04" w14:textId="77777777" w:rsidTr="0077322F">
        <w:tc>
          <w:tcPr>
            <w:tcW w:w="1512" w:type="dxa"/>
          </w:tcPr>
          <w:p w14:paraId="013CDE8B"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17322163"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793790DB"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63BD083F"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65F243A8"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0B4B7D6C" w14:textId="77777777" w:rsidTr="0077322F">
        <w:tc>
          <w:tcPr>
            <w:tcW w:w="1512" w:type="dxa"/>
          </w:tcPr>
          <w:p w14:paraId="05612E35"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7C36570E"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4BB6AFF1"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3A889422" w14:textId="77777777" w:rsidR="00AA1768" w:rsidRPr="00971C80"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tc>
        <w:tc>
          <w:tcPr>
            <w:tcW w:w="1550" w:type="dxa"/>
          </w:tcPr>
          <w:p w14:paraId="24A79F31"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4D92CF2D"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422C9EA"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15A8E450" w14:textId="77777777" w:rsidR="007C3AE2" w:rsidRPr="00971C80" w:rsidRDefault="00CA6CD7" w:rsidP="00B53EAF">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e.g. “</w:t>
            </w:r>
            <w:r w:rsidR="00AA1768">
              <w:rPr>
                <w:rFonts w:ascii="Times New Roman" w:hAnsi="Times New Roman" w:cs="Times New Roman"/>
                <w:sz w:val="20"/>
                <w:szCs w:val="20"/>
              </w:rPr>
              <w:t>V</w:t>
            </w:r>
            <w:r w:rsidR="007C3AE2">
              <w:rPr>
                <w:rFonts w:ascii="Times New Roman" w:hAnsi="Times New Roman" w:cs="Times New Roman"/>
                <w:sz w:val="20"/>
                <w:szCs w:val="20"/>
              </w:rPr>
              <w:t>0.8.2</w:t>
            </w:r>
            <w:r>
              <w:rPr>
                <w:rFonts w:ascii="Times New Roman" w:hAnsi="Times New Roman" w:cs="Times New Roman"/>
                <w:sz w:val="20"/>
                <w:szCs w:val="20"/>
              </w:rPr>
              <w:t>”</w:t>
            </w:r>
            <w:r w:rsidR="00AA1768">
              <w:rPr>
                <w:rFonts w:ascii="Times New Roman" w:hAnsi="Times New Roman" w:cs="Times New Roman"/>
                <w:sz w:val="20"/>
                <w:szCs w:val="20"/>
              </w:rPr>
              <w:t>, “V1.0”</w:t>
            </w:r>
          </w:p>
        </w:tc>
      </w:tr>
      <w:tr w:rsidR="00971C80" w:rsidRPr="00971C80" w14:paraId="31B08C07" w14:textId="77777777" w:rsidTr="0077322F">
        <w:tc>
          <w:tcPr>
            <w:tcW w:w="1512" w:type="dxa"/>
          </w:tcPr>
          <w:p w14:paraId="6A176017"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1DCE339D"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0A9EDF09" w14:textId="77777777" w:rsidR="006D5100" w:rsidRDefault="006D5100" w:rsidP="00627D08">
            <w:pPr>
              <w:pStyle w:val="TableText-Centre"/>
              <w:keepNext/>
              <w:jc w:val="left"/>
              <w:rPr>
                <w:rFonts w:ascii="Times New Roman" w:hAnsi="Times New Roman" w:cs="Times New Roman"/>
                <w:sz w:val="20"/>
                <w:szCs w:val="20"/>
              </w:rPr>
            </w:pPr>
          </w:p>
          <w:p w14:paraId="0BDF1D50"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09742CA7"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48E1CB0C"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19377709"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7FDE486B"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0D8D1AE6"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94D9DED"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5CF8B6FE" w14:textId="77777777" w:rsidR="00ED3FD5" w:rsidRPr="004C4418" w:rsidRDefault="000E396C" w:rsidP="004C4418">
      <w:pPr>
        <w:pStyle w:val="Caption"/>
        <w:keepLines/>
        <w:spacing w:before="24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24</w:t>
      </w:r>
      <w:r w:rsidR="000435F2">
        <w:rPr>
          <w:noProof/>
        </w:rPr>
        <w:fldChar w:fldCharType="end"/>
      </w:r>
      <w:r>
        <w:t xml:space="preserve"> </w:t>
      </w:r>
      <w:r w:rsidRPr="000B4DCD">
        <w:t xml:space="preserve">: </w:t>
      </w:r>
      <w:r>
        <w:t>PreCommand</w:t>
      </w:r>
      <w:r w:rsidRPr="00971C80">
        <w:t xml:space="preserve"> </w:t>
      </w:r>
      <w:r>
        <w:t>data items</w:t>
      </w:r>
    </w:p>
    <w:p w14:paraId="4C910EEE" w14:textId="7EDEC783" w:rsidR="00D17E2E" w:rsidRPr="00971C80" w:rsidRDefault="0040098B" w:rsidP="00CE1AF7">
      <w:pPr>
        <w:pStyle w:val="Heading3"/>
      </w:pPr>
      <w:bookmarkStart w:id="477" w:name="_Ref441761471"/>
      <w:bookmarkStart w:id="478" w:name="_Ref441761516"/>
      <w:bookmarkStart w:id="479" w:name="_Toc474336714"/>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477"/>
      <w:bookmarkEnd w:id="478"/>
      <w:bookmarkEnd w:id="479"/>
    </w:p>
    <w:p w14:paraId="73F6A66F"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585BF8B1"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5B608E9E"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224C27F4" w14:textId="1760F235" w:rsidR="001D3A46" w:rsidRPr="00971C80" w:rsidRDefault="00570CBD" w:rsidP="00CC30AD">
      <w:pPr>
        <w:keepNext/>
        <w:jc w:val="center"/>
      </w:pPr>
      <w:r w:rsidRPr="00971C80">
        <w:rPr>
          <w:noProof/>
          <w:lang w:eastAsia="en-GB"/>
        </w:rPr>
        <w:lastRenderedPageBreak/>
        <w:drawing>
          <wp:inline distT="0" distB="0" distL="0" distR="0" wp14:anchorId="084F82BC" wp14:editId="6D572D1A">
            <wp:extent cx="5278755" cy="2718824"/>
            <wp:effectExtent l="0" t="0" r="0" b="5715"/>
            <wp:docPr id="6167" name="Picture 6167" descr="C:\Users\corominasm\Documents\DSP\DUGIS\XSD\Diagrams\DS.0243 ServiceUserGateway - DUGIS Draft 0.8 v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rominasm\Documents\DSP\DUGIS\XSD\Diagrams\DS.0243 ServiceUserGateway - DUGIS Draft 0.8 v0.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8755" cy="2718824"/>
                    </a:xfrm>
                    <a:prstGeom prst="rect">
                      <a:avLst/>
                    </a:prstGeom>
                    <a:noFill/>
                    <a:ln>
                      <a:noFill/>
                    </a:ln>
                  </pic:spPr>
                </pic:pic>
              </a:graphicData>
            </a:graphic>
          </wp:inline>
        </w:drawing>
      </w:r>
    </w:p>
    <w:p w14:paraId="5EA58C56" w14:textId="77777777"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7</w:t>
      </w:r>
      <w:r w:rsidR="000435F2">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7878DE48" w14:textId="77777777" w:rsidTr="0077322F">
        <w:tc>
          <w:tcPr>
            <w:tcW w:w="1526" w:type="dxa"/>
          </w:tcPr>
          <w:p w14:paraId="1005B123"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456942CA"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72340643"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50E13219"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6A4BC95D"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01F4DB81" w14:textId="77777777" w:rsidTr="0077322F">
        <w:tc>
          <w:tcPr>
            <w:tcW w:w="1526" w:type="dxa"/>
          </w:tcPr>
          <w:p w14:paraId="4FF466C4"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E175BB8"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11269EFA" w14:textId="77777777" w:rsidR="00F74E58" w:rsidRDefault="00F74E58" w:rsidP="00200A84">
            <w:pPr>
              <w:pStyle w:val="TableText-Centre"/>
              <w:keepNext/>
              <w:jc w:val="left"/>
              <w:rPr>
                <w:rFonts w:ascii="Times New Roman" w:hAnsi="Times New Roman" w:cs="Times New Roman"/>
                <w:sz w:val="20"/>
                <w:szCs w:val="20"/>
              </w:rPr>
            </w:pPr>
          </w:p>
          <w:p w14:paraId="11AD9D7D" w14:textId="77777777" w:rsidR="00F74E58" w:rsidRPr="00F74E58" w:rsidRDefault="00F74E58"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GBCSPaylaod is a binary object which has been Base64 encoded. The binary object is constructed as per GBCS, and has the following structure;</w:t>
            </w:r>
          </w:p>
          <w:p w14:paraId="4C7F6E85" w14:textId="77777777" w:rsidR="009B1B06" w:rsidRDefault="009B1B06" w:rsidP="00F74E58">
            <w:pPr>
              <w:pStyle w:val="TableText-Centre"/>
              <w:keepNext/>
              <w:jc w:val="left"/>
              <w:rPr>
                <w:rFonts w:ascii="Times New Roman" w:hAnsi="Times New Roman" w:cs="Times New Roman"/>
                <w:sz w:val="20"/>
                <w:szCs w:val="20"/>
              </w:rPr>
            </w:pPr>
          </w:p>
          <w:p w14:paraId="4FBFC14D" w14:textId="77777777" w:rsidR="009B1B06" w:rsidRPr="009B1B06" w:rsidRDefault="009B1B06" w:rsidP="007F25B1">
            <w:pPr>
              <w:pStyle w:val="TableText-Centre"/>
              <w:keepNext/>
              <w:numPr>
                <w:ilvl w:val="0"/>
                <w:numId w:val="259"/>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0A6790C6"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4229C1B0" w14:textId="77777777" w:rsidR="009B1B06" w:rsidRPr="009B1B06" w:rsidRDefault="009B1B06" w:rsidP="009B1B06">
            <w:pPr>
              <w:pStyle w:val="TableText-Centre"/>
              <w:keepNext/>
              <w:jc w:val="left"/>
              <w:rPr>
                <w:rFonts w:ascii="Times New Roman" w:hAnsi="Times New Roman" w:cs="Times New Roman"/>
                <w:sz w:val="20"/>
                <w:szCs w:val="20"/>
              </w:rPr>
            </w:pPr>
          </w:p>
          <w:p w14:paraId="56F85AE6" w14:textId="77777777" w:rsidR="009B1B06" w:rsidRPr="009B1B06" w:rsidRDefault="009B1B06" w:rsidP="007F25B1">
            <w:pPr>
              <w:pStyle w:val="TableText-Centre"/>
              <w:keepNext/>
              <w:numPr>
                <w:ilvl w:val="0"/>
                <w:numId w:val="259"/>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10C3FADB"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497B5A1B"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1C3CA0A4"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5CEB7D75"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5138CF17"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B6D7A2E"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29959E75" w14:textId="77777777" w:rsidR="000E396C" w:rsidRPr="000B4DCD" w:rsidRDefault="000E396C" w:rsidP="000E396C">
      <w:pPr>
        <w:pStyle w:val="Caption"/>
        <w:keepLines/>
        <w:spacing w:before="24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25</w:t>
      </w:r>
      <w:r w:rsidR="000435F2">
        <w:rPr>
          <w:noProof/>
        </w:rPr>
        <w:fldChar w:fldCharType="end"/>
      </w:r>
      <w:r>
        <w:t xml:space="preserve"> </w:t>
      </w:r>
      <w:r w:rsidRPr="000B4DCD">
        <w:t xml:space="preserve">: </w:t>
      </w:r>
      <w:r w:rsidR="007D7FF0" w:rsidRPr="007D7FF0">
        <w:t>Command for Local Delivery</w:t>
      </w:r>
      <w:r w:rsidR="00200A84" w:rsidRPr="00971C80">
        <w:t xml:space="preserve"> </w:t>
      </w:r>
      <w:r>
        <w:t>data items</w:t>
      </w:r>
    </w:p>
    <w:p w14:paraId="6BECC9FE" w14:textId="26F421A2" w:rsidR="00524056" w:rsidRPr="00971C80" w:rsidRDefault="00524056" w:rsidP="00CE1AF7">
      <w:pPr>
        <w:pStyle w:val="Heading3"/>
      </w:pPr>
      <w:bookmarkStart w:id="480" w:name="_Ref441673826"/>
      <w:bookmarkStart w:id="481" w:name="_Toc474336715"/>
      <w:r w:rsidRPr="00971C80">
        <w:t xml:space="preserve">Service </w:t>
      </w:r>
      <w:r w:rsidR="00CF7EBA" w:rsidRPr="00971C80">
        <w:t>R</w:t>
      </w:r>
      <w:r w:rsidRPr="00971C80">
        <w:t>esponse (from Device) – GBCSPayload Format</w:t>
      </w:r>
      <w:bookmarkEnd w:id="480"/>
      <w:bookmarkEnd w:id="481"/>
    </w:p>
    <w:p w14:paraId="760DFDCC"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11CE63F0" w14:textId="77777777" w:rsidR="000B5693" w:rsidRPr="00971C80" w:rsidRDefault="000B5693" w:rsidP="000B5693">
      <w:pPr>
        <w:jc w:val="left"/>
      </w:pPr>
    </w:p>
    <w:p w14:paraId="35DCA629"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w:t>
      </w:r>
      <w:r w:rsidR="008E5AE3">
        <w:lastRenderedPageBreak/>
        <w:t xml:space="preserve">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6CDF40AB" w14:textId="77777777" w:rsidR="00524056" w:rsidRPr="00971C80" w:rsidRDefault="00524056" w:rsidP="00A06099">
      <w:pPr>
        <w:spacing w:after="200" w:line="276" w:lineRule="auto"/>
        <w:jc w:val="left"/>
      </w:pPr>
      <w:r w:rsidRPr="00971C80">
        <w:t xml:space="preserve">The diagram below illustrates the structure of a </w:t>
      </w:r>
      <w:r w:rsidR="00793092" w:rsidRPr="00971C80">
        <w:t>GBCSPayload</w:t>
      </w:r>
      <w:r w:rsidRPr="00971C80">
        <w:t xml:space="preserve"> format response.</w:t>
      </w:r>
    </w:p>
    <w:p w14:paraId="4BC0CECA" w14:textId="41BF8233" w:rsidR="00524056" w:rsidRPr="00971C80" w:rsidRDefault="00793092" w:rsidP="00CC30AD">
      <w:pPr>
        <w:keepNext/>
        <w:jc w:val="center"/>
      </w:pPr>
      <w:r w:rsidRPr="00971C80">
        <w:rPr>
          <w:b/>
          <w:bCs/>
          <w:noProof/>
          <w:szCs w:val="20"/>
          <w:lang w:eastAsia="en-GB"/>
        </w:rPr>
        <w:drawing>
          <wp:inline distT="0" distB="0" distL="0" distR="0" wp14:anchorId="446A313C" wp14:editId="38EFAF20">
            <wp:extent cx="5278755" cy="3549947"/>
            <wp:effectExtent l="0" t="0" r="0" b="0"/>
            <wp:docPr id="6175" name="Picture 6175" descr="C:\Users\corominasm\Documents\DSP\DUGIS\XSD\Diagrams\DS.0243 ServiceUserGateway - DUGIS Draft 0.8 v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rominasm\Documents\DSP\DUGIS\XSD\Diagrams\DS.0243 ServiceUserGateway - DUGIS Draft 0.8 v0.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8755" cy="3549947"/>
                    </a:xfrm>
                    <a:prstGeom prst="rect">
                      <a:avLst/>
                    </a:prstGeom>
                    <a:noFill/>
                    <a:ln>
                      <a:noFill/>
                    </a:ln>
                  </pic:spPr>
                </pic:pic>
              </a:graphicData>
            </a:graphic>
          </wp:inline>
        </w:drawing>
      </w:r>
    </w:p>
    <w:p w14:paraId="3ECA0029" w14:textId="77777777"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8</w:t>
      </w:r>
      <w:r w:rsidR="000435F2">
        <w:rPr>
          <w:noProof/>
        </w:rPr>
        <w:fldChar w:fldCharType="end"/>
      </w:r>
      <w:r>
        <w:t xml:space="preserve"> </w:t>
      </w:r>
      <w:r w:rsidRPr="000B4DCD">
        <w:t xml:space="preserve">: Overall structure of </w:t>
      </w:r>
      <w:r>
        <w:t>the Service Response from a Device</w:t>
      </w:r>
    </w:p>
    <w:p w14:paraId="66750A7F"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63109D23" w14:textId="77777777" w:rsidTr="00A74F42">
        <w:tc>
          <w:tcPr>
            <w:tcW w:w="1526" w:type="dxa"/>
          </w:tcPr>
          <w:p w14:paraId="33208FAA"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03344B52"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083A451C"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3E79FF1E"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693CF85B"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4EFE16B4" w14:textId="77777777" w:rsidTr="00A74F42">
        <w:tc>
          <w:tcPr>
            <w:tcW w:w="1526" w:type="dxa"/>
          </w:tcPr>
          <w:p w14:paraId="0F693F01"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53A2C36F"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6304A66"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25A2F310"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775375A4"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57D503B2"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1FBABE4"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04B9DF2C" w14:textId="77777777" w:rsidR="000E396C" w:rsidRPr="000B4DCD" w:rsidRDefault="000E396C" w:rsidP="007700EF">
      <w:pPr>
        <w:pStyle w:val="Caption"/>
        <w:keepLines/>
        <w:spacing w:before="24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26</w:t>
      </w:r>
      <w:r w:rsidR="000435F2">
        <w:rPr>
          <w:noProof/>
        </w:rPr>
        <w:fldChar w:fldCharType="end"/>
      </w:r>
      <w:r>
        <w:t xml:space="preserve"> </w:t>
      </w:r>
      <w:r w:rsidRPr="000B4DCD">
        <w:t xml:space="preserve">: </w:t>
      </w:r>
      <w:r w:rsidRPr="00971C80">
        <w:t xml:space="preserve">GBCSPayload </w:t>
      </w:r>
      <w:r>
        <w:t>data items</w:t>
      </w:r>
    </w:p>
    <w:p w14:paraId="69B33E0C" w14:textId="77777777" w:rsidR="00524056" w:rsidRPr="00971C80" w:rsidRDefault="00524056">
      <w:pPr>
        <w:spacing w:after="200" w:line="276" w:lineRule="auto"/>
        <w:jc w:val="left"/>
      </w:pPr>
    </w:p>
    <w:p w14:paraId="1C6052DD" w14:textId="497FD5B8" w:rsidR="001D3A46" w:rsidRPr="00971C80" w:rsidRDefault="001D3A46" w:rsidP="0077322F">
      <w:pPr>
        <w:pStyle w:val="Heading3"/>
        <w:pageBreakBefore/>
      </w:pPr>
      <w:bookmarkStart w:id="482" w:name="_Toc402516069"/>
      <w:bookmarkStart w:id="483" w:name="_Ref441673778"/>
      <w:bookmarkStart w:id="484" w:name="_Toc474336716"/>
      <w:bookmarkEnd w:id="482"/>
      <w:r w:rsidRPr="00971C80">
        <w:lastRenderedPageBreak/>
        <w:t xml:space="preserve">Service </w:t>
      </w:r>
      <w:r w:rsidR="00CF7EBA" w:rsidRPr="00971C80">
        <w:t>R</w:t>
      </w:r>
      <w:r w:rsidRPr="00971C80">
        <w:t>esponse (from Device) - CINMessage Format</w:t>
      </w:r>
      <w:bookmarkEnd w:id="483"/>
      <w:bookmarkEnd w:id="484"/>
    </w:p>
    <w:p w14:paraId="3657AF78"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5CF3577F" w14:textId="77777777" w:rsidR="00474A06" w:rsidRPr="00971C80" w:rsidRDefault="00474A06" w:rsidP="00A06099">
      <w:pPr>
        <w:jc w:val="left"/>
      </w:pPr>
    </w:p>
    <w:p w14:paraId="7E709938"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40B303BD" w14:textId="77777777" w:rsidR="000B5693" w:rsidRPr="00971C80" w:rsidRDefault="000B5693" w:rsidP="000B5693">
      <w:pPr>
        <w:pStyle w:val="ListParagraph"/>
        <w:ind w:left="0"/>
        <w:jc w:val="left"/>
      </w:pPr>
    </w:p>
    <w:p w14:paraId="2EA33005" w14:textId="77777777" w:rsidR="001D3A46" w:rsidRPr="00971C80" w:rsidRDefault="001D3A46" w:rsidP="00A06099">
      <w:pPr>
        <w:spacing w:after="200" w:line="276" w:lineRule="auto"/>
        <w:jc w:val="left"/>
      </w:pPr>
      <w:r w:rsidRPr="00971C80">
        <w:t>The diagram below illustrates the structure of a CINMessage format response.</w:t>
      </w:r>
    </w:p>
    <w:p w14:paraId="4575F8CC" w14:textId="77777777" w:rsidR="001D3A46" w:rsidRPr="00971C80" w:rsidRDefault="001D3A46" w:rsidP="001D3A46">
      <w:pPr>
        <w:jc w:val="left"/>
      </w:pPr>
    </w:p>
    <w:p w14:paraId="59D680CD" w14:textId="66CECBC2" w:rsidR="001D3A46" w:rsidRPr="00971C80" w:rsidRDefault="00793092" w:rsidP="00CC30AD">
      <w:pPr>
        <w:keepNext/>
        <w:jc w:val="center"/>
      </w:pPr>
      <w:r w:rsidRPr="00971C80">
        <w:rPr>
          <w:noProof/>
          <w:lang w:eastAsia="en-GB"/>
        </w:rPr>
        <w:drawing>
          <wp:inline distT="0" distB="0" distL="0" distR="0" wp14:anchorId="5E1E40C8" wp14:editId="49A8108C">
            <wp:extent cx="5175849" cy="3087095"/>
            <wp:effectExtent l="0" t="0" r="6350" b="0"/>
            <wp:docPr id="130" name="Picture 130" descr="C:\Users\corominasm\Documents\DSP\DUGIS\XSD\Diagrams\DS.0243 ServiceUserGateway - DUGIS Draft 0.8 v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orominasm\Documents\DSP\DUGIS\XSD\Diagrams\DS.0243 ServiceUserGateway - DUGIS Draft 0.8 v0.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75570" cy="3086928"/>
                    </a:xfrm>
                    <a:prstGeom prst="rect">
                      <a:avLst/>
                    </a:prstGeom>
                    <a:noFill/>
                    <a:ln>
                      <a:noFill/>
                    </a:ln>
                  </pic:spPr>
                </pic:pic>
              </a:graphicData>
            </a:graphic>
          </wp:inline>
        </w:drawing>
      </w:r>
    </w:p>
    <w:p w14:paraId="15181862"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9</w:t>
      </w:r>
      <w:r w:rsidR="000435F2">
        <w:rPr>
          <w:noProof/>
        </w:rPr>
        <w:fldChar w:fldCharType="end"/>
      </w:r>
      <w:r>
        <w:t xml:space="preserve"> </w:t>
      </w:r>
      <w:r w:rsidRPr="000B4DCD">
        <w:t xml:space="preserve">: Overall structure of </w:t>
      </w:r>
      <w:r>
        <w:t xml:space="preserve">the Response to Request </w:t>
      </w:r>
      <w:r w:rsidRPr="00971C80">
        <w:t>Customer Identification Number</w:t>
      </w:r>
    </w:p>
    <w:p w14:paraId="586C2E42" w14:textId="77777777" w:rsidR="001D3A46" w:rsidRPr="00971C80" w:rsidRDefault="001D3A46" w:rsidP="001D3A46">
      <w:pPr>
        <w:jc w:val="left"/>
      </w:pPr>
    </w:p>
    <w:p w14:paraId="49377ED4"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44D67E70" w14:textId="77777777" w:rsidTr="000E396C">
        <w:tc>
          <w:tcPr>
            <w:tcW w:w="1526" w:type="dxa"/>
          </w:tcPr>
          <w:p w14:paraId="71097796"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133D96E7"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3CD2D47D"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7F2E9E91"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3A8614BE"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4038BE3B" w14:textId="77777777" w:rsidTr="000E396C">
        <w:tc>
          <w:tcPr>
            <w:tcW w:w="1526" w:type="dxa"/>
          </w:tcPr>
          <w:p w14:paraId="73BD581D"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41EA510A"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5533B3E3"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3B8901B4"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121321FF"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030BF1AE"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7C4362F8"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26BA083A" w14:textId="77777777" w:rsidTr="000E396C">
        <w:tc>
          <w:tcPr>
            <w:tcW w:w="1526" w:type="dxa"/>
          </w:tcPr>
          <w:p w14:paraId="5BE6AAD5"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3B349F92"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6CDA76FB"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14137E50"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4AE171BE"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5D56615"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49DA4F51" w14:textId="77777777" w:rsidR="000E396C" w:rsidRPr="000B4DCD" w:rsidRDefault="000E396C" w:rsidP="000E396C">
      <w:pPr>
        <w:pStyle w:val="Caption"/>
        <w:keepLines/>
        <w:spacing w:before="24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27</w:t>
      </w:r>
      <w:r w:rsidR="000435F2">
        <w:rPr>
          <w:noProof/>
        </w:rPr>
        <w:fldChar w:fldCharType="end"/>
      </w:r>
      <w:r>
        <w:t xml:space="preserve"> </w:t>
      </w:r>
      <w:r w:rsidRPr="000B4DCD">
        <w:t xml:space="preserve">: </w:t>
      </w:r>
      <w:r>
        <w:t>CIN</w:t>
      </w:r>
      <w:r w:rsidRPr="00971C80">
        <w:t>Message</w:t>
      </w:r>
      <w:r>
        <w:t xml:space="preserve"> data items</w:t>
      </w:r>
    </w:p>
    <w:p w14:paraId="5721C3BF" w14:textId="77777777" w:rsidR="001F797C" w:rsidRPr="00971C80" w:rsidRDefault="001F797C" w:rsidP="001D3A46">
      <w:pPr>
        <w:spacing w:after="200" w:line="276" w:lineRule="auto"/>
        <w:jc w:val="left"/>
        <w:rPr>
          <w:rFonts w:asciiTheme="majorHAnsi" w:eastAsiaTheme="majorEastAsia" w:hAnsiTheme="majorHAnsi" w:cstheme="majorBidi"/>
        </w:rPr>
      </w:pPr>
    </w:p>
    <w:p w14:paraId="455F50C0" w14:textId="1D747C07" w:rsidR="001D3A46" w:rsidRPr="00971C80" w:rsidRDefault="001D3A46" w:rsidP="00CE1AF7">
      <w:pPr>
        <w:pStyle w:val="Heading3"/>
      </w:pPr>
      <w:bookmarkStart w:id="485" w:name="_Toc402516071"/>
      <w:bookmarkStart w:id="486" w:name="_Toc474336717"/>
      <w:bookmarkEnd w:id="485"/>
      <w:r w:rsidRPr="00971C80">
        <w:t xml:space="preserve">Service </w:t>
      </w:r>
      <w:r w:rsidR="00CF7EBA" w:rsidRPr="00971C80">
        <w:t>R</w:t>
      </w:r>
      <w:r w:rsidRPr="00971C80">
        <w:t>esponse (from Device) - DSPScheduledMessage Format</w:t>
      </w:r>
      <w:bookmarkEnd w:id="486"/>
    </w:p>
    <w:p w14:paraId="74A9B1D5"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2D1841A6" w14:textId="77777777" w:rsidR="00076493" w:rsidRPr="00971C80" w:rsidRDefault="00076493" w:rsidP="00A06099">
      <w:pPr>
        <w:jc w:val="left"/>
      </w:pPr>
    </w:p>
    <w:p w14:paraId="169B4E28"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5F1207A1" w14:textId="77777777" w:rsidR="001D3A46" w:rsidRPr="00971C80" w:rsidRDefault="001D3A46" w:rsidP="00A06099">
      <w:pPr>
        <w:pStyle w:val="ListParagraph"/>
        <w:ind w:left="360"/>
        <w:jc w:val="left"/>
      </w:pPr>
    </w:p>
    <w:p w14:paraId="51BBA70B"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27043EFE" w14:textId="7267A063" w:rsidR="001D3A46" w:rsidRPr="00971C80" w:rsidRDefault="00793092" w:rsidP="00CC30AD">
      <w:pPr>
        <w:keepNext/>
        <w:jc w:val="center"/>
      </w:pPr>
      <w:r w:rsidRPr="00971C80">
        <w:rPr>
          <w:noProof/>
          <w:lang w:eastAsia="en-GB"/>
        </w:rPr>
        <w:drawing>
          <wp:inline distT="0" distB="0" distL="0" distR="0" wp14:anchorId="4F8FA72C" wp14:editId="2292C1E2">
            <wp:extent cx="5144537" cy="3001993"/>
            <wp:effectExtent l="0" t="0" r="0" b="8255"/>
            <wp:docPr id="131" name="Picture 131" descr="C:\Users\corominasm\Documents\DSP\DUGIS\XSD\Diagrams\DS.0243 ServiceUserGateway - DUGIS Draft 0.8 v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rominasm\Documents\DSP\DUGIS\XSD\Diagrams\DS.0243 ServiceUserGateway - DUGIS Draft 0.8 v0.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45676" cy="3002658"/>
                    </a:xfrm>
                    <a:prstGeom prst="rect">
                      <a:avLst/>
                    </a:prstGeom>
                    <a:noFill/>
                    <a:ln>
                      <a:noFill/>
                    </a:ln>
                  </pic:spPr>
                </pic:pic>
              </a:graphicData>
            </a:graphic>
          </wp:inline>
        </w:drawing>
      </w:r>
    </w:p>
    <w:p w14:paraId="68F162A0" w14:textId="77777777" w:rsidR="00F03B16" w:rsidRDefault="00007EB2" w:rsidP="00793092">
      <w:pPr>
        <w:jc w:val="center"/>
      </w:pP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10</w:t>
      </w:r>
      <w:r w:rsidR="000435F2">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0F61717D"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521826AA" w14:textId="77777777" w:rsidTr="000E396C">
        <w:tc>
          <w:tcPr>
            <w:tcW w:w="1528" w:type="dxa"/>
          </w:tcPr>
          <w:p w14:paraId="284B8853"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74B9AFAA"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129512F5"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7C0500C4"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66FB4F25"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526322E3" w14:textId="77777777" w:rsidTr="000E396C">
        <w:tc>
          <w:tcPr>
            <w:tcW w:w="1528" w:type="dxa"/>
          </w:tcPr>
          <w:p w14:paraId="03903B00"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4F343069"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0321BF1"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3D66A054"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25217DB3"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10E004F0"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7D2A148B"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7F5850A8" w14:textId="77777777" w:rsidTr="000E396C">
        <w:tc>
          <w:tcPr>
            <w:tcW w:w="1528" w:type="dxa"/>
          </w:tcPr>
          <w:p w14:paraId="403E4B30"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30D7396B"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4BC29490"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02CA383A" w14:textId="77777777" w:rsidR="003044F0" w:rsidRPr="00971C80" w:rsidRDefault="003044F0" w:rsidP="000E396C">
            <w:pPr>
              <w:pStyle w:val="Default"/>
              <w:keepNext/>
              <w:rPr>
                <w:color w:val="auto"/>
                <w:sz w:val="20"/>
                <w:szCs w:val="20"/>
              </w:rPr>
            </w:pPr>
          </w:p>
        </w:tc>
        <w:tc>
          <w:tcPr>
            <w:tcW w:w="1650" w:type="dxa"/>
          </w:tcPr>
          <w:p w14:paraId="22DBA95E"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5FFD39A4"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109925CB"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5E4B8EB9"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3AF2EF8"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42A998D1"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7A1B28DA" w14:textId="77777777" w:rsidR="000E396C" w:rsidRPr="000B4DCD" w:rsidRDefault="000E396C" w:rsidP="000E396C">
      <w:pPr>
        <w:pStyle w:val="Caption"/>
        <w:keepLines/>
        <w:spacing w:before="24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28</w:t>
      </w:r>
      <w:r w:rsidR="000435F2">
        <w:rPr>
          <w:noProof/>
        </w:rPr>
        <w:fldChar w:fldCharType="end"/>
      </w:r>
      <w:r>
        <w:t xml:space="preserve"> </w:t>
      </w:r>
      <w:r w:rsidRPr="000B4DCD">
        <w:t xml:space="preserve">: </w:t>
      </w:r>
      <w:r w:rsidRPr="00971C80">
        <w:t>DSPScheduledMessage</w:t>
      </w:r>
      <w:r>
        <w:t xml:space="preserve"> data items</w:t>
      </w:r>
    </w:p>
    <w:p w14:paraId="7EFB1BB7" w14:textId="65B9125D" w:rsidR="001D3A46" w:rsidRPr="00971C80" w:rsidRDefault="001D3A46" w:rsidP="0077322F">
      <w:pPr>
        <w:pStyle w:val="Heading3"/>
        <w:pageBreakBefore/>
      </w:pPr>
      <w:bookmarkStart w:id="487" w:name="_Ref433285951"/>
      <w:bookmarkStart w:id="488" w:name="_Toc474336718"/>
      <w:r w:rsidRPr="00971C80">
        <w:lastRenderedPageBreak/>
        <w:t xml:space="preserve">Service </w:t>
      </w:r>
      <w:r w:rsidR="00CF7EBA" w:rsidRPr="00971C80">
        <w:t>R</w:t>
      </w:r>
      <w:r w:rsidRPr="00971C80">
        <w:t>esponse (from Device) - FutureDatedDeviceAlertMessage Format</w:t>
      </w:r>
      <w:bookmarkEnd w:id="487"/>
      <w:bookmarkEnd w:id="488"/>
    </w:p>
    <w:p w14:paraId="02634AAC"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36346075"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12653649" w14:textId="77777777" w:rsidR="000F4A0D" w:rsidRDefault="000F4A0D" w:rsidP="00AE557D">
      <w:pPr>
        <w:spacing w:after="240"/>
        <w:jc w:val="left"/>
      </w:pPr>
      <w:r>
        <w:t xml:space="preserve">The DCC shall add the following data items to the XML </w:t>
      </w:r>
      <w:r w:rsidR="00065EF0">
        <w:t>r</w:t>
      </w:r>
      <w:r>
        <w:t>esponse</w:t>
      </w:r>
    </w:p>
    <w:p w14:paraId="4FE04777" w14:textId="77777777" w:rsidR="001D3A46" w:rsidRDefault="00793092" w:rsidP="007F25B1">
      <w:pPr>
        <w:pStyle w:val="ListParagraph"/>
        <w:numPr>
          <w:ilvl w:val="0"/>
          <w:numId w:val="241"/>
        </w:numPr>
        <w:spacing w:after="240"/>
        <w:ind w:left="567" w:hanging="283"/>
        <w:contextualSpacing w:val="0"/>
        <w:jc w:val="left"/>
      </w:pPr>
      <w:r w:rsidRPr="00971C80">
        <w:t>The FutureDatedAlertCode of the Device Alert.</w:t>
      </w:r>
    </w:p>
    <w:p w14:paraId="6A227BDE" w14:textId="77777777" w:rsidR="000F4A0D" w:rsidRDefault="000F4A0D" w:rsidP="007F25B1">
      <w:pPr>
        <w:pStyle w:val="ListParagraph"/>
        <w:numPr>
          <w:ilvl w:val="0"/>
          <w:numId w:val="241"/>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47F6D31B" w14:textId="77777777" w:rsidR="000F4A0D" w:rsidRDefault="000F4A0D" w:rsidP="007F25B1">
      <w:pPr>
        <w:pStyle w:val="ListParagraph"/>
        <w:numPr>
          <w:ilvl w:val="0"/>
          <w:numId w:val="241"/>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630D9C61"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1C3532D2"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3FEB6640"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44BE756C" w14:textId="17CB2735" w:rsidR="003215A3" w:rsidRDefault="00396EF3" w:rsidP="00AE557D">
      <w:pPr>
        <w:keepNext/>
        <w:keepLines/>
        <w:jc w:val="center"/>
      </w:pPr>
      <w:r w:rsidRPr="0072267F">
        <w:rPr>
          <w:rFonts w:eastAsiaTheme="minorHAnsi"/>
          <w:noProof/>
          <w:szCs w:val="22"/>
          <w:lang w:eastAsia="en-GB"/>
        </w:rPr>
        <w:lastRenderedPageBreak/>
        <w:drawing>
          <wp:inline distT="0" distB="0" distL="0" distR="0" wp14:anchorId="71D5AACE" wp14:editId="2D06A1CA">
            <wp:extent cx="5578509" cy="3476050"/>
            <wp:effectExtent l="0" t="0" r="3175" b="0"/>
            <wp:docPr id="13" name="Picture 13" descr="C:\Users\corominasm\Documents\DSP\DUGIS\XSD\Diagrams\DS.0243 ServiceUserGateway - DUGIS Draft 0.8.1 v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S\XSD\Diagrams\DS.0243 ServiceUserGateway - DUGIS Draft 0.8.1 v0.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83846" cy="3479376"/>
                    </a:xfrm>
                    <a:prstGeom prst="rect">
                      <a:avLst/>
                    </a:prstGeom>
                    <a:noFill/>
                    <a:ln>
                      <a:noFill/>
                    </a:ln>
                  </pic:spPr>
                </pic:pic>
              </a:graphicData>
            </a:graphic>
          </wp:inline>
        </w:drawing>
      </w:r>
    </w:p>
    <w:p w14:paraId="59AB97B6" w14:textId="77777777" w:rsidR="00396EF3" w:rsidRPr="00971C80" w:rsidRDefault="00396EF3" w:rsidP="00AE557D">
      <w:pPr>
        <w:keepLines/>
        <w:jc w:val="center"/>
      </w:pPr>
    </w:p>
    <w:p w14:paraId="26E7F50A" w14:textId="77777777" w:rsidR="00161D62" w:rsidRPr="00971C80" w:rsidRDefault="00007EB2" w:rsidP="00AE557D">
      <w:pPr>
        <w:keepLines/>
        <w:jc w:val="center"/>
        <w:rPr>
          <w:b/>
        </w:rPr>
      </w:pP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11</w:t>
      </w:r>
      <w:r w:rsidR="000435F2">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2BB044E5" w14:textId="77777777" w:rsidR="00161D62" w:rsidRPr="00971C80" w:rsidRDefault="00161D62" w:rsidP="00305462">
      <w:pPr>
        <w:jc w:val="left"/>
        <w:rPr>
          <w:b/>
        </w:rPr>
      </w:pPr>
    </w:p>
    <w:p w14:paraId="244FCAE0"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7576D05E" w14:textId="77777777" w:rsidTr="00030B84">
        <w:trPr>
          <w:cantSplit/>
        </w:trPr>
        <w:tc>
          <w:tcPr>
            <w:tcW w:w="2325" w:type="dxa"/>
            <w:tcMar>
              <w:left w:w="57" w:type="dxa"/>
              <w:right w:w="57" w:type="dxa"/>
            </w:tcMar>
          </w:tcPr>
          <w:p w14:paraId="2426CA5E"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7F2E4D90"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2E629037"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16434E0C"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2F15E173"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00DED8A6" w14:textId="77777777" w:rsidTr="00030B84">
        <w:trPr>
          <w:cantSplit/>
        </w:trPr>
        <w:tc>
          <w:tcPr>
            <w:tcW w:w="2325" w:type="dxa"/>
            <w:tcMar>
              <w:left w:w="57" w:type="dxa"/>
              <w:right w:w="57" w:type="dxa"/>
            </w:tcMar>
          </w:tcPr>
          <w:p w14:paraId="6A248CF3"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17402836"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1353629B" w14:textId="77777777" w:rsidR="004C6523" w:rsidRDefault="004C6523" w:rsidP="00AE557D">
            <w:pPr>
              <w:pStyle w:val="TableText-Centre"/>
              <w:jc w:val="left"/>
              <w:rPr>
                <w:rFonts w:ascii="Times New Roman" w:hAnsi="Times New Roman" w:cs="Times New Roman"/>
                <w:sz w:val="20"/>
                <w:szCs w:val="20"/>
              </w:rPr>
            </w:pPr>
          </w:p>
          <w:p w14:paraId="00FA96A0"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28712216"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1735750C"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78D7FE2C"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113ED802" w14:textId="77777777" w:rsidR="0069588D" w:rsidRDefault="0069588D" w:rsidP="007F25B1">
            <w:pPr>
              <w:pStyle w:val="Tablebullet2"/>
              <w:numPr>
                <w:ilvl w:val="0"/>
                <w:numId w:val="255"/>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32F183E4" w14:textId="77777777" w:rsidR="0069588D" w:rsidRDefault="0069588D" w:rsidP="007F25B1">
            <w:pPr>
              <w:pStyle w:val="Tablebullet2"/>
              <w:numPr>
                <w:ilvl w:val="0"/>
                <w:numId w:val="255"/>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765DA062"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25A019C3" w14:textId="77777777" w:rsidTr="00030B84">
        <w:trPr>
          <w:cantSplit/>
        </w:trPr>
        <w:tc>
          <w:tcPr>
            <w:tcW w:w="2325" w:type="dxa"/>
            <w:tcMar>
              <w:left w:w="57" w:type="dxa"/>
              <w:right w:w="57" w:type="dxa"/>
            </w:tcMar>
          </w:tcPr>
          <w:p w14:paraId="002A1454"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695A7A95"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4F1DA7F1"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3FC095A7"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5A39FDFC"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7DD18FF9"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6B8D4515"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0B4DEA9B" w14:textId="77777777" w:rsidTr="00030B84">
        <w:trPr>
          <w:cantSplit/>
        </w:trPr>
        <w:tc>
          <w:tcPr>
            <w:tcW w:w="2325" w:type="dxa"/>
            <w:tcMar>
              <w:left w:w="57" w:type="dxa"/>
              <w:right w:w="57" w:type="dxa"/>
            </w:tcMar>
          </w:tcPr>
          <w:p w14:paraId="0A090D4F"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lastRenderedPageBreak/>
              <w:t>InstructionNumber</w:t>
            </w:r>
          </w:p>
        </w:tc>
        <w:tc>
          <w:tcPr>
            <w:tcW w:w="2127" w:type="dxa"/>
            <w:tcMar>
              <w:left w:w="57" w:type="dxa"/>
              <w:right w:w="57" w:type="dxa"/>
            </w:tcMar>
          </w:tcPr>
          <w:p w14:paraId="18503D69"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595090FA"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02D6AAA1"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005C93DF"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7AA17A06"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1FD328DE"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02D39D80"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5DE42416" w14:textId="77777777" w:rsidTr="00030B84">
        <w:trPr>
          <w:cantSplit/>
        </w:trPr>
        <w:tc>
          <w:tcPr>
            <w:tcW w:w="2325" w:type="dxa"/>
            <w:tcMar>
              <w:left w:w="57" w:type="dxa"/>
              <w:right w:w="57" w:type="dxa"/>
            </w:tcMar>
          </w:tcPr>
          <w:p w14:paraId="472DEB24"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TotalCommandInstructions</w:t>
            </w:r>
          </w:p>
        </w:tc>
        <w:tc>
          <w:tcPr>
            <w:tcW w:w="2127" w:type="dxa"/>
            <w:tcMar>
              <w:left w:w="57" w:type="dxa"/>
              <w:right w:w="57" w:type="dxa"/>
            </w:tcMar>
          </w:tcPr>
          <w:p w14:paraId="47A2A2B4"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4548ADC1"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103EA134"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4DBB046F"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1AA5E72D"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69A25C72"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14C17CF9"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144952B6" w14:textId="77777777" w:rsidR="00F534D5" w:rsidRPr="004C4418" w:rsidRDefault="000E396C" w:rsidP="00AE557D">
      <w:pPr>
        <w:pStyle w:val="Caption"/>
        <w:spacing w:before="240"/>
      </w:pPr>
      <w:bookmarkStart w:id="489" w:name="_Ref398562212"/>
      <w:bookmarkStart w:id="490" w:name="_Ref399421059"/>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29</w:t>
      </w:r>
      <w:r w:rsidR="000435F2">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p>
    <w:p w14:paraId="5BF6C71D" w14:textId="143A88C6" w:rsidR="001D3A46" w:rsidRPr="00971C80" w:rsidRDefault="001D3A46" w:rsidP="00CE1AF7">
      <w:pPr>
        <w:pStyle w:val="Heading3"/>
      </w:pPr>
      <w:bookmarkStart w:id="491" w:name="_Ref402775918"/>
      <w:bookmarkStart w:id="492" w:name="_Toc474336719"/>
      <w:r w:rsidRPr="00971C80">
        <w:t xml:space="preserve">Service Response codes generated </w:t>
      </w:r>
      <w:r w:rsidR="006F31D3" w:rsidRPr="00971C80">
        <w:t>by</w:t>
      </w:r>
      <w:r w:rsidRPr="00971C80">
        <w:t xml:space="preserve"> DCC</w:t>
      </w:r>
      <w:bookmarkEnd w:id="489"/>
      <w:bookmarkEnd w:id="490"/>
      <w:bookmarkEnd w:id="491"/>
      <w:bookmarkEnd w:id="492"/>
    </w:p>
    <w:p w14:paraId="254189D0"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5E50C814" w14:textId="77777777" w:rsidR="00A06099" w:rsidRPr="00971C80" w:rsidRDefault="00A06099" w:rsidP="001D3A46"/>
    <w:p w14:paraId="5C188719"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3403B023"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0C88F154" w14:textId="77777777" w:rsidR="00614499" w:rsidRDefault="00614499" w:rsidP="00614499">
      <w:pPr>
        <w:pStyle w:val="ListParagraph"/>
        <w:numPr>
          <w:ilvl w:val="0"/>
          <w:numId w:val="10"/>
        </w:numPr>
      </w:pPr>
      <w:r>
        <w:t xml:space="preserve">Warning - </w:t>
      </w:r>
      <w:r w:rsidRPr="00614499">
        <w:t>Prefix 'W'</w:t>
      </w:r>
    </w:p>
    <w:p w14:paraId="7C9EE958" w14:textId="77777777" w:rsidR="00DE6C99" w:rsidRPr="00971C80" w:rsidRDefault="00DE6C99" w:rsidP="001D7F39">
      <w:pPr>
        <w:pStyle w:val="ListParagraph"/>
        <w:spacing w:after="200" w:line="276" w:lineRule="auto"/>
        <w:contextualSpacing w:val="0"/>
        <w:jc w:val="left"/>
      </w:pPr>
    </w:p>
    <w:p w14:paraId="776AE042"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680739B1" w14:textId="77777777" w:rsidTr="00692A50">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5A2A3797"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20A38030"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3B796D3B"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3C604853"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54C37477"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6957CAAD"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2EFB2964"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783D3C4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603D543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2BD5A511"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E2A4F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782B33B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2C6B647F"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08D76D7C"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746F9F3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793C028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0E39F77F"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60D87FC1" w14:textId="77777777" w:rsidR="00D65AD0" w:rsidRPr="00971C8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tc>
        <w:tc>
          <w:tcPr>
            <w:tcW w:w="1701" w:type="dxa"/>
            <w:tcBorders>
              <w:top w:val="single" w:sz="4" w:space="0" w:color="auto"/>
              <w:left w:val="single" w:sz="4" w:space="0" w:color="auto"/>
              <w:bottom w:val="single" w:sz="4" w:space="0" w:color="auto"/>
              <w:right w:val="single" w:sz="4" w:space="0" w:color="auto"/>
            </w:tcBorders>
            <w:hideMark/>
          </w:tcPr>
          <w:p w14:paraId="6CA9E6E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D0D0DCE"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945F58B"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8FD2C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67955CD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6817109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7E59B4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1E829B6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390A97E" w14:textId="77777777" w:rsidR="00D65AD0" w:rsidRPr="00971C80" w:rsidRDefault="00053B42">
            <w:pPr>
              <w:rPr>
                <w:sz w:val="20"/>
                <w:szCs w:val="20"/>
              </w:rPr>
            </w:pPr>
            <w:r>
              <w:rPr>
                <w:sz w:val="20"/>
                <w:szCs w:val="20"/>
              </w:rPr>
              <w:t>V</w:t>
            </w:r>
            <w:r w:rsidRPr="00971C80">
              <w:rPr>
                <w:sz w:val="20"/>
                <w:szCs w:val="20"/>
              </w:rPr>
              <w:t>2</w:t>
            </w:r>
          </w:p>
          <w:p w14:paraId="2FC30FE8"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7416AB85"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BE9D38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1464A97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74C57E9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7962A3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36DE653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CDD8B4F" w14:textId="77777777" w:rsidR="00D65AD0" w:rsidRPr="00971C80" w:rsidRDefault="00053B42">
            <w:pPr>
              <w:rPr>
                <w:sz w:val="20"/>
                <w:szCs w:val="20"/>
              </w:rPr>
            </w:pPr>
            <w:r>
              <w:rPr>
                <w:sz w:val="20"/>
                <w:szCs w:val="20"/>
              </w:rPr>
              <w:t>V</w:t>
            </w:r>
            <w:r w:rsidRPr="00971C80">
              <w:rPr>
                <w:sz w:val="20"/>
                <w:szCs w:val="20"/>
              </w:rPr>
              <w:t>4</w:t>
            </w:r>
          </w:p>
          <w:p w14:paraId="2A35FC24"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4AC4C561"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4BF013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E3</w:t>
            </w:r>
          </w:p>
        </w:tc>
        <w:tc>
          <w:tcPr>
            <w:tcW w:w="1843" w:type="dxa"/>
            <w:tcBorders>
              <w:top w:val="single" w:sz="4" w:space="0" w:color="auto"/>
              <w:left w:val="single" w:sz="4" w:space="0" w:color="auto"/>
              <w:bottom w:val="single" w:sz="4" w:space="0" w:color="auto"/>
              <w:right w:val="single" w:sz="4" w:space="0" w:color="auto"/>
            </w:tcBorders>
            <w:hideMark/>
          </w:tcPr>
          <w:p w14:paraId="4E9F0E4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46F3651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27A6FD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2E2132F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AAD1FD9" w14:textId="77777777" w:rsidR="00D65AD0" w:rsidRPr="00971C80" w:rsidRDefault="00053B42">
            <w:pPr>
              <w:rPr>
                <w:sz w:val="20"/>
                <w:szCs w:val="20"/>
              </w:rPr>
            </w:pPr>
            <w:r>
              <w:rPr>
                <w:sz w:val="20"/>
                <w:szCs w:val="20"/>
              </w:rPr>
              <w:t>V</w:t>
            </w:r>
            <w:r w:rsidRPr="00971C80">
              <w:rPr>
                <w:sz w:val="20"/>
                <w:szCs w:val="20"/>
              </w:rPr>
              <w:t>3</w:t>
            </w:r>
          </w:p>
          <w:p w14:paraId="6EABAACF"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2A081420"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79D4EF9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w:t>
            </w:r>
          </w:p>
        </w:tc>
        <w:tc>
          <w:tcPr>
            <w:tcW w:w="1843" w:type="dxa"/>
            <w:tcBorders>
              <w:top w:val="single" w:sz="4" w:space="0" w:color="auto"/>
              <w:left w:val="single" w:sz="4" w:space="0" w:color="auto"/>
              <w:bottom w:val="single" w:sz="4" w:space="0" w:color="auto"/>
              <w:right w:val="single" w:sz="4" w:space="0" w:color="auto"/>
            </w:tcBorders>
            <w:hideMark/>
          </w:tcPr>
          <w:p w14:paraId="78F7FC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5CA6234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CA493A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00C0D88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13FF796" w14:textId="77777777" w:rsidR="00D65AD0" w:rsidRPr="00971C80" w:rsidRDefault="00053B42">
            <w:pPr>
              <w:rPr>
                <w:sz w:val="20"/>
                <w:szCs w:val="20"/>
              </w:rPr>
            </w:pPr>
            <w:r>
              <w:rPr>
                <w:sz w:val="20"/>
                <w:szCs w:val="20"/>
              </w:rPr>
              <w:t>V</w:t>
            </w:r>
            <w:r w:rsidRPr="00971C80">
              <w:rPr>
                <w:sz w:val="20"/>
                <w:szCs w:val="20"/>
              </w:rPr>
              <w:t>1</w:t>
            </w:r>
          </w:p>
          <w:p w14:paraId="0E09D39E"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16165FE8"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2F8D1E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6E99449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08E89FB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F433B4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3145841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2E9E8EF" w14:textId="77777777" w:rsidR="00D65AD0" w:rsidRPr="00971C80" w:rsidRDefault="00053B42">
            <w:pPr>
              <w:rPr>
                <w:sz w:val="20"/>
                <w:szCs w:val="20"/>
              </w:rPr>
            </w:pPr>
            <w:r>
              <w:rPr>
                <w:sz w:val="20"/>
                <w:szCs w:val="20"/>
              </w:rPr>
              <w:t>W</w:t>
            </w:r>
            <w:r w:rsidRPr="00971C80">
              <w:rPr>
                <w:sz w:val="20"/>
                <w:szCs w:val="20"/>
              </w:rPr>
              <w:t>6</w:t>
            </w:r>
          </w:p>
          <w:p w14:paraId="7299EC97" w14:textId="77777777" w:rsidR="00D65AD0" w:rsidRPr="00971C80" w:rsidRDefault="00053B42">
            <w:pPr>
              <w:rPr>
                <w:sz w:val="20"/>
                <w:szCs w:val="20"/>
              </w:rPr>
            </w:pPr>
            <w:r>
              <w:rPr>
                <w:sz w:val="20"/>
                <w:szCs w:val="20"/>
              </w:rPr>
              <w:t>Z1</w:t>
            </w:r>
          </w:p>
        </w:tc>
      </w:tr>
      <w:tr w:rsidR="001D1E7D" w:rsidRPr="00971C80" w14:paraId="44B0BC19"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736A154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47BF485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1048167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893992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tc>
        <w:tc>
          <w:tcPr>
            <w:tcW w:w="1701" w:type="dxa"/>
            <w:tcBorders>
              <w:top w:val="single" w:sz="4" w:space="0" w:color="auto"/>
              <w:left w:val="single" w:sz="4" w:space="0" w:color="auto"/>
              <w:bottom w:val="single" w:sz="4" w:space="0" w:color="auto"/>
              <w:right w:val="single" w:sz="4" w:space="0" w:color="auto"/>
            </w:tcBorders>
            <w:hideMark/>
          </w:tcPr>
          <w:p w14:paraId="1167E5B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9E4177C" w14:textId="77777777" w:rsidR="00D65AD0" w:rsidRPr="00971C80" w:rsidRDefault="00053B42">
            <w:pPr>
              <w:rPr>
                <w:sz w:val="20"/>
                <w:szCs w:val="20"/>
              </w:rPr>
            </w:pPr>
            <w:r>
              <w:rPr>
                <w:sz w:val="20"/>
                <w:szCs w:val="20"/>
              </w:rPr>
              <w:t>W</w:t>
            </w:r>
            <w:r w:rsidR="00D65AD0" w:rsidRPr="00971C80">
              <w:rPr>
                <w:sz w:val="20"/>
                <w:szCs w:val="20"/>
              </w:rPr>
              <w:t>7</w:t>
            </w:r>
          </w:p>
          <w:p w14:paraId="1E65DBDF" w14:textId="77777777" w:rsidR="00D65AD0" w:rsidRPr="00971C80" w:rsidRDefault="00053B42">
            <w:pPr>
              <w:rPr>
                <w:sz w:val="20"/>
                <w:szCs w:val="20"/>
              </w:rPr>
            </w:pPr>
            <w:r>
              <w:rPr>
                <w:sz w:val="20"/>
                <w:szCs w:val="20"/>
              </w:rPr>
              <w:t>Z1</w:t>
            </w:r>
          </w:p>
        </w:tc>
      </w:tr>
      <w:tr w:rsidR="001D1E7D" w:rsidRPr="00971C80" w14:paraId="2407E396"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2CECD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1587B5B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12525E9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D0349B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022F547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CC8E7A5" w14:textId="77777777" w:rsidR="00D65AD0" w:rsidRPr="00971C80" w:rsidRDefault="00053B42">
            <w:pPr>
              <w:rPr>
                <w:sz w:val="20"/>
                <w:szCs w:val="20"/>
              </w:rPr>
            </w:pPr>
            <w:r>
              <w:rPr>
                <w:sz w:val="20"/>
                <w:szCs w:val="20"/>
              </w:rPr>
              <w:t>W</w:t>
            </w:r>
            <w:r w:rsidR="00D65AD0" w:rsidRPr="00971C80">
              <w:rPr>
                <w:sz w:val="20"/>
                <w:szCs w:val="20"/>
              </w:rPr>
              <w:t>1</w:t>
            </w:r>
          </w:p>
          <w:p w14:paraId="726B9389" w14:textId="77777777" w:rsidR="00D65AD0" w:rsidRPr="00971C80" w:rsidRDefault="00053B42">
            <w:pPr>
              <w:rPr>
                <w:sz w:val="20"/>
                <w:szCs w:val="20"/>
              </w:rPr>
            </w:pPr>
            <w:r>
              <w:rPr>
                <w:sz w:val="20"/>
                <w:szCs w:val="20"/>
              </w:rPr>
              <w:t>Z1</w:t>
            </w:r>
          </w:p>
        </w:tc>
      </w:tr>
      <w:tr w:rsidR="001D1E7D" w:rsidRPr="00971C80" w14:paraId="582262AD"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DB2ABD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2A7803D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5939398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361071A"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3C5A2B1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A34D9FD" w14:textId="77777777" w:rsidR="00D65AD0" w:rsidRPr="00971C80" w:rsidRDefault="00053B42">
            <w:pPr>
              <w:rPr>
                <w:sz w:val="20"/>
                <w:szCs w:val="20"/>
              </w:rPr>
            </w:pPr>
            <w:r>
              <w:rPr>
                <w:sz w:val="20"/>
                <w:szCs w:val="20"/>
              </w:rPr>
              <w:t>W</w:t>
            </w:r>
            <w:r w:rsidR="00D65AD0" w:rsidRPr="00971C80">
              <w:rPr>
                <w:sz w:val="20"/>
                <w:szCs w:val="20"/>
              </w:rPr>
              <w:t>2</w:t>
            </w:r>
          </w:p>
          <w:p w14:paraId="089BB2AE" w14:textId="77777777" w:rsidR="00D65AD0" w:rsidRPr="00971C80" w:rsidRDefault="00053B42">
            <w:pPr>
              <w:rPr>
                <w:sz w:val="20"/>
                <w:szCs w:val="20"/>
              </w:rPr>
            </w:pPr>
            <w:r>
              <w:rPr>
                <w:sz w:val="20"/>
                <w:szCs w:val="20"/>
              </w:rPr>
              <w:t>Z1</w:t>
            </w:r>
          </w:p>
        </w:tc>
      </w:tr>
      <w:tr w:rsidR="001D1E7D" w:rsidRPr="00971C80" w14:paraId="4C3FC0B1"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A3059C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6BF19D81"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2F34591F" w14:textId="77777777" w:rsidR="00BF2AB0" w:rsidRDefault="00BF2AB0">
            <w:pPr>
              <w:pStyle w:val="TableText-Centre"/>
              <w:rPr>
                <w:rFonts w:ascii="Times New Roman" w:hAnsi="Times New Roman" w:cs="Times New Roman"/>
                <w:sz w:val="20"/>
                <w:szCs w:val="20"/>
              </w:rPr>
            </w:pPr>
          </w:p>
          <w:p w14:paraId="064BCC7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4EF884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144D16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C62BB6C" w14:textId="77777777" w:rsidR="00D65AD0" w:rsidRPr="00971C80" w:rsidRDefault="00053B42">
            <w:pPr>
              <w:rPr>
                <w:sz w:val="20"/>
                <w:szCs w:val="20"/>
              </w:rPr>
            </w:pPr>
            <w:r>
              <w:rPr>
                <w:sz w:val="20"/>
                <w:szCs w:val="20"/>
              </w:rPr>
              <w:t>W</w:t>
            </w:r>
            <w:r w:rsidR="00D65AD0" w:rsidRPr="00971C80">
              <w:rPr>
                <w:sz w:val="20"/>
                <w:szCs w:val="20"/>
              </w:rPr>
              <w:t>6</w:t>
            </w:r>
          </w:p>
          <w:p w14:paraId="22BD1E4A" w14:textId="77777777" w:rsidR="00D65AD0" w:rsidRPr="00971C80" w:rsidRDefault="00053B42">
            <w:pPr>
              <w:rPr>
                <w:sz w:val="20"/>
                <w:szCs w:val="20"/>
              </w:rPr>
            </w:pPr>
            <w:r>
              <w:rPr>
                <w:sz w:val="20"/>
                <w:szCs w:val="20"/>
              </w:rPr>
              <w:t>Z1</w:t>
            </w:r>
          </w:p>
        </w:tc>
      </w:tr>
      <w:tr w:rsidR="001D1E7D" w:rsidRPr="00971C80" w14:paraId="43634A48"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44D02EE7"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01A41D47"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1003D99A"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EBFB43F"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1B72CF49"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E86DF17" w14:textId="77777777" w:rsidR="00D65AD0" w:rsidRPr="00971C80" w:rsidRDefault="00053B42">
            <w:pPr>
              <w:rPr>
                <w:sz w:val="20"/>
                <w:szCs w:val="20"/>
              </w:rPr>
            </w:pPr>
            <w:r>
              <w:rPr>
                <w:sz w:val="20"/>
                <w:szCs w:val="20"/>
              </w:rPr>
              <w:t>W</w:t>
            </w:r>
            <w:r w:rsidR="00D65AD0" w:rsidRPr="00971C80">
              <w:rPr>
                <w:sz w:val="20"/>
                <w:szCs w:val="20"/>
              </w:rPr>
              <w:t>3</w:t>
            </w:r>
          </w:p>
          <w:p w14:paraId="37293858" w14:textId="77777777" w:rsidR="00D65AD0" w:rsidRPr="00971C80" w:rsidRDefault="00053B42">
            <w:pPr>
              <w:rPr>
                <w:sz w:val="20"/>
                <w:szCs w:val="20"/>
              </w:rPr>
            </w:pPr>
            <w:r>
              <w:rPr>
                <w:sz w:val="20"/>
                <w:szCs w:val="20"/>
              </w:rPr>
              <w:t>Z1</w:t>
            </w:r>
          </w:p>
        </w:tc>
      </w:tr>
      <w:tr w:rsidR="001D1E7D" w:rsidRPr="00971C80" w14:paraId="098BFA9C"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53257C7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602549B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118A7CF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8E947D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787575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4D1714F6"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13F3D360"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5A19F2F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308A9B5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50770A0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1C7FD05"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704259D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C7C9F30"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7C13C187"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0C00C2A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14390E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6BE208C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9777CC1"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57F9D67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26A4C78E" w14:textId="77777777" w:rsidR="00D65AD0" w:rsidRPr="00971C80" w:rsidRDefault="00053B42">
            <w:pPr>
              <w:rPr>
                <w:sz w:val="20"/>
                <w:szCs w:val="20"/>
              </w:rPr>
            </w:pPr>
            <w:r>
              <w:rPr>
                <w:sz w:val="20"/>
                <w:szCs w:val="20"/>
              </w:rPr>
              <w:t>X</w:t>
            </w:r>
            <w:r w:rsidR="00D65AD0" w:rsidRPr="00971C80">
              <w:rPr>
                <w:sz w:val="20"/>
                <w:szCs w:val="20"/>
              </w:rPr>
              <w:t>2</w:t>
            </w:r>
          </w:p>
          <w:p w14:paraId="1A885AE5"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16B6D6CF"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1CF45D0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65A2325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1A72B23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D2BA3B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4E33DAF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6637CB6" w14:textId="77777777" w:rsidR="00D65AD0" w:rsidRPr="00971C80" w:rsidRDefault="00053B42">
            <w:pPr>
              <w:rPr>
                <w:sz w:val="20"/>
                <w:szCs w:val="20"/>
              </w:rPr>
            </w:pPr>
            <w:r>
              <w:rPr>
                <w:sz w:val="20"/>
                <w:szCs w:val="20"/>
              </w:rPr>
              <w:t>X</w:t>
            </w:r>
            <w:r w:rsidR="00D65AD0" w:rsidRPr="00971C80">
              <w:rPr>
                <w:sz w:val="20"/>
                <w:szCs w:val="20"/>
              </w:rPr>
              <w:t>2</w:t>
            </w:r>
          </w:p>
          <w:p w14:paraId="21B42331"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710AE9F4"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7F5B8C0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E40</w:t>
            </w:r>
          </w:p>
        </w:tc>
        <w:tc>
          <w:tcPr>
            <w:tcW w:w="1843" w:type="dxa"/>
            <w:tcBorders>
              <w:top w:val="single" w:sz="4" w:space="0" w:color="auto"/>
              <w:left w:val="single" w:sz="4" w:space="0" w:color="auto"/>
              <w:bottom w:val="single" w:sz="4" w:space="0" w:color="auto"/>
              <w:right w:val="single" w:sz="4" w:space="0" w:color="auto"/>
            </w:tcBorders>
            <w:hideMark/>
          </w:tcPr>
          <w:p w14:paraId="7617D7A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0BB956A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03CDEB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1A38DAD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2311599" w14:textId="77777777" w:rsidR="00D65AD0" w:rsidRPr="00971C80" w:rsidRDefault="00053B42">
            <w:pPr>
              <w:rPr>
                <w:sz w:val="20"/>
                <w:szCs w:val="20"/>
              </w:rPr>
            </w:pPr>
            <w:r>
              <w:rPr>
                <w:sz w:val="20"/>
                <w:szCs w:val="20"/>
              </w:rPr>
              <w:t>Y</w:t>
            </w:r>
            <w:r w:rsidR="00D65AD0" w:rsidRPr="00971C80">
              <w:rPr>
                <w:sz w:val="20"/>
                <w:szCs w:val="20"/>
              </w:rPr>
              <w:t>1</w:t>
            </w:r>
          </w:p>
          <w:p w14:paraId="001642BD" w14:textId="77777777" w:rsidR="00D65AD0" w:rsidRPr="00971C80" w:rsidRDefault="00053B42">
            <w:pPr>
              <w:rPr>
                <w:sz w:val="20"/>
                <w:szCs w:val="20"/>
              </w:rPr>
            </w:pPr>
            <w:r>
              <w:rPr>
                <w:sz w:val="20"/>
                <w:szCs w:val="20"/>
              </w:rPr>
              <w:t>Z1</w:t>
            </w:r>
          </w:p>
        </w:tc>
      </w:tr>
      <w:tr w:rsidR="001D1E7D" w:rsidRPr="00971C80" w14:paraId="62BECAB2"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4ABE36A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7E441D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162CC07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E096E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3C0B126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FCE19D8" w14:textId="77777777" w:rsidR="00D65AD0" w:rsidRPr="00971C80" w:rsidRDefault="00053B42">
            <w:pPr>
              <w:rPr>
                <w:sz w:val="20"/>
                <w:szCs w:val="20"/>
              </w:rPr>
            </w:pPr>
            <w:r>
              <w:rPr>
                <w:sz w:val="20"/>
                <w:szCs w:val="20"/>
              </w:rPr>
              <w:t>Y</w:t>
            </w:r>
            <w:r w:rsidR="00D65AD0" w:rsidRPr="00971C80">
              <w:rPr>
                <w:sz w:val="20"/>
                <w:szCs w:val="20"/>
              </w:rPr>
              <w:t>1</w:t>
            </w:r>
          </w:p>
          <w:p w14:paraId="70C222D2" w14:textId="77777777" w:rsidR="00D65AD0" w:rsidRPr="00971C80" w:rsidRDefault="00053B42">
            <w:pPr>
              <w:rPr>
                <w:sz w:val="20"/>
                <w:szCs w:val="20"/>
              </w:rPr>
            </w:pPr>
            <w:r>
              <w:rPr>
                <w:sz w:val="20"/>
                <w:szCs w:val="20"/>
              </w:rPr>
              <w:t>Z1</w:t>
            </w:r>
          </w:p>
        </w:tc>
      </w:tr>
      <w:tr w:rsidR="001D1E7D" w:rsidRPr="00971C80" w14:paraId="65689EFC"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4C730AF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7478B30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55799CD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583AB7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1755E4A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5309348" w14:textId="77777777" w:rsidR="00D65AD0" w:rsidRPr="00971C80" w:rsidRDefault="00053B42">
            <w:pPr>
              <w:rPr>
                <w:sz w:val="20"/>
                <w:szCs w:val="20"/>
              </w:rPr>
            </w:pPr>
            <w:r>
              <w:rPr>
                <w:sz w:val="20"/>
                <w:szCs w:val="20"/>
              </w:rPr>
              <w:t>Y</w:t>
            </w:r>
            <w:r w:rsidR="00D65AD0" w:rsidRPr="00971C80">
              <w:rPr>
                <w:sz w:val="20"/>
                <w:szCs w:val="20"/>
              </w:rPr>
              <w:t>1</w:t>
            </w:r>
          </w:p>
          <w:p w14:paraId="438F2419" w14:textId="77777777" w:rsidR="00D65AD0" w:rsidRPr="00971C80" w:rsidRDefault="00053B42">
            <w:pPr>
              <w:rPr>
                <w:sz w:val="20"/>
                <w:szCs w:val="20"/>
              </w:rPr>
            </w:pPr>
            <w:r>
              <w:rPr>
                <w:sz w:val="20"/>
                <w:szCs w:val="20"/>
              </w:rPr>
              <w:t>Z1</w:t>
            </w:r>
          </w:p>
        </w:tc>
      </w:tr>
      <w:tr w:rsidR="001D1E7D" w:rsidRPr="00971C80" w14:paraId="3C005B3F"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79A8037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3D999E8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4962B69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B02D49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66A328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C605ED8" w14:textId="77777777" w:rsidR="00D65AD0" w:rsidRPr="00971C80" w:rsidRDefault="00053B42">
            <w:pPr>
              <w:rPr>
                <w:sz w:val="20"/>
                <w:szCs w:val="20"/>
              </w:rPr>
            </w:pPr>
            <w:r>
              <w:rPr>
                <w:sz w:val="20"/>
                <w:szCs w:val="20"/>
              </w:rPr>
              <w:t>Y</w:t>
            </w:r>
            <w:r w:rsidR="00D65AD0" w:rsidRPr="00971C80">
              <w:rPr>
                <w:sz w:val="20"/>
                <w:szCs w:val="20"/>
              </w:rPr>
              <w:t>2</w:t>
            </w:r>
          </w:p>
          <w:p w14:paraId="3823444F" w14:textId="77777777" w:rsidR="00D65AD0" w:rsidRPr="00971C80" w:rsidRDefault="00053B42">
            <w:pPr>
              <w:rPr>
                <w:sz w:val="20"/>
                <w:szCs w:val="20"/>
              </w:rPr>
            </w:pPr>
            <w:r>
              <w:rPr>
                <w:sz w:val="20"/>
                <w:szCs w:val="20"/>
              </w:rPr>
              <w:t>Z1</w:t>
            </w:r>
          </w:p>
        </w:tc>
      </w:tr>
      <w:tr w:rsidR="001D1E7D" w:rsidRPr="00971C80" w14:paraId="24852302"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74B963D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073814C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0D82293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574777A"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7018624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727E36C5" w14:textId="77777777" w:rsidR="00D65AD0" w:rsidRPr="00971C80" w:rsidRDefault="00053B42">
            <w:pPr>
              <w:rPr>
                <w:sz w:val="20"/>
                <w:szCs w:val="20"/>
              </w:rPr>
            </w:pPr>
            <w:r>
              <w:rPr>
                <w:sz w:val="20"/>
                <w:szCs w:val="20"/>
              </w:rPr>
              <w:t>Y</w:t>
            </w:r>
            <w:r w:rsidR="00D65AD0" w:rsidRPr="00971C80">
              <w:rPr>
                <w:sz w:val="20"/>
                <w:szCs w:val="20"/>
              </w:rPr>
              <w:t>2</w:t>
            </w:r>
          </w:p>
          <w:p w14:paraId="6F0817C7" w14:textId="77777777" w:rsidR="00D65AD0" w:rsidRPr="00971C80" w:rsidRDefault="00053B42">
            <w:pPr>
              <w:rPr>
                <w:sz w:val="20"/>
                <w:szCs w:val="20"/>
              </w:rPr>
            </w:pPr>
            <w:r>
              <w:rPr>
                <w:sz w:val="20"/>
                <w:szCs w:val="20"/>
              </w:rPr>
              <w:t>Z1</w:t>
            </w:r>
          </w:p>
        </w:tc>
      </w:tr>
      <w:tr w:rsidR="001D1E7D" w:rsidRPr="00971C80" w14:paraId="753961E3"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229CC4F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733DFFC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2C89E49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113150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141977E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01A40D3" w14:textId="77777777" w:rsidR="00D65AD0" w:rsidRPr="00971C80" w:rsidRDefault="00053B42">
            <w:pPr>
              <w:rPr>
                <w:sz w:val="20"/>
                <w:szCs w:val="20"/>
              </w:rPr>
            </w:pPr>
            <w:r>
              <w:rPr>
                <w:sz w:val="20"/>
                <w:szCs w:val="20"/>
              </w:rPr>
              <w:t>Y</w:t>
            </w:r>
            <w:r w:rsidR="00D65AD0" w:rsidRPr="00971C80">
              <w:rPr>
                <w:sz w:val="20"/>
                <w:szCs w:val="20"/>
              </w:rPr>
              <w:t>2</w:t>
            </w:r>
          </w:p>
          <w:p w14:paraId="7A3598F1" w14:textId="77777777" w:rsidR="00D65AD0" w:rsidRPr="00971C80" w:rsidRDefault="00053B42">
            <w:pPr>
              <w:rPr>
                <w:sz w:val="20"/>
                <w:szCs w:val="20"/>
              </w:rPr>
            </w:pPr>
            <w:r>
              <w:rPr>
                <w:sz w:val="20"/>
                <w:szCs w:val="20"/>
              </w:rPr>
              <w:t>Z1</w:t>
            </w:r>
          </w:p>
        </w:tc>
      </w:tr>
      <w:tr w:rsidR="001D1E7D" w:rsidRPr="00971C80" w14:paraId="677B6320"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56D49E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3CB940A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29F1BAF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99EFC2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233B931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F86EB64" w14:textId="77777777" w:rsidR="00D65AD0" w:rsidRPr="00971C80" w:rsidRDefault="00053B42">
            <w:pPr>
              <w:rPr>
                <w:sz w:val="20"/>
                <w:szCs w:val="20"/>
              </w:rPr>
            </w:pPr>
            <w:r>
              <w:rPr>
                <w:sz w:val="20"/>
                <w:szCs w:val="20"/>
              </w:rPr>
              <w:t>Y</w:t>
            </w:r>
            <w:r w:rsidR="00D65AD0" w:rsidRPr="00971C80">
              <w:rPr>
                <w:sz w:val="20"/>
                <w:szCs w:val="20"/>
              </w:rPr>
              <w:t>2</w:t>
            </w:r>
          </w:p>
          <w:p w14:paraId="360135D8" w14:textId="77777777" w:rsidR="00D65AD0" w:rsidRPr="00971C80" w:rsidRDefault="00053B42">
            <w:pPr>
              <w:rPr>
                <w:sz w:val="20"/>
                <w:szCs w:val="20"/>
              </w:rPr>
            </w:pPr>
            <w:r>
              <w:rPr>
                <w:sz w:val="20"/>
                <w:szCs w:val="20"/>
              </w:rPr>
              <w:t>Z1</w:t>
            </w:r>
          </w:p>
        </w:tc>
      </w:tr>
      <w:tr w:rsidR="001D1E7D" w:rsidRPr="00971C80" w14:paraId="431A02F3"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0396C3A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49DCAF4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323C962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9581BF8"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2435EAD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37EE33E" w14:textId="77777777" w:rsidR="00D65AD0" w:rsidRPr="00971C80" w:rsidRDefault="00053B42">
            <w:pPr>
              <w:rPr>
                <w:sz w:val="20"/>
                <w:szCs w:val="20"/>
              </w:rPr>
            </w:pPr>
            <w:r>
              <w:rPr>
                <w:sz w:val="20"/>
                <w:szCs w:val="20"/>
              </w:rPr>
              <w:t>Y</w:t>
            </w:r>
            <w:r w:rsidR="00D65AD0" w:rsidRPr="00971C80">
              <w:rPr>
                <w:sz w:val="20"/>
                <w:szCs w:val="20"/>
              </w:rPr>
              <w:t>2</w:t>
            </w:r>
          </w:p>
          <w:p w14:paraId="75E090A5" w14:textId="77777777" w:rsidR="00D65AD0" w:rsidRPr="00971C80" w:rsidRDefault="00053B42">
            <w:pPr>
              <w:rPr>
                <w:sz w:val="20"/>
                <w:szCs w:val="20"/>
              </w:rPr>
            </w:pPr>
            <w:r>
              <w:rPr>
                <w:sz w:val="20"/>
                <w:szCs w:val="20"/>
              </w:rPr>
              <w:t>Z1</w:t>
            </w:r>
          </w:p>
        </w:tc>
      </w:tr>
      <w:tr w:rsidR="001D1E7D" w:rsidRPr="00971C80" w14:paraId="4410DE07"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57F00B9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E48</w:t>
            </w:r>
          </w:p>
        </w:tc>
        <w:tc>
          <w:tcPr>
            <w:tcW w:w="1843" w:type="dxa"/>
            <w:tcBorders>
              <w:top w:val="single" w:sz="4" w:space="0" w:color="auto"/>
              <w:left w:val="single" w:sz="4" w:space="0" w:color="auto"/>
              <w:bottom w:val="single" w:sz="4" w:space="0" w:color="auto"/>
              <w:right w:val="single" w:sz="4" w:space="0" w:color="auto"/>
            </w:tcBorders>
            <w:hideMark/>
          </w:tcPr>
          <w:p w14:paraId="2EF9FF4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47C3ACB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8C706AF"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4658459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37349F0" w14:textId="77777777" w:rsidR="00D65AD0" w:rsidRPr="00971C80" w:rsidRDefault="00053B42">
            <w:pPr>
              <w:rPr>
                <w:sz w:val="20"/>
                <w:szCs w:val="20"/>
              </w:rPr>
            </w:pPr>
            <w:r>
              <w:rPr>
                <w:sz w:val="20"/>
                <w:szCs w:val="20"/>
              </w:rPr>
              <w:t>W</w:t>
            </w:r>
            <w:r w:rsidR="00D65AD0" w:rsidRPr="00971C80">
              <w:rPr>
                <w:sz w:val="20"/>
                <w:szCs w:val="20"/>
              </w:rPr>
              <w:t>4</w:t>
            </w:r>
          </w:p>
          <w:p w14:paraId="38E854FA" w14:textId="77777777" w:rsidR="00D65AD0" w:rsidRPr="00971C80" w:rsidRDefault="00053B42">
            <w:pPr>
              <w:rPr>
                <w:sz w:val="20"/>
                <w:szCs w:val="20"/>
              </w:rPr>
            </w:pPr>
            <w:r>
              <w:rPr>
                <w:sz w:val="20"/>
                <w:szCs w:val="20"/>
              </w:rPr>
              <w:t>Z1</w:t>
            </w:r>
          </w:p>
        </w:tc>
      </w:tr>
      <w:tr w:rsidR="001D1E7D" w:rsidRPr="00971C80" w14:paraId="2972B955"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562278E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0384FEE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2033944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5CB14CB"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0AE99CC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F2FF022" w14:textId="77777777" w:rsidR="00D65AD0" w:rsidRPr="00971C80" w:rsidRDefault="00053B42">
            <w:pPr>
              <w:rPr>
                <w:sz w:val="20"/>
                <w:szCs w:val="20"/>
              </w:rPr>
            </w:pPr>
            <w:r>
              <w:rPr>
                <w:sz w:val="20"/>
                <w:szCs w:val="20"/>
              </w:rPr>
              <w:t>W</w:t>
            </w:r>
            <w:r w:rsidR="00D65AD0" w:rsidRPr="00971C80">
              <w:rPr>
                <w:sz w:val="20"/>
                <w:szCs w:val="20"/>
              </w:rPr>
              <w:t>5</w:t>
            </w:r>
          </w:p>
          <w:p w14:paraId="2D1C1587" w14:textId="77777777" w:rsidR="00D65AD0" w:rsidRPr="00971C80" w:rsidRDefault="00053B42">
            <w:pPr>
              <w:rPr>
                <w:sz w:val="20"/>
                <w:szCs w:val="20"/>
              </w:rPr>
            </w:pPr>
            <w:r>
              <w:rPr>
                <w:sz w:val="20"/>
                <w:szCs w:val="20"/>
              </w:rPr>
              <w:t>Z1</w:t>
            </w:r>
          </w:p>
        </w:tc>
      </w:tr>
      <w:tr w:rsidR="001D1E7D" w:rsidRPr="00971C80" w14:paraId="502DB0F1"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3CAAD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7F723C4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5C7FC25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C4F6D5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7E2214A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C7FC633" w14:textId="77777777" w:rsidR="00D65AD0" w:rsidRPr="00971C80" w:rsidRDefault="00053B42">
            <w:pPr>
              <w:rPr>
                <w:sz w:val="20"/>
                <w:szCs w:val="20"/>
              </w:rPr>
            </w:pPr>
            <w:r>
              <w:rPr>
                <w:sz w:val="20"/>
                <w:szCs w:val="20"/>
              </w:rPr>
              <w:t>W</w:t>
            </w:r>
            <w:r w:rsidR="00D65AD0" w:rsidRPr="00971C80">
              <w:rPr>
                <w:sz w:val="20"/>
                <w:szCs w:val="20"/>
              </w:rPr>
              <w:t>8</w:t>
            </w:r>
          </w:p>
          <w:p w14:paraId="4CE389E3" w14:textId="77777777" w:rsidR="00D65AD0" w:rsidRPr="00971C80" w:rsidRDefault="00D65AD0">
            <w:pPr>
              <w:rPr>
                <w:sz w:val="20"/>
                <w:szCs w:val="20"/>
              </w:rPr>
            </w:pPr>
          </w:p>
        </w:tc>
      </w:tr>
      <w:tr w:rsidR="001D1E7D" w:rsidRPr="00971C80" w14:paraId="66B1A7AF"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03E9E17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3E7BA33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2831610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96420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6140FD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53DF6FA" w14:textId="77777777" w:rsidR="00D65AD0" w:rsidRPr="00971C80" w:rsidRDefault="00053B42">
            <w:pPr>
              <w:rPr>
                <w:sz w:val="20"/>
                <w:szCs w:val="20"/>
              </w:rPr>
            </w:pPr>
            <w:r>
              <w:rPr>
                <w:sz w:val="20"/>
                <w:szCs w:val="20"/>
              </w:rPr>
              <w:t>W</w:t>
            </w:r>
            <w:r w:rsidR="00D65AD0" w:rsidRPr="00971C80">
              <w:rPr>
                <w:sz w:val="20"/>
                <w:szCs w:val="20"/>
              </w:rPr>
              <w:t>5</w:t>
            </w:r>
          </w:p>
          <w:p w14:paraId="053894D0" w14:textId="77777777" w:rsidR="00D65AD0" w:rsidRPr="00971C80" w:rsidRDefault="00053B42">
            <w:pPr>
              <w:rPr>
                <w:sz w:val="20"/>
                <w:szCs w:val="20"/>
              </w:rPr>
            </w:pPr>
            <w:r>
              <w:rPr>
                <w:sz w:val="20"/>
                <w:szCs w:val="20"/>
              </w:rPr>
              <w:t>Z1</w:t>
            </w:r>
          </w:p>
        </w:tc>
      </w:tr>
      <w:tr w:rsidR="00DC7E2D" w:rsidRPr="00971C80" w14:paraId="304C652F"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487AC04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282F96F3"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44BEA75E"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12798BD"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471B7176"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2DC9DCD" w14:textId="77777777" w:rsidR="00DC7E2D" w:rsidRDefault="000B09F0">
            <w:pPr>
              <w:rPr>
                <w:sz w:val="20"/>
                <w:szCs w:val="20"/>
              </w:rPr>
            </w:pPr>
            <w:r>
              <w:rPr>
                <w:sz w:val="20"/>
                <w:szCs w:val="20"/>
              </w:rPr>
              <w:t>Y1</w:t>
            </w:r>
          </w:p>
          <w:p w14:paraId="649E8475" w14:textId="77777777" w:rsidR="000B09F0" w:rsidRDefault="000B09F0">
            <w:pPr>
              <w:rPr>
                <w:sz w:val="20"/>
                <w:szCs w:val="20"/>
              </w:rPr>
            </w:pPr>
            <w:r>
              <w:rPr>
                <w:sz w:val="20"/>
                <w:szCs w:val="20"/>
              </w:rPr>
              <w:t>Z1</w:t>
            </w:r>
          </w:p>
        </w:tc>
      </w:tr>
      <w:tr w:rsidR="00DC7E2D" w:rsidRPr="00971C80" w14:paraId="016A23F7"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7DD27D0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0F13AE9F"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011EB00E"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1154B599"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9C75E02"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706E7D9B"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9D583BD" w14:textId="77777777" w:rsidR="00DC7E2D" w:rsidRDefault="000B09F0">
            <w:pPr>
              <w:rPr>
                <w:sz w:val="20"/>
                <w:szCs w:val="20"/>
              </w:rPr>
            </w:pPr>
            <w:r>
              <w:rPr>
                <w:sz w:val="20"/>
                <w:szCs w:val="20"/>
              </w:rPr>
              <w:t>Y2</w:t>
            </w:r>
          </w:p>
          <w:p w14:paraId="6F2BE12B" w14:textId="77777777" w:rsidR="000B09F0" w:rsidRDefault="000B09F0">
            <w:pPr>
              <w:rPr>
                <w:sz w:val="20"/>
                <w:szCs w:val="20"/>
              </w:rPr>
            </w:pPr>
            <w:r>
              <w:rPr>
                <w:sz w:val="20"/>
                <w:szCs w:val="20"/>
              </w:rPr>
              <w:t>Z1</w:t>
            </w:r>
          </w:p>
        </w:tc>
      </w:tr>
      <w:tr w:rsidR="00DC7E2D" w:rsidRPr="00971C80" w14:paraId="0A3B9E07"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5FF2593A"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6F55DD23"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4C116F91"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53F1DE39"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0E714AA"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3C107D13"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F9B0809" w14:textId="77777777" w:rsidR="00DC7E2D" w:rsidRDefault="000B09F0">
            <w:pPr>
              <w:rPr>
                <w:sz w:val="20"/>
                <w:szCs w:val="20"/>
              </w:rPr>
            </w:pPr>
            <w:r>
              <w:rPr>
                <w:sz w:val="20"/>
                <w:szCs w:val="20"/>
              </w:rPr>
              <w:t>Y2</w:t>
            </w:r>
          </w:p>
          <w:p w14:paraId="5990272C" w14:textId="77777777" w:rsidR="000B09F0" w:rsidRDefault="000B09F0">
            <w:pPr>
              <w:rPr>
                <w:sz w:val="20"/>
                <w:szCs w:val="20"/>
              </w:rPr>
            </w:pPr>
            <w:r>
              <w:rPr>
                <w:sz w:val="20"/>
                <w:szCs w:val="20"/>
              </w:rPr>
              <w:t>Z1</w:t>
            </w:r>
          </w:p>
        </w:tc>
      </w:tr>
      <w:tr w:rsidR="00CB1095" w:rsidRPr="00971C80" w14:paraId="45501A17"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2C2A1A42"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663E13CA"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768A26F6"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D05B1DD"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4E8546EC"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9FEAB31" w14:textId="77777777" w:rsidR="00CB1BC3" w:rsidRDefault="00CB1BC3" w:rsidP="00B9168E">
            <w:pPr>
              <w:rPr>
                <w:sz w:val="20"/>
                <w:szCs w:val="20"/>
              </w:rPr>
            </w:pPr>
            <w:r>
              <w:rPr>
                <w:sz w:val="20"/>
                <w:szCs w:val="20"/>
              </w:rPr>
              <w:t>W5</w:t>
            </w:r>
          </w:p>
          <w:p w14:paraId="69FA605F" w14:textId="77777777" w:rsidR="00CB1095" w:rsidRDefault="00CB1BC3" w:rsidP="00B9168E">
            <w:pPr>
              <w:rPr>
                <w:sz w:val="20"/>
                <w:szCs w:val="20"/>
              </w:rPr>
            </w:pPr>
            <w:r w:rsidRPr="00CB1BC3">
              <w:rPr>
                <w:sz w:val="20"/>
                <w:szCs w:val="20"/>
              </w:rPr>
              <w:t>Z1</w:t>
            </w:r>
          </w:p>
        </w:tc>
      </w:tr>
      <w:tr w:rsidR="001D1E7D" w:rsidRPr="00971C80" w14:paraId="6D989067"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2D05CEA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52D6B96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1292CC1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4ABEF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sidR="007745FC">
              <w:rPr>
                <w:rFonts w:ascii="Times New Roman" w:hAnsi="Times New Roman" w:cs="Times New Roman"/>
                <w:sz w:val="20"/>
                <w:szCs w:val="20"/>
              </w:rPr>
              <w:t xml:space="preserve"> (as per checks in </w:t>
            </w:r>
            <w:r w:rsidR="003D7A9A">
              <w:rPr>
                <w:rFonts w:ascii="Times New Roman" w:hAnsi="Times New Roman" w:cs="Times New Roman"/>
                <w:sz w:val="20"/>
                <w:szCs w:val="20"/>
              </w:rPr>
              <w:t>clause</w:t>
            </w:r>
            <w:r w:rsidR="007745FC">
              <w:rPr>
                <w:rFonts w:ascii="Times New Roman" w:hAnsi="Times New Roman" w:cs="Times New Roman"/>
                <w:sz w:val="20"/>
                <w:szCs w:val="20"/>
              </w:rPr>
              <w:t xml:space="preserve"> 3.2</w:t>
            </w:r>
            <w:r w:rsidR="007745FC" w:rsidRPr="007745FC">
              <w:rPr>
                <w:rFonts w:ascii="Times New Roman" w:hAnsi="Times New Roman" w:cs="Times New Roman"/>
                <w:sz w:val="20"/>
                <w:szCs w:val="20"/>
              </w:rPr>
              <w:t>.3</w:t>
            </w:r>
            <w:r w:rsidR="007745FC">
              <w:rPr>
                <w:rFonts w:ascii="Times New Roman" w:hAnsi="Times New Roman" w:cs="Times New Roman"/>
                <w:sz w:val="20"/>
                <w:szCs w:val="20"/>
              </w:rPr>
              <w:t xml:space="preserve"> Message Authentication</w:t>
            </w:r>
            <w:r w:rsidR="007745FC" w:rsidRPr="007745FC">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7303C8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33740B5" w14:textId="77777777" w:rsidR="00D65AD0" w:rsidRPr="00971C80" w:rsidRDefault="00053B42">
            <w:pPr>
              <w:rPr>
                <w:sz w:val="20"/>
                <w:szCs w:val="20"/>
              </w:rPr>
            </w:pPr>
            <w:r>
              <w:rPr>
                <w:sz w:val="20"/>
                <w:szCs w:val="20"/>
              </w:rPr>
              <w:t>U1</w:t>
            </w:r>
          </w:p>
          <w:p w14:paraId="29BA5D43" w14:textId="77777777" w:rsidR="00D65AD0" w:rsidRPr="00971C80" w:rsidRDefault="00053B42">
            <w:pPr>
              <w:rPr>
                <w:sz w:val="20"/>
                <w:szCs w:val="20"/>
              </w:rPr>
            </w:pPr>
            <w:r>
              <w:rPr>
                <w:sz w:val="20"/>
                <w:szCs w:val="20"/>
              </w:rPr>
              <w:t>Z1</w:t>
            </w:r>
          </w:p>
        </w:tc>
      </w:tr>
    </w:tbl>
    <w:p w14:paraId="10E8C10C" w14:textId="77777777" w:rsidR="00B72CE2" w:rsidRPr="00B72CE2" w:rsidRDefault="0098242D" w:rsidP="00B72CE2">
      <w:pPr>
        <w:pStyle w:val="Caption"/>
        <w:spacing w:before="240"/>
      </w:pPr>
      <w:bookmarkStart w:id="493" w:name="_Toc398217769"/>
      <w:bookmarkStart w:id="494" w:name="_Ref399420805"/>
      <w:bookmarkStart w:id="495" w:name="_Ref399420815"/>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30</w:t>
      </w:r>
      <w:r w:rsidR="000435F2">
        <w:rPr>
          <w:noProof/>
        </w:rPr>
        <w:fldChar w:fldCharType="end"/>
      </w:r>
      <w:r>
        <w:t xml:space="preserve"> </w:t>
      </w:r>
      <w:r w:rsidRPr="000B4DCD">
        <w:t xml:space="preserve">: </w:t>
      </w:r>
      <w:r w:rsidRPr="0098242D">
        <w:t xml:space="preserve">DCC Systems Response Codes </w:t>
      </w:r>
      <w:bookmarkStart w:id="496" w:name="_Ref401328240"/>
      <w:bookmarkStart w:id="497" w:name="_Ref401328247"/>
      <w:r w:rsidR="00B72CE2">
        <w:br w:type="page"/>
      </w:r>
    </w:p>
    <w:p w14:paraId="4C42A620" w14:textId="4D433D47" w:rsidR="002F6C25" w:rsidRPr="00971C80" w:rsidRDefault="002A223F" w:rsidP="002F6C25">
      <w:pPr>
        <w:pStyle w:val="Heading2"/>
      </w:pPr>
      <w:bookmarkStart w:id="498" w:name="_Toc474336720"/>
      <w:r>
        <w:lastRenderedPageBreak/>
        <w:t xml:space="preserve">Device </w:t>
      </w:r>
      <w:r w:rsidR="002F6C25" w:rsidRPr="00971C80">
        <w:t>Alert</w:t>
      </w:r>
      <w:r w:rsidR="00D63530" w:rsidRPr="00971C80">
        <w:t>s</w:t>
      </w:r>
      <w:bookmarkEnd w:id="496"/>
      <w:bookmarkEnd w:id="497"/>
      <w:r w:rsidR="002F6C25" w:rsidRPr="00971C80">
        <w:t xml:space="preserve"> </w:t>
      </w:r>
      <w:bookmarkEnd w:id="493"/>
      <w:bookmarkEnd w:id="494"/>
      <w:bookmarkEnd w:id="495"/>
      <w:r>
        <w:t>and DCC Alerts</w:t>
      </w:r>
      <w:bookmarkEnd w:id="498"/>
    </w:p>
    <w:p w14:paraId="33EBFF61"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7FB0F956"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6330B785" w14:textId="77777777" w:rsidTr="00EE5A12">
        <w:tc>
          <w:tcPr>
            <w:tcW w:w="2946" w:type="pct"/>
          </w:tcPr>
          <w:p w14:paraId="435A54EC"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7B78C529"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323619B9" w14:textId="77777777" w:rsidTr="00EE5A12">
        <w:trPr>
          <w:trHeight w:val="372"/>
        </w:trPr>
        <w:tc>
          <w:tcPr>
            <w:tcW w:w="2946" w:type="pct"/>
          </w:tcPr>
          <w:p w14:paraId="5EFD4C7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366A972B"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29DCE970" w14:textId="77777777" w:rsidTr="00EE5A12">
        <w:trPr>
          <w:trHeight w:val="372"/>
        </w:trPr>
        <w:tc>
          <w:tcPr>
            <w:tcW w:w="2946" w:type="pct"/>
          </w:tcPr>
          <w:p w14:paraId="6085A486"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02058C1D"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1AF42A4F" w14:textId="77777777" w:rsidR="002F6C25" w:rsidRPr="00971C80" w:rsidRDefault="002F6C25" w:rsidP="002F6C25">
      <w:pPr>
        <w:pStyle w:val="ListParagraph"/>
        <w:ind w:left="1571"/>
      </w:pPr>
    </w:p>
    <w:p w14:paraId="2407E128" w14:textId="6F96F615" w:rsidR="002F6C25" w:rsidRPr="00971C80" w:rsidRDefault="002F6C25" w:rsidP="002F6C25">
      <w:pPr>
        <w:pStyle w:val="Heading3"/>
      </w:pPr>
      <w:bookmarkStart w:id="499" w:name="_Toc474336721"/>
      <w:r w:rsidRPr="00971C80">
        <w:t>Alert Format</w:t>
      </w:r>
      <w:r w:rsidR="00D1714C">
        <w:t>s</w:t>
      </w:r>
      <w:bookmarkEnd w:id="499"/>
    </w:p>
    <w:p w14:paraId="5D5587CF"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dependant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3547E698" w14:textId="77777777" w:rsidR="00294CA3" w:rsidRPr="00971C80" w:rsidRDefault="00294CA3" w:rsidP="001D3A46"/>
    <w:p w14:paraId="22661941"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41E3A9C1" w14:textId="77777777" w:rsidR="0008577E" w:rsidRPr="00971C80" w:rsidRDefault="0008577E" w:rsidP="00294CA3"/>
    <w:p w14:paraId="55F43478" w14:textId="77777777" w:rsidR="00294CA3" w:rsidRPr="00971C80" w:rsidRDefault="00294CA3" w:rsidP="00FD5E65">
      <w:pPr>
        <w:pStyle w:val="ListParagraph"/>
        <w:numPr>
          <w:ilvl w:val="0"/>
          <w:numId w:val="45"/>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148DB3E4" w14:textId="77777777" w:rsidR="00294CA3" w:rsidRPr="00971C80" w:rsidRDefault="00294CA3" w:rsidP="00FD5E65">
      <w:pPr>
        <w:pStyle w:val="ListParagraph"/>
        <w:numPr>
          <w:ilvl w:val="0"/>
          <w:numId w:val="45"/>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63649A">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63649A"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1B3AF292" w14:textId="77777777" w:rsidR="00505570" w:rsidRPr="00971C80" w:rsidRDefault="00505570">
      <w:pPr>
        <w:spacing w:after="200" w:line="276" w:lineRule="auto"/>
        <w:jc w:val="left"/>
        <w:rPr>
          <w:rFonts w:eastAsiaTheme="majorEastAsia" w:cstheme="majorBidi"/>
          <w:b/>
          <w:bCs/>
        </w:rPr>
      </w:pPr>
      <w:bookmarkStart w:id="500" w:name="_Ref398907038"/>
      <w:r w:rsidRPr="00971C80">
        <w:br w:type="page"/>
      </w:r>
    </w:p>
    <w:p w14:paraId="3F787C1E" w14:textId="4AAF17CA" w:rsidR="001D3A46" w:rsidRPr="00971C80" w:rsidRDefault="001D3A46" w:rsidP="00CE1AF7">
      <w:pPr>
        <w:pStyle w:val="Heading3"/>
      </w:pPr>
      <w:bookmarkStart w:id="501" w:name="_Ref443053616"/>
      <w:bookmarkStart w:id="502" w:name="_Toc474336722"/>
      <w:r w:rsidRPr="00971C80">
        <w:lastRenderedPageBreak/>
        <w:t xml:space="preserve">Device </w:t>
      </w:r>
      <w:r w:rsidR="002B504C" w:rsidRPr="00971C80">
        <w:t>Alert</w:t>
      </w:r>
      <w:r w:rsidR="007313FF" w:rsidRPr="00971C80">
        <w:t>s</w:t>
      </w:r>
      <w:r w:rsidR="002B504C" w:rsidRPr="00971C80">
        <w:t xml:space="preserve"> </w:t>
      </w:r>
      <w:bookmarkEnd w:id="500"/>
      <w:r w:rsidR="002B5E8D" w:rsidRPr="00971C80">
        <w:t>- DeviceAlertMessage Format</w:t>
      </w:r>
      <w:bookmarkEnd w:id="501"/>
      <w:bookmarkEnd w:id="502"/>
    </w:p>
    <w:p w14:paraId="0C3E63C4"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50861A03"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43A0CDB1"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0AFFC8A9" w14:textId="77777777" w:rsidR="001D3A46" w:rsidRPr="00971C80" w:rsidRDefault="001D3A46" w:rsidP="00A06099">
      <w:pPr>
        <w:spacing w:after="200" w:line="276" w:lineRule="auto"/>
        <w:jc w:val="left"/>
      </w:pPr>
      <w:r w:rsidRPr="00971C80">
        <w:t>The diagram below illustrates the structure of a Device Alert.</w:t>
      </w:r>
    </w:p>
    <w:p w14:paraId="11C1A834" w14:textId="2DAB5EDD" w:rsidR="001D3A46" w:rsidRPr="00971C80" w:rsidRDefault="005207BE" w:rsidP="001D3A46">
      <w:pPr>
        <w:jc w:val="center"/>
      </w:pPr>
      <w:r>
        <w:rPr>
          <w:noProof/>
          <w:lang w:eastAsia="en-GB"/>
        </w:rPr>
        <w:drawing>
          <wp:inline distT="0" distB="0" distL="0" distR="0" wp14:anchorId="72798D15" wp14:editId="3C266281">
            <wp:extent cx="5731510" cy="3190240"/>
            <wp:effectExtent l="0" t="0" r="2540" b="0"/>
            <wp:docPr id="3" name="Picture 3" descr="C:\Users\corominasm\Documents\DSP\DUGIS\XSD\Diagrams\DS.0243 DUIS Schema Draft 0.8.1 v0.png"/>
            <wp:cNvGraphicFramePr/>
            <a:graphic xmlns:a="http://schemas.openxmlformats.org/drawingml/2006/main">
              <a:graphicData uri="http://schemas.openxmlformats.org/drawingml/2006/picture">
                <pic:pic xmlns:pic="http://schemas.openxmlformats.org/drawingml/2006/picture">
                  <pic:nvPicPr>
                    <pic:cNvPr id="1" name="Picture 1" descr="C:\Users\corominasm\Documents\DSP\DUGIS\XSD\Diagrams\DS.0243 DUIS Schema Draft 0.8.1 v0.png"/>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3190240"/>
                    </a:xfrm>
                    <a:prstGeom prst="rect">
                      <a:avLst/>
                    </a:prstGeom>
                    <a:noFill/>
                    <a:ln>
                      <a:noFill/>
                    </a:ln>
                  </pic:spPr>
                </pic:pic>
              </a:graphicData>
            </a:graphic>
          </wp:inline>
        </w:drawing>
      </w:r>
    </w:p>
    <w:p w14:paraId="4D5E9E31" w14:textId="77777777"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12</w:t>
      </w:r>
      <w:r w:rsidR="000435F2">
        <w:rPr>
          <w:noProof/>
        </w:rPr>
        <w:fldChar w:fldCharType="end"/>
      </w:r>
      <w:r>
        <w:t xml:space="preserve"> </w:t>
      </w:r>
      <w:r w:rsidRPr="000B4DCD">
        <w:t xml:space="preserve">: Overall structure of </w:t>
      </w:r>
      <w:r>
        <w:t>the Device Alert</w:t>
      </w:r>
    </w:p>
    <w:p w14:paraId="41E7ACB2"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6FD8FBE8" w14:textId="77777777" w:rsidR="001D3A46" w:rsidRPr="00971C80" w:rsidRDefault="007E313C" w:rsidP="00F000C9">
      <w:pPr>
        <w:pStyle w:val="Heading4"/>
        <w:rPr>
          <w:color w:val="auto"/>
        </w:rPr>
      </w:pPr>
      <w:r w:rsidRPr="00971C80">
        <w:rPr>
          <w:color w:val="auto"/>
        </w:rPr>
        <w:lastRenderedPageBreak/>
        <w:tab/>
      </w:r>
      <w:r w:rsidR="001D3A46" w:rsidRPr="00971C80">
        <w:rPr>
          <w:color w:val="auto"/>
        </w:rPr>
        <w:t>Device Alert Header Format</w:t>
      </w:r>
    </w:p>
    <w:p w14:paraId="7244EBEA" w14:textId="77777777" w:rsidR="001D3A46" w:rsidRPr="00971C80" w:rsidRDefault="001D3A46" w:rsidP="00A06099"/>
    <w:p w14:paraId="591B5AEE" w14:textId="77777777" w:rsidR="001D3A46" w:rsidRPr="00971C80" w:rsidRDefault="001D3A46" w:rsidP="00A06099">
      <w:pPr>
        <w:spacing w:after="200" w:line="276" w:lineRule="auto"/>
        <w:jc w:val="left"/>
      </w:pPr>
      <w:r w:rsidRPr="00971C80">
        <w:t xml:space="preserve">The DCC shall include a header record at the beginning of the </w:t>
      </w:r>
      <w:r w:rsidR="00077B8F">
        <w:t>d</w:t>
      </w:r>
      <w:r w:rsidRPr="00971C80">
        <w:t>evice</w:t>
      </w:r>
      <w:r w:rsidR="009E122A">
        <w:t>a</w:t>
      </w:r>
      <w:r w:rsidRPr="00971C80">
        <w:t>lert</w:t>
      </w:r>
      <w:r w:rsidR="00A52419">
        <w:t xml:space="preserve"> </w:t>
      </w:r>
      <w:r w:rsidR="009E122A">
        <w:t>f</w:t>
      </w:r>
      <w:r w:rsidRPr="00971C80">
        <w:t>ormat message, containing details of all the Common Objects associated with the Device Alert.</w:t>
      </w:r>
    </w:p>
    <w:p w14:paraId="097C3E19"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7E66EC31" w14:textId="77777777" w:rsidR="001D3A46" w:rsidRPr="00971C80" w:rsidRDefault="001D3A46" w:rsidP="001D3A46">
      <w:pPr>
        <w:pStyle w:val="ListParagraph"/>
        <w:ind w:left="1931"/>
      </w:pPr>
    </w:p>
    <w:tbl>
      <w:tblPr>
        <w:tblStyle w:val="TableGrid1"/>
        <w:tblW w:w="0" w:type="auto"/>
        <w:tblLook w:val="0420" w:firstRow="1" w:lastRow="0" w:firstColumn="0" w:lastColumn="0" w:noHBand="0" w:noVBand="1"/>
      </w:tblPr>
      <w:tblGrid>
        <w:gridCol w:w="1783"/>
        <w:gridCol w:w="2148"/>
        <w:gridCol w:w="1853"/>
        <w:gridCol w:w="1183"/>
        <w:gridCol w:w="2049"/>
      </w:tblGrid>
      <w:tr w:rsidR="00971C80" w:rsidRPr="00971C80" w14:paraId="76617C17" w14:textId="77777777" w:rsidTr="00247FFC">
        <w:tc>
          <w:tcPr>
            <w:tcW w:w="0" w:type="auto"/>
            <w:hideMark/>
          </w:tcPr>
          <w:p w14:paraId="4D800CF6"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447E0844"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20FFCCF"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2A625E74"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1ACE4609"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24D946E9" w14:textId="77777777" w:rsidTr="00247FFC">
        <w:trPr>
          <w:trHeight w:val="372"/>
        </w:trPr>
        <w:tc>
          <w:tcPr>
            <w:tcW w:w="0" w:type="auto"/>
          </w:tcPr>
          <w:p w14:paraId="14E280BC"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507161DF"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28C47CFB"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14FB8247" w14:textId="77777777"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63649A">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0FC19026"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FC3B7AE"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626A58B0" w14:textId="77777777" w:rsidR="001D3A46" w:rsidRPr="00971C80" w:rsidRDefault="001D3A46" w:rsidP="002E51B9">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The OriginatorCounter is a xs:positiveInteger 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 0 and &lt; 2</w:t>
            </w:r>
            <w:r w:rsidRPr="00971C80">
              <w:rPr>
                <w:rFonts w:ascii="Times New Roman" w:hAnsi="Times New Roman" w:cs="Times New Roman"/>
                <w:bCs/>
                <w:sz w:val="20"/>
                <w:szCs w:val="20"/>
                <w:vertAlign w:val="superscript"/>
              </w:rPr>
              <w:t>64</w:t>
            </w:r>
          </w:p>
        </w:tc>
      </w:tr>
      <w:tr w:rsidR="00971C80" w:rsidRPr="00971C80" w14:paraId="57E2280B" w14:textId="77777777" w:rsidTr="00247FFC">
        <w:tc>
          <w:tcPr>
            <w:tcW w:w="0" w:type="auto"/>
          </w:tcPr>
          <w:p w14:paraId="3E820C7F"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1E26324A"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3A6405AB"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2A3A4139"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7E4E1DB" w14:textId="77777777" w:rsidR="001D3A46" w:rsidRPr="00581D1C" w:rsidRDefault="001D3A46" w:rsidP="00581D1C">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sidR="003D7A9A">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581D1C" w:rsidRPr="00581D1C">
              <w:rPr>
                <w:rFonts w:ascii="Times New Roman" w:hAnsi="Times New Roman" w:cs="Times New Roman"/>
                <w:bCs/>
                <w:sz w:val="20"/>
                <w:szCs w:val="20"/>
              </w:rPr>
              <w:fldChar w:fldCharType="begin"/>
            </w:r>
            <w:r w:rsidR="00581D1C" w:rsidRPr="00581D1C">
              <w:rPr>
                <w:rFonts w:ascii="Times New Roman" w:hAnsi="Times New Roman" w:cs="Times New Roman"/>
                <w:bCs/>
                <w:sz w:val="20"/>
                <w:szCs w:val="20"/>
              </w:rPr>
              <w:instrText xml:space="preserve"> REF _Ref402775918 \r \h </w:instrText>
            </w:r>
            <w:r w:rsidR="00581D1C">
              <w:rPr>
                <w:rFonts w:ascii="Times New Roman" w:hAnsi="Times New Roman" w:cs="Times New Roman"/>
                <w:bCs/>
                <w:sz w:val="20"/>
                <w:szCs w:val="20"/>
              </w:rPr>
              <w:instrText xml:space="preserve"> \* MERGEFORMAT </w:instrText>
            </w:r>
            <w:r w:rsidR="00581D1C" w:rsidRPr="00581D1C">
              <w:rPr>
                <w:rFonts w:ascii="Times New Roman" w:hAnsi="Times New Roman" w:cs="Times New Roman"/>
                <w:bCs/>
                <w:sz w:val="20"/>
                <w:szCs w:val="20"/>
              </w:rPr>
            </w:r>
            <w:r w:rsidR="00581D1C" w:rsidRPr="00581D1C">
              <w:rPr>
                <w:rFonts w:ascii="Times New Roman" w:hAnsi="Times New Roman" w:cs="Times New Roman"/>
                <w:bCs/>
                <w:sz w:val="20"/>
                <w:szCs w:val="20"/>
              </w:rPr>
              <w:fldChar w:fldCharType="separate"/>
            </w:r>
            <w:r w:rsidR="0063649A">
              <w:rPr>
                <w:rFonts w:ascii="Times New Roman" w:hAnsi="Times New Roman" w:cs="Times New Roman"/>
                <w:bCs/>
                <w:sz w:val="20"/>
                <w:szCs w:val="20"/>
              </w:rPr>
              <w:t>3.5.10</w:t>
            </w:r>
            <w:r w:rsidR="00581D1C" w:rsidRPr="00581D1C">
              <w:rPr>
                <w:rFonts w:ascii="Times New Roman" w:hAnsi="Times New Roman" w:cs="Times New Roman"/>
                <w:bCs/>
                <w:sz w:val="20"/>
                <w:szCs w:val="20"/>
              </w:rPr>
              <w:fldChar w:fldCharType="end"/>
            </w:r>
          </w:p>
          <w:p w14:paraId="42B9403C" w14:textId="77777777" w:rsidR="00581D1C" w:rsidRPr="00971C80" w:rsidRDefault="00581D1C" w:rsidP="00581D1C">
            <w:pPr>
              <w:pStyle w:val="TableText-Centre"/>
              <w:keepNext/>
              <w:jc w:val="left"/>
              <w:rPr>
                <w:rFonts w:ascii="Times New Roman" w:hAnsi="Times New Roman" w:cs="Times New Roman"/>
                <w:bCs/>
                <w:sz w:val="20"/>
                <w:szCs w:val="20"/>
              </w:rPr>
            </w:pPr>
            <w:r w:rsidRPr="00581D1C">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_Ref402775918 \h  \* MERGEFORMAT </w:instrText>
            </w:r>
            <w:r w:rsidRPr="00581D1C">
              <w:rPr>
                <w:rFonts w:ascii="Times New Roman" w:hAnsi="Times New Roman" w:cs="Times New Roman"/>
                <w:bCs/>
                <w:sz w:val="20"/>
                <w:szCs w:val="20"/>
              </w:rPr>
            </w:r>
            <w:r w:rsidRPr="00581D1C">
              <w:rPr>
                <w:rFonts w:ascii="Times New Roman" w:hAnsi="Times New Roman" w:cs="Times New Roman"/>
                <w:bCs/>
                <w:sz w:val="20"/>
                <w:szCs w:val="20"/>
              </w:rPr>
              <w:fldChar w:fldCharType="separate"/>
            </w:r>
            <w:r w:rsidR="0063649A" w:rsidRPr="0063649A">
              <w:rPr>
                <w:rFonts w:ascii="Times New Roman" w:hAnsi="Times New Roman" w:cs="Times New Roman"/>
                <w:bCs/>
                <w:sz w:val="20"/>
                <w:szCs w:val="20"/>
              </w:rPr>
              <w:t>Service Response codes generated by DCC</w:t>
            </w:r>
            <w:r w:rsidRPr="00581D1C">
              <w:rPr>
                <w:rFonts w:ascii="Times New Roman" w:hAnsi="Times New Roman" w:cs="Times New Roman"/>
                <w:bCs/>
                <w:sz w:val="20"/>
                <w:szCs w:val="20"/>
              </w:rPr>
              <w:fldChar w:fldCharType="end"/>
            </w:r>
          </w:p>
        </w:tc>
      </w:tr>
      <w:tr w:rsidR="00971C80" w:rsidRPr="00971C80" w14:paraId="6A8B28FD" w14:textId="77777777" w:rsidTr="00247FFC">
        <w:tc>
          <w:tcPr>
            <w:tcW w:w="0" w:type="auto"/>
          </w:tcPr>
          <w:p w14:paraId="1A271D91"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69A608E8"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21B0A631"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10E46D96"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64CC76B"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77B058EF" w14:textId="77777777" w:rsidR="00C95829" w:rsidRPr="00463023" w:rsidRDefault="00C95829" w:rsidP="00C9582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31</w:t>
      </w:r>
      <w:r w:rsidR="000435F2">
        <w:rPr>
          <w:noProof/>
        </w:rPr>
        <w:fldChar w:fldCharType="end"/>
      </w:r>
      <w:r>
        <w:t xml:space="preserve"> </w:t>
      </w:r>
      <w:r w:rsidRPr="000B4DCD">
        <w:t xml:space="preserve">: </w:t>
      </w:r>
      <w:r>
        <w:t xml:space="preserve">Device Alert </w:t>
      </w:r>
      <w:r w:rsidR="00CD49F1">
        <w:t>h</w:t>
      </w:r>
      <w:r>
        <w:t>eader</w:t>
      </w:r>
    </w:p>
    <w:p w14:paraId="4350BFA9" w14:textId="77777777" w:rsidR="00722397" w:rsidRPr="00971C80" w:rsidRDefault="00722397" w:rsidP="001D3A46"/>
    <w:p w14:paraId="0BD59389" w14:textId="77777777" w:rsidR="001D3A46" w:rsidRPr="00971C80" w:rsidRDefault="007E313C" w:rsidP="00F000C9">
      <w:pPr>
        <w:pStyle w:val="Heading4"/>
        <w:rPr>
          <w:color w:val="auto"/>
        </w:rPr>
      </w:pPr>
      <w:r w:rsidRPr="00971C80">
        <w:rPr>
          <w:color w:val="auto"/>
        </w:rPr>
        <w:tab/>
      </w:r>
      <w:r w:rsidR="001D3A46" w:rsidRPr="00971C80">
        <w:rPr>
          <w:color w:val="auto"/>
        </w:rPr>
        <w:t xml:space="preserve">Device Alert </w:t>
      </w:r>
      <w:r w:rsidR="00505570" w:rsidRPr="00971C80">
        <w:rPr>
          <w:color w:val="auto"/>
        </w:rPr>
        <w:t>Body</w:t>
      </w:r>
      <w:r w:rsidR="001D3A46" w:rsidRPr="00971C80">
        <w:rPr>
          <w:color w:val="auto"/>
        </w:rPr>
        <w:t xml:space="preserve"> Format</w:t>
      </w:r>
    </w:p>
    <w:p w14:paraId="1B8999C8" w14:textId="77777777" w:rsidR="001D3A46" w:rsidRPr="00971C80" w:rsidRDefault="001D3A46" w:rsidP="001D3A46">
      <w:pPr>
        <w:rPr>
          <w:b/>
        </w:rPr>
      </w:pPr>
    </w:p>
    <w:p w14:paraId="08DD4B2D"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2C99B5B2"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1111"/>
        <w:gridCol w:w="2580"/>
        <w:gridCol w:w="1550"/>
        <w:gridCol w:w="1183"/>
        <w:gridCol w:w="2592"/>
      </w:tblGrid>
      <w:tr w:rsidR="00AF5318" w:rsidRPr="00971C80" w14:paraId="286486E4" w14:textId="77777777" w:rsidTr="00D91E61">
        <w:tc>
          <w:tcPr>
            <w:tcW w:w="0" w:type="auto"/>
            <w:hideMark/>
          </w:tcPr>
          <w:p w14:paraId="1FDC37EC"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5E5A0C6F"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F9BE4E7"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AA93EF1"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29E09944"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4E6CFE69" w14:textId="77777777" w:rsidTr="00D91E61">
        <w:tc>
          <w:tcPr>
            <w:tcW w:w="0" w:type="auto"/>
          </w:tcPr>
          <w:p w14:paraId="3397B3B8"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5DD659FB"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0346DE9C" w14:textId="77777777" w:rsidR="00AF5318" w:rsidRDefault="00AF5318" w:rsidP="00C95829">
            <w:pPr>
              <w:pStyle w:val="TableText-Centre"/>
              <w:keepNext/>
              <w:jc w:val="left"/>
              <w:rPr>
                <w:rFonts w:ascii="Times New Roman" w:hAnsi="Times New Roman" w:cs="Times New Roman"/>
                <w:sz w:val="20"/>
                <w:szCs w:val="20"/>
              </w:rPr>
            </w:pPr>
          </w:p>
          <w:p w14:paraId="50D6B3C7"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57BBC078"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58D3B101"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4C3A6567"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7510BCA"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7B3E2962" w14:textId="77777777" w:rsidR="00AF5318" w:rsidRDefault="00AF5318" w:rsidP="00C95829">
            <w:pPr>
              <w:pStyle w:val="TableText-Centre"/>
              <w:keepNext/>
              <w:jc w:val="left"/>
              <w:rPr>
                <w:rFonts w:ascii="Times New Roman" w:hAnsi="Times New Roman" w:cs="Times New Roman"/>
                <w:sz w:val="20"/>
                <w:szCs w:val="20"/>
              </w:rPr>
            </w:pPr>
          </w:p>
          <w:p w14:paraId="1AC68F1D"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AF5318" w:rsidRPr="00971C80" w14:paraId="0F9B5E03" w14:textId="77777777" w:rsidTr="00505570">
        <w:tblPrEx>
          <w:tblLook w:val="04A0" w:firstRow="1" w:lastRow="0" w:firstColumn="1" w:lastColumn="0" w:noHBand="0" w:noVBand="1"/>
        </w:tblPrEx>
        <w:tc>
          <w:tcPr>
            <w:tcW w:w="0" w:type="auto"/>
          </w:tcPr>
          <w:p w14:paraId="4668E8CC"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41B7AE1B"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Device Alert</w:t>
            </w:r>
          </w:p>
        </w:tc>
        <w:tc>
          <w:tcPr>
            <w:tcW w:w="0" w:type="auto"/>
          </w:tcPr>
          <w:p w14:paraId="3E9F0D09"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76C3FA31"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57622788"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6B935E73"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567252DC" w14:textId="77777777" w:rsidR="00C95829" w:rsidRPr="00463023" w:rsidRDefault="00C95829" w:rsidP="00C9582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32</w:t>
      </w:r>
      <w:r w:rsidR="000435F2">
        <w:rPr>
          <w:noProof/>
        </w:rPr>
        <w:fldChar w:fldCharType="end"/>
      </w:r>
      <w:r>
        <w:t xml:space="preserve"> </w:t>
      </w:r>
      <w:r w:rsidRPr="000B4DCD">
        <w:t xml:space="preserve">: </w:t>
      </w:r>
      <w:r>
        <w:t>Device Alert Body</w:t>
      </w:r>
    </w:p>
    <w:p w14:paraId="7AE19D7B" w14:textId="77777777" w:rsidR="00427534" w:rsidRPr="00971C80" w:rsidRDefault="00427534">
      <w:pPr>
        <w:spacing w:after="200" w:line="276" w:lineRule="auto"/>
        <w:jc w:val="left"/>
        <w:rPr>
          <w:rFonts w:asciiTheme="majorHAnsi" w:eastAsiaTheme="majorEastAsia" w:hAnsiTheme="majorHAnsi" w:cstheme="majorBidi"/>
          <w:b/>
          <w:bCs/>
          <w:i/>
          <w:iCs/>
        </w:rPr>
      </w:pPr>
    </w:p>
    <w:p w14:paraId="3C63768A" w14:textId="269A2C9A" w:rsidR="006C5F09" w:rsidRPr="00971C80" w:rsidRDefault="006C5F09" w:rsidP="00CE1AF7">
      <w:pPr>
        <w:pStyle w:val="Heading3"/>
      </w:pPr>
      <w:bookmarkStart w:id="503" w:name="_Ref398795663"/>
      <w:bookmarkStart w:id="504" w:name="_Ref401229861"/>
      <w:bookmarkStart w:id="505" w:name="_Toc474336723"/>
      <w:r w:rsidRPr="00971C80">
        <w:t xml:space="preserve">DCC </w:t>
      </w:r>
      <w:r w:rsidR="002B504C" w:rsidRPr="00971C80">
        <w:t>Alert</w:t>
      </w:r>
      <w:r w:rsidR="00E04AC0" w:rsidRPr="00971C80">
        <w:t>s</w:t>
      </w:r>
      <w:bookmarkEnd w:id="503"/>
      <w:r w:rsidR="002B5E8D" w:rsidRPr="00971C80">
        <w:t xml:space="preserve"> - DCCAlertMessage Format</w:t>
      </w:r>
      <w:bookmarkEnd w:id="504"/>
      <w:bookmarkEnd w:id="505"/>
    </w:p>
    <w:p w14:paraId="4EC7538A" w14:textId="77777777"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63649A">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4FDCB2F1"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60C9B146" w14:textId="77777777"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63649A">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63649A" w:rsidRPr="00971C80">
        <w:tab/>
        <w:t>DCC Alert Codes</w:t>
      </w:r>
      <w:r w:rsidRPr="00971C80">
        <w:fldChar w:fldCharType="end"/>
      </w:r>
    </w:p>
    <w:p w14:paraId="34A2AF95"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6036C935" w14:textId="77777777" w:rsidR="006C5F09" w:rsidRPr="00971C80" w:rsidRDefault="006C5F09" w:rsidP="00A06099">
      <w:pPr>
        <w:spacing w:after="200" w:line="276" w:lineRule="auto"/>
        <w:jc w:val="left"/>
      </w:pPr>
      <w:r w:rsidRPr="00971C80">
        <w:t>The diagram below illustrates the structure of a DCC Alert</w:t>
      </w:r>
    </w:p>
    <w:p w14:paraId="30D1ED8A" w14:textId="3AA4FC4A" w:rsidR="006C5F09" w:rsidRPr="00971C80" w:rsidRDefault="006C5F09" w:rsidP="006C5F09">
      <w:pPr>
        <w:jc w:val="center"/>
      </w:pPr>
      <w:r w:rsidRPr="00971C80">
        <w:rPr>
          <w:noProof/>
          <w:lang w:eastAsia="en-GB"/>
        </w:rPr>
        <w:lastRenderedPageBreak/>
        <w:drawing>
          <wp:inline distT="0" distB="0" distL="0" distR="0" wp14:anchorId="279DBCB7" wp14:editId="695D87C1">
            <wp:extent cx="5278755" cy="3088229"/>
            <wp:effectExtent l="0" t="0" r="0" b="0"/>
            <wp:docPr id="1" name="Picture 1" descr="C:\Users\corominasm\Documents\DSP\DUGIS\XSD\Diagrams\DS.0243 ServiceUserGateway - DUGIS Draft 0.8 v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S\XSD\Diagrams\DS.0243 ServiceUserGateway - DUGIS Draft 0.8 v0.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3088229"/>
                    </a:xfrm>
                    <a:prstGeom prst="rect">
                      <a:avLst/>
                    </a:prstGeom>
                    <a:noFill/>
                    <a:ln>
                      <a:noFill/>
                    </a:ln>
                  </pic:spPr>
                </pic:pic>
              </a:graphicData>
            </a:graphic>
          </wp:inline>
        </w:drawing>
      </w:r>
    </w:p>
    <w:p w14:paraId="0092A792" w14:textId="77777777"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0435F2">
        <w:rPr>
          <w:noProof/>
        </w:rPr>
        <w:fldChar w:fldCharType="begin"/>
      </w:r>
      <w:r w:rsidR="000435F2">
        <w:rPr>
          <w:noProof/>
        </w:rPr>
        <w:instrText xml:space="preserve"> SEQ Figure \* ARABIC </w:instrText>
      </w:r>
      <w:r w:rsidR="000435F2">
        <w:rPr>
          <w:noProof/>
        </w:rPr>
        <w:fldChar w:fldCharType="separate"/>
      </w:r>
      <w:r w:rsidR="0063649A">
        <w:rPr>
          <w:noProof/>
        </w:rPr>
        <w:t>13</w:t>
      </w:r>
      <w:r w:rsidR="000435F2">
        <w:rPr>
          <w:noProof/>
        </w:rPr>
        <w:fldChar w:fldCharType="end"/>
      </w:r>
      <w:r>
        <w:t xml:space="preserve"> </w:t>
      </w:r>
      <w:r w:rsidRPr="000B4DCD">
        <w:t xml:space="preserve">: Overall structure of </w:t>
      </w:r>
      <w:r>
        <w:t xml:space="preserve">the </w:t>
      </w:r>
      <w:r w:rsidR="0036064B">
        <w:t xml:space="preserve">DCC </w:t>
      </w:r>
      <w:r>
        <w:t>Alert</w:t>
      </w:r>
    </w:p>
    <w:p w14:paraId="153336C0"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68C82BC1" w14:textId="77777777" w:rsidR="006C5F09" w:rsidRPr="00971C80" w:rsidRDefault="007E313C" w:rsidP="00F000C9">
      <w:pPr>
        <w:pStyle w:val="Heading4"/>
        <w:rPr>
          <w:color w:val="auto"/>
        </w:rPr>
      </w:pPr>
      <w:r w:rsidRPr="00971C80">
        <w:rPr>
          <w:color w:val="auto"/>
        </w:rPr>
        <w:tab/>
      </w:r>
      <w:r w:rsidR="006C5F09" w:rsidRPr="00971C80">
        <w:rPr>
          <w:color w:val="auto"/>
        </w:rPr>
        <w:t>DCC Alert Header Format</w:t>
      </w:r>
    </w:p>
    <w:p w14:paraId="624385CE" w14:textId="77777777" w:rsidR="006C5F09" w:rsidRPr="00971C80" w:rsidRDefault="006C5F09" w:rsidP="006C5F09"/>
    <w:p w14:paraId="53712D91"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37EDE593"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3C8D0056"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2E42CB63" w14:textId="77777777" w:rsidTr="001D7F39">
        <w:tc>
          <w:tcPr>
            <w:tcW w:w="1809" w:type="dxa"/>
            <w:hideMark/>
          </w:tcPr>
          <w:p w14:paraId="0852A51C"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2268" w:type="dxa"/>
            <w:hideMark/>
          </w:tcPr>
          <w:p w14:paraId="6594C9A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180A265A"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586E1420"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1206E9C4"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0E329775" w14:textId="77777777" w:rsidTr="0090405C">
        <w:trPr>
          <w:cantSplit/>
          <w:trHeight w:val="372"/>
        </w:trPr>
        <w:tc>
          <w:tcPr>
            <w:tcW w:w="1809" w:type="dxa"/>
          </w:tcPr>
          <w:p w14:paraId="53815DDF"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24FB03BD"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4CCB2753"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28B087CD" w14:textId="77777777"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63649A">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1756857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6D4BC0DC"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7F504594" w14:textId="77777777" w:rsidTr="001D7F39">
        <w:trPr>
          <w:cantSplit/>
        </w:trPr>
        <w:tc>
          <w:tcPr>
            <w:tcW w:w="1809" w:type="dxa"/>
          </w:tcPr>
          <w:p w14:paraId="45E92DC2"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1D8D458B"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4FB1A5B6"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6D2F0424"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3FBECECA" w14:textId="77777777" w:rsidR="00581D1C" w:rsidRPr="00CC30AD" w:rsidRDefault="006C5F09" w:rsidP="00581D1C">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581D1C" w:rsidRPr="00CC30AD">
              <w:rPr>
                <w:rFonts w:ascii="Times New Roman" w:hAnsi="Times New Roman" w:cs="Times New Roman"/>
                <w:sz w:val="20"/>
                <w:szCs w:val="20"/>
              </w:rPr>
              <w:fldChar w:fldCharType="begin"/>
            </w:r>
            <w:r w:rsidR="00581D1C" w:rsidRPr="00CC30AD">
              <w:rPr>
                <w:rFonts w:ascii="Times New Roman" w:hAnsi="Times New Roman" w:cs="Times New Roman"/>
                <w:sz w:val="20"/>
                <w:szCs w:val="20"/>
              </w:rPr>
              <w:instrText xml:space="preserve"> REF _Ref402775918 \r \h  \* MERGEFORMAT </w:instrText>
            </w:r>
            <w:r w:rsidR="00581D1C" w:rsidRPr="00CC30AD">
              <w:rPr>
                <w:rFonts w:ascii="Times New Roman" w:hAnsi="Times New Roman" w:cs="Times New Roman"/>
                <w:sz w:val="20"/>
                <w:szCs w:val="20"/>
              </w:rPr>
            </w:r>
            <w:r w:rsidR="00581D1C" w:rsidRPr="00CC30AD">
              <w:rPr>
                <w:rFonts w:ascii="Times New Roman" w:hAnsi="Times New Roman" w:cs="Times New Roman"/>
                <w:sz w:val="20"/>
                <w:szCs w:val="20"/>
              </w:rPr>
              <w:fldChar w:fldCharType="separate"/>
            </w:r>
            <w:r w:rsidR="0063649A">
              <w:rPr>
                <w:rFonts w:ascii="Times New Roman" w:hAnsi="Times New Roman" w:cs="Times New Roman"/>
                <w:sz w:val="20"/>
                <w:szCs w:val="20"/>
              </w:rPr>
              <w:t>3.5.10</w:t>
            </w:r>
            <w:r w:rsidR="00581D1C" w:rsidRPr="00CC30AD">
              <w:rPr>
                <w:rFonts w:ascii="Times New Roman" w:hAnsi="Times New Roman" w:cs="Times New Roman"/>
                <w:sz w:val="20"/>
                <w:szCs w:val="20"/>
              </w:rPr>
              <w:fldChar w:fldCharType="end"/>
            </w:r>
            <w:r w:rsidR="00581D1C" w:rsidRPr="00CC30AD">
              <w:rPr>
                <w:rFonts w:ascii="Times New Roman" w:hAnsi="Times New Roman" w:cs="Times New Roman"/>
                <w:sz w:val="20"/>
                <w:szCs w:val="20"/>
              </w:rPr>
              <w:t xml:space="preserve"> - </w:t>
            </w:r>
          </w:p>
          <w:p w14:paraId="16100303" w14:textId="77777777" w:rsidR="006C5F09" w:rsidRPr="00CC30AD" w:rsidRDefault="00581D1C"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r w:rsidR="0063649A" w:rsidRPr="0063649A">
              <w:rPr>
                <w:rFonts w:ascii="Times New Roman" w:hAnsi="Times New Roman" w:cs="Times New Roman"/>
                <w:sz w:val="20"/>
                <w:szCs w:val="20"/>
              </w:rPr>
              <w:t>Service Response codes generated by DCC</w:t>
            </w:r>
            <w:r w:rsidRPr="00CC30AD">
              <w:rPr>
                <w:rFonts w:ascii="Times New Roman" w:hAnsi="Times New Roman" w:cs="Times New Roman"/>
                <w:sz w:val="20"/>
                <w:szCs w:val="20"/>
              </w:rPr>
              <w:fldChar w:fldCharType="end"/>
            </w:r>
          </w:p>
        </w:tc>
      </w:tr>
      <w:tr w:rsidR="00971C80" w:rsidRPr="00CC30AD" w14:paraId="4D53E32C" w14:textId="77777777" w:rsidTr="001D7F39">
        <w:trPr>
          <w:cantSplit/>
        </w:trPr>
        <w:tc>
          <w:tcPr>
            <w:tcW w:w="1809" w:type="dxa"/>
          </w:tcPr>
          <w:p w14:paraId="458A4782"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64E63318"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6E431CFF"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1FBC5774"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1773B783"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263EECDF" w14:textId="77777777" w:rsidR="006C5F09" w:rsidRPr="00971C80" w:rsidRDefault="00D23EFD" w:rsidP="00D23EFD">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33</w:t>
      </w:r>
      <w:r w:rsidR="000435F2">
        <w:rPr>
          <w:noProof/>
        </w:rPr>
        <w:fldChar w:fldCharType="end"/>
      </w:r>
      <w:r>
        <w:t xml:space="preserve"> </w:t>
      </w:r>
      <w:r w:rsidRPr="000B4DCD">
        <w:t xml:space="preserve">: </w:t>
      </w:r>
      <w:r w:rsidRPr="00971C80">
        <w:t xml:space="preserve">DCC Alert </w:t>
      </w:r>
      <w:r w:rsidR="00CD49F1">
        <w:t>h</w:t>
      </w:r>
      <w:r w:rsidRPr="00971C80">
        <w:t>eader</w:t>
      </w:r>
    </w:p>
    <w:p w14:paraId="5711F157" w14:textId="77777777" w:rsidR="006C5F09" w:rsidRPr="00971C80" w:rsidRDefault="007E313C" w:rsidP="00F000C9">
      <w:pPr>
        <w:pStyle w:val="Heading4"/>
        <w:rPr>
          <w:color w:val="auto"/>
        </w:rPr>
      </w:pPr>
      <w:r w:rsidRPr="00971C80">
        <w:rPr>
          <w:color w:val="auto"/>
        </w:rPr>
        <w:tab/>
      </w:r>
      <w:r w:rsidR="006C5F09" w:rsidRPr="00971C80">
        <w:rPr>
          <w:color w:val="auto"/>
        </w:rPr>
        <w:t xml:space="preserve">DCC Alert </w:t>
      </w:r>
      <w:r w:rsidR="00505570" w:rsidRPr="00971C80">
        <w:rPr>
          <w:color w:val="auto"/>
        </w:rPr>
        <w:t>Body</w:t>
      </w:r>
      <w:r w:rsidR="006C5F09" w:rsidRPr="00971C80">
        <w:rPr>
          <w:color w:val="auto"/>
        </w:rPr>
        <w:t xml:space="preserve"> Format</w:t>
      </w:r>
    </w:p>
    <w:p w14:paraId="666477A3" w14:textId="77777777" w:rsidR="006C5F09" w:rsidRPr="00971C80" w:rsidRDefault="006C5F09" w:rsidP="006C5F09">
      <w:pPr>
        <w:pStyle w:val="ListParagraph"/>
        <w:ind w:left="360"/>
        <w:jc w:val="left"/>
      </w:pPr>
    </w:p>
    <w:p w14:paraId="374E8AAC"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5B2AB5E2"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1461"/>
        <w:gridCol w:w="3491"/>
        <w:gridCol w:w="1866"/>
        <w:gridCol w:w="1183"/>
        <w:gridCol w:w="1015"/>
      </w:tblGrid>
      <w:tr w:rsidR="00971C80" w:rsidRPr="00971C80" w14:paraId="1A90B896" w14:textId="77777777" w:rsidTr="00D91E61">
        <w:tc>
          <w:tcPr>
            <w:tcW w:w="0" w:type="auto"/>
            <w:hideMark/>
          </w:tcPr>
          <w:p w14:paraId="1090914C"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1522BD32"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70C0DD8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3200B235"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5FC16D73"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63B24A4B" w14:textId="77777777" w:rsidTr="00505570">
        <w:tc>
          <w:tcPr>
            <w:tcW w:w="0" w:type="auto"/>
          </w:tcPr>
          <w:p w14:paraId="3D0603DF"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2ACF5063"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6E4BBFA7"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6B0453C4"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00E67D6"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63649A">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21BE7B51" w14:textId="77777777" w:rsidTr="00505570">
        <w:tc>
          <w:tcPr>
            <w:tcW w:w="0" w:type="auto"/>
          </w:tcPr>
          <w:p w14:paraId="49D8F903"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23D5B2CC"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63649A">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5838F341"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1BD8F8D4"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63649A">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6DCEAC4A"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CB47378"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63649A">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bl>
    <w:p w14:paraId="238D9929" w14:textId="77777777" w:rsidR="00D23EFD" w:rsidRPr="00971C80" w:rsidRDefault="00D23EFD" w:rsidP="00D23EFD">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34</w:t>
      </w:r>
      <w:r w:rsidR="000435F2">
        <w:rPr>
          <w:noProof/>
        </w:rPr>
        <w:fldChar w:fldCharType="end"/>
      </w:r>
      <w:r>
        <w:t xml:space="preserve"> </w:t>
      </w:r>
      <w:r w:rsidRPr="000B4DCD">
        <w:t xml:space="preserve">: </w:t>
      </w:r>
      <w:r w:rsidRPr="00971C80">
        <w:t xml:space="preserve">DCC Alert </w:t>
      </w:r>
      <w:r>
        <w:t>Body</w:t>
      </w:r>
    </w:p>
    <w:p w14:paraId="0A397F5B" w14:textId="77777777" w:rsidR="006C5F09" w:rsidRPr="00971C80" w:rsidRDefault="006C5F09" w:rsidP="006C5F09">
      <w:pPr>
        <w:jc w:val="left"/>
      </w:pPr>
    </w:p>
    <w:p w14:paraId="5AD78825" w14:textId="77777777" w:rsidR="006C5F09" w:rsidRPr="00971C80" w:rsidRDefault="007E313C" w:rsidP="005457BC">
      <w:pPr>
        <w:pStyle w:val="Heading4"/>
        <w:rPr>
          <w:color w:val="auto"/>
        </w:rPr>
      </w:pPr>
      <w:r w:rsidRPr="00971C80">
        <w:rPr>
          <w:color w:val="auto"/>
        </w:rPr>
        <w:tab/>
      </w:r>
      <w:r w:rsidR="006C5F09" w:rsidRPr="00971C80">
        <w:rPr>
          <w:color w:val="auto"/>
        </w:rPr>
        <w:t>DCC Alert Signature</w:t>
      </w:r>
    </w:p>
    <w:p w14:paraId="198ED53A" w14:textId="77777777" w:rsidR="00DF7B8D" w:rsidRPr="00971C80" w:rsidRDefault="00DF7B8D" w:rsidP="009F235A">
      <w:pPr>
        <w:keepNext/>
      </w:pPr>
    </w:p>
    <w:p w14:paraId="1796C71F"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0E61BAD2"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2A8DC547" w14:textId="77777777" w:rsidTr="000A354E">
        <w:tc>
          <w:tcPr>
            <w:tcW w:w="0" w:type="auto"/>
            <w:tcMar>
              <w:left w:w="57" w:type="dxa"/>
              <w:right w:w="57" w:type="dxa"/>
            </w:tcMar>
            <w:hideMark/>
          </w:tcPr>
          <w:p w14:paraId="5648B380"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3E1B0B98"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2E9894BF"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2E8F24A7"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447DD629"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6CF5EE21" w14:textId="77777777" w:rsidTr="000A354E">
        <w:tc>
          <w:tcPr>
            <w:tcW w:w="0" w:type="auto"/>
            <w:tcMar>
              <w:left w:w="57" w:type="dxa"/>
              <w:right w:w="57" w:type="dxa"/>
            </w:tcMar>
          </w:tcPr>
          <w:p w14:paraId="1BD5FB3A"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7B13B004"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3D548263"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6E1AF065"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1A854A21"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06799C26"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02680E36"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31BD50E4"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46D510C5" w14:textId="5E2E5728" w:rsidR="006C5F09" w:rsidRPr="00971C80" w:rsidRDefault="007E313C" w:rsidP="009403DE">
      <w:pPr>
        <w:pStyle w:val="Heading4"/>
        <w:rPr>
          <w:color w:val="auto"/>
        </w:rPr>
      </w:pPr>
      <w:bookmarkStart w:id="506" w:name="_Ref398647464"/>
      <w:r w:rsidRPr="00971C80">
        <w:rPr>
          <w:color w:val="auto"/>
        </w:rPr>
        <w:lastRenderedPageBreak/>
        <w:tab/>
      </w:r>
      <w:bookmarkStart w:id="507" w:name="_Ref411614082"/>
      <w:r w:rsidR="006C5F09" w:rsidRPr="00971C80">
        <w:rPr>
          <w:color w:val="auto"/>
        </w:rPr>
        <w:t>DCC Alert Codes</w:t>
      </w:r>
      <w:bookmarkEnd w:id="506"/>
      <w:bookmarkEnd w:id="507"/>
    </w:p>
    <w:p w14:paraId="76F13C84" w14:textId="77777777" w:rsidR="006C5F09" w:rsidRPr="00971C80" w:rsidRDefault="00371B7F" w:rsidP="00371B7F">
      <w:pPr>
        <w:spacing w:after="120"/>
      </w:pPr>
      <w:r>
        <w:t xml:space="preserve">For the purposes of </w:t>
      </w:r>
      <w:r w:rsidR="00C85E62">
        <w:fldChar w:fldCharType="begin"/>
      </w:r>
      <w:r w:rsidR="00C85E62">
        <w:instrText xml:space="preserve"> REF _Ref447026752 \h </w:instrText>
      </w:r>
      <w:r w:rsidR="00C85E62">
        <w:fldChar w:fldCharType="separate"/>
      </w:r>
      <w:r w:rsidR="0063649A" w:rsidRPr="00CC30AD">
        <w:t xml:space="preserve">Table </w:t>
      </w:r>
      <w:r w:rsidR="0063649A">
        <w:rPr>
          <w:noProof/>
        </w:rPr>
        <w:t>35</w:t>
      </w:r>
      <w:r w:rsidR="00C85E62">
        <w:fldChar w:fldCharType="end"/>
      </w:r>
      <w:r w:rsidR="00C85E62">
        <w:t xml:space="preserve"> </w:t>
      </w:r>
      <w:r>
        <w:t xml:space="preserve">the </w:t>
      </w:r>
      <w:r w:rsidR="00C85E62">
        <w:t>R</w:t>
      </w:r>
      <w:r>
        <w:t xml:space="preserve">egistered ED is the Electricity Distributor and the </w:t>
      </w:r>
      <w:r w:rsidR="00C85E62">
        <w:t xml:space="preserve">Registered </w:t>
      </w:r>
      <w:r>
        <w:t>GT is the Gas Transporter for the relevant Smart Metering System or Device.</w:t>
      </w:r>
    </w:p>
    <w:tbl>
      <w:tblPr>
        <w:tblStyle w:val="TableGrid1"/>
        <w:tblW w:w="0" w:type="auto"/>
        <w:tblLook w:val="0420" w:firstRow="1" w:lastRow="0" w:firstColumn="0" w:lastColumn="0" w:noHBand="0" w:noVBand="1"/>
      </w:tblPr>
      <w:tblGrid>
        <w:gridCol w:w="620"/>
        <w:gridCol w:w="1823"/>
        <w:gridCol w:w="2095"/>
        <w:gridCol w:w="2372"/>
        <w:gridCol w:w="2106"/>
      </w:tblGrid>
      <w:tr w:rsidR="000A354E" w:rsidRPr="00971C80" w14:paraId="6ABD5BCC" w14:textId="77777777" w:rsidTr="00563853">
        <w:trPr>
          <w:cantSplit/>
          <w:tblHeader/>
        </w:trPr>
        <w:tc>
          <w:tcPr>
            <w:tcW w:w="620" w:type="dxa"/>
            <w:tcMar>
              <w:left w:w="57" w:type="dxa"/>
              <w:right w:w="57" w:type="dxa"/>
            </w:tcMar>
            <w:vAlign w:val="center"/>
          </w:tcPr>
          <w:p w14:paraId="1FAB83D3" w14:textId="77777777" w:rsidR="006C5F09" w:rsidRPr="00971C80" w:rsidRDefault="006C5F09"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t>DCC Alert Code</w:t>
            </w:r>
          </w:p>
        </w:tc>
        <w:tc>
          <w:tcPr>
            <w:tcW w:w="1823" w:type="dxa"/>
            <w:tcMar>
              <w:left w:w="57" w:type="dxa"/>
              <w:right w:w="57" w:type="dxa"/>
            </w:tcMar>
            <w:vAlign w:val="center"/>
          </w:tcPr>
          <w:p w14:paraId="11ECF079" w14:textId="77777777" w:rsidR="006C5F09" w:rsidRPr="00971C80" w:rsidRDefault="006C5F09"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095" w:type="dxa"/>
            <w:tcMar>
              <w:left w:w="57" w:type="dxa"/>
              <w:right w:w="57" w:type="dxa"/>
            </w:tcMar>
            <w:vAlign w:val="center"/>
            <w:hideMark/>
          </w:tcPr>
          <w:p w14:paraId="49D21BFC" w14:textId="77777777" w:rsidR="006C5F09" w:rsidRPr="00971C80" w:rsidRDefault="006C5F09"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372" w:type="dxa"/>
            <w:tcMar>
              <w:left w:w="57" w:type="dxa"/>
              <w:right w:w="57" w:type="dxa"/>
            </w:tcMar>
            <w:vAlign w:val="center"/>
          </w:tcPr>
          <w:p w14:paraId="1C887E12" w14:textId="77777777" w:rsidR="006C5F09" w:rsidRPr="00971C80" w:rsidRDefault="006C5F09" w:rsidP="005A5F95">
            <w:pPr>
              <w:keepNext/>
              <w:jc w:val="center"/>
              <w:rPr>
                <w:b/>
                <w:bCs/>
                <w:sz w:val="20"/>
                <w:szCs w:val="20"/>
              </w:rPr>
            </w:pPr>
            <w:r w:rsidRPr="00971C80">
              <w:rPr>
                <w:b/>
                <w:sz w:val="20"/>
                <w:szCs w:val="20"/>
              </w:rPr>
              <w:t>Trigger</w:t>
            </w:r>
          </w:p>
        </w:tc>
        <w:tc>
          <w:tcPr>
            <w:tcW w:w="2106" w:type="dxa"/>
            <w:tcMar>
              <w:left w:w="57" w:type="dxa"/>
              <w:right w:w="57" w:type="dxa"/>
            </w:tcMar>
            <w:vAlign w:val="center"/>
            <w:hideMark/>
          </w:tcPr>
          <w:p w14:paraId="3B59451E" w14:textId="77777777" w:rsidR="006C5F09" w:rsidRPr="00971C80" w:rsidRDefault="006C5F09" w:rsidP="005A5F95">
            <w:pPr>
              <w:keepNext/>
              <w:jc w:val="center"/>
              <w:rPr>
                <w:b/>
                <w:bCs/>
                <w:sz w:val="20"/>
                <w:szCs w:val="20"/>
              </w:rPr>
            </w:pPr>
            <w:r w:rsidRPr="00971C80">
              <w:rPr>
                <w:b/>
                <w:sz w:val="20"/>
                <w:szCs w:val="20"/>
              </w:rPr>
              <w:t>DCC Alert Recipient</w:t>
            </w:r>
          </w:p>
        </w:tc>
      </w:tr>
      <w:tr w:rsidR="000A354E" w:rsidRPr="00971C80" w14:paraId="7A638D6D" w14:textId="77777777" w:rsidTr="00563853">
        <w:tblPrEx>
          <w:tblLook w:val="04A0" w:firstRow="1" w:lastRow="0" w:firstColumn="1" w:lastColumn="0" w:noHBand="0" w:noVBand="1"/>
        </w:tblPrEx>
        <w:trPr>
          <w:cantSplit/>
          <w:trHeight w:val="372"/>
        </w:trPr>
        <w:tc>
          <w:tcPr>
            <w:tcW w:w="620" w:type="dxa"/>
            <w:tcMar>
              <w:left w:w="57" w:type="dxa"/>
              <w:right w:w="57" w:type="dxa"/>
            </w:tcMar>
          </w:tcPr>
          <w:p w14:paraId="7D77A162"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AD1</w:t>
            </w:r>
          </w:p>
        </w:tc>
        <w:tc>
          <w:tcPr>
            <w:tcW w:w="1823" w:type="dxa"/>
            <w:tcMar>
              <w:left w:w="57" w:type="dxa"/>
              <w:right w:w="57" w:type="dxa"/>
            </w:tcMar>
          </w:tcPr>
          <w:p w14:paraId="71772B9A"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w:t>
            </w:r>
          </w:p>
        </w:tc>
        <w:tc>
          <w:tcPr>
            <w:tcW w:w="2095" w:type="dxa"/>
            <w:tcMar>
              <w:left w:w="57" w:type="dxa"/>
              <w:right w:w="57" w:type="dxa"/>
            </w:tcMar>
          </w:tcPr>
          <w:p w14:paraId="03D0AEA8"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 received from CSP</w:t>
            </w:r>
          </w:p>
        </w:tc>
        <w:tc>
          <w:tcPr>
            <w:tcW w:w="2372" w:type="dxa"/>
            <w:tcMar>
              <w:left w:w="57" w:type="dxa"/>
              <w:right w:w="57" w:type="dxa"/>
            </w:tcMar>
          </w:tcPr>
          <w:p w14:paraId="77C9124F" w14:textId="77777777" w:rsidR="006C5F09" w:rsidRPr="00971C80" w:rsidRDefault="00882C7B" w:rsidP="005A5F95">
            <w:pPr>
              <w:pStyle w:val="TableText-Centre"/>
              <w:keepNext/>
              <w:jc w:val="left"/>
              <w:rPr>
                <w:rFonts w:ascii="Times New Roman" w:hAnsi="Times New Roman" w:cs="Times New Roman"/>
                <w:sz w:val="20"/>
                <w:szCs w:val="20"/>
              </w:rPr>
            </w:pPr>
            <w:r>
              <w:rPr>
                <w:rFonts w:ascii="Times New Roman" w:hAnsi="Times New Roman" w:cs="Times New Roman"/>
                <w:sz w:val="20"/>
                <w:szCs w:val="20"/>
              </w:rPr>
              <w:t>Communications Service Provider (</w:t>
            </w:r>
            <w:r w:rsidR="006C5F09" w:rsidRPr="00971C80">
              <w:rPr>
                <w:rFonts w:ascii="Times New Roman" w:hAnsi="Times New Roman" w:cs="Times New Roman"/>
                <w:sz w:val="20"/>
                <w:szCs w:val="20"/>
              </w:rPr>
              <w:t>CSP</w:t>
            </w:r>
            <w:r>
              <w:rPr>
                <w:rFonts w:ascii="Times New Roman" w:hAnsi="Times New Roman" w:cs="Times New Roman"/>
                <w:sz w:val="20"/>
                <w:szCs w:val="20"/>
              </w:rPr>
              <w:t>)</w:t>
            </w:r>
            <w:r w:rsidR="006C5F09" w:rsidRPr="00971C80">
              <w:rPr>
                <w:rFonts w:ascii="Times New Roman" w:hAnsi="Times New Roman" w:cs="Times New Roman"/>
                <w:sz w:val="20"/>
                <w:szCs w:val="20"/>
              </w:rPr>
              <w:t xml:space="preserve"> notification of loss of mains power as detected at the Communications Hub in the Consumer Premises for a time equal to or greater than three (3) minutes</w:t>
            </w:r>
          </w:p>
        </w:tc>
        <w:tc>
          <w:tcPr>
            <w:tcW w:w="2106" w:type="dxa"/>
            <w:tcMar>
              <w:left w:w="57" w:type="dxa"/>
              <w:right w:w="57" w:type="dxa"/>
            </w:tcMar>
          </w:tcPr>
          <w:p w14:paraId="77D05223" w14:textId="77777777" w:rsidR="006C5F09" w:rsidRPr="00971C80" w:rsidRDefault="006C5F09" w:rsidP="005A5F95">
            <w:pPr>
              <w:pStyle w:val="TableText-Centre"/>
              <w:keepNext/>
              <w:jc w:val="left"/>
              <w:rPr>
                <w:rFonts w:ascii="Times New Roman" w:hAnsi="Times New Roman" w:cs="Times New Roman"/>
                <w:sz w:val="20"/>
                <w:szCs w:val="20"/>
                <w:vertAlign w:val="superscript"/>
              </w:rPr>
            </w:pPr>
            <w:r w:rsidRPr="00971C80">
              <w:rPr>
                <w:rFonts w:ascii="Times New Roman" w:hAnsi="Times New Roman" w:cs="Times New Roman"/>
                <w:sz w:val="20"/>
                <w:szCs w:val="20"/>
              </w:rPr>
              <w:t xml:space="preserve">Registered </w:t>
            </w:r>
            <w:r w:rsidR="00BC3FCF" w:rsidRPr="00971C80">
              <w:rPr>
                <w:rFonts w:ascii="Times New Roman" w:hAnsi="Times New Roman" w:cs="Times New Roman"/>
                <w:sz w:val="20"/>
                <w:szCs w:val="20"/>
              </w:rPr>
              <w:t>IS</w:t>
            </w:r>
          </w:p>
          <w:p w14:paraId="0DEC0938"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Registered </w:t>
            </w:r>
            <w:r w:rsidR="00BC3FCF" w:rsidRPr="00971C80">
              <w:rPr>
                <w:rFonts w:ascii="Times New Roman" w:hAnsi="Times New Roman" w:cs="Times New Roman"/>
                <w:sz w:val="20"/>
                <w:szCs w:val="20"/>
              </w:rPr>
              <w:t>ED</w:t>
            </w:r>
          </w:p>
          <w:p w14:paraId="332A709A"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(User ID with registered User Role </w:t>
            </w:r>
            <w:r w:rsidR="00BC3FCF" w:rsidRPr="00971C80">
              <w:rPr>
                <w:rFonts w:ascii="Times New Roman" w:hAnsi="Times New Roman" w:cs="Times New Roman"/>
                <w:sz w:val="20"/>
                <w:szCs w:val="20"/>
              </w:rPr>
              <w:t>IS</w:t>
            </w:r>
            <w:r w:rsidRPr="00971C80">
              <w:rPr>
                <w:rFonts w:ascii="Times New Roman" w:hAnsi="Times New Roman" w:cs="Times New Roman"/>
                <w:sz w:val="20"/>
                <w:szCs w:val="20"/>
              </w:rPr>
              <w:t xml:space="preserve"> / </w:t>
            </w:r>
            <w:r w:rsidR="00BC3FCF" w:rsidRPr="00971C80">
              <w:rPr>
                <w:rFonts w:ascii="Times New Roman" w:hAnsi="Times New Roman" w:cs="Times New Roman"/>
                <w:sz w:val="20"/>
                <w:szCs w:val="20"/>
              </w:rPr>
              <w:t>ED</w:t>
            </w:r>
            <w:r w:rsidRPr="00971C80">
              <w:rPr>
                <w:rFonts w:ascii="Times New Roman" w:hAnsi="Times New Roman" w:cs="Times New Roman"/>
                <w:sz w:val="20"/>
                <w:szCs w:val="20"/>
              </w:rPr>
              <w:t xml:space="preserve"> for an Electricity Smart Meter associated </w:t>
            </w:r>
            <w:r w:rsidR="006744CA" w:rsidRPr="00971C80">
              <w:rPr>
                <w:rFonts w:ascii="Times New Roman" w:hAnsi="Times New Roman" w:cs="Times New Roman"/>
                <w:sz w:val="20"/>
                <w:szCs w:val="20"/>
              </w:rPr>
              <w:t>with</w:t>
            </w:r>
            <w:r w:rsidRPr="00971C80">
              <w:rPr>
                <w:rFonts w:ascii="Times New Roman" w:hAnsi="Times New Roman" w:cs="Times New Roman"/>
                <w:sz w:val="20"/>
                <w:szCs w:val="20"/>
              </w:rPr>
              <w:t xml:space="preserve"> the Communications Hub Function reporting the Power Outage)</w:t>
            </w:r>
          </w:p>
          <w:p w14:paraId="7E2E93D1"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Registered </w:t>
            </w:r>
            <w:r w:rsidR="00BC3FCF" w:rsidRPr="00971C80">
              <w:rPr>
                <w:rFonts w:ascii="Times New Roman" w:hAnsi="Times New Roman" w:cs="Times New Roman"/>
                <w:sz w:val="20"/>
                <w:szCs w:val="20"/>
              </w:rPr>
              <w:t>GS</w:t>
            </w:r>
          </w:p>
          <w:p w14:paraId="5BE9AAE4"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Registered </w:t>
            </w:r>
            <w:r w:rsidR="00BC3FCF" w:rsidRPr="00971C80">
              <w:rPr>
                <w:rFonts w:ascii="Times New Roman" w:hAnsi="Times New Roman" w:cs="Times New Roman"/>
                <w:sz w:val="20"/>
                <w:szCs w:val="20"/>
              </w:rPr>
              <w:t>GT</w:t>
            </w:r>
          </w:p>
          <w:p w14:paraId="2E4DD14F" w14:textId="77777777" w:rsidR="006C5F09" w:rsidRPr="00971C80" w:rsidRDefault="006C5F09" w:rsidP="0079250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(User ID with registered User Role </w:t>
            </w:r>
            <w:r w:rsidR="00BC3FCF" w:rsidRPr="00971C80">
              <w:rPr>
                <w:rFonts w:ascii="Times New Roman" w:hAnsi="Times New Roman" w:cs="Times New Roman"/>
                <w:sz w:val="20"/>
                <w:szCs w:val="20"/>
              </w:rPr>
              <w:t>GS</w:t>
            </w:r>
            <w:r w:rsidRPr="00971C80">
              <w:rPr>
                <w:rFonts w:ascii="Times New Roman" w:hAnsi="Times New Roman" w:cs="Times New Roman"/>
                <w:sz w:val="20"/>
                <w:szCs w:val="20"/>
              </w:rPr>
              <w:t xml:space="preserve"> / </w:t>
            </w:r>
            <w:r w:rsidR="00BC3FCF" w:rsidRPr="00971C80">
              <w:rPr>
                <w:rFonts w:ascii="Times New Roman" w:hAnsi="Times New Roman" w:cs="Times New Roman"/>
                <w:sz w:val="20"/>
                <w:szCs w:val="20"/>
              </w:rPr>
              <w:t>GT</w:t>
            </w:r>
            <w:r w:rsidRPr="00971C80">
              <w:rPr>
                <w:rFonts w:ascii="Times New Roman" w:hAnsi="Times New Roman" w:cs="Times New Roman"/>
                <w:sz w:val="20"/>
                <w:szCs w:val="20"/>
              </w:rPr>
              <w:t xml:space="preserve"> for a Gas Smart Meter associated to the Communications Hub Function reporting the Power Outage)</w:t>
            </w:r>
          </w:p>
        </w:tc>
      </w:tr>
      <w:tr w:rsidR="000A354E" w:rsidRPr="00971C80" w14:paraId="6A3123C4" w14:textId="77777777" w:rsidTr="00563853">
        <w:tblPrEx>
          <w:tblLook w:val="04A0" w:firstRow="1" w:lastRow="0" w:firstColumn="1" w:lastColumn="0" w:noHBand="0" w:noVBand="1"/>
        </w:tblPrEx>
        <w:trPr>
          <w:cantSplit/>
          <w:trHeight w:val="372"/>
        </w:trPr>
        <w:tc>
          <w:tcPr>
            <w:tcW w:w="620" w:type="dxa"/>
            <w:tcMar>
              <w:left w:w="57" w:type="dxa"/>
              <w:right w:w="57" w:type="dxa"/>
            </w:tcMar>
          </w:tcPr>
          <w:p w14:paraId="5835849C"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823" w:type="dxa"/>
            <w:tcMar>
              <w:left w:w="57" w:type="dxa"/>
              <w:right w:w="57" w:type="dxa"/>
            </w:tcMar>
          </w:tcPr>
          <w:p w14:paraId="182D31CF"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095" w:type="dxa"/>
            <w:tcMar>
              <w:left w:w="57" w:type="dxa"/>
              <w:right w:w="57" w:type="dxa"/>
            </w:tcMar>
          </w:tcPr>
          <w:p w14:paraId="18DCA393"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372" w:type="dxa"/>
            <w:tcMar>
              <w:left w:w="57" w:type="dxa"/>
              <w:right w:w="57" w:type="dxa"/>
            </w:tcMar>
          </w:tcPr>
          <w:p w14:paraId="637BFBEB"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267C4515" w14:textId="77777777" w:rsidR="006C5F09" w:rsidRPr="00971C80" w:rsidRDefault="006C5F09"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087300E3" w14:textId="77777777" w:rsidR="006C5F09" w:rsidRPr="00971C80" w:rsidRDefault="005D7A5F"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 xml:space="preserve">or </w:t>
            </w:r>
            <w:r w:rsidR="006C5F09" w:rsidRPr="00971C80">
              <w:rPr>
                <w:rFonts w:ascii="Times New Roman" w:hAnsi="Times New Roman" w:cs="Times New Roman"/>
                <w:sz w:val="20"/>
                <w:szCs w:val="20"/>
              </w:rPr>
              <w:t>Service Opt Out (8.5)</w:t>
            </w:r>
          </w:p>
          <w:p w14:paraId="3EF5B82A"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2106" w:type="dxa"/>
            <w:tcMar>
              <w:left w:w="57" w:type="dxa"/>
              <w:right w:w="57" w:type="dxa"/>
            </w:tcMar>
          </w:tcPr>
          <w:p w14:paraId="73A709D5"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Registered </w:t>
            </w:r>
            <w:r w:rsidR="00BC3FCF" w:rsidRPr="00971C80">
              <w:rPr>
                <w:rFonts w:ascii="Times New Roman" w:hAnsi="Times New Roman" w:cs="Times New Roman"/>
                <w:sz w:val="20"/>
                <w:szCs w:val="20"/>
              </w:rPr>
              <w:t>ED</w:t>
            </w:r>
            <w:r w:rsidRPr="00971C80">
              <w:rPr>
                <w:rFonts w:ascii="Times New Roman" w:hAnsi="Times New Roman" w:cs="Times New Roman"/>
                <w:sz w:val="20"/>
                <w:szCs w:val="20"/>
              </w:rPr>
              <w:t xml:space="preserve"> and, if applicable, registered </w:t>
            </w:r>
            <w:r w:rsidR="00BC3FCF" w:rsidRPr="00971C80">
              <w:rPr>
                <w:rFonts w:ascii="Times New Roman" w:hAnsi="Times New Roman" w:cs="Times New Roman"/>
                <w:sz w:val="20"/>
                <w:szCs w:val="20"/>
              </w:rPr>
              <w:t>ES</w:t>
            </w:r>
          </w:p>
        </w:tc>
      </w:tr>
      <w:tr w:rsidR="000A354E" w:rsidRPr="00971C80" w14:paraId="727A7071" w14:textId="77777777" w:rsidTr="00563853">
        <w:tblPrEx>
          <w:tblLook w:val="04A0" w:firstRow="1" w:lastRow="0" w:firstColumn="1" w:lastColumn="0" w:noHBand="0" w:noVBand="1"/>
        </w:tblPrEx>
        <w:trPr>
          <w:cantSplit/>
        </w:trPr>
        <w:tc>
          <w:tcPr>
            <w:tcW w:w="620" w:type="dxa"/>
            <w:tcMar>
              <w:left w:w="57" w:type="dxa"/>
              <w:right w:w="57" w:type="dxa"/>
            </w:tcMar>
          </w:tcPr>
          <w:p w14:paraId="7A360BE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823" w:type="dxa"/>
            <w:tcMar>
              <w:left w:w="57" w:type="dxa"/>
              <w:right w:w="57" w:type="dxa"/>
            </w:tcMar>
          </w:tcPr>
          <w:p w14:paraId="0673F79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095" w:type="dxa"/>
            <w:tcMar>
              <w:left w:w="57" w:type="dxa"/>
              <w:right w:w="57" w:type="dxa"/>
            </w:tcMar>
          </w:tcPr>
          <w:p w14:paraId="29ED03F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372" w:type="dxa"/>
            <w:tcMar>
              <w:left w:w="57" w:type="dxa"/>
              <w:right w:w="57" w:type="dxa"/>
            </w:tcMar>
          </w:tcPr>
          <w:p w14:paraId="04BECEF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27177DBA" w14:textId="77777777" w:rsidR="006C5F09" w:rsidRPr="00971C80" w:rsidRDefault="006C5F09"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4B3F1CCA" w14:textId="77777777" w:rsidR="006C5F09" w:rsidRPr="00971C80" w:rsidRDefault="005D7A5F"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w:t>
            </w:r>
            <w:r w:rsidR="006C5F09" w:rsidRPr="00971C80">
              <w:rPr>
                <w:rFonts w:ascii="Times New Roman" w:hAnsi="Times New Roman" w:cs="Times New Roman"/>
                <w:sz w:val="20"/>
                <w:szCs w:val="20"/>
              </w:rPr>
              <w:t xml:space="preserve"> Service Opt Out (8.5)</w:t>
            </w:r>
          </w:p>
          <w:p w14:paraId="4F405184"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2106" w:type="dxa"/>
            <w:tcMar>
              <w:left w:w="57" w:type="dxa"/>
              <w:right w:w="57" w:type="dxa"/>
            </w:tcMar>
          </w:tcPr>
          <w:p w14:paraId="7184108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Registered </w:t>
            </w:r>
            <w:r w:rsidR="00BC3FCF" w:rsidRPr="00971C80">
              <w:rPr>
                <w:rFonts w:ascii="Times New Roman" w:hAnsi="Times New Roman" w:cs="Times New Roman"/>
                <w:sz w:val="20"/>
                <w:szCs w:val="20"/>
              </w:rPr>
              <w:t>GT</w:t>
            </w:r>
          </w:p>
        </w:tc>
      </w:tr>
      <w:tr w:rsidR="000A354E" w:rsidRPr="00971C80" w14:paraId="6045ACB7" w14:textId="77777777" w:rsidTr="00563853">
        <w:tblPrEx>
          <w:tblLook w:val="04A0" w:firstRow="1" w:lastRow="0" w:firstColumn="1" w:lastColumn="0" w:noHBand="0" w:noVBand="1"/>
        </w:tblPrEx>
        <w:trPr>
          <w:cantSplit/>
          <w:trHeight w:val="729"/>
        </w:trPr>
        <w:tc>
          <w:tcPr>
            <w:tcW w:w="620" w:type="dxa"/>
            <w:tcMar>
              <w:left w:w="57" w:type="dxa"/>
              <w:right w:w="57" w:type="dxa"/>
            </w:tcMar>
          </w:tcPr>
          <w:p w14:paraId="5E388CD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N3</w:t>
            </w:r>
          </w:p>
        </w:tc>
        <w:tc>
          <w:tcPr>
            <w:tcW w:w="1823" w:type="dxa"/>
            <w:tcMar>
              <w:left w:w="57" w:type="dxa"/>
              <w:right w:w="57" w:type="dxa"/>
            </w:tcMar>
          </w:tcPr>
          <w:p w14:paraId="3A7F322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Cancellation of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(DSP)” requests because of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p>
        </w:tc>
        <w:tc>
          <w:tcPr>
            <w:tcW w:w="2095" w:type="dxa"/>
            <w:tcMar>
              <w:left w:w="57" w:type="dxa"/>
              <w:right w:w="57" w:type="dxa"/>
            </w:tcMar>
          </w:tcPr>
          <w:p w14:paraId="3CB4B2AD" w14:textId="77777777" w:rsidR="006C5F09" w:rsidRPr="00971C80" w:rsidRDefault="006C5F09"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sidR="00C4755C">
              <w:rPr>
                <w:rFonts w:ascii="Times New Roman" w:hAnsi="Times New Roman" w:cs="Times New Roman"/>
                <w:sz w:val="20"/>
                <w:szCs w:val="20"/>
              </w:rPr>
              <w:t xml:space="preserve">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(DSP)” </w:t>
            </w:r>
            <w:r w:rsidR="00DB015C" w:rsidRPr="00971C80">
              <w:rPr>
                <w:rFonts w:ascii="Times New Roman" w:hAnsi="Times New Roman" w:cs="Times New Roman"/>
                <w:sz w:val="20"/>
                <w:szCs w:val="20"/>
              </w:rPr>
              <w:t>Command</w:t>
            </w:r>
            <w:r w:rsidRPr="00971C80">
              <w:rPr>
                <w:rFonts w:ascii="Times New Roman" w:hAnsi="Times New Roman" w:cs="Times New Roman"/>
                <w:sz w:val="20"/>
                <w:szCs w:val="20"/>
              </w:rPr>
              <w:t>s not yet submitted to the Device</w:t>
            </w:r>
            <w:r w:rsidR="005B1440" w:rsidRPr="005B1440">
              <w:rPr>
                <w:rFonts w:ascii="Times New Roman" w:hAnsi="Times New Roman" w:cs="Times New Roman"/>
                <w:sz w:val="20"/>
                <w:szCs w:val="20"/>
              </w:rPr>
              <w:t>s in the Electricity or Gas Smart Metering System</w:t>
            </w:r>
          </w:p>
        </w:tc>
        <w:tc>
          <w:tcPr>
            <w:tcW w:w="2372" w:type="dxa"/>
            <w:tcMar>
              <w:left w:w="57" w:type="dxa"/>
              <w:right w:w="57" w:type="dxa"/>
            </w:tcMar>
          </w:tcPr>
          <w:p w14:paraId="7B3777E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2106" w:type="dxa"/>
            <w:tcMar>
              <w:left w:w="57" w:type="dxa"/>
              <w:right w:w="57" w:type="dxa"/>
            </w:tcMar>
          </w:tcPr>
          <w:p w14:paraId="19FED532" w14:textId="77777777" w:rsidR="006C5F09" w:rsidRPr="00971C80" w:rsidRDefault="00702DF0"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0032352E" w:rsidRPr="00971C80">
              <w:rPr>
                <w:rFonts w:ascii="Times New Roman" w:hAnsi="Times New Roman" w:cs="Times New Roman"/>
                <w:sz w:val="20"/>
                <w:szCs w:val="20"/>
              </w:rPr>
              <w:t xml:space="preserve">request </w:t>
            </w:r>
            <w:r w:rsidR="006C5F09" w:rsidRPr="00971C80">
              <w:rPr>
                <w:rFonts w:ascii="Times New Roman" w:hAnsi="Times New Roman" w:cs="Times New Roman"/>
                <w:sz w:val="20"/>
                <w:szCs w:val="20"/>
              </w:rPr>
              <w:t>sender</w:t>
            </w:r>
            <w:r>
              <w:rPr>
                <w:rFonts w:ascii="Times New Roman" w:hAnsi="Times New Roman" w:cs="Times New Roman"/>
                <w:sz w:val="20"/>
                <w:szCs w:val="20"/>
              </w:rPr>
              <w:t>s</w:t>
            </w:r>
          </w:p>
        </w:tc>
      </w:tr>
      <w:tr w:rsidR="000A354E" w:rsidRPr="00971C80" w14:paraId="4C792037" w14:textId="77777777" w:rsidTr="00563853">
        <w:tblPrEx>
          <w:tblLook w:val="04A0" w:firstRow="1" w:lastRow="0" w:firstColumn="1" w:lastColumn="0" w:noHBand="0" w:noVBand="1"/>
        </w:tblPrEx>
        <w:trPr>
          <w:cantSplit/>
        </w:trPr>
        <w:tc>
          <w:tcPr>
            <w:tcW w:w="620" w:type="dxa"/>
            <w:tcMar>
              <w:left w:w="57" w:type="dxa"/>
              <w:right w:w="57" w:type="dxa"/>
            </w:tcMar>
          </w:tcPr>
          <w:p w14:paraId="6BFFC23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N4</w:t>
            </w:r>
          </w:p>
        </w:tc>
        <w:tc>
          <w:tcPr>
            <w:tcW w:w="1823" w:type="dxa"/>
            <w:tcMar>
              <w:left w:w="57" w:type="dxa"/>
              <w:right w:w="57" w:type="dxa"/>
            </w:tcMar>
          </w:tcPr>
          <w:p w14:paraId="4DCBB59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p>
        </w:tc>
        <w:tc>
          <w:tcPr>
            <w:tcW w:w="2095" w:type="dxa"/>
            <w:tcMar>
              <w:left w:w="57" w:type="dxa"/>
              <w:right w:w="57" w:type="dxa"/>
            </w:tcMar>
          </w:tcPr>
          <w:p w14:paraId="1B023F7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schedules</w:t>
            </w:r>
            <w:r w:rsidR="005B1440">
              <w:rPr>
                <w:rFonts w:ascii="Times New Roman" w:hAnsi="Times New Roman" w:cs="Times New Roman"/>
                <w:sz w:val="20"/>
                <w:szCs w:val="20"/>
              </w:rPr>
              <w:t xml:space="preserve"> </w:t>
            </w:r>
            <w:r w:rsidR="005B1440" w:rsidRPr="005B1440">
              <w:rPr>
                <w:rFonts w:ascii="Times New Roman" w:hAnsi="Times New Roman" w:cs="Times New Roman"/>
                <w:sz w:val="20"/>
                <w:szCs w:val="20"/>
              </w:rPr>
              <w:t>for Devices in the Electricity or Gas Smart Metering System</w:t>
            </w:r>
          </w:p>
        </w:tc>
        <w:tc>
          <w:tcPr>
            <w:tcW w:w="2372" w:type="dxa"/>
            <w:tcMar>
              <w:left w:w="57" w:type="dxa"/>
              <w:right w:w="57" w:type="dxa"/>
            </w:tcMar>
          </w:tcPr>
          <w:p w14:paraId="4048A6D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2106" w:type="dxa"/>
            <w:tcMar>
              <w:left w:w="57" w:type="dxa"/>
              <w:right w:w="57" w:type="dxa"/>
            </w:tcMar>
          </w:tcPr>
          <w:p w14:paraId="3E36842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r>
      <w:tr w:rsidR="000A354E" w:rsidRPr="00971C80" w14:paraId="6A3B6F5A" w14:textId="77777777" w:rsidTr="00563853">
        <w:tblPrEx>
          <w:tblLook w:val="04A0" w:firstRow="1" w:lastRow="0" w:firstColumn="1" w:lastColumn="0" w:noHBand="0" w:noVBand="1"/>
        </w:tblPrEx>
        <w:trPr>
          <w:cantSplit/>
        </w:trPr>
        <w:tc>
          <w:tcPr>
            <w:tcW w:w="620" w:type="dxa"/>
            <w:tcMar>
              <w:left w:w="57" w:type="dxa"/>
              <w:right w:w="57" w:type="dxa"/>
            </w:tcMar>
          </w:tcPr>
          <w:p w14:paraId="5DD5B97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823" w:type="dxa"/>
            <w:tcMar>
              <w:left w:w="57" w:type="dxa"/>
              <w:right w:w="57" w:type="dxa"/>
            </w:tcMar>
          </w:tcPr>
          <w:p w14:paraId="6B39021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095" w:type="dxa"/>
            <w:tcMar>
              <w:left w:w="57" w:type="dxa"/>
              <w:right w:w="57" w:type="dxa"/>
            </w:tcMar>
          </w:tcPr>
          <w:p w14:paraId="0513045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schedule removal </w:t>
            </w:r>
          </w:p>
        </w:tc>
        <w:tc>
          <w:tcPr>
            <w:tcW w:w="2372" w:type="dxa"/>
            <w:tcMar>
              <w:left w:w="57" w:type="dxa"/>
              <w:right w:w="57" w:type="dxa"/>
            </w:tcMar>
          </w:tcPr>
          <w:p w14:paraId="459AC73D" w14:textId="77777777" w:rsidR="006C5F09"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5DDA4121" w14:textId="77777777" w:rsidR="00C477B3" w:rsidRPr="00971C80" w:rsidRDefault="00C477B3"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s,</w:t>
            </w:r>
            <w:r w:rsidR="00B66007">
              <w:rPr>
                <w:rFonts w:ascii="Times New Roman" w:hAnsi="Times New Roman" w:cs="Times New Roman"/>
                <w:sz w:val="20"/>
                <w:szCs w:val="20"/>
              </w:rPr>
              <w:t xml:space="preserve"> </w:t>
            </w:r>
            <w:r>
              <w:rPr>
                <w:rFonts w:ascii="Times New Roman" w:hAnsi="Times New Roman" w:cs="Times New Roman"/>
                <w:sz w:val="20"/>
                <w:szCs w:val="20"/>
              </w:rPr>
              <w:t xml:space="preserve">schedule removal are </w:t>
            </w:r>
            <w:r w:rsidR="001A24E8">
              <w:rPr>
                <w:rFonts w:ascii="Times New Roman" w:hAnsi="Times New Roman" w:cs="Times New Roman"/>
                <w:sz w:val="20"/>
                <w:szCs w:val="20"/>
              </w:rPr>
              <w:t xml:space="preserve">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2106" w:type="dxa"/>
            <w:tcMar>
              <w:left w:w="57" w:type="dxa"/>
              <w:right w:w="57" w:type="dxa"/>
            </w:tcMar>
          </w:tcPr>
          <w:p w14:paraId="1901844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r>
      <w:tr w:rsidR="000A354E" w:rsidRPr="00971C80" w14:paraId="7319B669" w14:textId="77777777" w:rsidTr="00563853">
        <w:tblPrEx>
          <w:tblLook w:val="04A0" w:firstRow="1" w:lastRow="0" w:firstColumn="1" w:lastColumn="0" w:noHBand="0" w:noVBand="1"/>
        </w:tblPrEx>
        <w:trPr>
          <w:cantSplit/>
        </w:trPr>
        <w:tc>
          <w:tcPr>
            <w:tcW w:w="620" w:type="dxa"/>
            <w:tcMar>
              <w:left w:w="57" w:type="dxa"/>
              <w:right w:w="57" w:type="dxa"/>
            </w:tcMar>
          </w:tcPr>
          <w:p w14:paraId="052BC35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823" w:type="dxa"/>
            <w:tcMar>
              <w:left w:w="57" w:type="dxa"/>
              <w:right w:w="57" w:type="dxa"/>
            </w:tcMar>
          </w:tcPr>
          <w:p w14:paraId="7AF091F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095" w:type="dxa"/>
            <w:tcMar>
              <w:left w:w="57" w:type="dxa"/>
              <w:right w:w="57" w:type="dxa"/>
            </w:tcMar>
          </w:tcPr>
          <w:p w14:paraId="7A1C18D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schedule removal</w:t>
            </w:r>
          </w:p>
        </w:tc>
        <w:tc>
          <w:tcPr>
            <w:tcW w:w="2372" w:type="dxa"/>
            <w:tcMar>
              <w:left w:w="57" w:type="dxa"/>
              <w:right w:w="57" w:type="dxa"/>
            </w:tcMar>
          </w:tcPr>
          <w:p w14:paraId="22F1591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2106" w:type="dxa"/>
            <w:tcMar>
              <w:left w:w="57" w:type="dxa"/>
              <w:right w:w="57" w:type="dxa"/>
            </w:tcMar>
          </w:tcPr>
          <w:p w14:paraId="1FF41D6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r>
      <w:tr w:rsidR="000A354E" w:rsidRPr="00971C80" w14:paraId="6CD19E61" w14:textId="77777777" w:rsidTr="00563853">
        <w:tblPrEx>
          <w:tblLook w:val="04A0" w:firstRow="1" w:lastRow="0" w:firstColumn="1" w:lastColumn="0" w:noHBand="0" w:noVBand="1"/>
        </w:tblPrEx>
        <w:trPr>
          <w:cantSplit/>
        </w:trPr>
        <w:tc>
          <w:tcPr>
            <w:tcW w:w="620" w:type="dxa"/>
            <w:tcMar>
              <w:left w:w="57" w:type="dxa"/>
              <w:right w:w="57" w:type="dxa"/>
            </w:tcMar>
          </w:tcPr>
          <w:p w14:paraId="3C77D5D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823" w:type="dxa"/>
            <w:tcMar>
              <w:left w:w="57" w:type="dxa"/>
              <w:right w:w="57" w:type="dxa"/>
            </w:tcMar>
          </w:tcPr>
          <w:p w14:paraId="5C53E1D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(DSP)” access control failure </w:t>
            </w:r>
          </w:p>
        </w:tc>
        <w:tc>
          <w:tcPr>
            <w:tcW w:w="2095" w:type="dxa"/>
            <w:tcMar>
              <w:left w:w="57" w:type="dxa"/>
              <w:right w:w="57" w:type="dxa"/>
            </w:tcMar>
          </w:tcPr>
          <w:p w14:paraId="190BC03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(DSP)” access control failure (Authorisation, Device status)</w:t>
            </w:r>
          </w:p>
        </w:tc>
        <w:tc>
          <w:tcPr>
            <w:tcW w:w="2372" w:type="dxa"/>
            <w:tcMar>
              <w:left w:w="57" w:type="dxa"/>
              <w:right w:w="57" w:type="dxa"/>
            </w:tcMar>
          </w:tcPr>
          <w:p w14:paraId="72D8A50F" w14:textId="77777777" w:rsidR="006C5F09" w:rsidRPr="00971C80" w:rsidRDefault="006C5F09"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w:t>
            </w:r>
            <w:r w:rsidR="00D23D09"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(DSP)”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generation</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2106" w:type="dxa"/>
            <w:tcMar>
              <w:left w:w="57" w:type="dxa"/>
              <w:right w:w="57" w:type="dxa"/>
            </w:tcMar>
          </w:tcPr>
          <w:p w14:paraId="7C41366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xml:space="preserve">“Future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(DSP) request sender</w:t>
            </w:r>
          </w:p>
        </w:tc>
      </w:tr>
      <w:tr w:rsidR="000A354E" w:rsidRPr="00971C80" w14:paraId="1E8AD176" w14:textId="77777777" w:rsidTr="00563853">
        <w:tblPrEx>
          <w:tblLook w:val="04A0" w:firstRow="1" w:lastRow="0" w:firstColumn="1" w:lastColumn="0" w:noHBand="0" w:noVBand="1"/>
        </w:tblPrEx>
        <w:trPr>
          <w:cantSplit/>
        </w:trPr>
        <w:tc>
          <w:tcPr>
            <w:tcW w:w="620" w:type="dxa"/>
            <w:tcMar>
              <w:left w:w="57" w:type="dxa"/>
              <w:right w:w="57" w:type="dxa"/>
            </w:tcMar>
          </w:tcPr>
          <w:p w14:paraId="40B5E4A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823" w:type="dxa"/>
            <w:tcMar>
              <w:left w:w="57" w:type="dxa"/>
              <w:right w:w="57" w:type="dxa"/>
            </w:tcMar>
          </w:tcPr>
          <w:p w14:paraId="1D11A66C"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095" w:type="dxa"/>
            <w:tcMar>
              <w:left w:w="57" w:type="dxa"/>
              <w:right w:w="57" w:type="dxa"/>
            </w:tcMar>
          </w:tcPr>
          <w:p w14:paraId="492A493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372" w:type="dxa"/>
            <w:tcMar>
              <w:left w:w="57" w:type="dxa"/>
              <w:right w:w="57" w:type="dxa"/>
            </w:tcMar>
          </w:tcPr>
          <w:p w14:paraId="76477D7F" w14:textId="77777777" w:rsidR="006C5F09" w:rsidRPr="00971C80" w:rsidRDefault="006C5F09"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sidR="00E00EED">
              <w:rPr>
                <w:rFonts w:ascii="Times New Roman" w:hAnsi="Times New Roman" w:cs="Times New Roman"/>
                <w:sz w:val="20"/>
                <w:szCs w:val="20"/>
              </w:rPr>
              <w:t>P</w:t>
            </w:r>
            <w:r w:rsidR="00E00EED" w:rsidRPr="00971C80">
              <w:rPr>
                <w:rFonts w:ascii="Times New Roman" w:hAnsi="Times New Roman" w:cs="Times New Roman"/>
                <w:sz w:val="20"/>
                <w:szCs w:val="20"/>
              </w:rPr>
              <w:t xml:space="preserve">ending’ </w:t>
            </w:r>
            <w:r w:rsidRPr="00971C80">
              <w:rPr>
                <w:rFonts w:ascii="Times New Roman" w:hAnsi="Times New Roman" w:cs="Times New Roman"/>
                <w:sz w:val="20"/>
                <w:szCs w:val="20"/>
              </w:rPr>
              <w:t>for &gt; 12 months</w:t>
            </w:r>
          </w:p>
        </w:tc>
        <w:tc>
          <w:tcPr>
            <w:tcW w:w="2106" w:type="dxa"/>
            <w:tcMar>
              <w:left w:w="57" w:type="dxa"/>
              <w:right w:w="57" w:type="dxa"/>
            </w:tcMar>
          </w:tcPr>
          <w:p w14:paraId="2FA66C0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r>
      <w:tr w:rsidR="000A354E" w:rsidRPr="00971C80" w14:paraId="12B69E68" w14:textId="77777777" w:rsidTr="00563853">
        <w:tblPrEx>
          <w:tblLook w:val="04A0" w:firstRow="1" w:lastRow="0" w:firstColumn="1" w:lastColumn="0" w:noHBand="0" w:noVBand="1"/>
        </w:tblPrEx>
        <w:trPr>
          <w:cantSplit/>
        </w:trPr>
        <w:tc>
          <w:tcPr>
            <w:tcW w:w="620" w:type="dxa"/>
            <w:tcMar>
              <w:left w:w="57" w:type="dxa"/>
              <w:right w:w="57" w:type="dxa"/>
            </w:tcMar>
          </w:tcPr>
          <w:p w14:paraId="4E9266F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N9</w:t>
            </w:r>
          </w:p>
        </w:tc>
        <w:tc>
          <w:tcPr>
            <w:tcW w:w="1823" w:type="dxa"/>
            <w:tcMar>
              <w:left w:w="57" w:type="dxa"/>
              <w:right w:w="57" w:type="dxa"/>
            </w:tcMar>
          </w:tcPr>
          <w:p w14:paraId="61842BE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095" w:type="dxa"/>
            <w:tcMar>
              <w:left w:w="57" w:type="dxa"/>
              <w:right w:w="57" w:type="dxa"/>
            </w:tcMar>
          </w:tcPr>
          <w:p w14:paraId="26951C8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372" w:type="dxa"/>
            <w:tcMar>
              <w:left w:w="57" w:type="dxa"/>
              <w:right w:w="57" w:type="dxa"/>
            </w:tcMar>
          </w:tcPr>
          <w:p w14:paraId="41743831" w14:textId="77777777" w:rsidR="006C5F09" w:rsidRPr="00971C80" w:rsidRDefault="006C5F09"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2106" w:type="dxa"/>
            <w:tcMar>
              <w:left w:w="57" w:type="dxa"/>
              <w:right w:w="57" w:type="dxa"/>
            </w:tcMar>
          </w:tcPr>
          <w:p w14:paraId="229C7EC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Responsible Suppliers for that CH function, other than the Responsible </w:t>
            </w:r>
            <w:r w:rsidR="00BC3FCF" w:rsidRPr="00971C80">
              <w:rPr>
                <w:rFonts w:ascii="Times New Roman" w:hAnsi="Times New Roman" w:cs="Times New Roman"/>
                <w:sz w:val="20"/>
                <w:szCs w:val="20"/>
              </w:rPr>
              <w:t>IS</w:t>
            </w:r>
            <w:r w:rsidRPr="00971C80">
              <w:rPr>
                <w:rFonts w:ascii="Times New Roman" w:hAnsi="Times New Roman" w:cs="Times New Roman"/>
                <w:sz w:val="20"/>
                <w:szCs w:val="20"/>
              </w:rPr>
              <w:t xml:space="preserve"> / </w:t>
            </w:r>
            <w:r w:rsidR="00BC3FCF" w:rsidRPr="00971C80">
              <w:rPr>
                <w:rFonts w:ascii="Times New Roman" w:hAnsi="Times New Roman" w:cs="Times New Roman"/>
                <w:sz w:val="20"/>
                <w:szCs w:val="20"/>
              </w:rPr>
              <w:t>GS</w:t>
            </w:r>
            <w:r w:rsidRPr="00971C80">
              <w:rPr>
                <w:rFonts w:ascii="Times New Roman" w:hAnsi="Times New Roman" w:cs="Times New Roman"/>
                <w:sz w:val="20"/>
                <w:szCs w:val="20"/>
              </w:rPr>
              <w:t xml:space="preserve"> that instigated the Decommissioning</w:t>
            </w:r>
          </w:p>
          <w:p w14:paraId="68B85D0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Registered </w:t>
            </w:r>
            <w:r w:rsidR="00BC3FCF" w:rsidRPr="00971C80">
              <w:rPr>
                <w:rFonts w:ascii="Times New Roman" w:hAnsi="Times New Roman" w:cs="Times New Roman"/>
                <w:sz w:val="20"/>
                <w:szCs w:val="20"/>
              </w:rPr>
              <w:t>ED</w:t>
            </w:r>
          </w:p>
          <w:p w14:paraId="03D4B87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Registered </w:t>
            </w:r>
            <w:r w:rsidR="00BC3FCF" w:rsidRPr="00971C80">
              <w:rPr>
                <w:rFonts w:ascii="Times New Roman" w:hAnsi="Times New Roman" w:cs="Times New Roman"/>
                <w:sz w:val="20"/>
                <w:szCs w:val="20"/>
              </w:rPr>
              <w:t>GT</w:t>
            </w:r>
          </w:p>
        </w:tc>
      </w:tr>
      <w:tr w:rsidR="000A354E" w:rsidRPr="00971C80" w14:paraId="107B3412" w14:textId="77777777" w:rsidTr="00563853">
        <w:tblPrEx>
          <w:tblLook w:val="04A0" w:firstRow="1" w:lastRow="0" w:firstColumn="1" w:lastColumn="0" w:noHBand="0" w:noVBand="1"/>
        </w:tblPrEx>
        <w:trPr>
          <w:cantSplit/>
        </w:trPr>
        <w:tc>
          <w:tcPr>
            <w:tcW w:w="620" w:type="dxa"/>
            <w:tcMar>
              <w:left w:w="57" w:type="dxa"/>
              <w:right w:w="57" w:type="dxa"/>
            </w:tcMar>
          </w:tcPr>
          <w:p w14:paraId="02E7AD1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N10</w:t>
            </w:r>
          </w:p>
        </w:tc>
        <w:tc>
          <w:tcPr>
            <w:tcW w:w="1823" w:type="dxa"/>
            <w:tcMar>
              <w:left w:w="57" w:type="dxa"/>
              <w:right w:w="57" w:type="dxa"/>
            </w:tcMar>
          </w:tcPr>
          <w:p w14:paraId="0CE7EC6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(Device)”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time-out</w:t>
            </w:r>
          </w:p>
        </w:tc>
        <w:tc>
          <w:tcPr>
            <w:tcW w:w="2095" w:type="dxa"/>
            <w:tcMar>
              <w:left w:w="57" w:type="dxa"/>
              <w:right w:w="57" w:type="dxa"/>
            </w:tcMar>
          </w:tcPr>
          <w:p w14:paraId="3864E2D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w:t>
            </w:r>
            <w:r w:rsidR="0047072F" w:rsidRPr="00971C80">
              <w:rPr>
                <w:rFonts w:ascii="Times New Roman" w:hAnsi="Times New Roman" w:cs="Times New Roman"/>
                <w:sz w:val="20"/>
                <w:szCs w:val="20"/>
              </w:rPr>
              <w:t xml:space="preserve"> Response Pattern </w:t>
            </w:r>
            <w:r w:rsidRPr="00971C80">
              <w:rPr>
                <w:rFonts w:ascii="Times New Roman" w:hAnsi="Times New Roman" w:cs="Times New Roman"/>
                <w:sz w:val="20"/>
                <w:szCs w:val="20"/>
              </w:rPr>
              <w:t xml:space="preserve">(Device)”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time-out</w:t>
            </w:r>
          </w:p>
        </w:tc>
        <w:tc>
          <w:tcPr>
            <w:tcW w:w="2372" w:type="dxa"/>
            <w:tcMar>
              <w:left w:w="57" w:type="dxa"/>
              <w:right w:w="57" w:type="dxa"/>
            </w:tcMar>
          </w:tcPr>
          <w:p w14:paraId="1160390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(Device)”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response not received from the device within the Target Response Time from the ExecutionDateTime</w:t>
            </w:r>
          </w:p>
        </w:tc>
        <w:tc>
          <w:tcPr>
            <w:tcW w:w="2106" w:type="dxa"/>
            <w:tcMar>
              <w:left w:w="57" w:type="dxa"/>
              <w:right w:w="57" w:type="dxa"/>
            </w:tcMar>
          </w:tcPr>
          <w:p w14:paraId="3377A82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(Device)” request sender </w:t>
            </w:r>
          </w:p>
        </w:tc>
      </w:tr>
      <w:tr w:rsidR="000A354E" w:rsidRPr="00971C80" w14:paraId="6D058E0D" w14:textId="77777777" w:rsidTr="00563853">
        <w:tblPrEx>
          <w:tblLook w:val="04A0" w:firstRow="1" w:lastRow="0" w:firstColumn="1" w:lastColumn="0" w:noHBand="0" w:noVBand="1"/>
        </w:tblPrEx>
        <w:trPr>
          <w:cantSplit/>
        </w:trPr>
        <w:tc>
          <w:tcPr>
            <w:tcW w:w="620" w:type="dxa"/>
            <w:tcMar>
              <w:left w:w="57" w:type="dxa"/>
              <w:right w:w="57" w:type="dxa"/>
            </w:tcMar>
          </w:tcPr>
          <w:p w14:paraId="61893DB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N11</w:t>
            </w:r>
          </w:p>
        </w:tc>
        <w:tc>
          <w:tcPr>
            <w:tcW w:w="1823" w:type="dxa"/>
            <w:tcMar>
              <w:left w:w="57" w:type="dxa"/>
              <w:right w:w="57" w:type="dxa"/>
            </w:tcMar>
          </w:tcPr>
          <w:p w14:paraId="6911E25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(DSP)”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time-out</w:t>
            </w:r>
          </w:p>
        </w:tc>
        <w:tc>
          <w:tcPr>
            <w:tcW w:w="2095" w:type="dxa"/>
            <w:tcMar>
              <w:left w:w="57" w:type="dxa"/>
              <w:right w:w="57" w:type="dxa"/>
            </w:tcMar>
          </w:tcPr>
          <w:p w14:paraId="6E24C7F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(DSP)”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time-out</w:t>
            </w:r>
          </w:p>
        </w:tc>
        <w:tc>
          <w:tcPr>
            <w:tcW w:w="2372" w:type="dxa"/>
            <w:tcMar>
              <w:left w:w="57" w:type="dxa"/>
              <w:right w:w="57" w:type="dxa"/>
            </w:tcMar>
          </w:tcPr>
          <w:p w14:paraId="14176C6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Schedule instance / “Future Dated</w:t>
            </w:r>
            <w:r w:rsidR="0047072F" w:rsidRPr="00971C80">
              <w:rPr>
                <w:rFonts w:ascii="Times New Roman" w:hAnsi="Times New Roman" w:cs="Times New Roman"/>
                <w:sz w:val="20"/>
                <w:szCs w:val="20"/>
              </w:rPr>
              <w:t xml:space="preserve"> Response Pattern</w:t>
            </w:r>
            <w:r w:rsidRPr="00971C80">
              <w:rPr>
                <w:rFonts w:ascii="Times New Roman" w:hAnsi="Times New Roman" w:cs="Times New Roman"/>
                <w:sz w:val="20"/>
                <w:szCs w:val="20"/>
              </w:rPr>
              <w:t xml:space="preserve"> (DSP)”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not sent to or response not received from the Device within the Target Response Time from the ExecutionDateTime</w:t>
            </w:r>
          </w:p>
        </w:tc>
        <w:tc>
          <w:tcPr>
            <w:tcW w:w="2106" w:type="dxa"/>
            <w:tcMar>
              <w:left w:w="57" w:type="dxa"/>
              <w:right w:w="57" w:type="dxa"/>
            </w:tcMar>
          </w:tcPr>
          <w:p w14:paraId="61A75F7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xml:space="preserve">“Future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(DSP) request sender</w:t>
            </w:r>
          </w:p>
        </w:tc>
      </w:tr>
      <w:tr w:rsidR="000A354E" w:rsidRPr="00971C80" w14:paraId="4BA85144" w14:textId="77777777" w:rsidTr="00563853">
        <w:tblPrEx>
          <w:tblLook w:val="04A0" w:firstRow="1" w:lastRow="0" w:firstColumn="1" w:lastColumn="0" w:noHBand="0" w:noVBand="1"/>
        </w:tblPrEx>
        <w:trPr>
          <w:cantSplit/>
        </w:trPr>
        <w:tc>
          <w:tcPr>
            <w:tcW w:w="620" w:type="dxa"/>
            <w:tcMar>
              <w:left w:w="57" w:type="dxa"/>
              <w:right w:w="57" w:type="dxa"/>
            </w:tcMar>
          </w:tcPr>
          <w:p w14:paraId="0927694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823" w:type="dxa"/>
            <w:tcMar>
              <w:left w:w="57" w:type="dxa"/>
              <w:right w:w="57" w:type="dxa"/>
            </w:tcMar>
          </w:tcPr>
          <w:p w14:paraId="47FFB46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deliver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to Device</w:t>
            </w:r>
          </w:p>
        </w:tc>
        <w:tc>
          <w:tcPr>
            <w:tcW w:w="2095" w:type="dxa"/>
            <w:tcMar>
              <w:left w:w="57" w:type="dxa"/>
              <w:right w:w="57" w:type="dxa"/>
            </w:tcMar>
          </w:tcPr>
          <w:p w14:paraId="37B959F8"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deliver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to Device</w:t>
            </w:r>
          </w:p>
        </w:tc>
        <w:tc>
          <w:tcPr>
            <w:tcW w:w="2372" w:type="dxa"/>
            <w:tcMar>
              <w:left w:w="57" w:type="dxa"/>
              <w:right w:w="57" w:type="dxa"/>
            </w:tcMar>
          </w:tcPr>
          <w:p w14:paraId="5CBD448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notification from a CSP via the SM WAN for an “On Demand” or “Future Dated”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w:t>
            </w:r>
          </w:p>
        </w:tc>
        <w:tc>
          <w:tcPr>
            <w:tcW w:w="2106" w:type="dxa"/>
            <w:tcMar>
              <w:left w:w="57" w:type="dxa"/>
              <w:right w:w="57" w:type="dxa"/>
            </w:tcMar>
          </w:tcPr>
          <w:p w14:paraId="63FBBDAC"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r>
      <w:tr w:rsidR="000A354E" w:rsidRPr="00971C80" w14:paraId="5A1BE573" w14:textId="77777777" w:rsidTr="00563853">
        <w:tblPrEx>
          <w:tblLook w:val="04A0" w:firstRow="1" w:lastRow="0" w:firstColumn="1" w:lastColumn="0" w:noHBand="0" w:noVBand="1"/>
        </w:tblPrEx>
        <w:trPr>
          <w:cantSplit/>
        </w:trPr>
        <w:tc>
          <w:tcPr>
            <w:tcW w:w="620" w:type="dxa"/>
            <w:tcMar>
              <w:left w:w="57" w:type="dxa"/>
              <w:right w:w="57" w:type="dxa"/>
            </w:tcMar>
          </w:tcPr>
          <w:p w14:paraId="1342791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823" w:type="dxa"/>
            <w:tcMar>
              <w:left w:w="57" w:type="dxa"/>
              <w:right w:w="57" w:type="dxa"/>
            </w:tcMar>
          </w:tcPr>
          <w:p w14:paraId="782D3E73" w14:textId="77777777" w:rsidR="006C5F09" w:rsidRPr="00971C80" w:rsidRDefault="00CF7EB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w:t>
            </w:r>
            <w:r w:rsidR="006C5F09" w:rsidRPr="00971C80">
              <w:rPr>
                <w:rFonts w:ascii="Times New Roman" w:hAnsi="Times New Roman" w:cs="Times New Roman"/>
                <w:sz w:val="20"/>
                <w:szCs w:val="20"/>
              </w:rPr>
              <w:t xml:space="preserve"> from Device</w:t>
            </w:r>
          </w:p>
        </w:tc>
        <w:tc>
          <w:tcPr>
            <w:tcW w:w="2095" w:type="dxa"/>
            <w:tcMar>
              <w:left w:w="57" w:type="dxa"/>
              <w:right w:w="57" w:type="dxa"/>
            </w:tcMar>
          </w:tcPr>
          <w:p w14:paraId="7AC1B7B6" w14:textId="77777777" w:rsidR="006C5F09" w:rsidRPr="00971C80" w:rsidRDefault="00CF7EB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w:t>
            </w:r>
            <w:r w:rsidR="006C5F09" w:rsidRPr="00971C80">
              <w:rPr>
                <w:rFonts w:ascii="Times New Roman" w:hAnsi="Times New Roman" w:cs="Times New Roman"/>
                <w:sz w:val="20"/>
                <w:szCs w:val="20"/>
              </w:rPr>
              <w:t xml:space="preserve"> from Device</w:t>
            </w:r>
          </w:p>
        </w:tc>
        <w:tc>
          <w:tcPr>
            <w:tcW w:w="2372" w:type="dxa"/>
            <w:tcMar>
              <w:left w:w="57" w:type="dxa"/>
              <w:right w:w="57" w:type="dxa"/>
            </w:tcMar>
          </w:tcPr>
          <w:p w14:paraId="74B1BDB8"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 response from a Device for an “On Demand”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or “Future Dated”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Acknowledgement</w:t>
            </w:r>
          </w:p>
        </w:tc>
        <w:tc>
          <w:tcPr>
            <w:tcW w:w="2106" w:type="dxa"/>
            <w:tcMar>
              <w:left w:w="57" w:type="dxa"/>
              <w:right w:w="57" w:type="dxa"/>
            </w:tcMar>
          </w:tcPr>
          <w:p w14:paraId="61C83EB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r>
      <w:tr w:rsidR="000A354E" w:rsidRPr="00971C80" w14:paraId="287A2FFB" w14:textId="77777777" w:rsidTr="00563853">
        <w:tblPrEx>
          <w:tblLook w:val="04A0" w:firstRow="1" w:lastRow="0" w:firstColumn="1" w:lastColumn="0" w:noHBand="0" w:noVBand="1"/>
        </w:tblPrEx>
        <w:trPr>
          <w:cantSplit/>
        </w:trPr>
        <w:tc>
          <w:tcPr>
            <w:tcW w:w="620" w:type="dxa"/>
            <w:tcMar>
              <w:left w:w="57" w:type="dxa"/>
              <w:right w:w="57" w:type="dxa"/>
            </w:tcMar>
          </w:tcPr>
          <w:p w14:paraId="7B3E523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823" w:type="dxa"/>
            <w:tcMar>
              <w:left w:w="57" w:type="dxa"/>
              <w:right w:w="57" w:type="dxa"/>
            </w:tcMar>
          </w:tcPr>
          <w:p w14:paraId="20E5790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095" w:type="dxa"/>
            <w:tcMar>
              <w:left w:w="57" w:type="dxa"/>
              <w:right w:w="57" w:type="dxa"/>
            </w:tcMar>
          </w:tcPr>
          <w:p w14:paraId="1E60C20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372" w:type="dxa"/>
            <w:tcMar>
              <w:left w:w="57" w:type="dxa"/>
              <w:right w:w="57" w:type="dxa"/>
            </w:tcMar>
          </w:tcPr>
          <w:p w14:paraId="01017BF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in sequence failed or timed-out</w:t>
            </w:r>
          </w:p>
        </w:tc>
        <w:tc>
          <w:tcPr>
            <w:tcW w:w="2106" w:type="dxa"/>
            <w:tcMar>
              <w:left w:w="57" w:type="dxa"/>
              <w:right w:w="57" w:type="dxa"/>
            </w:tcMar>
          </w:tcPr>
          <w:p w14:paraId="30FE57C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r>
      <w:tr w:rsidR="000A354E" w:rsidRPr="00971C80" w14:paraId="2124F115" w14:textId="77777777" w:rsidTr="00563853">
        <w:tblPrEx>
          <w:tblLook w:val="04A0" w:firstRow="1" w:lastRow="0" w:firstColumn="1" w:lastColumn="0" w:noHBand="0" w:noVBand="1"/>
        </w:tblPrEx>
        <w:trPr>
          <w:cantSplit/>
        </w:trPr>
        <w:tc>
          <w:tcPr>
            <w:tcW w:w="620" w:type="dxa"/>
            <w:tcMar>
              <w:left w:w="57" w:type="dxa"/>
              <w:right w:w="57" w:type="dxa"/>
            </w:tcMar>
          </w:tcPr>
          <w:p w14:paraId="728F887C"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823" w:type="dxa"/>
            <w:tcMar>
              <w:left w:w="57" w:type="dxa"/>
              <w:right w:w="57" w:type="dxa"/>
            </w:tcMar>
          </w:tcPr>
          <w:p w14:paraId="0773EC82" w14:textId="77777777" w:rsidR="006C5F09" w:rsidRPr="00971C80" w:rsidRDefault="006C5F09"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sidR="00682097">
              <w:rPr>
                <w:rFonts w:ascii="Times New Roman" w:hAnsi="Times New Roman" w:cs="Times New Roman"/>
                <w:sz w:val="20"/>
                <w:szCs w:val="20"/>
              </w:rPr>
              <w:t>o</w:t>
            </w:r>
            <w:r w:rsidRPr="00971C80">
              <w:rPr>
                <w:rFonts w:ascii="Times New Roman" w:hAnsi="Times New Roman" w:cs="Times New Roman"/>
                <w:sz w:val="20"/>
                <w:szCs w:val="20"/>
              </w:rPr>
              <w:t xml:space="preserve">ut of </w:t>
            </w:r>
            <w:r w:rsidR="0005198D">
              <w:rPr>
                <w:rFonts w:ascii="Times New Roman" w:hAnsi="Times New Roman" w:cs="Times New Roman"/>
                <w:sz w:val="20"/>
                <w:szCs w:val="20"/>
              </w:rPr>
              <w:t>o</w:t>
            </w:r>
            <w:r w:rsidRPr="00971C80">
              <w:rPr>
                <w:rFonts w:ascii="Times New Roman" w:hAnsi="Times New Roman" w:cs="Times New Roman"/>
                <w:sz w:val="20"/>
                <w:szCs w:val="20"/>
              </w:rPr>
              <w:t>rder</w:t>
            </w:r>
          </w:p>
        </w:tc>
        <w:tc>
          <w:tcPr>
            <w:tcW w:w="2095" w:type="dxa"/>
            <w:tcMar>
              <w:left w:w="57" w:type="dxa"/>
              <w:right w:w="57" w:type="dxa"/>
            </w:tcMar>
          </w:tcPr>
          <w:p w14:paraId="0544DEDE" w14:textId="77777777" w:rsidR="006C5F09" w:rsidRPr="00971C80" w:rsidRDefault="006C5F09"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sidR="0005198D">
              <w:rPr>
                <w:rFonts w:ascii="Times New Roman" w:hAnsi="Times New Roman" w:cs="Times New Roman"/>
                <w:sz w:val="20"/>
                <w:szCs w:val="20"/>
              </w:rPr>
              <w:t>o</w:t>
            </w:r>
            <w:r w:rsidRPr="00971C80">
              <w:rPr>
                <w:rFonts w:ascii="Times New Roman" w:hAnsi="Times New Roman" w:cs="Times New Roman"/>
                <w:sz w:val="20"/>
                <w:szCs w:val="20"/>
              </w:rPr>
              <w:t xml:space="preserve">ut of </w:t>
            </w:r>
            <w:r w:rsidR="0005198D">
              <w:rPr>
                <w:rFonts w:ascii="Times New Roman" w:hAnsi="Times New Roman" w:cs="Times New Roman"/>
                <w:sz w:val="20"/>
                <w:szCs w:val="20"/>
              </w:rPr>
              <w:t>o</w:t>
            </w:r>
            <w:r w:rsidRPr="00971C80">
              <w:rPr>
                <w:rFonts w:ascii="Times New Roman" w:hAnsi="Times New Roman" w:cs="Times New Roman"/>
                <w:sz w:val="20"/>
                <w:szCs w:val="20"/>
              </w:rPr>
              <w:t>rder</w:t>
            </w:r>
          </w:p>
        </w:tc>
        <w:tc>
          <w:tcPr>
            <w:tcW w:w="2372" w:type="dxa"/>
            <w:tcMar>
              <w:left w:w="57" w:type="dxa"/>
              <w:right w:w="57" w:type="dxa"/>
            </w:tcMar>
          </w:tcPr>
          <w:p w14:paraId="3E26A17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2106" w:type="dxa"/>
            <w:tcMar>
              <w:left w:w="57" w:type="dxa"/>
              <w:right w:w="57" w:type="dxa"/>
            </w:tcMar>
          </w:tcPr>
          <w:p w14:paraId="6B0E5D7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r>
      <w:tr w:rsidR="000A354E" w:rsidRPr="00971C80" w14:paraId="50411842" w14:textId="77777777" w:rsidTr="00563853">
        <w:tblPrEx>
          <w:tblLook w:val="04A0" w:firstRow="1" w:lastRow="0" w:firstColumn="1" w:lastColumn="0" w:noHBand="0" w:noVBand="1"/>
        </w:tblPrEx>
        <w:trPr>
          <w:cantSplit/>
        </w:trPr>
        <w:tc>
          <w:tcPr>
            <w:tcW w:w="620" w:type="dxa"/>
            <w:tcMar>
              <w:left w:w="57" w:type="dxa"/>
              <w:right w:w="57" w:type="dxa"/>
            </w:tcMar>
          </w:tcPr>
          <w:p w14:paraId="21416B8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N16</w:t>
            </w:r>
          </w:p>
        </w:tc>
        <w:tc>
          <w:tcPr>
            <w:tcW w:w="1823" w:type="dxa"/>
            <w:tcMar>
              <w:left w:w="57" w:type="dxa"/>
              <w:right w:w="57" w:type="dxa"/>
            </w:tcMar>
          </w:tcPr>
          <w:p w14:paraId="65C5E22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095" w:type="dxa"/>
            <w:tcMar>
              <w:left w:w="57" w:type="dxa"/>
              <w:right w:w="57" w:type="dxa"/>
            </w:tcMar>
          </w:tcPr>
          <w:p w14:paraId="73826F33" w14:textId="77777777" w:rsidR="006C5F09" w:rsidRPr="005A5F95"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Registered Energy Supplier – either first setting </w:t>
            </w:r>
            <w:r w:rsidR="009541FF">
              <w:rPr>
                <w:rFonts w:ascii="Times New Roman" w:hAnsi="Times New Roman" w:cs="Times New Roman"/>
                <w:sz w:val="20"/>
                <w:szCs w:val="20"/>
              </w:rPr>
              <w:t xml:space="preserve">(as part of Installation and </w:t>
            </w:r>
            <w:r w:rsidR="00960B3E">
              <w:rPr>
                <w:rFonts w:ascii="Times New Roman" w:hAnsi="Times New Roman" w:cs="Times New Roman"/>
                <w:sz w:val="20"/>
                <w:szCs w:val="20"/>
              </w:rPr>
              <w:t>Commissioning</w:t>
            </w:r>
            <w:r w:rsidR="009541FF">
              <w:rPr>
                <w:rFonts w:ascii="Times New Roman" w:hAnsi="Times New Roman" w:cs="Times New Roman"/>
                <w:sz w:val="20"/>
                <w:szCs w:val="20"/>
              </w:rPr>
              <w:t xml:space="preserve"> process) </w:t>
            </w:r>
            <w:r w:rsidRPr="00971C80">
              <w:rPr>
                <w:rFonts w:ascii="Times New Roman" w:hAnsi="Times New Roman" w:cs="Times New Roman"/>
                <w:sz w:val="20"/>
                <w:szCs w:val="20"/>
              </w:rPr>
              <w:t>or update to previous setting</w:t>
            </w:r>
          </w:p>
          <w:p w14:paraId="6DF0E0B9" w14:textId="77777777" w:rsidR="006C5F09" w:rsidRPr="00971C80" w:rsidRDefault="006C5F09" w:rsidP="00EE5A12">
            <w:pPr>
              <w:pStyle w:val="TableText-Centre"/>
              <w:jc w:val="left"/>
              <w:rPr>
                <w:rFonts w:ascii="Times New Roman" w:hAnsi="Times New Roman" w:cs="Times New Roman"/>
                <w:sz w:val="20"/>
                <w:szCs w:val="20"/>
              </w:rPr>
            </w:pPr>
          </w:p>
        </w:tc>
        <w:tc>
          <w:tcPr>
            <w:tcW w:w="2372" w:type="dxa"/>
            <w:tcMar>
              <w:left w:w="57" w:type="dxa"/>
              <w:right w:w="57" w:type="dxa"/>
            </w:tcMar>
          </w:tcPr>
          <w:p w14:paraId="4CEA1A4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4C002157" w14:textId="77777777" w:rsidR="006C5F09"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3C0BDBE0" w14:textId="77777777" w:rsidR="008F4BBD" w:rsidRDefault="008F4BBD"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sidR="003202D3">
              <w:rPr>
                <w:rFonts w:ascii="Times New Roman" w:hAnsi="Times New Roman" w:cs="Times New Roman"/>
                <w:sz w:val="20"/>
                <w:szCs w:val="20"/>
              </w:rPr>
              <w:t>for an</w:t>
            </w:r>
            <w:r w:rsidRPr="008F4BBD">
              <w:rPr>
                <w:rFonts w:ascii="Times New Roman" w:hAnsi="Times New Roman" w:cs="Times New Roman"/>
                <w:sz w:val="20"/>
                <w:szCs w:val="20"/>
              </w:rPr>
              <w:t xml:space="preserve"> </w:t>
            </w:r>
            <w:r w:rsidR="003202D3" w:rsidRPr="008F4BBD">
              <w:rPr>
                <w:rFonts w:ascii="Times New Roman" w:hAnsi="Times New Roman" w:cs="Times New Roman"/>
                <w:sz w:val="20"/>
                <w:szCs w:val="20"/>
              </w:rPr>
              <w:t>u</w:t>
            </w:r>
            <w:r w:rsidRPr="008F4BBD">
              <w:rPr>
                <w:rFonts w:ascii="Times New Roman" w:hAnsi="Times New Roman" w:cs="Times New Roman"/>
                <w:sz w:val="20"/>
                <w:szCs w:val="20"/>
              </w:rPr>
              <w:t xml:space="preserve">pdate </w:t>
            </w:r>
            <w:r w:rsidR="003202D3">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2DFEEEF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2106" w:type="dxa"/>
            <w:tcMar>
              <w:left w:w="57" w:type="dxa"/>
              <w:right w:w="57" w:type="dxa"/>
            </w:tcMar>
          </w:tcPr>
          <w:p w14:paraId="2822B50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Registered </w:t>
            </w:r>
            <w:r w:rsidR="00BC3FCF" w:rsidRPr="00971C80">
              <w:rPr>
                <w:rFonts w:ascii="Times New Roman" w:hAnsi="Times New Roman" w:cs="Times New Roman"/>
                <w:sz w:val="20"/>
                <w:szCs w:val="20"/>
              </w:rPr>
              <w:t>ED</w:t>
            </w:r>
          </w:p>
          <w:p w14:paraId="5688917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Registered </w:t>
            </w:r>
            <w:r w:rsidR="00BC3FCF" w:rsidRPr="00971C80">
              <w:rPr>
                <w:rFonts w:ascii="Times New Roman" w:hAnsi="Times New Roman" w:cs="Times New Roman"/>
                <w:sz w:val="20"/>
                <w:szCs w:val="20"/>
              </w:rPr>
              <w:t>GT</w:t>
            </w:r>
          </w:p>
        </w:tc>
      </w:tr>
      <w:tr w:rsidR="000A354E" w:rsidRPr="00971C80" w14:paraId="2B4BF97A" w14:textId="77777777" w:rsidTr="00563853">
        <w:tblPrEx>
          <w:tblLook w:val="04A0" w:firstRow="1" w:lastRow="0" w:firstColumn="1" w:lastColumn="0" w:noHBand="0" w:noVBand="1"/>
        </w:tblPrEx>
        <w:trPr>
          <w:cantSplit/>
        </w:trPr>
        <w:tc>
          <w:tcPr>
            <w:tcW w:w="620" w:type="dxa"/>
            <w:tcMar>
              <w:left w:w="57" w:type="dxa"/>
              <w:right w:w="57" w:type="dxa"/>
            </w:tcMar>
          </w:tcPr>
          <w:p w14:paraId="6C4C854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823" w:type="dxa"/>
            <w:tcMar>
              <w:left w:w="57" w:type="dxa"/>
              <w:right w:w="57" w:type="dxa"/>
            </w:tcMar>
          </w:tcPr>
          <w:p w14:paraId="4EA0C9F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095" w:type="dxa"/>
            <w:tcMar>
              <w:left w:w="57" w:type="dxa"/>
              <w:right w:w="57" w:type="dxa"/>
            </w:tcMar>
          </w:tcPr>
          <w:p w14:paraId="09709074" w14:textId="77777777" w:rsidR="006C5F09" w:rsidRPr="00971C80" w:rsidRDefault="006C5F09" w:rsidP="00C85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Previously </w:t>
            </w:r>
            <w:r w:rsidR="00C85E62">
              <w:rPr>
                <w:rFonts w:ascii="Times New Roman" w:hAnsi="Times New Roman" w:cs="Times New Roman"/>
                <w:sz w:val="20"/>
                <w:szCs w:val="20"/>
              </w:rPr>
              <w:t>Responsible</w:t>
            </w:r>
            <w:r w:rsidR="00C85E62" w:rsidRPr="00971C80">
              <w:rPr>
                <w:rFonts w:ascii="Times New Roman" w:hAnsi="Times New Roman" w:cs="Times New Roman"/>
                <w:sz w:val="20"/>
                <w:szCs w:val="20"/>
              </w:rPr>
              <w:t xml:space="preserve"> </w:t>
            </w:r>
            <w:r w:rsidRPr="00971C80">
              <w:rPr>
                <w:rFonts w:ascii="Times New Roman" w:hAnsi="Times New Roman" w:cs="Times New Roman"/>
                <w:sz w:val="20"/>
                <w:szCs w:val="20"/>
              </w:rPr>
              <w:t>Supplier “D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schedule removal </w:t>
            </w:r>
          </w:p>
        </w:tc>
        <w:tc>
          <w:tcPr>
            <w:tcW w:w="2372" w:type="dxa"/>
            <w:tcMar>
              <w:left w:w="57" w:type="dxa"/>
              <w:right w:w="57" w:type="dxa"/>
            </w:tcMar>
          </w:tcPr>
          <w:p w14:paraId="3E625A74"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2106" w:type="dxa"/>
            <w:tcMar>
              <w:left w:w="57" w:type="dxa"/>
              <w:right w:w="57" w:type="dxa"/>
            </w:tcMar>
          </w:tcPr>
          <w:p w14:paraId="5E34E35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Previously registered </w:t>
            </w:r>
            <w:r w:rsidR="00BC3FCF" w:rsidRPr="00971C80">
              <w:rPr>
                <w:rFonts w:ascii="Times New Roman" w:hAnsi="Times New Roman" w:cs="Times New Roman"/>
                <w:sz w:val="20"/>
                <w:szCs w:val="20"/>
              </w:rPr>
              <w:t>IS</w:t>
            </w:r>
          </w:p>
          <w:p w14:paraId="2E025A3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Previously registered </w:t>
            </w:r>
            <w:r w:rsidR="00BC3FCF" w:rsidRPr="00971C80">
              <w:rPr>
                <w:rFonts w:ascii="Times New Roman" w:hAnsi="Times New Roman" w:cs="Times New Roman"/>
                <w:sz w:val="20"/>
                <w:szCs w:val="20"/>
              </w:rPr>
              <w:t>GS</w:t>
            </w:r>
          </w:p>
        </w:tc>
      </w:tr>
      <w:tr w:rsidR="000A354E" w:rsidRPr="00971C80" w14:paraId="73DBBFFC" w14:textId="77777777" w:rsidTr="00563853">
        <w:tblPrEx>
          <w:tblLook w:val="04A0" w:firstRow="1" w:lastRow="0" w:firstColumn="1" w:lastColumn="0" w:noHBand="0" w:noVBand="1"/>
        </w:tblPrEx>
        <w:trPr>
          <w:cantSplit/>
        </w:trPr>
        <w:tc>
          <w:tcPr>
            <w:tcW w:w="620" w:type="dxa"/>
            <w:tcMar>
              <w:left w:w="57" w:type="dxa"/>
              <w:right w:w="57" w:type="dxa"/>
            </w:tcMar>
          </w:tcPr>
          <w:p w14:paraId="1CAE7CB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N18</w:t>
            </w:r>
          </w:p>
        </w:tc>
        <w:tc>
          <w:tcPr>
            <w:tcW w:w="1823" w:type="dxa"/>
            <w:tcMar>
              <w:left w:w="57" w:type="dxa"/>
              <w:right w:w="57" w:type="dxa"/>
            </w:tcMar>
          </w:tcPr>
          <w:p w14:paraId="6CF31F3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095" w:type="dxa"/>
            <w:tcMar>
              <w:left w:w="57" w:type="dxa"/>
              <w:right w:w="57" w:type="dxa"/>
            </w:tcMar>
          </w:tcPr>
          <w:p w14:paraId="46017DA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372" w:type="dxa"/>
            <w:tcMar>
              <w:left w:w="57" w:type="dxa"/>
              <w:right w:w="57" w:type="dxa"/>
            </w:tcMar>
          </w:tcPr>
          <w:p w14:paraId="423E9FD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Firmware Hash calculated by DCC doesn’t match Firmware Version </w:t>
            </w:r>
          </w:p>
        </w:tc>
        <w:tc>
          <w:tcPr>
            <w:tcW w:w="2106" w:type="dxa"/>
            <w:tcMar>
              <w:left w:w="57" w:type="dxa"/>
              <w:right w:w="57" w:type="dxa"/>
            </w:tcMar>
          </w:tcPr>
          <w:p w14:paraId="77863CE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627FE08E" w14:textId="77777777" w:rsidTr="00563853">
        <w:tblPrEx>
          <w:tblLook w:val="04A0" w:firstRow="1" w:lastRow="0" w:firstColumn="1" w:lastColumn="0" w:noHBand="0" w:noVBand="1"/>
        </w:tblPrEx>
        <w:trPr>
          <w:cantSplit/>
        </w:trPr>
        <w:tc>
          <w:tcPr>
            <w:tcW w:w="620" w:type="dxa"/>
            <w:tcMar>
              <w:left w:w="57" w:type="dxa"/>
              <w:right w:w="57" w:type="dxa"/>
            </w:tcMar>
          </w:tcPr>
          <w:p w14:paraId="506124C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N19</w:t>
            </w:r>
          </w:p>
        </w:tc>
        <w:tc>
          <w:tcPr>
            <w:tcW w:w="1823" w:type="dxa"/>
            <w:tcMar>
              <w:left w:w="57" w:type="dxa"/>
              <w:right w:w="57" w:type="dxa"/>
            </w:tcMar>
          </w:tcPr>
          <w:p w14:paraId="39CDA8DC"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095" w:type="dxa"/>
            <w:tcMar>
              <w:left w:w="57" w:type="dxa"/>
              <w:right w:w="57" w:type="dxa"/>
            </w:tcMar>
          </w:tcPr>
          <w:p w14:paraId="21D3D85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372" w:type="dxa"/>
            <w:tcMar>
              <w:left w:w="57" w:type="dxa"/>
              <w:right w:w="57" w:type="dxa"/>
            </w:tcMar>
          </w:tcPr>
          <w:p w14:paraId="571F41F8"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identify Communications Hub or Meter Device Id a Firmware Image is to be sent to</w:t>
            </w:r>
          </w:p>
        </w:tc>
        <w:tc>
          <w:tcPr>
            <w:tcW w:w="2106" w:type="dxa"/>
            <w:tcMar>
              <w:left w:w="57" w:type="dxa"/>
              <w:right w:w="57" w:type="dxa"/>
            </w:tcMar>
          </w:tcPr>
          <w:p w14:paraId="6532A20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6B2F23BA" w14:textId="77777777" w:rsidTr="00563853">
        <w:tblPrEx>
          <w:tblLook w:val="04A0" w:firstRow="1" w:lastRow="0" w:firstColumn="1" w:lastColumn="0" w:noHBand="0" w:noVBand="1"/>
        </w:tblPrEx>
        <w:trPr>
          <w:cantSplit/>
        </w:trPr>
        <w:tc>
          <w:tcPr>
            <w:tcW w:w="620" w:type="dxa"/>
            <w:tcMar>
              <w:left w:w="57" w:type="dxa"/>
              <w:right w:w="57" w:type="dxa"/>
            </w:tcMar>
          </w:tcPr>
          <w:p w14:paraId="5ED68FE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N20</w:t>
            </w:r>
          </w:p>
        </w:tc>
        <w:tc>
          <w:tcPr>
            <w:tcW w:w="1823" w:type="dxa"/>
            <w:tcMar>
              <w:left w:w="57" w:type="dxa"/>
              <w:right w:w="57" w:type="dxa"/>
            </w:tcMar>
          </w:tcPr>
          <w:p w14:paraId="685ACB4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095" w:type="dxa"/>
            <w:tcMar>
              <w:left w:w="57" w:type="dxa"/>
              <w:right w:w="57" w:type="dxa"/>
            </w:tcMar>
          </w:tcPr>
          <w:p w14:paraId="7E36795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372" w:type="dxa"/>
            <w:tcMar>
              <w:left w:w="57" w:type="dxa"/>
              <w:right w:w="57" w:type="dxa"/>
            </w:tcMar>
          </w:tcPr>
          <w:p w14:paraId="0ADA61D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the Firmware Image is too large</w:t>
            </w:r>
          </w:p>
        </w:tc>
        <w:tc>
          <w:tcPr>
            <w:tcW w:w="2106" w:type="dxa"/>
            <w:tcMar>
              <w:left w:w="57" w:type="dxa"/>
              <w:right w:w="57" w:type="dxa"/>
            </w:tcMar>
          </w:tcPr>
          <w:p w14:paraId="76E931F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7884E1A0" w14:textId="77777777" w:rsidTr="00563853">
        <w:tblPrEx>
          <w:tblLook w:val="04A0" w:firstRow="1" w:lastRow="0" w:firstColumn="1" w:lastColumn="0" w:noHBand="0" w:noVBand="1"/>
        </w:tblPrEx>
        <w:trPr>
          <w:cantSplit/>
        </w:trPr>
        <w:tc>
          <w:tcPr>
            <w:tcW w:w="620" w:type="dxa"/>
            <w:tcMar>
              <w:left w:w="57" w:type="dxa"/>
              <w:right w:w="57" w:type="dxa"/>
            </w:tcMar>
          </w:tcPr>
          <w:p w14:paraId="0A7A8398"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N21</w:t>
            </w:r>
          </w:p>
        </w:tc>
        <w:tc>
          <w:tcPr>
            <w:tcW w:w="1823" w:type="dxa"/>
            <w:tcMar>
              <w:left w:w="57" w:type="dxa"/>
              <w:right w:w="57" w:type="dxa"/>
            </w:tcMar>
          </w:tcPr>
          <w:p w14:paraId="19171CC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095" w:type="dxa"/>
            <w:tcMar>
              <w:left w:w="57" w:type="dxa"/>
              <w:right w:w="57" w:type="dxa"/>
            </w:tcMar>
          </w:tcPr>
          <w:p w14:paraId="26B8183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372" w:type="dxa"/>
            <w:tcMar>
              <w:left w:w="57" w:type="dxa"/>
              <w:right w:w="57" w:type="dxa"/>
            </w:tcMar>
          </w:tcPr>
          <w:p w14:paraId="7F85137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it doesn’t recognise the Firmware Version</w:t>
            </w:r>
          </w:p>
        </w:tc>
        <w:tc>
          <w:tcPr>
            <w:tcW w:w="2106" w:type="dxa"/>
            <w:tcMar>
              <w:left w:w="57" w:type="dxa"/>
              <w:right w:w="57" w:type="dxa"/>
            </w:tcMar>
          </w:tcPr>
          <w:p w14:paraId="2F48021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0386A67F" w14:textId="77777777" w:rsidTr="00563853">
        <w:tblPrEx>
          <w:tblLook w:val="04A0" w:firstRow="1" w:lastRow="0" w:firstColumn="1" w:lastColumn="0" w:noHBand="0" w:noVBand="1"/>
        </w:tblPrEx>
        <w:trPr>
          <w:cantSplit/>
        </w:trPr>
        <w:tc>
          <w:tcPr>
            <w:tcW w:w="620" w:type="dxa"/>
            <w:tcMar>
              <w:left w:w="57" w:type="dxa"/>
              <w:right w:w="57" w:type="dxa"/>
            </w:tcMar>
          </w:tcPr>
          <w:p w14:paraId="1CD0BCF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823" w:type="dxa"/>
            <w:tcMar>
              <w:left w:w="57" w:type="dxa"/>
              <w:right w:w="57" w:type="dxa"/>
            </w:tcMar>
          </w:tcPr>
          <w:p w14:paraId="0EED79A4"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deliver Update Firmware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to CSP</w:t>
            </w:r>
          </w:p>
        </w:tc>
        <w:tc>
          <w:tcPr>
            <w:tcW w:w="2095" w:type="dxa"/>
            <w:tcMar>
              <w:left w:w="57" w:type="dxa"/>
              <w:right w:w="57" w:type="dxa"/>
            </w:tcMar>
          </w:tcPr>
          <w:p w14:paraId="4760475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deliver Update Firmware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to CSP</w:t>
            </w:r>
          </w:p>
        </w:tc>
        <w:tc>
          <w:tcPr>
            <w:tcW w:w="2372" w:type="dxa"/>
            <w:tcMar>
              <w:left w:w="57" w:type="dxa"/>
              <w:right w:w="57" w:type="dxa"/>
            </w:tcMar>
          </w:tcPr>
          <w:p w14:paraId="539EC33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notification from a CSP via the SM WAN for an Update Firmware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w:t>
            </w:r>
          </w:p>
        </w:tc>
        <w:tc>
          <w:tcPr>
            <w:tcW w:w="2106" w:type="dxa"/>
            <w:tcMar>
              <w:left w:w="57" w:type="dxa"/>
              <w:right w:w="57" w:type="dxa"/>
            </w:tcMar>
          </w:tcPr>
          <w:p w14:paraId="0CB47F5C"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0F839374" w14:textId="77777777" w:rsidTr="00563853">
        <w:tblPrEx>
          <w:tblLook w:val="04A0" w:firstRow="1" w:lastRow="0" w:firstColumn="1" w:lastColumn="0" w:noHBand="0" w:noVBand="1"/>
        </w:tblPrEx>
        <w:trPr>
          <w:cantSplit/>
        </w:trPr>
        <w:tc>
          <w:tcPr>
            <w:tcW w:w="620" w:type="dxa"/>
            <w:tcMar>
              <w:left w:w="57" w:type="dxa"/>
              <w:right w:w="57" w:type="dxa"/>
            </w:tcMar>
          </w:tcPr>
          <w:p w14:paraId="5FAE00D8"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823" w:type="dxa"/>
            <w:tcMar>
              <w:left w:w="57" w:type="dxa"/>
              <w:right w:w="57" w:type="dxa"/>
            </w:tcMar>
          </w:tcPr>
          <w:p w14:paraId="31634CD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sidR="00077CB0">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Validation response from CSP</w:t>
            </w:r>
          </w:p>
        </w:tc>
        <w:tc>
          <w:tcPr>
            <w:tcW w:w="2095" w:type="dxa"/>
            <w:tcMar>
              <w:left w:w="57" w:type="dxa"/>
              <w:right w:w="57" w:type="dxa"/>
            </w:tcMar>
          </w:tcPr>
          <w:p w14:paraId="49879CE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sidR="00077CB0">
              <w:rPr>
                <w:rFonts w:ascii="Times New Roman" w:hAnsi="Times New Roman" w:cs="Times New Roman"/>
                <w:sz w:val="20"/>
                <w:szCs w:val="20"/>
              </w:rPr>
              <w:t xml:space="preserve">Firmware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Validation response from CSP</w:t>
            </w:r>
          </w:p>
        </w:tc>
        <w:tc>
          <w:tcPr>
            <w:tcW w:w="2372" w:type="dxa"/>
            <w:tcMar>
              <w:left w:w="57" w:type="dxa"/>
              <w:right w:w="57" w:type="dxa"/>
            </w:tcMar>
          </w:tcPr>
          <w:p w14:paraId="729C6BF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sidR="00077CB0">
              <w:rPr>
                <w:rFonts w:ascii="Times New Roman" w:hAnsi="Times New Roman" w:cs="Times New Roman"/>
                <w:sz w:val="20"/>
                <w:szCs w:val="20"/>
              </w:rPr>
              <w:t xml:space="preserve">Firmware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Validation response from CSP</w:t>
            </w:r>
          </w:p>
        </w:tc>
        <w:tc>
          <w:tcPr>
            <w:tcW w:w="2106" w:type="dxa"/>
            <w:tcMar>
              <w:left w:w="57" w:type="dxa"/>
              <w:right w:w="57" w:type="dxa"/>
            </w:tcMar>
          </w:tcPr>
          <w:p w14:paraId="75E5E4B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63C566A5" w14:textId="77777777" w:rsidTr="00563853">
        <w:tblPrEx>
          <w:tblLook w:val="04A0" w:firstRow="1" w:lastRow="0" w:firstColumn="1" w:lastColumn="0" w:noHBand="0" w:noVBand="1"/>
        </w:tblPrEx>
        <w:trPr>
          <w:cantSplit/>
        </w:trPr>
        <w:tc>
          <w:tcPr>
            <w:tcW w:w="620" w:type="dxa"/>
            <w:tcMar>
              <w:left w:w="57" w:type="dxa"/>
              <w:right w:w="57" w:type="dxa"/>
            </w:tcMar>
          </w:tcPr>
          <w:p w14:paraId="45BC765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N24</w:t>
            </w:r>
          </w:p>
        </w:tc>
        <w:tc>
          <w:tcPr>
            <w:tcW w:w="1823" w:type="dxa"/>
            <w:tcMar>
              <w:left w:w="57" w:type="dxa"/>
              <w:right w:w="57" w:type="dxa"/>
            </w:tcMar>
          </w:tcPr>
          <w:p w14:paraId="6A1415E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095" w:type="dxa"/>
            <w:tcMar>
              <w:left w:w="57" w:type="dxa"/>
              <w:right w:w="57" w:type="dxa"/>
            </w:tcMar>
          </w:tcPr>
          <w:p w14:paraId="1F9A4C1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372" w:type="dxa"/>
            <w:tcMar>
              <w:left w:w="57" w:type="dxa"/>
              <w:right w:w="57" w:type="dxa"/>
            </w:tcMar>
          </w:tcPr>
          <w:p w14:paraId="7D66C9A6" w14:textId="77777777" w:rsidR="008B4C19" w:rsidRDefault="008B4C19" w:rsidP="00EE5A12">
            <w:pPr>
              <w:pStyle w:val="TableText-Centre"/>
              <w:jc w:val="left"/>
              <w:rPr>
                <w:rFonts w:ascii="Times New Roman" w:hAnsi="Times New Roman" w:cs="Times New Roman"/>
                <w:sz w:val="20"/>
                <w:szCs w:val="20"/>
              </w:rPr>
            </w:pPr>
          </w:p>
          <w:p w14:paraId="6B52F2B1" w14:textId="7B9E472A" w:rsidR="008B4C19" w:rsidRPr="00971C80" w:rsidRDefault="008B4C19"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sidR="003202D3">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00B73229">
              <w:rPr>
                <w:rFonts w:ascii="Times New Roman" w:hAnsi="Times New Roman" w:cs="Times New Roman"/>
                <w:sz w:val="20"/>
                <w:szCs w:val="20"/>
                <w:u w:val="single"/>
              </w:rPr>
              <w:t>resulted in establishing communications with the Device.</w:t>
            </w:r>
          </w:p>
        </w:tc>
        <w:tc>
          <w:tcPr>
            <w:tcW w:w="2106" w:type="dxa"/>
            <w:tcMar>
              <w:left w:w="57" w:type="dxa"/>
              <w:right w:w="57" w:type="dxa"/>
            </w:tcMar>
          </w:tcPr>
          <w:p w14:paraId="6835673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r>
      <w:tr w:rsidR="000A354E" w:rsidRPr="00971C80" w14:paraId="6D0734AD" w14:textId="77777777" w:rsidTr="00563853">
        <w:tblPrEx>
          <w:tblLook w:val="04A0" w:firstRow="1" w:lastRow="0" w:firstColumn="1" w:lastColumn="0" w:noHBand="0" w:noVBand="1"/>
        </w:tblPrEx>
        <w:trPr>
          <w:cantSplit/>
        </w:trPr>
        <w:tc>
          <w:tcPr>
            <w:tcW w:w="620" w:type="dxa"/>
            <w:tcMar>
              <w:left w:w="57" w:type="dxa"/>
              <w:right w:w="57" w:type="dxa"/>
            </w:tcMar>
          </w:tcPr>
          <w:p w14:paraId="26FFB49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823" w:type="dxa"/>
            <w:tcMar>
              <w:left w:w="57" w:type="dxa"/>
              <w:right w:w="57" w:type="dxa"/>
            </w:tcMar>
          </w:tcPr>
          <w:p w14:paraId="3ABFC6DE" w14:textId="77777777" w:rsidR="006C5F09" w:rsidRPr="00971C80" w:rsidRDefault="004B2D97"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006C5F09" w:rsidRPr="00971C80">
              <w:rPr>
                <w:rFonts w:ascii="Times New Roman" w:hAnsi="Times New Roman" w:cs="Times New Roman"/>
                <w:sz w:val="20"/>
                <w:szCs w:val="20"/>
              </w:rPr>
              <w:t xml:space="preserve">Unsuccessful Communications Hub Function Whitelist Update </w:t>
            </w:r>
          </w:p>
        </w:tc>
        <w:tc>
          <w:tcPr>
            <w:tcW w:w="2095" w:type="dxa"/>
            <w:tcMar>
              <w:left w:w="57" w:type="dxa"/>
              <w:right w:w="57" w:type="dxa"/>
            </w:tcMar>
          </w:tcPr>
          <w:p w14:paraId="6A3D0D7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372" w:type="dxa"/>
            <w:tcMar>
              <w:left w:w="57" w:type="dxa"/>
              <w:right w:w="57" w:type="dxa"/>
            </w:tcMar>
          </w:tcPr>
          <w:p w14:paraId="433A4767" w14:textId="021CFF9C" w:rsidR="006C5F09" w:rsidRPr="00971C80" w:rsidRDefault="004B2D97"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sidR="008B4C19">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008B4C19" w:rsidRPr="008B4C19">
              <w:rPr>
                <w:rFonts w:ascii="Times New Roman" w:hAnsi="Times New Roman" w:cs="Times New Roman"/>
                <w:sz w:val="20"/>
                <w:szCs w:val="20"/>
              </w:rPr>
              <w:t>addition to the Communications Hub Function</w:t>
            </w:r>
            <w:r w:rsidR="003202D3">
              <w:rPr>
                <w:rFonts w:ascii="Times New Roman" w:hAnsi="Times New Roman" w:cs="Times New Roman"/>
                <w:sz w:val="20"/>
                <w:szCs w:val="20"/>
              </w:rPr>
              <w:t>’</w:t>
            </w:r>
            <w:r w:rsidR="008B4C19" w:rsidRPr="008B4C19">
              <w:rPr>
                <w:rFonts w:ascii="Times New Roman" w:hAnsi="Times New Roman" w:cs="Times New Roman"/>
                <w:sz w:val="20"/>
                <w:szCs w:val="20"/>
              </w:rPr>
              <w:t xml:space="preserve">s whitelist </w:t>
            </w:r>
            <w:r w:rsidR="00B73229">
              <w:rPr>
                <w:rFonts w:ascii="Times New Roman" w:hAnsi="Times New Roman" w:cs="Times New Roman"/>
                <w:sz w:val="20"/>
                <w:szCs w:val="20"/>
                <w:u w:val="single"/>
              </w:rPr>
              <w:t>resulted in establishing communications with the Device.</w:t>
            </w:r>
          </w:p>
        </w:tc>
        <w:tc>
          <w:tcPr>
            <w:tcW w:w="2106" w:type="dxa"/>
            <w:tcMar>
              <w:left w:w="57" w:type="dxa"/>
              <w:right w:w="57" w:type="dxa"/>
            </w:tcMar>
          </w:tcPr>
          <w:p w14:paraId="2DD2049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r>
      <w:tr w:rsidR="000A354E" w:rsidRPr="00971C80" w14:paraId="382FBB9E" w14:textId="77777777" w:rsidTr="00563853">
        <w:tblPrEx>
          <w:tblLook w:val="04A0" w:firstRow="1" w:lastRow="0" w:firstColumn="1" w:lastColumn="0" w:noHBand="0" w:noVBand="1"/>
        </w:tblPrEx>
        <w:trPr>
          <w:cantSplit/>
        </w:trPr>
        <w:tc>
          <w:tcPr>
            <w:tcW w:w="620" w:type="dxa"/>
            <w:tcMar>
              <w:left w:w="57" w:type="dxa"/>
              <w:right w:w="57" w:type="dxa"/>
            </w:tcMar>
          </w:tcPr>
          <w:p w14:paraId="487CBB8C"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823" w:type="dxa"/>
            <w:tcMar>
              <w:left w:w="57" w:type="dxa"/>
              <w:right w:w="57" w:type="dxa"/>
            </w:tcMar>
          </w:tcPr>
          <w:p w14:paraId="7433B68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095" w:type="dxa"/>
            <w:tcMar>
              <w:left w:w="57" w:type="dxa"/>
              <w:right w:w="57" w:type="dxa"/>
            </w:tcMar>
          </w:tcPr>
          <w:p w14:paraId="7EED927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372" w:type="dxa"/>
            <w:tcMar>
              <w:left w:w="57" w:type="dxa"/>
              <w:right w:w="57" w:type="dxa"/>
            </w:tcMar>
          </w:tcPr>
          <w:p w14:paraId="7B188ECF" w14:textId="77777777" w:rsidR="006C5F09" w:rsidRPr="00971C80" w:rsidRDefault="006C5F09"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 xml:space="preserve">ontrol or, for Future Dated Requests, DSP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2106" w:type="dxa"/>
            <w:tcMar>
              <w:left w:w="57" w:type="dxa"/>
              <w:right w:w="57" w:type="dxa"/>
            </w:tcMar>
          </w:tcPr>
          <w:p w14:paraId="782B823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r>
      <w:tr w:rsidR="000A354E" w:rsidRPr="00971C80" w14:paraId="189F1915" w14:textId="77777777" w:rsidTr="00563853">
        <w:tblPrEx>
          <w:tblLook w:val="04A0" w:firstRow="1" w:lastRow="0" w:firstColumn="1" w:lastColumn="0" w:noHBand="0" w:noVBand="1"/>
        </w:tblPrEx>
        <w:trPr>
          <w:cantSplit/>
        </w:trPr>
        <w:tc>
          <w:tcPr>
            <w:tcW w:w="620" w:type="dxa"/>
            <w:tcMar>
              <w:left w:w="57" w:type="dxa"/>
              <w:right w:w="57" w:type="dxa"/>
            </w:tcMar>
          </w:tcPr>
          <w:p w14:paraId="1A3D806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N27</w:t>
            </w:r>
          </w:p>
        </w:tc>
        <w:tc>
          <w:tcPr>
            <w:tcW w:w="1823" w:type="dxa"/>
            <w:tcMar>
              <w:left w:w="57" w:type="dxa"/>
              <w:right w:w="57" w:type="dxa"/>
            </w:tcMar>
          </w:tcPr>
          <w:p w14:paraId="4474C23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095" w:type="dxa"/>
            <w:tcMar>
              <w:left w:w="57" w:type="dxa"/>
              <w:right w:w="57" w:type="dxa"/>
            </w:tcMar>
          </w:tcPr>
          <w:p w14:paraId="4E4CACE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372" w:type="dxa"/>
            <w:tcMar>
              <w:left w:w="57" w:type="dxa"/>
              <w:right w:w="57" w:type="dxa"/>
            </w:tcMar>
          </w:tcPr>
          <w:p w14:paraId="6E91CE5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2106" w:type="dxa"/>
            <w:tcMar>
              <w:left w:w="57" w:type="dxa"/>
              <w:right w:w="57" w:type="dxa"/>
            </w:tcMar>
          </w:tcPr>
          <w:p w14:paraId="6AA6CBA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Previously registered </w:t>
            </w:r>
            <w:r w:rsidR="00BC3FCF" w:rsidRPr="00971C80">
              <w:rPr>
                <w:rFonts w:ascii="Times New Roman" w:hAnsi="Times New Roman" w:cs="Times New Roman"/>
                <w:sz w:val="20"/>
                <w:szCs w:val="20"/>
              </w:rPr>
              <w:t>IS</w:t>
            </w:r>
          </w:p>
          <w:p w14:paraId="1BE0C2D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Previously registered </w:t>
            </w:r>
            <w:r w:rsidR="00BC3FCF" w:rsidRPr="00971C80">
              <w:rPr>
                <w:rFonts w:ascii="Times New Roman" w:hAnsi="Times New Roman" w:cs="Times New Roman"/>
                <w:sz w:val="20"/>
                <w:szCs w:val="20"/>
              </w:rPr>
              <w:t>GS</w:t>
            </w:r>
          </w:p>
        </w:tc>
      </w:tr>
      <w:tr w:rsidR="000A354E" w:rsidRPr="00971C80" w14:paraId="0ECBE50A" w14:textId="77777777" w:rsidTr="00563853">
        <w:tblPrEx>
          <w:tblLook w:val="04A0" w:firstRow="1" w:lastRow="0" w:firstColumn="1" w:lastColumn="0" w:noHBand="0" w:noVBand="1"/>
        </w:tblPrEx>
        <w:trPr>
          <w:cantSplit/>
        </w:trPr>
        <w:tc>
          <w:tcPr>
            <w:tcW w:w="620" w:type="dxa"/>
            <w:tcMar>
              <w:left w:w="57" w:type="dxa"/>
              <w:right w:w="57" w:type="dxa"/>
            </w:tcMar>
          </w:tcPr>
          <w:p w14:paraId="2A91FAD8" w14:textId="77777777" w:rsidR="006432C3" w:rsidRPr="00971C80" w:rsidRDefault="006432C3"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823" w:type="dxa"/>
            <w:tcMar>
              <w:left w:w="57" w:type="dxa"/>
              <w:right w:w="57" w:type="dxa"/>
            </w:tcMar>
          </w:tcPr>
          <w:p w14:paraId="3D50FD7F"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095" w:type="dxa"/>
            <w:tcMar>
              <w:left w:w="57" w:type="dxa"/>
              <w:right w:w="57" w:type="dxa"/>
            </w:tcMar>
          </w:tcPr>
          <w:p w14:paraId="6719C07C"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372" w:type="dxa"/>
            <w:tcMar>
              <w:left w:w="57" w:type="dxa"/>
              <w:right w:w="57" w:type="dxa"/>
            </w:tcMar>
          </w:tcPr>
          <w:p w14:paraId="61FA3C99"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2106" w:type="dxa"/>
            <w:tcMar>
              <w:left w:w="57" w:type="dxa"/>
              <w:right w:w="57" w:type="dxa"/>
            </w:tcMar>
          </w:tcPr>
          <w:p w14:paraId="57F39478" w14:textId="77777777" w:rsidR="006432C3" w:rsidRDefault="006432C3"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Registered IS</w:t>
            </w:r>
          </w:p>
          <w:p w14:paraId="3693A619" w14:textId="77777777" w:rsidR="006432C3" w:rsidRDefault="006432C3"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Registered G</w:t>
            </w:r>
            <w:r w:rsidRPr="006432C3">
              <w:rPr>
                <w:rFonts w:ascii="Times New Roman" w:hAnsi="Times New Roman" w:cs="Times New Roman"/>
                <w:sz w:val="20"/>
                <w:szCs w:val="20"/>
              </w:rPr>
              <w:t>S</w:t>
            </w:r>
          </w:p>
          <w:p w14:paraId="5957D324" w14:textId="77777777" w:rsidR="006432C3" w:rsidRPr="006432C3" w:rsidRDefault="006432C3"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Registered ED</w:t>
            </w:r>
          </w:p>
          <w:p w14:paraId="194BDF8D" w14:textId="77777777" w:rsidR="006432C3" w:rsidRPr="00971C80" w:rsidRDefault="006432C3"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Registered GT</w:t>
            </w:r>
          </w:p>
        </w:tc>
      </w:tr>
      <w:tr w:rsidR="000A354E" w:rsidRPr="00971C80" w14:paraId="447E1BB4" w14:textId="77777777" w:rsidTr="00563853">
        <w:tblPrEx>
          <w:tblLook w:val="04A0" w:firstRow="1" w:lastRow="0" w:firstColumn="1" w:lastColumn="0" w:noHBand="0" w:noVBand="1"/>
        </w:tblPrEx>
        <w:trPr>
          <w:cantSplit/>
        </w:trPr>
        <w:tc>
          <w:tcPr>
            <w:tcW w:w="620" w:type="dxa"/>
            <w:tcMar>
              <w:left w:w="57" w:type="dxa"/>
              <w:right w:w="57" w:type="dxa"/>
            </w:tcMar>
          </w:tcPr>
          <w:p w14:paraId="3F1E68AE" w14:textId="77777777" w:rsidR="006432C3" w:rsidRPr="00971C80" w:rsidRDefault="006432C3"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N29</w:t>
            </w:r>
          </w:p>
        </w:tc>
        <w:tc>
          <w:tcPr>
            <w:tcW w:w="1823" w:type="dxa"/>
            <w:tcMar>
              <w:left w:w="57" w:type="dxa"/>
              <w:right w:w="57" w:type="dxa"/>
            </w:tcMar>
          </w:tcPr>
          <w:p w14:paraId="0CA2AFF5"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sidR="00FB37A3">
              <w:rPr>
                <w:rFonts w:ascii="Times New Roman" w:hAnsi="Times New Roman" w:cs="Times New Roman"/>
                <w:sz w:val="20"/>
                <w:szCs w:val="20"/>
              </w:rPr>
              <w:t xml:space="preserve"> from Suspension</w:t>
            </w:r>
          </w:p>
        </w:tc>
        <w:tc>
          <w:tcPr>
            <w:tcW w:w="2095" w:type="dxa"/>
            <w:tcMar>
              <w:left w:w="57" w:type="dxa"/>
              <w:right w:w="57" w:type="dxa"/>
            </w:tcMar>
          </w:tcPr>
          <w:p w14:paraId="58450E30"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sidR="00FB37A3">
              <w:rPr>
                <w:rFonts w:ascii="Times New Roman" w:hAnsi="Times New Roman" w:cs="Times New Roman"/>
                <w:sz w:val="20"/>
                <w:szCs w:val="20"/>
              </w:rPr>
              <w:t xml:space="preserve"> from Suspension</w:t>
            </w:r>
          </w:p>
        </w:tc>
        <w:tc>
          <w:tcPr>
            <w:tcW w:w="2372" w:type="dxa"/>
            <w:tcMar>
              <w:left w:w="57" w:type="dxa"/>
              <w:right w:w="57" w:type="dxa"/>
            </w:tcMar>
          </w:tcPr>
          <w:p w14:paraId="6C3E2C83"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sidR="00FB37A3">
              <w:rPr>
                <w:rFonts w:ascii="Times New Roman" w:hAnsi="Times New Roman" w:cs="Times New Roman"/>
                <w:sz w:val="20"/>
                <w:szCs w:val="20"/>
              </w:rPr>
              <w:t xml:space="preserve"> following Previous Suspension</w:t>
            </w:r>
          </w:p>
        </w:tc>
        <w:tc>
          <w:tcPr>
            <w:tcW w:w="2106" w:type="dxa"/>
            <w:tcMar>
              <w:left w:w="57" w:type="dxa"/>
              <w:right w:w="57" w:type="dxa"/>
            </w:tcMar>
          </w:tcPr>
          <w:p w14:paraId="283E9F11" w14:textId="77777777" w:rsidR="00A3683E" w:rsidRDefault="00A3683E"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Registered IS</w:t>
            </w:r>
          </w:p>
          <w:p w14:paraId="05692439" w14:textId="77777777" w:rsidR="00A3683E" w:rsidRDefault="00A3683E"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Registered G</w:t>
            </w:r>
            <w:r w:rsidRPr="006432C3">
              <w:rPr>
                <w:rFonts w:ascii="Times New Roman" w:hAnsi="Times New Roman" w:cs="Times New Roman"/>
                <w:sz w:val="20"/>
                <w:szCs w:val="20"/>
              </w:rPr>
              <w:t>S</w:t>
            </w:r>
          </w:p>
          <w:p w14:paraId="2D9F5867" w14:textId="77777777" w:rsidR="00A3683E" w:rsidRPr="006432C3" w:rsidRDefault="00A3683E"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Registered ED</w:t>
            </w:r>
          </w:p>
          <w:p w14:paraId="550F3C03" w14:textId="77777777" w:rsidR="006432C3" w:rsidRPr="00971C80" w:rsidRDefault="00A3683E"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Registered GT</w:t>
            </w:r>
          </w:p>
        </w:tc>
      </w:tr>
      <w:tr w:rsidR="000A354E" w:rsidRPr="00971C80" w14:paraId="3FC14BAE" w14:textId="77777777" w:rsidTr="00563853">
        <w:tblPrEx>
          <w:tblLook w:val="04A0" w:firstRow="1" w:lastRow="0" w:firstColumn="1" w:lastColumn="0" w:noHBand="0" w:noVBand="1"/>
        </w:tblPrEx>
        <w:trPr>
          <w:cantSplit/>
        </w:trPr>
        <w:tc>
          <w:tcPr>
            <w:tcW w:w="620" w:type="dxa"/>
            <w:tcMar>
              <w:left w:w="57" w:type="dxa"/>
              <w:right w:w="57" w:type="dxa"/>
            </w:tcMar>
          </w:tcPr>
          <w:p w14:paraId="34F98F59" w14:textId="77777777" w:rsidR="006432C3" w:rsidRPr="00971C80" w:rsidRDefault="00C67CA6"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823" w:type="dxa"/>
            <w:tcMar>
              <w:left w:w="57" w:type="dxa"/>
              <w:right w:w="57" w:type="dxa"/>
            </w:tcMar>
          </w:tcPr>
          <w:p w14:paraId="64FD23B2" w14:textId="77777777" w:rsidR="006432C3" w:rsidRPr="00971C80" w:rsidRDefault="00C67CA6"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095" w:type="dxa"/>
            <w:tcMar>
              <w:left w:w="57" w:type="dxa"/>
              <w:right w:w="57" w:type="dxa"/>
            </w:tcMar>
          </w:tcPr>
          <w:p w14:paraId="5E4F3FC0" w14:textId="77777777" w:rsidR="006432C3" w:rsidRPr="00971C80" w:rsidRDefault="00C67CA6"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372" w:type="dxa"/>
            <w:tcMar>
              <w:left w:w="57" w:type="dxa"/>
              <w:right w:w="57" w:type="dxa"/>
            </w:tcMar>
          </w:tcPr>
          <w:p w14:paraId="214D8BA8" w14:textId="77777777" w:rsidR="006432C3" w:rsidRPr="00971C80" w:rsidRDefault="00C67CA6"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2106" w:type="dxa"/>
            <w:tcMar>
              <w:left w:w="57" w:type="dxa"/>
              <w:right w:w="57" w:type="dxa"/>
            </w:tcMar>
          </w:tcPr>
          <w:p w14:paraId="36F37CE1" w14:textId="77777777" w:rsidR="00C67CA6" w:rsidRDefault="00C67CA6"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Registered G</w:t>
            </w:r>
            <w:r w:rsidRPr="006432C3">
              <w:rPr>
                <w:rFonts w:ascii="Times New Roman" w:hAnsi="Times New Roman" w:cs="Times New Roman"/>
                <w:sz w:val="20"/>
                <w:szCs w:val="20"/>
              </w:rPr>
              <w:t>S</w:t>
            </w:r>
          </w:p>
          <w:p w14:paraId="360A9D34" w14:textId="77777777" w:rsidR="00047591" w:rsidRDefault="00047591"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Registered IS</w:t>
            </w:r>
          </w:p>
          <w:p w14:paraId="503DA915" w14:textId="77777777" w:rsidR="005B1440" w:rsidRDefault="005B1440" w:rsidP="00C67CA6">
            <w:pPr>
              <w:pStyle w:val="TableText-Centre"/>
              <w:jc w:val="left"/>
              <w:rPr>
                <w:rFonts w:ascii="Times New Roman" w:hAnsi="Times New Roman" w:cs="Times New Roman"/>
                <w:sz w:val="20"/>
                <w:szCs w:val="20"/>
              </w:rPr>
            </w:pPr>
          </w:p>
          <w:p w14:paraId="688C789F" w14:textId="77777777" w:rsidR="00D161F1" w:rsidRDefault="005B1440"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All Resp</w:t>
            </w:r>
            <w:r>
              <w:rPr>
                <w:rFonts w:ascii="Times New Roman" w:hAnsi="Times New Roman" w:cs="Times New Roman"/>
                <w:sz w:val="20"/>
                <w:szCs w:val="20"/>
              </w:rPr>
              <w:t>onsible Import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Responsible IS / GS that submitted the Request</w:t>
            </w:r>
          </w:p>
          <w:p w14:paraId="6FFC5E79" w14:textId="77777777" w:rsidR="006432C3" w:rsidRPr="00971C80" w:rsidRDefault="006432C3" w:rsidP="008B7461">
            <w:pPr>
              <w:pStyle w:val="TableText-Centre"/>
              <w:jc w:val="left"/>
              <w:rPr>
                <w:rFonts w:ascii="Times New Roman" w:hAnsi="Times New Roman" w:cs="Times New Roman"/>
                <w:sz w:val="20"/>
                <w:szCs w:val="20"/>
              </w:rPr>
            </w:pPr>
          </w:p>
        </w:tc>
      </w:tr>
      <w:tr w:rsidR="000A354E" w:rsidRPr="00971C80" w14:paraId="7C18BC34" w14:textId="77777777" w:rsidTr="00563853">
        <w:tblPrEx>
          <w:tblLook w:val="04A0" w:firstRow="1" w:lastRow="0" w:firstColumn="1" w:lastColumn="0" w:noHBand="0" w:noVBand="1"/>
        </w:tblPrEx>
        <w:trPr>
          <w:cantSplit/>
        </w:trPr>
        <w:tc>
          <w:tcPr>
            <w:tcW w:w="620" w:type="dxa"/>
            <w:tcMar>
              <w:left w:w="57" w:type="dxa"/>
              <w:right w:w="57" w:type="dxa"/>
            </w:tcMar>
          </w:tcPr>
          <w:p w14:paraId="758138A3" w14:textId="77777777" w:rsidR="006432C3" w:rsidRPr="00971C80" w:rsidRDefault="00E966A6"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N31</w:t>
            </w:r>
          </w:p>
        </w:tc>
        <w:tc>
          <w:tcPr>
            <w:tcW w:w="1823" w:type="dxa"/>
            <w:tcMar>
              <w:left w:w="57" w:type="dxa"/>
              <w:right w:w="57" w:type="dxa"/>
            </w:tcMar>
          </w:tcPr>
          <w:p w14:paraId="7966AAAA" w14:textId="77777777" w:rsidR="006432C3" w:rsidRPr="00971C80" w:rsidRDefault="00E966A6"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095" w:type="dxa"/>
            <w:tcMar>
              <w:left w:w="57" w:type="dxa"/>
              <w:right w:w="57" w:type="dxa"/>
            </w:tcMar>
          </w:tcPr>
          <w:p w14:paraId="72AE39DC" w14:textId="77777777" w:rsidR="006432C3" w:rsidRPr="00971C80" w:rsidRDefault="00E966A6"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372" w:type="dxa"/>
            <w:tcMar>
              <w:left w:w="57" w:type="dxa"/>
              <w:right w:w="57" w:type="dxa"/>
            </w:tcMar>
          </w:tcPr>
          <w:p w14:paraId="20EEA1BD" w14:textId="77777777" w:rsidR="006432C3" w:rsidRPr="00971C80" w:rsidRDefault="00E966A6" w:rsidP="0063272C">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w:t>
            </w:r>
            <w:r w:rsidR="0063272C">
              <w:rPr>
                <w:rFonts w:ascii="Times New Roman" w:hAnsi="Times New Roman" w:cs="Times New Roman"/>
                <w:sz w:val="20"/>
                <w:szCs w:val="20"/>
              </w:rPr>
              <w:t xml:space="preserve"> if the sender is not the registered GS.</w:t>
            </w:r>
          </w:p>
        </w:tc>
        <w:tc>
          <w:tcPr>
            <w:tcW w:w="2106" w:type="dxa"/>
            <w:tcMar>
              <w:left w:w="57" w:type="dxa"/>
              <w:right w:w="57" w:type="dxa"/>
            </w:tcMar>
          </w:tcPr>
          <w:p w14:paraId="7DBF8A07" w14:textId="77777777" w:rsidR="006432C3" w:rsidRDefault="00E966A6"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Registered G</w:t>
            </w:r>
            <w:r w:rsidRPr="00E966A6">
              <w:rPr>
                <w:rFonts w:ascii="Times New Roman" w:hAnsi="Times New Roman" w:cs="Times New Roman"/>
                <w:sz w:val="20"/>
                <w:szCs w:val="20"/>
              </w:rPr>
              <w:t>S</w:t>
            </w:r>
          </w:p>
          <w:p w14:paraId="381F1B7D" w14:textId="77777777" w:rsidR="00047591" w:rsidRDefault="00047591"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Registered IS</w:t>
            </w:r>
          </w:p>
          <w:p w14:paraId="1C6E6873" w14:textId="77777777" w:rsidR="00047591" w:rsidRDefault="00047591" w:rsidP="00EE5A12">
            <w:pPr>
              <w:pStyle w:val="TableText-Centre"/>
              <w:jc w:val="left"/>
              <w:rPr>
                <w:rFonts w:ascii="Times New Roman" w:hAnsi="Times New Roman" w:cs="Times New Roman"/>
                <w:sz w:val="20"/>
                <w:szCs w:val="20"/>
              </w:rPr>
            </w:pPr>
          </w:p>
          <w:p w14:paraId="52A9B5AE" w14:textId="77777777" w:rsidR="005B1440" w:rsidRDefault="005B1440"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All Resp</w:t>
            </w:r>
            <w:r>
              <w:rPr>
                <w:rFonts w:ascii="Times New Roman" w:hAnsi="Times New Roman" w:cs="Times New Roman"/>
                <w:sz w:val="20"/>
                <w:szCs w:val="20"/>
              </w:rPr>
              <w:t>onsible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53ABAD00" w14:textId="77777777" w:rsidR="005B1440" w:rsidRPr="00971C80" w:rsidRDefault="005B1440" w:rsidP="00EE5A12">
            <w:pPr>
              <w:pStyle w:val="TableText-Centre"/>
              <w:jc w:val="left"/>
              <w:rPr>
                <w:rFonts w:ascii="Times New Roman" w:hAnsi="Times New Roman" w:cs="Times New Roman"/>
                <w:sz w:val="20"/>
                <w:szCs w:val="20"/>
              </w:rPr>
            </w:pPr>
          </w:p>
        </w:tc>
      </w:tr>
      <w:tr w:rsidR="000A354E" w:rsidRPr="00971C80" w14:paraId="158DADDA" w14:textId="77777777" w:rsidTr="00563853">
        <w:tblPrEx>
          <w:tblLook w:val="04A0" w:firstRow="1" w:lastRow="0" w:firstColumn="1" w:lastColumn="0" w:noHBand="0" w:noVBand="1"/>
        </w:tblPrEx>
        <w:trPr>
          <w:cantSplit/>
        </w:trPr>
        <w:tc>
          <w:tcPr>
            <w:tcW w:w="620" w:type="dxa"/>
            <w:tcMar>
              <w:left w:w="57" w:type="dxa"/>
              <w:right w:w="57" w:type="dxa"/>
            </w:tcMar>
          </w:tcPr>
          <w:p w14:paraId="5BF9039C" w14:textId="77777777" w:rsidR="001F59FC"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823" w:type="dxa"/>
            <w:tcMar>
              <w:left w:w="57" w:type="dxa"/>
              <w:right w:w="57" w:type="dxa"/>
            </w:tcMar>
          </w:tcPr>
          <w:p w14:paraId="7B0C6716"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00BB089D"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095" w:type="dxa"/>
            <w:tcMar>
              <w:left w:w="57" w:type="dxa"/>
              <w:right w:w="57" w:type="dxa"/>
            </w:tcMar>
          </w:tcPr>
          <w:p w14:paraId="25DBBB05" w14:textId="77777777" w:rsidR="001F59FC" w:rsidRPr="00FC0115" w:rsidRDefault="00BB089D"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001F59FC" w:rsidRPr="001F59FC">
              <w:rPr>
                <w:rFonts w:ascii="Times New Roman" w:hAnsi="Times New Roman" w:cs="Times New Roman"/>
                <w:sz w:val="20"/>
                <w:szCs w:val="20"/>
              </w:rPr>
              <w:t>Services not yet submitted to the Device</w:t>
            </w:r>
          </w:p>
        </w:tc>
        <w:tc>
          <w:tcPr>
            <w:tcW w:w="2372" w:type="dxa"/>
            <w:tcMar>
              <w:left w:w="57" w:type="dxa"/>
              <w:right w:w="57" w:type="dxa"/>
            </w:tcMar>
          </w:tcPr>
          <w:p w14:paraId="79A26463"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2106" w:type="dxa"/>
            <w:tcMar>
              <w:left w:w="57" w:type="dxa"/>
              <w:right w:w="57" w:type="dxa"/>
            </w:tcMar>
          </w:tcPr>
          <w:p w14:paraId="65F2254B"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004E3FD7"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r>
      <w:tr w:rsidR="000A354E" w:rsidRPr="00971C80" w14:paraId="54CBD071" w14:textId="77777777" w:rsidTr="00563853">
        <w:tblPrEx>
          <w:tblLook w:val="04A0" w:firstRow="1" w:lastRow="0" w:firstColumn="1" w:lastColumn="0" w:noHBand="0" w:noVBand="1"/>
        </w:tblPrEx>
        <w:trPr>
          <w:cantSplit/>
        </w:trPr>
        <w:tc>
          <w:tcPr>
            <w:tcW w:w="620" w:type="dxa"/>
            <w:tcMar>
              <w:left w:w="57" w:type="dxa"/>
              <w:right w:w="57" w:type="dxa"/>
            </w:tcMar>
          </w:tcPr>
          <w:p w14:paraId="7753447B"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N34</w:t>
            </w:r>
          </w:p>
        </w:tc>
        <w:tc>
          <w:tcPr>
            <w:tcW w:w="1823" w:type="dxa"/>
            <w:tcMar>
              <w:left w:w="57" w:type="dxa"/>
              <w:right w:w="57" w:type="dxa"/>
            </w:tcMar>
          </w:tcPr>
          <w:p w14:paraId="50771D0A"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095" w:type="dxa"/>
            <w:tcMar>
              <w:left w:w="57" w:type="dxa"/>
              <w:right w:w="57" w:type="dxa"/>
            </w:tcMar>
          </w:tcPr>
          <w:p w14:paraId="04A1FA4E"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372" w:type="dxa"/>
            <w:tcMar>
              <w:left w:w="57" w:type="dxa"/>
              <w:right w:w="57" w:type="dxa"/>
            </w:tcMar>
          </w:tcPr>
          <w:p w14:paraId="550C2481"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2106" w:type="dxa"/>
            <w:tcMar>
              <w:left w:w="57" w:type="dxa"/>
              <w:right w:w="57" w:type="dxa"/>
            </w:tcMar>
          </w:tcPr>
          <w:p w14:paraId="4DE13C1C" w14:textId="77777777" w:rsidR="001F59FC" w:rsidRPr="00FC0115" w:rsidRDefault="004E3FD7"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r>
      <w:tr w:rsidR="000A354E" w:rsidRPr="00971C80" w14:paraId="219CC0F1" w14:textId="77777777" w:rsidTr="00563853">
        <w:tblPrEx>
          <w:tblLook w:val="04A0" w:firstRow="1" w:lastRow="0" w:firstColumn="1" w:lastColumn="0" w:noHBand="0" w:noVBand="1"/>
        </w:tblPrEx>
        <w:trPr>
          <w:cantSplit/>
        </w:trPr>
        <w:tc>
          <w:tcPr>
            <w:tcW w:w="620" w:type="dxa"/>
            <w:tcMar>
              <w:left w:w="57" w:type="dxa"/>
              <w:right w:w="57" w:type="dxa"/>
            </w:tcMar>
          </w:tcPr>
          <w:p w14:paraId="2A0869D3"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823" w:type="dxa"/>
            <w:tcMar>
              <w:left w:w="57" w:type="dxa"/>
              <w:right w:w="57" w:type="dxa"/>
            </w:tcMar>
          </w:tcPr>
          <w:p w14:paraId="1FD09746"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095" w:type="dxa"/>
            <w:tcMar>
              <w:left w:w="57" w:type="dxa"/>
              <w:right w:w="57" w:type="dxa"/>
            </w:tcMar>
          </w:tcPr>
          <w:p w14:paraId="2048272E"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372" w:type="dxa"/>
            <w:tcMar>
              <w:left w:w="57" w:type="dxa"/>
              <w:right w:w="57" w:type="dxa"/>
            </w:tcMar>
          </w:tcPr>
          <w:p w14:paraId="0B13E5E2"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2106" w:type="dxa"/>
            <w:tcMar>
              <w:left w:w="57" w:type="dxa"/>
              <w:right w:w="57" w:type="dxa"/>
            </w:tcMar>
          </w:tcPr>
          <w:p w14:paraId="1566BE3C" w14:textId="77777777" w:rsidR="001F59FC" w:rsidRPr="00FC0115" w:rsidRDefault="004E3FD7"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r>
      <w:tr w:rsidR="000A354E" w:rsidRPr="00971C80" w14:paraId="4DDCA202" w14:textId="77777777" w:rsidTr="00563853">
        <w:tblPrEx>
          <w:tblLook w:val="04A0" w:firstRow="1" w:lastRow="0" w:firstColumn="1" w:lastColumn="0" w:noHBand="0" w:noVBand="1"/>
        </w:tblPrEx>
        <w:trPr>
          <w:cantSplit/>
        </w:trPr>
        <w:tc>
          <w:tcPr>
            <w:tcW w:w="620" w:type="dxa"/>
            <w:tcMar>
              <w:left w:w="57" w:type="dxa"/>
              <w:right w:w="57" w:type="dxa"/>
            </w:tcMar>
          </w:tcPr>
          <w:p w14:paraId="15A2996C"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823" w:type="dxa"/>
            <w:tcMar>
              <w:left w:w="57" w:type="dxa"/>
              <w:right w:w="57" w:type="dxa"/>
            </w:tcMar>
          </w:tcPr>
          <w:p w14:paraId="19E47CBC"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095" w:type="dxa"/>
            <w:tcMar>
              <w:left w:w="57" w:type="dxa"/>
              <w:right w:w="57" w:type="dxa"/>
            </w:tcMar>
          </w:tcPr>
          <w:p w14:paraId="6D91EA1F"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372" w:type="dxa"/>
            <w:tcMar>
              <w:left w:w="57" w:type="dxa"/>
              <w:right w:w="57" w:type="dxa"/>
            </w:tcMar>
          </w:tcPr>
          <w:p w14:paraId="11CF9F73"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2106" w:type="dxa"/>
            <w:tcMar>
              <w:left w:w="57" w:type="dxa"/>
              <w:right w:w="57" w:type="dxa"/>
            </w:tcMar>
          </w:tcPr>
          <w:p w14:paraId="6524BFBD" w14:textId="77777777" w:rsidR="001F59FC" w:rsidRPr="00FC0115" w:rsidRDefault="004E3FD7"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r>
      <w:tr w:rsidR="000A354E" w:rsidRPr="00971C80" w14:paraId="497A71E5" w14:textId="77777777" w:rsidTr="00563853">
        <w:tblPrEx>
          <w:tblLook w:val="04A0" w:firstRow="1" w:lastRow="0" w:firstColumn="1" w:lastColumn="0" w:noHBand="0" w:noVBand="1"/>
        </w:tblPrEx>
        <w:trPr>
          <w:cantSplit/>
        </w:trPr>
        <w:tc>
          <w:tcPr>
            <w:tcW w:w="620" w:type="dxa"/>
            <w:tcMar>
              <w:left w:w="57" w:type="dxa"/>
              <w:right w:w="57" w:type="dxa"/>
            </w:tcMar>
          </w:tcPr>
          <w:p w14:paraId="243FF33B"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lastRenderedPageBreak/>
              <w:t>N37</w:t>
            </w:r>
          </w:p>
        </w:tc>
        <w:tc>
          <w:tcPr>
            <w:tcW w:w="1823" w:type="dxa"/>
            <w:tcMar>
              <w:left w:w="57" w:type="dxa"/>
              <w:right w:w="57" w:type="dxa"/>
            </w:tcMar>
          </w:tcPr>
          <w:p w14:paraId="4462E35E" w14:textId="77777777" w:rsidR="001F59FC" w:rsidRPr="00FC0115" w:rsidRDefault="001F59FC"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sidR="00371B7F">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095" w:type="dxa"/>
            <w:tcMar>
              <w:left w:w="57" w:type="dxa"/>
              <w:right w:w="57" w:type="dxa"/>
            </w:tcMar>
          </w:tcPr>
          <w:p w14:paraId="20B96B30" w14:textId="77777777" w:rsidR="001F59FC" w:rsidRPr="00FC0115" w:rsidRDefault="001F59FC"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sidR="00C4755C">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372" w:type="dxa"/>
            <w:tcMar>
              <w:left w:w="57" w:type="dxa"/>
              <w:right w:w="57" w:type="dxa"/>
            </w:tcMar>
          </w:tcPr>
          <w:p w14:paraId="0451C258"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2106" w:type="dxa"/>
            <w:tcMar>
              <w:left w:w="57" w:type="dxa"/>
              <w:right w:w="57" w:type="dxa"/>
            </w:tcMar>
          </w:tcPr>
          <w:p w14:paraId="4F995C65"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r>
      <w:tr w:rsidR="000A354E" w:rsidRPr="00971C80" w14:paraId="6725D6B0" w14:textId="77777777" w:rsidTr="00563853">
        <w:tblPrEx>
          <w:tblLook w:val="04A0" w:firstRow="1" w:lastRow="0" w:firstColumn="1" w:lastColumn="0" w:noHBand="0" w:noVBand="1"/>
        </w:tblPrEx>
        <w:trPr>
          <w:cantSplit/>
        </w:trPr>
        <w:tc>
          <w:tcPr>
            <w:tcW w:w="620" w:type="dxa"/>
            <w:tcMar>
              <w:left w:w="57" w:type="dxa"/>
              <w:right w:w="57" w:type="dxa"/>
            </w:tcMar>
          </w:tcPr>
          <w:p w14:paraId="79704AE9"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823" w:type="dxa"/>
            <w:tcMar>
              <w:left w:w="57" w:type="dxa"/>
              <w:right w:w="57" w:type="dxa"/>
            </w:tcMar>
          </w:tcPr>
          <w:p w14:paraId="63F6BBFC"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095" w:type="dxa"/>
            <w:tcMar>
              <w:left w:w="57" w:type="dxa"/>
              <w:right w:w="57" w:type="dxa"/>
            </w:tcMar>
          </w:tcPr>
          <w:p w14:paraId="0B96AFC1" w14:textId="77777777" w:rsidR="001F59FC" w:rsidRPr="00FC0115" w:rsidRDefault="00DD64D1"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00C85E62">
              <w:rPr>
                <w:rFonts w:ascii="Times New Roman" w:hAnsi="Times New Roman" w:cs="Times New Roman"/>
                <w:sz w:val="20"/>
                <w:szCs w:val="20"/>
              </w:rPr>
              <w:t>Responsible</w:t>
            </w:r>
            <w:r w:rsidR="00C85E62" w:rsidRPr="00971C80">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372" w:type="dxa"/>
            <w:tcMar>
              <w:left w:w="57" w:type="dxa"/>
              <w:right w:w="57" w:type="dxa"/>
            </w:tcMar>
          </w:tcPr>
          <w:p w14:paraId="2EE14699" w14:textId="77777777" w:rsidR="001F59FC" w:rsidRPr="00FC0115" w:rsidRDefault="00DD64D1"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2106" w:type="dxa"/>
            <w:tcMar>
              <w:left w:w="57" w:type="dxa"/>
              <w:right w:w="57" w:type="dxa"/>
            </w:tcMar>
          </w:tcPr>
          <w:p w14:paraId="135E1A00" w14:textId="77777777" w:rsidR="001F59FC" w:rsidRPr="001F59FC" w:rsidRDefault="00614499"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Previously registered </w:t>
            </w:r>
            <w:r w:rsidR="001F59FC" w:rsidRPr="001F59FC">
              <w:rPr>
                <w:rFonts w:ascii="Times New Roman" w:hAnsi="Times New Roman" w:cs="Times New Roman"/>
                <w:sz w:val="20"/>
                <w:szCs w:val="20"/>
              </w:rPr>
              <w:t>IS</w:t>
            </w:r>
          </w:p>
          <w:p w14:paraId="1C18313E" w14:textId="77777777" w:rsidR="001F59FC" w:rsidRPr="00FC0115" w:rsidRDefault="00614499"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Previously registered G</w:t>
            </w:r>
            <w:r w:rsidR="001F59FC" w:rsidRPr="001F59FC">
              <w:rPr>
                <w:rFonts w:ascii="Times New Roman" w:hAnsi="Times New Roman" w:cs="Times New Roman"/>
                <w:sz w:val="20"/>
                <w:szCs w:val="20"/>
              </w:rPr>
              <w:t>S</w:t>
            </w:r>
          </w:p>
        </w:tc>
      </w:tr>
      <w:tr w:rsidR="000A354E" w:rsidRPr="00971C80" w14:paraId="3741F427" w14:textId="77777777" w:rsidTr="00563853">
        <w:tblPrEx>
          <w:tblLook w:val="04A0" w:firstRow="1" w:lastRow="0" w:firstColumn="1" w:lastColumn="0" w:noHBand="0" w:noVBand="1"/>
        </w:tblPrEx>
        <w:trPr>
          <w:cantSplit/>
        </w:trPr>
        <w:tc>
          <w:tcPr>
            <w:tcW w:w="620" w:type="dxa"/>
            <w:tcMar>
              <w:left w:w="57" w:type="dxa"/>
              <w:right w:w="57" w:type="dxa"/>
            </w:tcMar>
          </w:tcPr>
          <w:p w14:paraId="31A9FC80"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823" w:type="dxa"/>
            <w:tcMar>
              <w:left w:w="57" w:type="dxa"/>
              <w:right w:w="57" w:type="dxa"/>
            </w:tcMar>
          </w:tcPr>
          <w:p w14:paraId="614876D1" w14:textId="77777777" w:rsidR="001F59FC" w:rsidRPr="00FC0115" w:rsidRDefault="001F59FC"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095" w:type="dxa"/>
            <w:tcMar>
              <w:left w:w="57" w:type="dxa"/>
              <w:right w:w="57" w:type="dxa"/>
            </w:tcMar>
          </w:tcPr>
          <w:p w14:paraId="3403123C"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 Device Alert as defined by GBCS</w:t>
            </w:r>
          </w:p>
        </w:tc>
        <w:tc>
          <w:tcPr>
            <w:tcW w:w="2372" w:type="dxa"/>
            <w:tcMar>
              <w:left w:w="57" w:type="dxa"/>
              <w:right w:w="57" w:type="dxa"/>
            </w:tcMar>
          </w:tcPr>
          <w:p w14:paraId="74DF4742"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Device Alert received by the DSP Access Broker</w:t>
            </w:r>
          </w:p>
        </w:tc>
        <w:tc>
          <w:tcPr>
            <w:tcW w:w="2106" w:type="dxa"/>
            <w:tcMar>
              <w:left w:w="57" w:type="dxa"/>
              <w:right w:w="57" w:type="dxa"/>
            </w:tcMar>
          </w:tcPr>
          <w:p w14:paraId="34BDA969" w14:textId="77777777" w:rsidR="001F59FC" w:rsidRPr="001F59FC" w:rsidRDefault="001F59FC"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IS registered against the Primary Import MPAN in the Smart Metering System</w:t>
            </w:r>
          </w:p>
          <w:p w14:paraId="6B18F37D" w14:textId="77777777" w:rsidR="001F59FC" w:rsidRPr="00FC0115" w:rsidRDefault="00DD64D1"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001F59FC" w:rsidRPr="001F59FC">
              <w:rPr>
                <w:rFonts w:ascii="Times New Roman" w:hAnsi="Times New Roman" w:cs="Times New Roman"/>
                <w:sz w:val="20"/>
                <w:szCs w:val="20"/>
              </w:rPr>
              <w:t>S registered against the Import MPRN in the Smart Metering System</w:t>
            </w:r>
            <w:r w:rsidR="00C4755C">
              <w:rPr>
                <w:rFonts w:ascii="Times New Roman" w:hAnsi="Times New Roman" w:cs="Times New Roman"/>
                <w:sz w:val="20"/>
                <w:szCs w:val="20"/>
              </w:rPr>
              <w:t xml:space="preserve"> </w:t>
            </w:r>
          </w:p>
        </w:tc>
      </w:tr>
      <w:tr w:rsidR="000A354E" w:rsidRPr="00971C80" w14:paraId="77B621FC" w14:textId="77777777" w:rsidTr="00563853">
        <w:tblPrEx>
          <w:tblLook w:val="04A0" w:firstRow="1" w:lastRow="0" w:firstColumn="1" w:lastColumn="0" w:noHBand="0" w:noVBand="1"/>
        </w:tblPrEx>
        <w:trPr>
          <w:cantSplit/>
        </w:trPr>
        <w:tc>
          <w:tcPr>
            <w:tcW w:w="620" w:type="dxa"/>
            <w:tcMar>
              <w:left w:w="57" w:type="dxa"/>
              <w:right w:w="57" w:type="dxa"/>
            </w:tcMar>
          </w:tcPr>
          <w:p w14:paraId="78404BD0" w14:textId="77777777" w:rsidR="00E15F94" w:rsidRPr="0032352E" w:rsidRDefault="00E15F94"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N40</w:t>
            </w:r>
          </w:p>
        </w:tc>
        <w:tc>
          <w:tcPr>
            <w:tcW w:w="1823" w:type="dxa"/>
            <w:tcMar>
              <w:left w:w="57" w:type="dxa"/>
              <w:right w:w="57" w:type="dxa"/>
            </w:tcMar>
          </w:tcPr>
          <w:p w14:paraId="55A96DFC" w14:textId="77777777" w:rsidR="00E15F94" w:rsidRDefault="007879B2"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sidR="00371B7F">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095" w:type="dxa"/>
            <w:tcMar>
              <w:left w:w="57" w:type="dxa"/>
              <w:right w:w="57" w:type="dxa"/>
            </w:tcMar>
          </w:tcPr>
          <w:p w14:paraId="5FED4D76" w14:textId="77777777" w:rsidR="00E15F94" w:rsidRPr="001F59FC" w:rsidRDefault="007879B2"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372" w:type="dxa"/>
            <w:tcMar>
              <w:left w:w="57" w:type="dxa"/>
              <w:right w:w="57" w:type="dxa"/>
            </w:tcMar>
          </w:tcPr>
          <w:p w14:paraId="2DC19DCE" w14:textId="77777777" w:rsidR="00E15F94" w:rsidRPr="001F59FC" w:rsidRDefault="007879B2"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2106" w:type="dxa"/>
            <w:tcMar>
              <w:left w:w="57" w:type="dxa"/>
              <w:right w:w="57" w:type="dxa"/>
            </w:tcMar>
          </w:tcPr>
          <w:p w14:paraId="77CFBDED" w14:textId="77777777" w:rsidR="00E15F94" w:rsidRPr="001F59FC" w:rsidRDefault="007879B2"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r>
      <w:tr w:rsidR="000A354E" w:rsidRPr="00971C80" w14:paraId="33D09047" w14:textId="77777777" w:rsidTr="00563853">
        <w:tblPrEx>
          <w:tblLook w:val="04A0" w:firstRow="1" w:lastRow="0" w:firstColumn="1" w:lastColumn="0" w:noHBand="0" w:noVBand="1"/>
        </w:tblPrEx>
        <w:trPr>
          <w:cantSplit/>
        </w:trPr>
        <w:tc>
          <w:tcPr>
            <w:tcW w:w="620" w:type="dxa"/>
            <w:tcMar>
              <w:left w:w="57" w:type="dxa"/>
              <w:right w:w="57" w:type="dxa"/>
            </w:tcMar>
          </w:tcPr>
          <w:p w14:paraId="2142A82D" w14:textId="77777777" w:rsidR="00E15F94" w:rsidRDefault="00E15F94"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823" w:type="dxa"/>
            <w:tcMar>
              <w:left w:w="57" w:type="dxa"/>
              <w:right w:w="57" w:type="dxa"/>
            </w:tcMar>
          </w:tcPr>
          <w:p w14:paraId="153A81EB" w14:textId="77777777" w:rsidR="00E15F94" w:rsidRDefault="007879B2"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sidR="00371B7F">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095" w:type="dxa"/>
            <w:tcMar>
              <w:left w:w="57" w:type="dxa"/>
              <w:right w:w="57" w:type="dxa"/>
            </w:tcMar>
          </w:tcPr>
          <w:p w14:paraId="0096D75C" w14:textId="77777777" w:rsidR="00E15F94" w:rsidRPr="001F59FC" w:rsidRDefault="007879B2"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372" w:type="dxa"/>
            <w:tcMar>
              <w:left w:w="57" w:type="dxa"/>
              <w:right w:w="57" w:type="dxa"/>
            </w:tcMar>
          </w:tcPr>
          <w:p w14:paraId="35D0A6BC" w14:textId="77777777" w:rsidR="00E15F94" w:rsidRPr="001F59FC" w:rsidRDefault="007879B2"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2106" w:type="dxa"/>
            <w:tcMar>
              <w:left w:w="57" w:type="dxa"/>
              <w:right w:w="57" w:type="dxa"/>
            </w:tcMar>
          </w:tcPr>
          <w:p w14:paraId="20994AA0" w14:textId="77777777" w:rsidR="00E15F94" w:rsidRPr="001F59FC" w:rsidRDefault="007879B2"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r>
      <w:tr w:rsidR="00470F5E" w:rsidRPr="00971C80" w14:paraId="10E98F5A" w14:textId="77777777" w:rsidTr="00563853">
        <w:tblPrEx>
          <w:tblLook w:val="04A0" w:firstRow="1" w:lastRow="0" w:firstColumn="1" w:lastColumn="0" w:noHBand="0" w:noVBand="1"/>
        </w:tblPrEx>
        <w:trPr>
          <w:cantSplit/>
        </w:trPr>
        <w:tc>
          <w:tcPr>
            <w:tcW w:w="620" w:type="dxa"/>
            <w:tcMar>
              <w:left w:w="57" w:type="dxa"/>
              <w:right w:w="57" w:type="dxa"/>
            </w:tcMar>
          </w:tcPr>
          <w:p w14:paraId="633BB774" w14:textId="77777777" w:rsidR="00470F5E" w:rsidRDefault="00470F5E"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823" w:type="dxa"/>
            <w:tcMar>
              <w:left w:w="57" w:type="dxa"/>
              <w:right w:w="57" w:type="dxa"/>
            </w:tcMar>
          </w:tcPr>
          <w:p w14:paraId="04F9B7CF" w14:textId="77777777" w:rsidR="00470F5E" w:rsidRPr="007879B2" w:rsidRDefault="00470F5E"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w:t>
            </w:r>
            <w:r w:rsidR="00E01429">
              <w:rPr>
                <w:rFonts w:ascii="Times New Roman" w:hAnsi="Times New Roman" w:cs="Times New Roman"/>
                <w:sz w:val="20"/>
                <w:szCs w:val="20"/>
              </w:rPr>
              <w:t>s</w:t>
            </w:r>
            <w:r>
              <w:rPr>
                <w:rFonts w:ascii="Times New Roman" w:hAnsi="Times New Roman" w:cs="Times New Roman"/>
                <w:sz w:val="20"/>
                <w:szCs w:val="20"/>
              </w:rPr>
              <w:t xml:space="preserve"> </w:t>
            </w:r>
            <w:r w:rsidR="00E01429">
              <w:rPr>
                <w:rFonts w:ascii="Times New Roman" w:hAnsi="Times New Roman" w:cs="Times New Roman"/>
                <w:sz w:val="20"/>
                <w:szCs w:val="20"/>
              </w:rPr>
              <w:t>u</w:t>
            </w:r>
            <w:r>
              <w:rPr>
                <w:rFonts w:ascii="Times New Roman" w:hAnsi="Times New Roman" w:cs="Times New Roman"/>
                <w:sz w:val="20"/>
                <w:szCs w:val="20"/>
              </w:rPr>
              <w:t>pdated</w:t>
            </w:r>
            <w:r w:rsidR="00E01429">
              <w:rPr>
                <w:rFonts w:ascii="Times New Roman" w:hAnsi="Times New Roman" w:cs="Times New Roman"/>
                <w:sz w:val="20"/>
                <w:szCs w:val="20"/>
              </w:rPr>
              <w:t xml:space="preserve"> on the device</w:t>
            </w:r>
          </w:p>
        </w:tc>
        <w:tc>
          <w:tcPr>
            <w:tcW w:w="2095" w:type="dxa"/>
            <w:tcMar>
              <w:left w:w="57" w:type="dxa"/>
              <w:right w:w="57" w:type="dxa"/>
            </w:tcMar>
          </w:tcPr>
          <w:p w14:paraId="7B0D2B6E" w14:textId="77777777" w:rsidR="00470F5E" w:rsidRPr="007879B2" w:rsidRDefault="007C6F9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372" w:type="dxa"/>
            <w:tcMar>
              <w:left w:w="57" w:type="dxa"/>
              <w:right w:w="57" w:type="dxa"/>
            </w:tcMar>
          </w:tcPr>
          <w:p w14:paraId="434813BF" w14:textId="77777777" w:rsidR="00470F5E" w:rsidRPr="007879B2" w:rsidRDefault="007C6F9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2106" w:type="dxa"/>
            <w:tcMar>
              <w:left w:w="57" w:type="dxa"/>
              <w:right w:w="57" w:type="dxa"/>
            </w:tcMar>
          </w:tcPr>
          <w:p w14:paraId="3F2A58BC" w14:textId="77777777" w:rsidR="007C6F9A" w:rsidRDefault="007C6F9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569AEFAC" w14:textId="77777777" w:rsidR="00470F5E" w:rsidRPr="007879B2" w:rsidRDefault="00470F5E" w:rsidP="0045625F">
            <w:pPr>
              <w:pStyle w:val="TableText-Centre"/>
              <w:jc w:val="left"/>
              <w:rPr>
                <w:rFonts w:ascii="Times New Roman" w:hAnsi="Times New Roman" w:cs="Times New Roman"/>
                <w:sz w:val="20"/>
                <w:szCs w:val="20"/>
              </w:rPr>
            </w:pPr>
          </w:p>
        </w:tc>
      </w:tr>
      <w:tr w:rsidR="003C3C25" w:rsidRPr="00971C80" w14:paraId="0F234EEC" w14:textId="77777777" w:rsidTr="00563853">
        <w:tblPrEx>
          <w:tblLook w:val="04A0" w:firstRow="1" w:lastRow="0" w:firstColumn="1" w:lastColumn="0" w:noHBand="0" w:noVBand="1"/>
        </w:tblPrEx>
        <w:trPr>
          <w:cantSplit/>
        </w:trPr>
        <w:tc>
          <w:tcPr>
            <w:tcW w:w="620" w:type="dxa"/>
            <w:tcMar>
              <w:left w:w="57" w:type="dxa"/>
              <w:right w:w="57" w:type="dxa"/>
            </w:tcMar>
          </w:tcPr>
          <w:p w14:paraId="6B2D1874" w14:textId="77777777" w:rsidR="003C3C25" w:rsidRDefault="003C3C25"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N43</w:t>
            </w:r>
          </w:p>
        </w:tc>
        <w:tc>
          <w:tcPr>
            <w:tcW w:w="1823" w:type="dxa"/>
            <w:tcMar>
              <w:left w:w="57" w:type="dxa"/>
              <w:right w:w="57" w:type="dxa"/>
            </w:tcMar>
          </w:tcPr>
          <w:p w14:paraId="3C101326" w14:textId="77777777" w:rsidR="003C3C25" w:rsidRDefault="003C3C25" w:rsidP="00E01429">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PPMID Removal</w:t>
            </w:r>
          </w:p>
        </w:tc>
        <w:tc>
          <w:tcPr>
            <w:tcW w:w="2095" w:type="dxa"/>
            <w:tcMar>
              <w:left w:w="57" w:type="dxa"/>
              <w:right w:w="57" w:type="dxa"/>
            </w:tcMar>
          </w:tcPr>
          <w:p w14:paraId="4FBB8021" w14:textId="77777777" w:rsidR="003C3C25" w:rsidRDefault="003C3C25" w:rsidP="00EE5A12">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A PPMID Device has been removed from the HAN via Service Request 8.11</w:t>
            </w:r>
          </w:p>
          <w:p w14:paraId="672F5E55" w14:textId="77777777" w:rsidR="003C3C25" w:rsidRPr="007C6F9A" w:rsidRDefault="003C3C25" w:rsidP="00EE5A12">
            <w:pPr>
              <w:pStyle w:val="TableText-Centre"/>
              <w:jc w:val="left"/>
              <w:rPr>
                <w:rFonts w:ascii="Times New Roman" w:hAnsi="Times New Roman" w:cs="Times New Roman"/>
                <w:sz w:val="20"/>
                <w:szCs w:val="20"/>
              </w:rPr>
            </w:pPr>
          </w:p>
        </w:tc>
        <w:tc>
          <w:tcPr>
            <w:tcW w:w="2372" w:type="dxa"/>
            <w:tcMar>
              <w:left w:w="57" w:type="dxa"/>
              <w:right w:w="57" w:type="dxa"/>
            </w:tcMar>
          </w:tcPr>
          <w:p w14:paraId="1F42D5BF" w14:textId="77777777" w:rsidR="00193A5D" w:rsidRDefault="003C3C25" w:rsidP="003C3C25">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Success Response from Update HAN Device Log (Remove) where the removed Device is a PPMID</w:t>
            </w:r>
            <w:r w:rsidR="00193A5D">
              <w:rPr>
                <w:rFonts w:ascii="Times New Roman" w:hAnsi="Times New Roman" w:cs="Times New Roman"/>
                <w:sz w:val="20"/>
                <w:szCs w:val="20"/>
              </w:rPr>
              <w:t>.</w:t>
            </w:r>
          </w:p>
          <w:p w14:paraId="620EC552" w14:textId="77777777" w:rsidR="00193A5D" w:rsidRPr="007C6F9A" w:rsidRDefault="00193A5D" w:rsidP="003C3C2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w:t>
            </w:r>
            <w:r w:rsidRPr="00193A5D">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193A5D">
              <w:rPr>
                <w:rFonts w:ascii="Times New Roman" w:hAnsi="Times New Roman" w:cs="Times New Roman"/>
                <w:sz w:val="20"/>
                <w:szCs w:val="20"/>
              </w:rPr>
              <w:t xml:space="preserve">only sent if the PPMID </w:t>
            </w:r>
            <w:r>
              <w:rPr>
                <w:rFonts w:ascii="Times New Roman" w:hAnsi="Times New Roman" w:cs="Times New Roman"/>
                <w:sz w:val="20"/>
                <w:szCs w:val="20"/>
              </w:rPr>
              <w:t xml:space="preserve">device </w:t>
            </w:r>
            <w:r w:rsidRPr="00193A5D">
              <w:rPr>
                <w:rFonts w:ascii="Times New Roman" w:hAnsi="Times New Roman" w:cs="Times New Roman"/>
                <w:sz w:val="20"/>
                <w:szCs w:val="20"/>
              </w:rPr>
              <w:t xml:space="preserve">was joined to both Electricity and Gas </w:t>
            </w:r>
            <w:r>
              <w:rPr>
                <w:rFonts w:ascii="Times New Roman" w:hAnsi="Times New Roman" w:cs="Times New Roman"/>
                <w:sz w:val="20"/>
                <w:szCs w:val="20"/>
              </w:rPr>
              <w:t>Smart Metering E</w:t>
            </w:r>
            <w:r w:rsidRPr="00193A5D">
              <w:rPr>
                <w:rFonts w:ascii="Times New Roman" w:hAnsi="Times New Roman" w:cs="Times New Roman"/>
                <w:sz w:val="20"/>
                <w:szCs w:val="20"/>
              </w:rPr>
              <w:t>quipment</w:t>
            </w:r>
            <w:r>
              <w:rPr>
                <w:rFonts w:ascii="Times New Roman" w:hAnsi="Times New Roman" w:cs="Times New Roman"/>
                <w:sz w:val="20"/>
                <w:szCs w:val="20"/>
              </w:rPr>
              <w:t xml:space="preserve"> as identified b</w:t>
            </w:r>
            <w:r w:rsidR="00F651F6">
              <w:rPr>
                <w:rFonts w:ascii="Times New Roman" w:hAnsi="Times New Roman" w:cs="Times New Roman"/>
                <w:sz w:val="20"/>
                <w:szCs w:val="20"/>
              </w:rPr>
              <w:t>y the Smart Metering Inventory.</w:t>
            </w:r>
          </w:p>
        </w:tc>
        <w:tc>
          <w:tcPr>
            <w:tcW w:w="2106" w:type="dxa"/>
            <w:tcMar>
              <w:left w:w="57" w:type="dxa"/>
              <w:right w:w="57" w:type="dxa"/>
            </w:tcMar>
          </w:tcPr>
          <w:p w14:paraId="6BB4B8D2" w14:textId="77777777" w:rsidR="003C3C25" w:rsidRPr="007C6F9A" w:rsidRDefault="003C3C25" w:rsidP="00371B7F">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All Respon</w:t>
            </w:r>
            <w:r>
              <w:rPr>
                <w:rFonts w:ascii="Times New Roman" w:hAnsi="Times New Roman" w:cs="Times New Roman"/>
                <w:sz w:val="20"/>
                <w:szCs w:val="20"/>
              </w:rPr>
              <w:t xml:space="preserve">sible Suppliers for the </w:t>
            </w:r>
            <w:r w:rsidRPr="003C3C25">
              <w:rPr>
                <w:rFonts w:ascii="Times New Roman" w:hAnsi="Times New Roman" w:cs="Times New Roman"/>
                <w:sz w:val="20"/>
                <w:szCs w:val="20"/>
              </w:rPr>
              <w:t xml:space="preserve">CHF, other than the IS / GS that submitted the </w:t>
            </w:r>
            <w:r>
              <w:rPr>
                <w:rFonts w:ascii="Times New Roman" w:hAnsi="Times New Roman" w:cs="Times New Roman"/>
                <w:sz w:val="20"/>
                <w:szCs w:val="20"/>
              </w:rPr>
              <w:t xml:space="preserve">Service </w:t>
            </w:r>
            <w:r w:rsidRPr="003C3C25">
              <w:rPr>
                <w:rFonts w:ascii="Times New Roman" w:hAnsi="Times New Roman" w:cs="Times New Roman"/>
                <w:sz w:val="20"/>
                <w:szCs w:val="20"/>
              </w:rPr>
              <w:t>Request</w:t>
            </w:r>
          </w:p>
        </w:tc>
      </w:tr>
      <w:tr w:rsidR="00F651F6" w:rsidRPr="00F651F6" w14:paraId="388CFAAB" w14:textId="77777777" w:rsidTr="00563853">
        <w:tblPrEx>
          <w:tblLook w:val="04A0" w:firstRow="1" w:lastRow="0" w:firstColumn="1" w:lastColumn="0" w:noHBand="0" w:noVBand="1"/>
        </w:tblPrEx>
        <w:trPr>
          <w:cantSplit/>
        </w:trPr>
        <w:tc>
          <w:tcPr>
            <w:tcW w:w="620" w:type="dxa"/>
            <w:tcMar>
              <w:left w:w="57" w:type="dxa"/>
              <w:right w:w="57" w:type="dxa"/>
            </w:tcMar>
          </w:tcPr>
          <w:p w14:paraId="5897664F" w14:textId="77777777" w:rsidR="00F651F6" w:rsidRDefault="00F651F6"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lastRenderedPageBreak/>
              <w:t>N44</w:t>
            </w:r>
          </w:p>
        </w:tc>
        <w:tc>
          <w:tcPr>
            <w:tcW w:w="1823" w:type="dxa"/>
            <w:tcMar>
              <w:left w:w="57" w:type="dxa"/>
              <w:right w:w="57" w:type="dxa"/>
            </w:tcMar>
          </w:tcPr>
          <w:p w14:paraId="433CD5D7" w14:textId="77777777" w:rsidR="00F651F6" w:rsidRPr="003C3C25" w:rsidRDefault="00F651F6"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095" w:type="dxa"/>
            <w:tcMar>
              <w:left w:w="57" w:type="dxa"/>
              <w:right w:w="57" w:type="dxa"/>
            </w:tcMar>
          </w:tcPr>
          <w:p w14:paraId="0FE47D96" w14:textId="77777777" w:rsidR="00F651F6" w:rsidRPr="003C3C25" w:rsidRDefault="00FE1FA6"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00F651F6" w:rsidRPr="00F651F6">
              <w:rPr>
                <w:rFonts w:ascii="Times New Roman" w:hAnsi="Times New Roman" w:cs="Times New Roman"/>
                <w:sz w:val="20"/>
                <w:szCs w:val="20"/>
              </w:rPr>
              <w:t xml:space="preserve">t least one of the KRP </w:t>
            </w:r>
            <w:r w:rsidR="001A2CCE">
              <w:rPr>
                <w:rFonts w:ascii="Times New Roman" w:hAnsi="Times New Roman" w:cs="Times New Roman"/>
                <w:sz w:val="20"/>
                <w:szCs w:val="20"/>
              </w:rPr>
              <w:t xml:space="preserve">Device Security Credentials </w:t>
            </w:r>
            <w:r w:rsidR="00F651F6" w:rsidRPr="00F651F6">
              <w:rPr>
                <w:rFonts w:ascii="Times New Roman" w:hAnsi="Times New Roman" w:cs="Times New Roman"/>
                <w:sz w:val="20"/>
                <w:szCs w:val="20"/>
              </w:rPr>
              <w:t>on the Device has been replaced with</w:t>
            </w:r>
            <w:r w:rsidR="001A2CCE">
              <w:rPr>
                <w:rFonts w:ascii="Times New Roman" w:hAnsi="Times New Roman" w:cs="Times New Roman"/>
                <w:sz w:val="20"/>
                <w:szCs w:val="20"/>
              </w:rPr>
              <w:t xml:space="preserve"> those from</w:t>
            </w:r>
            <w:r w:rsidR="00F651F6" w:rsidRPr="00F651F6">
              <w:rPr>
                <w:rFonts w:ascii="Times New Roman" w:hAnsi="Times New Roman" w:cs="Times New Roman"/>
                <w:sz w:val="20"/>
                <w:szCs w:val="20"/>
              </w:rPr>
              <w:t xml:space="preserve"> an ACB Certificate</w:t>
            </w:r>
          </w:p>
        </w:tc>
        <w:tc>
          <w:tcPr>
            <w:tcW w:w="2372" w:type="dxa"/>
            <w:tcMar>
              <w:left w:w="57" w:type="dxa"/>
              <w:right w:w="57" w:type="dxa"/>
            </w:tcMar>
          </w:tcPr>
          <w:p w14:paraId="4BB2AD39" w14:textId="77777777" w:rsidR="00F651F6" w:rsidRPr="003C3C25" w:rsidRDefault="00FE1FA6"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00F651F6" w:rsidRPr="00F651F6">
              <w:rPr>
                <w:rFonts w:ascii="Times New Roman" w:hAnsi="Times New Roman" w:cs="Times New Roman"/>
                <w:sz w:val="20"/>
                <w:szCs w:val="20"/>
              </w:rPr>
              <w:t xml:space="preserve">KRP </w:t>
            </w:r>
            <w:r w:rsidR="001A2CCE">
              <w:rPr>
                <w:rFonts w:ascii="Times New Roman" w:hAnsi="Times New Roman" w:cs="Times New Roman"/>
                <w:sz w:val="20"/>
                <w:szCs w:val="20"/>
              </w:rPr>
              <w:t xml:space="preserve">Device Security Credentials </w:t>
            </w:r>
            <w:r w:rsidR="00F651F6" w:rsidRPr="00F651F6">
              <w:rPr>
                <w:rFonts w:ascii="Times New Roman" w:hAnsi="Times New Roman" w:cs="Times New Roman"/>
                <w:sz w:val="20"/>
                <w:szCs w:val="20"/>
              </w:rPr>
              <w:t xml:space="preserve">on the Device </w:t>
            </w:r>
            <w:r w:rsidR="001A2CCE">
              <w:rPr>
                <w:rFonts w:ascii="Times New Roman" w:hAnsi="Times New Roman" w:cs="Times New Roman"/>
                <w:sz w:val="20"/>
                <w:szCs w:val="20"/>
              </w:rPr>
              <w:t xml:space="preserve">replaced by </w:t>
            </w:r>
            <w:r w:rsidR="00F651F6" w:rsidRPr="00F651F6">
              <w:rPr>
                <w:rFonts w:ascii="Times New Roman" w:hAnsi="Times New Roman" w:cs="Times New Roman"/>
                <w:sz w:val="20"/>
                <w:szCs w:val="20"/>
              </w:rPr>
              <w:t xml:space="preserve">those </w:t>
            </w:r>
            <w:r w:rsidR="001A2CCE">
              <w:rPr>
                <w:rFonts w:ascii="Times New Roman" w:hAnsi="Times New Roman" w:cs="Times New Roman"/>
                <w:sz w:val="20"/>
                <w:szCs w:val="20"/>
              </w:rPr>
              <w:t xml:space="preserve">from an </w:t>
            </w:r>
            <w:r w:rsidR="00F651F6" w:rsidRPr="00F651F6">
              <w:rPr>
                <w:rFonts w:ascii="Times New Roman" w:hAnsi="Times New Roman" w:cs="Times New Roman"/>
                <w:sz w:val="20"/>
                <w:szCs w:val="20"/>
              </w:rPr>
              <w:t>ACB by the Recovery Process</w:t>
            </w:r>
          </w:p>
        </w:tc>
        <w:tc>
          <w:tcPr>
            <w:tcW w:w="2106" w:type="dxa"/>
            <w:tcMar>
              <w:left w:w="57" w:type="dxa"/>
              <w:right w:w="57" w:type="dxa"/>
            </w:tcMar>
          </w:tcPr>
          <w:p w14:paraId="20AC335C" w14:textId="77777777" w:rsidR="00F651F6" w:rsidRDefault="00F651F6"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Registered IS</w:t>
            </w:r>
          </w:p>
          <w:p w14:paraId="093B0720" w14:textId="77777777" w:rsidR="00F651F6" w:rsidRPr="003C3C25" w:rsidRDefault="00F651F6"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Registered G</w:t>
            </w:r>
            <w:r w:rsidRPr="006432C3">
              <w:rPr>
                <w:rFonts w:ascii="Times New Roman" w:hAnsi="Times New Roman" w:cs="Times New Roman"/>
                <w:sz w:val="20"/>
                <w:szCs w:val="20"/>
              </w:rPr>
              <w:t>S</w:t>
            </w:r>
          </w:p>
        </w:tc>
      </w:tr>
      <w:tr w:rsidR="00F651F6" w:rsidRPr="00F651F6" w14:paraId="7C72F5A5" w14:textId="77777777" w:rsidTr="00563853">
        <w:tblPrEx>
          <w:tblLook w:val="04A0" w:firstRow="1" w:lastRow="0" w:firstColumn="1" w:lastColumn="0" w:noHBand="0" w:noVBand="1"/>
        </w:tblPrEx>
        <w:trPr>
          <w:cantSplit/>
        </w:trPr>
        <w:tc>
          <w:tcPr>
            <w:tcW w:w="620" w:type="dxa"/>
            <w:tcMar>
              <w:left w:w="57" w:type="dxa"/>
              <w:right w:w="57" w:type="dxa"/>
            </w:tcMar>
          </w:tcPr>
          <w:p w14:paraId="137933C3" w14:textId="77777777" w:rsidR="00F651F6" w:rsidRDefault="00F651F6"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823" w:type="dxa"/>
            <w:tcMar>
              <w:left w:w="57" w:type="dxa"/>
              <w:right w:w="57" w:type="dxa"/>
            </w:tcMar>
          </w:tcPr>
          <w:p w14:paraId="2BC377D0" w14:textId="77777777" w:rsidR="00F651F6" w:rsidRPr="003C3C25" w:rsidRDefault="00F651F6"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095" w:type="dxa"/>
            <w:tcMar>
              <w:left w:w="57" w:type="dxa"/>
              <w:right w:w="57" w:type="dxa"/>
            </w:tcMar>
          </w:tcPr>
          <w:p w14:paraId="04D83458" w14:textId="77777777" w:rsidR="00F651F6" w:rsidRPr="003C3C25" w:rsidRDefault="00FE1FA6"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00F651F6" w:rsidRPr="00F651F6">
              <w:rPr>
                <w:rFonts w:ascii="Times New Roman" w:hAnsi="Times New Roman" w:cs="Times New Roman"/>
                <w:sz w:val="20"/>
                <w:szCs w:val="20"/>
              </w:rPr>
              <w:t xml:space="preserve">ll required </w:t>
            </w:r>
            <w:r w:rsidR="001A2CCE">
              <w:rPr>
                <w:rFonts w:ascii="Times New Roman" w:hAnsi="Times New Roman" w:cs="Times New Roman"/>
                <w:sz w:val="20"/>
                <w:szCs w:val="20"/>
              </w:rPr>
              <w:t xml:space="preserve">Device Security Credentials </w:t>
            </w:r>
            <w:r w:rsidR="00F651F6" w:rsidRPr="00F651F6">
              <w:rPr>
                <w:rFonts w:ascii="Times New Roman" w:hAnsi="Times New Roman" w:cs="Times New Roman"/>
                <w:sz w:val="20"/>
                <w:szCs w:val="20"/>
              </w:rPr>
              <w:t xml:space="preserve">on the Device </w:t>
            </w:r>
            <w:r w:rsidR="00F651F6">
              <w:rPr>
                <w:rFonts w:ascii="Times New Roman" w:hAnsi="Times New Roman" w:cs="Times New Roman"/>
                <w:sz w:val="20"/>
                <w:szCs w:val="20"/>
              </w:rPr>
              <w:t>have</w:t>
            </w:r>
            <w:r w:rsidR="00F651F6" w:rsidRPr="00F651F6">
              <w:rPr>
                <w:rFonts w:ascii="Times New Roman" w:hAnsi="Times New Roman" w:cs="Times New Roman"/>
                <w:sz w:val="20"/>
                <w:szCs w:val="20"/>
              </w:rPr>
              <w:t xml:space="preserve"> been </w:t>
            </w:r>
            <w:r w:rsidR="001A2CCE">
              <w:rPr>
                <w:rFonts w:ascii="Times New Roman" w:hAnsi="Times New Roman" w:cs="Times New Roman"/>
                <w:sz w:val="20"/>
                <w:szCs w:val="20"/>
              </w:rPr>
              <w:t>replaced</w:t>
            </w:r>
          </w:p>
        </w:tc>
        <w:tc>
          <w:tcPr>
            <w:tcW w:w="2372" w:type="dxa"/>
            <w:tcMar>
              <w:left w:w="57" w:type="dxa"/>
              <w:right w:w="57" w:type="dxa"/>
            </w:tcMar>
          </w:tcPr>
          <w:p w14:paraId="755CB5E9" w14:textId="77777777" w:rsidR="00F651F6" w:rsidRPr="003C3C25" w:rsidRDefault="00FE1FA6"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00F651F6" w:rsidRPr="00F651F6">
              <w:rPr>
                <w:rFonts w:ascii="Times New Roman" w:hAnsi="Times New Roman" w:cs="Times New Roman"/>
                <w:sz w:val="20"/>
                <w:szCs w:val="20"/>
              </w:rPr>
              <w:t xml:space="preserve"> </w:t>
            </w:r>
            <w:r w:rsidR="001A2CCE">
              <w:rPr>
                <w:rFonts w:ascii="Times New Roman" w:hAnsi="Times New Roman" w:cs="Times New Roman"/>
                <w:sz w:val="20"/>
                <w:szCs w:val="20"/>
              </w:rPr>
              <w:t xml:space="preserve">Device Security Credentials </w:t>
            </w:r>
            <w:r w:rsidR="00F651F6" w:rsidRPr="00F651F6">
              <w:rPr>
                <w:rFonts w:ascii="Times New Roman" w:hAnsi="Times New Roman" w:cs="Times New Roman"/>
                <w:sz w:val="20"/>
                <w:szCs w:val="20"/>
              </w:rPr>
              <w:t>on the Device</w:t>
            </w:r>
            <w:r w:rsidR="001A2CCE">
              <w:rPr>
                <w:rFonts w:ascii="Times New Roman" w:hAnsi="Times New Roman" w:cs="Times New Roman"/>
                <w:sz w:val="20"/>
                <w:szCs w:val="20"/>
              </w:rPr>
              <w:t xml:space="preserve"> have been</w:t>
            </w:r>
            <w:r w:rsidR="00F651F6" w:rsidRPr="00F651F6">
              <w:rPr>
                <w:rFonts w:ascii="Times New Roman" w:hAnsi="Times New Roman" w:cs="Times New Roman"/>
                <w:sz w:val="20"/>
                <w:szCs w:val="20"/>
              </w:rPr>
              <w:t xml:space="preserve"> replaced by the Recovery Process</w:t>
            </w:r>
          </w:p>
        </w:tc>
        <w:tc>
          <w:tcPr>
            <w:tcW w:w="2106" w:type="dxa"/>
            <w:tcMar>
              <w:left w:w="57" w:type="dxa"/>
              <w:right w:w="57" w:type="dxa"/>
            </w:tcMar>
          </w:tcPr>
          <w:p w14:paraId="00BB905A" w14:textId="77777777" w:rsidR="00F651F6" w:rsidRDefault="00F651F6"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Registered IS</w:t>
            </w:r>
          </w:p>
          <w:p w14:paraId="369D84F8" w14:textId="77777777" w:rsidR="00F651F6" w:rsidRDefault="00F651F6"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Registered G</w:t>
            </w:r>
            <w:r w:rsidRPr="006432C3">
              <w:rPr>
                <w:rFonts w:ascii="Times New Roman" w:hAnsi="Times New Roman" w:cs="Times New Roman"/>
                <w:sz w:val="20"/>
                <w:szCs w:val="20"/>
              </w:rPr>
              <w:t>S</w:t>
            </w:r>
          </w:p>
          <w:p w14:paraId="5402E161" w14:textId="77777777" w:rsidR="00F651F6" w:rsidRPr="006432C3" w:rsidRDefault="00F651F6"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Registered ED</w:t>
            </w:r>
          </w:p>
          <w:p w14:paraId="0D8D2FE4" w14:textId="77777777" w:rsidR="00F651F6" w:rsidRPr="003C3C25" w:rsidRDefault="00F651F6"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Registered GT</w:t>
            </w:r>
          </w:p>
        </w:tc>
      </w:tr>
      <w:tr w:rsidR="00F84F50" w:rsidRPr="00F651F6" w14:paraId="55409F4D" w14:textId="77777777" w:rsidTr="00563853">
        <w:tblPrEx>
          <w:tblLook w:val="04A0" w:firstRow="1" w:lastRow="0" w:firstColumn="1" w:lastColumn="0" w:noHBand="0" w:noVBand="1"/>
        </w:tblPrEx>
        <w:trPr>
          <w:cantSplit/>
        </w:trPr>
        <w:tc>
          <w:tcPr>
            <w:tcW w:w="620" w:type="dxa"/>
            <w:tcMar>
              <w:left w:w="57" w:type="dxa"/>
              <w:right w:w="57" w:type="dxa"/>
            </w:tcMar>
          </w:tcPr>
          <w:p w14:paraId="396A8867" w14:textId="1844070D" w:rsidR="00F84F50" w:rsidRPr="00F651F6" w:rsidRDefault="00F84F50"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N46</w:t>
            </w:r>
          </w:p>
        </w:tc>
        <w:tc>
          <w:tcPr>
            <w:tcW w:w="1823" w:type="dxa"/>
            <w:tcMar>
              <w:left w:w="57" w:type="dxa"/>
              <w:right w:w="57" w:type="dxa"/>
            </w:tcMar>
          </w:tcPr>
          <w:p w14:paraId="46FFA844" w14:textId="62661F07" w:rsidR="00F84F50" w:rsidRPr="00F651F6" w:rsidRDefault="00F84F50"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Quarantined Request – Anomaly Detection User Threshold Breach</w:t>
            </w:r>
          </w:p>
        </w:tc>
        <w:tc>
          <w:tcPr>
            <w:tcW w:w="2095" w:type="dxa"/>
            <w:tcMar>
              <w:left w:w="57" w:type="dxa"/>
              <w:right w:w="57" w:type="dxa"/>
            </w:tcMar>
          </w:tcPr>
          <w:p w14:paraId="58E7122B" w14:textId="19F7BC5D" w:rsidR="00F84F50" w:rsidRDefault="00F84F50"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An Anomaly Detection User-specific volume threshold has been exceeded</w:t>
            </w:r>
          </w:p>
        </w:tc>
        <w:tc>
          <w:tcPr>
            <w:tcW w:w="2372" w:type="dxa"/>
            <w:tcMar>
              <w:left w:w="57" w:type="dxa"/>
              <w:right w:w="57" w:type="dxa"/>
            </w:tcMar>
          </w:tcPr>
          <w:p w14:paraId="33B0D0D1" w14:textId="75C0C80C" w:rsidR="00F84F50" w:rsidRDefault="00F84F50"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Request quarantined, because an Anomaly Detection User-specific volume threshold has veen exceeded</w:t>
            </w:r>
          </w:p>
        </w:tc>
        <w:tc>
          <w:tcPr>
            <w:tcW w:w="2106" w:type="dxa"/>
            <w:tcMar>
              <w:left w:w="57" w:type="dxa"/>
              <w:right w:w="57" w:type="dxa"/>
            </w:tcMar>
          </w:tcPr>
          <w:p w14:paraId="2147A98F" w14:textId="32BF8E2A" w:rsidR="00F84F50" w:rsidRPr="006432C3" w:rsidRDefault="00F84F50"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Service Request</w:t>
            </w:r>
            <w:r w:rsidR="00626FC5">
              <w:rPr>
                <w:rFonts w:ascii="Times New Roman" w:hAnsi="Times New Roman" w:cs="Times New Roman"/>
                <w:sz w:val="20"/>
                <w:szCs w:val="20"/>
              </w:rPr>
              <w:t xml:space="preserve"> </w:t>
            </w:r>
            <w:r>
              <w:rPr>
                <w:rFonts w:ascii="Times New Roman" w:hAnsi="Times New Roman" w:cs="Times New Roman"/>
                <w:sz w:val="20"/>
                <w:szCs w:val="20"/>
              </w:rPr>
              <w:t>/ Signed Pre-Command sender</w:t>
            </w:r>
          </w:p>
        </w:tc>
      </w:tr>
      <w:tr w:rsidR="00F84F50" w:rsidRPr="00F651F6" w14:paraId="6A365FA3" w14:textId="77777777" w:rsidTr="00563853">
        <w:tblPrEx>
          <w:tblLook w:val="04A0" w:firstRow="1" w:lastRow="0" w:firstColumn="1" w:lastColumn="0" w:noHBand="0" w:noVBand="1"/>
        </w:tblPrEx>
        <w:trPr>
          <w:cantSplit/>
        </w:trPr>
        <w:tc>
          <w:tcPr>
            <w:tcW w:w="620" w:type="dxa"/>
            <w:tcMar>
              <w:left w:w="57" w:type="dxa"/>
              <w:right w:w="57" w:type="dxa"/>
            </w:tcMar>
          </w:tcPr>
          <w:p w14:paraId="55C87B8E" w14:textId="525BA15A" w:rsidR="00F84F50" w:rsidRDefault="00F84F50"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N47</w:t>
            </w:r>
          </w:p>
        </w:tc>
        <w:tc>
          <w:tcPr>
            <w:tcW w:w="1823" w:type="dxa"/>
            <w:tcMar>
              <w:left w:w="57" w:type="dxa"/>
              <w:right w:w="57" w:type="dxa"/>
            </w:tcMar>
          </w:tcPr>
          <w:p w14:paraId="0738DF0A" w14:textId="480BD666" w:rsidR="00F84F50" w:rsidRDefault="00626FC5"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Quarantined Request – Anomaly Detection DCC Threshold Breach</w:t>
            </w:r>
          </w:p>
        </w:tc>
        <w:tc>
          <w:tcPr>
            <w:tcW w:w="2095" w:type="dxa"/>
            <w:tcMar>
              <w:left w:w="57" w:type="dxa"/>
              <w:right w:w="57" w:type="dxa"/>
            </w:tcMar>
          </w:tcPr>
          <w:p w14:paraId="2BD13E0D" w14:textId="1DFCADA4" w:rsidR="00F84F50" w:rsidRDefault="00626FC5"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An Anomaly Detection DCC system-wide volume threshold has been exceeded</w:t>
            </w:r>
          </w:p>
        </w:tc>
        <w:tc>
          <w:tcPr>
            <w:tcW w:w="2372" w:type="dxa"/>
            <w:tcMar>
              <w:left w:w="57" w:type="dxa"/>
              <w:right w:w="57" w:type="dxa"/>
            </w:tcMar>
          </w:tcPr>
          <w:p w14:paraId="15465423" w14:textId="08D013C6" w:rsidR="00F84F50" w:rsidRDefault="00626FC5"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Request quarantined because an Anomaly Detection DCC system-wide volume threshold has been exceeded</w:t>
            </w:r>
          </w:p>
        </w:tc>
        <w:tc>
          <w:tcPr>
            <w:tcW w:w="2106" w:type="dxa"/>
            <w:tcMar>
              <w:left w:w="57" w:type="dxa"/>
              <w:right w:w="57" w:type="dxa"/>
            </w:tcMar>
          </w:tcPr>
          <w:p w14:paraId="46168D45" w14:textId="57BC50F1" w:rsidR="00F84F50" w:rsidRDefault="00626FC5"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Service Request / Signed Pre-Command sender </w:t>
            </w:r>
          </w:p>
        </w:tc>
      </w:tr>
      <w:tr w:rsidR="00626FC5" w:rsidRPr="00F651F6" w14:paraId="7C835317" w14:textId="77777777" w:rsidTr="00563853">
        <w:tblPrEx>
          <w:tblLook w:val="04A0" w:firstRow="1" w:lastRow="0" w:firstColumn="1" w:lastColumn="0" w:noHBand="0" w:noVBand="1"/>
        </w:tblPrEx>
        <w:trPr>
          <w:cantSplit/>
        </w:trPr>
        <w:tc>
          <w:tcPr>
            <w:tcW w:w="620" w:type="dxa"/>
            <w:tcMar>
              <w:left w:w="57" w:type="dxa"/>
              <w:right w:w="57" w:type="dxa"/>
            </w:tcMar>
          </w:tcPr>
          <w:p w14:paraId="55EB1E78" w14:textId="5D9FE105" w:rsidR="00626FC5" w:rsidRDefault="00E14E9C"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N48</w:t>
            </w:r>
          </w:p>
        </w:tc>
        <w:tc>
          <w:tcPr>
            <w:tcW w:w="1823" w:type="dxa"/>
            <w:tcMar>
              <w:left w:w="57" w:type="dxa"/>
              <w:right w:w="57" w:type="dxa"/>
            </w:tcMar>
          </w:tcPr>
          <w:p w14:paraId="37FCBCA2" w14:textId="42CBC16B" w:rsidR="00626FC5" w:rsidRDefault="00E14E9C"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Quarantined Request</w:t>
            </w:r>
            <w:r w:rsidR="0054154C">
              <w:rPr>
                <w:rFonts w:ascii="Times New Roman" w:hAnsi="Times New Roman" w:cs="Times New Roman"/>
                <w:sz w:val="20"/>
                <w:szCs w:val="20"/>
              </w:rPr>
              <w:t xml:space="preserve"> – A</w:t>
            </w:r>
            <w:r>
              <w:rPr>
                <w:rFonts w:ascii="Times New Roman" w:hAnsi="Times New Roman" w:cs="Times New Roman"/>
                <w:sz w:val="20"/>
                <w:szCs w:val="20"/>
              </w:rPr>
              <w:t>nomaly Detection Attribute Limits Breach</w:t>
            </w:r>
          </w:p>
        </w:tc>
        <w:tc>
          <w:tcPr>
            <w:tcW w:w="2095" w:type="dxa"/>
            <w:tcMar>
              <w:left w:w="57" w:type="dxa"/>
              <w:right w:w="57" w:type="dxa"/>
            </w:tcMar>
          </w:tcPr>
          <w:p w14:paraId="75DD60ED" w14:textId="62AB4248" w:rsidR="00626FC5" w:rsidRDefault="00E14E9C"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An Anomaly Detection Attribute Limit has been breached</w:t>
            </w:r>
          </w:p>
        </w:tc>
        <w:tc>
          <w:tcPr>
            <w:tcW w:w="2372" w:type="dxa"/>
            <w:tcMar>
              <w:left w:w="57" w:type="dxa"/>
              <w:right w:w="57" w:type="dxa"/>
            </w:tcMar>
          </w:tcPr>
          <w:p w14:paraId="48DC4847" w14:textId="1922C929" w:rsidR="00626FC5" w:rsidRDefault="00E14E9C"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Request quarantined, because an Anomlay Detection Attribute Limit has been breached</w:t>
            </w:r>
          </w:p>
        </w:tc>
        <w:tc>
          <w:tcPr>
            <w:tcW w:w="2106" w:type="dxa"/>
            <w:tcMar>
              <w:left w:w="57" w:type="dxa"/>
              <w:right w:w="57" w:type="dxa"/>
            </w:tcMar>
          </w:tcPr>
          <w:p w14:paraId="45CDA016" w14:textId="30AC6C82" w:rsidR="00626FC5" w:rsidRDefault="00E14E9C"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Service Request / Signed Pre-Command sender</w:t>
            </w:r>
          </w:p>
        </w:tc>
      </w:tr>
    </w:tbl>
    <w:p w14:paraId="6146C781" w14:textId="77777777" w:rsidR="006C5F09" w:rsidRDefault="00D23EFD" w:rsidP="0020306E">
      <w:pPr>
        <w:pStyle w:val="Caption"/>
      </w:pPr>
      <w:bookmarkStart w:id="508" w:name="_Ref447026752"/>
      <w:r w:rsidRPr="00CC30A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35</w:t>
      </w:r>
      <w:r w:rsidR="000435F2">
        <w:rPr>
          <w:noProof/>
        </w:rPr>
        <w:fldChar w:fldCharType="end"/>
      </w:r>
      <w:bookmarkEnd w:id="508"/>
      <w:r w:rsidRPr="00CC30AD">
        <w:t xml:space="preserve"> : DCC Alert Codes</w:t>
      </w:r>
    </w:p>
    <w:p w14:paraId="736096C6" w14:textId="77777777" w:rsidR="005F395C" w:rsidRDefault="005F395C" w:rsidP="005F395C"/>
    <w:p w14:paraId="5B850DE2" w14:textId="77777777" w:rsidR="005F395C" w:rsidRDefault="005F395C" w:rsidP="005F395C"/>
    <w:p w14:paraId="1A727CEF" w14:textId="77777777" w:rsidR="005F395C" w:rsidRDefault="005F395C" w:rsidP="005F395C"/>
    <w:p w14:paraId="352F8A88" w14:textId="77777777" w:rsidR="005F395C" w:rsidRDefault="005F395C" w:rsidP="005F395C"/>
    <w:p w14:paraId="7BE25599" w14:textId="77777777" w:rsidR="005F395C" w:rsidRDefault="005F395C" w:rsidP="005F395C"/>
    <w:p w14:paraId="34FAD8C0" w14:textId="77777777" w:rsidR="005F395C" w:rsidRDefault="005F395C" w:rsidP="005F395C"/>
    <w:p w14:paraId="165A157E" w14:textId="77777777" w:rsidR="005F395C" w:rsidRDefault="005F395C" w:rsidP="005F395C"/>
    <w:p w14:paraId="18F75127" w14:textId="77777777" w:rsidR="005F395C" w:rsidRDefault="005F395C" w:rsidP="005F395C"/>
    <w:p w14:paraId="62F0F87E" w14:textId="77777777" w:rsidR="005F395C" w:rsidRDefault="005F395C" w:rsidP="005F395C"/>
    <w:p w14:paraId="5179E3DF" w14:textId="77777777" w:rsidR="005F395C" w:rsidRDefault="005F395C" w:rsidP="005F395C"/>
    <w:p w14:paraId="4C27C3A5" w14:textId="77777777" w:rsidR="005F395C" w:rsidRDefault="005F395C" w:rsidP="005F395C"/>
    <w:p w14:paraId="2C895E6B" w14:textId="0A48AC91" w:rsidR="0020306E" w:rsidRDefault="0020306E" w:rsidP="0020306E">
      <w:pPr>
        <w:pStyle w:val="Heading3"/>
      </w:pPr>
      <w:bookmarkStart w:id="509" w:name="_Toc474336724"/>
      <w:r w:rsidRPr="0020306E">
        <w:t>Relationship between DCC Alert Codes and Response Codes</w:t>
      </w:r>
      <w:bookmarkEnd w:id="509"/>
    </w:p>
    <w:p w14:paraId="2CF801AB" w14:textId="77777777" w:rsidR="00021EAF" w:rsidRP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2433"/>
        <w:gridCol w:w="3803"/>
      </w:tblGrid>
      <w:tr w:rsidR="0020306E" w:rsidRPr="00900DB1" w14:paraId="7DD02417" w14:textId="77777777" w:rsidTr="00585048">
        <w:trPr>
          <w:cnfStyle w:val="100000000000" w:firstRow="1" w:lastRow="0" w:firstColumn="0" w:lastColumn="0" w:oddVBand="0" w:evenVBand="0" w:oddHBand="0" w:evenHBand="0" w:firstRowFirstColumn="0" w:firstRowLastColumn="0" w:lastRowFirstColumn="0" w:lastRowLastColumn="0"/>
          <w:jc w:val="center"/>
        </w:trPr>
        <w:tc>
          <w:tcPr>
            <w:tcW w:w="2433" w:type="dxa"/>
            <w:shd w:val="clear" w:color="auto" w:fill="auto"/>
          </w:tcPr>
          <w:p w14:paraId="4164CBF2" w14:textId="77777777" w:rsidR="0020306E" w:rsidRPr="00900DB1" w:rsidRDefault="004B0BBD" w:rsidP="004B0BBD">
            <w:pPr>
              <w:pStyle w:val="TableText-Centre"/>
              <w:keepNext/>
              <w:spacing w:before="120"/>
              <w:rPr>
                <w:color w:val="auto"/>
                <w:sz w:val="20"/>
                <w:szCs w:val="20"/>
              </w:rPr>
            </w:pPr>
            <w:r w:rsidRPr="00900DB1">
              <w:rPr>
                <w:rFonts w:ascii="Times New Roman" w:hAnsi="Times New Roman" w:cs="Times New Roman"/>
                <w:color w:val="auto"/>
                <w:sz w:val="20"/>
                <w:szCs w:val="20"/>
              </w:rPr>
              <w:t>Alert Code</w:t>
            </w:r>
          </w:p>
        </w:tc>
        <w:tc>
          <w:tcPr>
            <w:tcW w:w="3803" w:type="dxa"/>
            <w:shd w:val="clear" w:color="auto" w:fill="auto"/>
          </w:tcPr>
          <w:p w14:paraId="52F0E00D" w14:textId="77777777" w:rsidR="0020306E" w:rsidRPr="00900DB1" w:rsidRDefault="004B0BBD" w:rsidP="004B0BBD">
            <w:pPr>
              <w:pStyle w:val="TableText-Centre"/>
              <w:keepNext/>
              <w:spacing w:before="120"/>
              <w:rPr>
                <w:color w:val="auto"/>
                <w:sz w:val="20"/>
                <w:szCs w:val="20"/>
              </w:rPr>
            </w:pPr>
            <w:r w:rsidRPr="00900DB1">
              <w:rPr>
                <w:rFonts w:ascii="Times New Roman" w:hAnsi="Times New Roman" w:cs="Times New Roman"/>
                <w:color w:val="auto"/>
                <w:sz w:val="20"/>
                <w:szCs w:val="20"/>
              </w:rPr>
              <w:t>Response Code</w:t>
            </w:r>
          </w:p>
        </w:tc>
      </w:tr>
      <w:tr w:rsidR="0020306E" w:rsidRPr="0020306E" w14:paraId="7412135E" w14:textId="77777777" w:rsidTr="00585048">
        <w:trPr>
          <w:jc w:val="center"/>
        </w:trPr>
        <w:tc>
          <w:tcPr>
            <w:tcW w:w="2433" w:type="dxa"/>
          </w:tcPr>
          <w:p w14:paraId="35059099" w14:textId="77777777" w:rsidR="0020306E" w:rsidRPr="0020306E" w:rsidRDefault="0020306E" w:rsidP="0020306E">
            <w:pPr>
              <w:ind w:left="-958" w:firstLine="958"/>
              <w:jc w:val="center"/>
              <w:rPr>
                <w:sz w:val="20"/>
                <w:szCs w:val="20"/>
              </w:rPr>
            </w:pPr>
            <w:r w:rsidRPr="0020306E">
              <w:rPr>
                <w:sz w:val="20"/>
                <w:szCs w:val="20"/>
              </w:rPr>
              <w:t>AD1</w:t>
            </w:r>
          </w:p>
        </w:tc>
        <w:tc>
          <w:tcPr>
            <w:tcW w:w="3803" w:type="dxa"/>
          </w:tcPr>
          <w:p w14:paraId="31891C5E" w14:textId="77777777" w:rsidR="0020306E" w:rsidRPr="0020306E" w:rsidRDefault="0020306E" w:rsidP="0020306E">
            <w:pPr>
              <w:ind w:left="-958" w:firstLine="958"/>
              <w:jc w:val="center"/>
              <w:rPr>
                <w:sz w:val="20"/>
                <w:szCs w:val="20"/>
              </w:rPr>
            </w:pPr>
            <w:r>
              <w:rPr>
                <w:sz w:val="20"/>
                <w:szCs w:val="20"/>
              </w:rPr>
              <w:t>I0</w:t>
            </w:r>
          </w:p>
        </w:tc>
      </w:tr>
      <w:tr w:rsidR="0020306E" w:rsidRPr="0020306E" w14:paraId="32A7482C" w14:textId="77777777" w:rsidTr="00585048">
        <w:trPr>
          <w:jc w:val="center"/>
        </w:trPr>
        <w:tc>
          <w:tcPr>
            <w:tcW w:w="2433" w:type="dxa"/>
          </w:tcPr>
          <w:p w14:paraId="747DF974" w14:textId="77777777" w:rsidR="0020306E" w:rsidRPr="0020306E" w:rsidRDefault="0020306E" w:rsidP="0020306E">
            <w:pPr>
              <w:ind w:left="-958" w:firstLine="958"/>
              <w:jc w:val="center"/>
              <w:rPr>
                <w:sz w:val="20"/>
                <w:szCs w:val="20"/>
              </w:rPr>
            </w:pPr>
            <w:r>
              <w:rPr>
                <w:sz w:val="20"/>
                <w:szCs w:val="20"/>
              </w:rPr>
              <w:t>N1</w:t>
            </w:r>
          </w:p>
        </w:tc>
        <w:tc>
          <w:tcPr>
            <w:tcW w:w="3803" w:type="dxa"/>
          </w:tcPr>
          <w:p w14:paraId="1FD7BE2B" w14:textId="77777777" w:rsidR="0020306E" w:rsidRPr="0020306E" w:rsidRDefault="0020306E" w:rsidP="0020306E">
            <w:pPr>
              <w:ind w:left="-958" w:firstLine="958"/>
              <w:jc w:val="center"/>
              <w:rPr>
                <w:sz w:val="20"/>
                <w:szCs w:val="20"/>
              </w:rPr>
            </w:pPr>
            <w:r>
              <w:rPr>
                <w:sz w:val="20"/>
                <w:szCs w:val="20"/>
              </w:rPr>
              <w:t>I0</w:t>
            </w:r>
          </w:p>
        </w:tc>
      </w:tr>
      <w:tr w:rsidR="0020306E" w:rsidRPr="0020306E" w14:paraId="1E6129C4" w14:textId="77777777" w:rsidTr="00585048">
        <w:trPr>
          <w:jc w:val="center"/>
        </w:trPr>
        <w:tc>
          <w:tcPr>
            <w:tcW w:w="2433" w:type="dxa"/>
          </w:tcPr>
          <w:p w14:paraId="56887D93" w14:textId="77777777" w:rsidR="0020306E" w:rsidRPr="0020306E" w:rsidRDefault="0020306E" w:rsidP="0020306E">
            <w:pPr>
              <w:ind w:left="-958" w:firstLine="958"/>
              <w:jc w:val="center"/>
              <w:rPr>
                <w:sz w:val="20"/>
                <w:szCs w:val="20"/>
              </w:rPr>
            </w:pPr>
            <w:r>
              <w:rPr>
                <w:sz w:val="20"/>
                <w:szCs w:val="20"/>
              </w:rPr>
              <w:t>N2</w:t>
            </w:r>
          </w:p>
        </w:tc>
        <w:tc>
          <w:tcPr>
            <w:tcW w:w="3803" w:type="dxa"/>
          </w:tcPr>
          <w:p w14:paraId="4D465614" w14:textId="77777777" w:rsidR="0020306E" w:rsidRPr="0020306E" w:rsidRDefault="0020306E" w:rsidP="0020306E">
            <w:pPr>
              <w:ind w:left="-958" w:firstLine="958"/>
              <w:jc w:val="center"/>
              <w:rPr>
                <w:sz w:val="20"/>
                <w:szCs w:val="20"/>
              </w:rPr>
            </w:pPr>
            <w:r>
              <w:rPr>
                <w:sz w:val="20"/>
                <w:szCs w:val="20"/>
              </w:rPr>
              <w:t>I0</w:t>
            </w:r>
          </w:p>
        </w:tc>
      </w:tr>
      <w:tr w:rsidR="0020306E" w:rsidRPr="0020306E" w14:paraId="4C9AC99E" w14:textId="77777777" w:rsidTr="00585048">
        <w:trPr>
          <w:jc w:val="center"/>
        </w:trPr>
        <w:tc>
          <w:tcPr>
            <w:tcW w:w="2433" w:type="dxa"/>
          </w:tcPr>
          <w:p w14:paraId="108BF848" w14:textId="77777777" w:rsidR="0020306E" w:rsidRPr="0020306E" w:rsidRDefault="0020306E" w:rsidP="00F4569C">
            <w:pPr>
              <w:ind w:left="-958" w:firstLine="958"/>
              <w:jc w:val="center"/>
              <w:rPr>
                <w:sz w:val="20"/>
                <w:szCs w:val="20"/>
              </w:rPr>
            </w:pPr>
            <w:r>
              <w:rPr>
                <w:sz w:val="20"/>
                <w:szCs w:val="20"/>
              </w:rPr>
              <w:lastRenderedPageBreak/>
              <w:t>N3</w:t>
            </w:r>
          </w:p>
        </w:tc>
        <w:tc>
          <w:tcPr>
            <w:tcW w:w="3803" w:type="dxa"/>
          </w:tcPr>
          <w:p w14:paraId="64C09ED9" w14:textId="77777777" w:rsidR="0020306E" w:rsidRPr="0020306E" w:rsidRDefault="0020306E" w:rsidP="00F4569C">
            <w:pPr>
              <w:ind w:left="-958" w:firstLine="958"/>
              <w:jc w:val="center"/>
              <w:rPr>
                <w:sz w:val="20"/>
                <w:szCs w:val="20"/>
              </w:rPr>
            </w:pPr>
            <w:r>
              <w:rPr>
                <w:sz w:val="20"/>
                <w:szCs w:val="20"/>
              </w:rPr>
              <w:t>I0</w:t>
            </w:r>
          </w:p>
        </w:tc>
      </w:tr>
      <w:tr w:rsidR="0020306E" w:rsidRPr="0020306E" w14:paraId="424A2058" w14:textId="77777777" w:rsidTr="00585048">
        <w:trPr>
          <w:jc w:val="center"/>
        </w:trPr>
        <w:tc>
          <w:tcPr>
            <w:tcW w:w="2433" w:type="dxa"/>
          </w:tcPr>
          <w:p w14:paraId="6935839E" w14:textId="77777777" w:rsidR="0020306E" w:rsidRPr="0020306E" w:rsidRDefault="0020306E" w:rsidP="00F4569C">
            <w:pPr>
              <w:ind w:left="-958" w:firstLine="958"/>
              <w:jc w:val="center"/>
              <w:rPr>
                <w:sz w:val="20"/>
                <w:szCs w:val="20"/>
              </w:rPr>
            </w:pPr>
            <w:r>
              <w:rPr>
                <w:sz w:val="20"/>
                <w:szCs w:val="20"/>
              </w:rPr>
              <w:t>N4</w:t>
            </w:r>
          </w:p>
        </w:tc>
        <w:tc>
          <w:tcPr>
            <w:tcW w:w="3803" w:type="dxa"/>
          </w:tcPr>
          <w:p w14:paraId="450740B4" w14:textId="77777777" w:rsidR="0020306E" w:rsidRPr="0020306E" w:rsidRDefault="0020306E" w:rsidP="00F4569C">
            <w:pPr>
              <w:ind w:left="-958" w:firstLine="958"/>
              <w:jc w:val="center"/>
              <w:rPr>
                <w:sz w:val="20"/>
                <w:szCs w:val="20"/>
              </w:rPr>
            </w:pPr>
            <w:r>
              <w:rPr>
                <w:sz w:val="20"/>
                <w:szCs w:val="20"/>
              </w:rPr>
              <w:t>I0</w:t>
            </w:r>
          </w:p>
        </w:tc>
      </w:tr>
      <w:tr w:rsidR="0020306E" w:rsidRPr="0020306E" w14:paraId="5F71873C" w14:textId="77777777" w:rsidTr="00585048">
        <w:trPr>
          <w:jc w:val="center"/>
        </w:trPr>
        <w:tc>
          <w:tcPr>
            <w:tcW w:w="2433" w:type="dxa"/>
          </w:tcPr>
          <w:p w14:paraId="30C7997A" w14:textId="77777777" w:rsidR="0020306E" w:rsidRPr="0020306E" w:rsidRDefault="0020306E" w:rsidP="00F4569C">
            <w:pPr>
              <w:ind w:left="-958" w:firstLine="958"/>
              <w:jc w:val="center"/>
              <w:rPr>
                <w:sz w:val="20"/>
                <w:szCs w:val="20"/>
              </w:rPr>
            </w:pPr>
            <w:r>
              <w:rPr>
                <w:sz w:val="20"/>
                <w:szCs w:val="20"/>
              </w:rPr>
              <w:t>N5</w:t>
            </w:r>
          </w:p>
        </w:tc>
        <w:tc>
          <w:tcPr>
            <w:tcW w:w="3803" w:type="dxa"/>
          </w:tcPr>
          <w:p w14:paraId="74579810" w14:textId="77777777" w:rsidR="0020306E" w:rsidRPr="0020306E" w:rsidRDefault="0020306E" w:rsidP="00F4569C">
            <w:pPr>
              <w:ind w:left="-958" w:firstLine="958"/>
              <w:jc w:val="center"/>
              <w:rPr>
                <w:sz w:val="20"/>
                <w:szCs w:val="20"/>
              </w:rPr>
            </w:pPr>
            <w:r>
              <w:rPr>
                <w:sz w:val="20"/>
                <w:szCs w:val="20"/>
              </w:rPr>
              <w:t>I0</w:t>
            </w:r>
          </w:p>
        </w:tc>
      </w:tr>
      <w:tr w:rsidR="0020306E" w:rsidRPr="0020306E" w14:paraId="67CB9DED" w14:textId="77777777" w:rsidTr="00585048">
        <w:trPr>
          <w:jc w:val="center"/>
        </w:trPr>
        <w:tc>
          <w:tcPr>
            <w:tcW w:w="2433" w:type="dxa"/>
          </w:tcPr>
          <w:p w14:paraId="215DF884" w14:textId="77777777" w:rsidR="0020306E" w:rsidRPr="0020306E" w:rsidRDefault="0020306E" w:rsidP="00F4569C">
            <w:pPr>
              <w:ind w:left="-958" w:firstLine="958"/>
              <w:jc w:val="center"/>
              <w:rPr>
                <w:sz w:val="20"/>
                <w:szCs w:val="20"/>
              </w:rPr>
            </w:pPr>
            <w:r>
              <w:rPr>
                <w:sz w:val="20"/>
                <w:szCs w:val="20"/>
              </w:rPr>
              <w:t>N6</w:t>
            </w:r>
          </w:p>
        </w:tc>
        <w:tc>
          <w:tcPr>
            <w:tcW w:w="3803" w:type="dxa"/>
          </w:tcPr>
          <w:p w14:paraId="2D13B320" w14:textId="77777777" w:rsidR="0020306E" w:rsidRPr="0020306E" w:rsidRDefault="0020306E" w:rsidP="00F4569C">
            <w:pPr>
              <w:ind w:left="-958" w:firstLine="958"/>
              <w:jc w:val="center"/>
              <w:rPr>
                <w:sz w:val="20"/>
                <w:szCs w:val="20"/>
              </w:rPr>
            </w:pPr>
            <w:r>
              <w:rPr>
                <w:sz w:val="20"/>
                <w:szCs w:val="20"/>
              </w:rPr>
              <w:t>I0</w:t>
            </w:r>
          </w:p>
        </w:tc>
      </w:tr>
      <w:tr w:rsidR="0020306E" w:rsidRPr="0020306E" w14:paraId="3624CA97" w14:textId="77777777" w:rsidTr="00585048">
        <w:trPr>
          <w:jc w:val="center"/>
        </w:trPr>
        <w:tc>
          <w:tcPr>
            <w:tcW w:w="2433" w:type="dxa"/>
          </w:tcPr>
          <w:p w14:paraId="09767BFF" w14:textId="77777777" w:rsidR="0020306E" w:rsidRPr="0020306E" w:rsidRDefault="0020306E" w:rsidP="00F4569C">
            <w:pPr>
              <w:ind w:left="-958" w:firstLine="958"/>
              <w:jc w:val="center"/>
              <w:rPr>
                <w:sz w:val="20"/>
                <w:szCs w:val="20"/>
              </w:rPr>
            </w:pPr>
            <w:r>
              <w:rPr>
                <w:sz w:val="20"/>
                <w:szCs w:val="20"/>
              </w:rPr>
              <w:t>N7</w:t>
            </w:r>
          </w:p>
        </w:tc>
        <w:tc>
          <w:tcPr>
            <w:tcW w:w="3803" w:type="dxa"/>
          </w:tcPr>
          <w:p w14:paraId="217F9285" w14:textId="77777777" w:rsidR="0020306E" w:rsidRPr="0020306E" w:rsidRDefault="00021EAF" w:rsidP="00F4569C">
            <w:pPr>
              <w:ind w:left="-958" w:firstLine="958"/>
              <w:jc w:val="center"/>
              <w:rPr>
                <w:sz w:val="20"/>
                <w:szCs w:val="20"/>
              </w:rPr>
            </w:pPr>
            <w:r>
              <w:rPr>
                <w:sz w:val="20"/>
                <w:szCs w:val="20"/>
              </w:rPr>
              <w:t>E1,</w:t>
            </w:r>
            <w:r w:rsidR="002A41C1">
              <w:rPr>
                <w:sz w:val="20"/>
                <w:szCs w:val="20"/>
              </w:rPr>
              <w:t>E2,</w:t>
            </w:r>
            <w:r>
              <w:rPr>
                <w:sz w:val="20"/>
                <w:szCs w:val="20"/>
              </w:rPr>
              <w:t>E3,E4,E5,</w:t>
            </w:r>
            <w:r w:rsidR="002A41C1">
              <w:rPr>
                <w:sz w:val="20"/>
                <w:szCs w:val="20"/>
              </w:rPr>
              <w:t>E19,</w:t>
            </w:r>
            <w:r>
              <w:rPr>
                <w:sz w:val="20"/>
                <w:szCs w:val="20"/>
              </w:rPr>
              <w:t>E1007</w:t>
            </w:r>
          </w:p>
        </w:tc>
      </w:tr>
      <w:tr w:rsidR="0020306E" w:rsidRPr="0020306E" w14:paraId="72F0F1E6" w14:textId="77777777" w:rsidTr="00585048">
        <w:trPr>
          <w:jc w:val="center"/>
        </w:trPr>
        <w:tc>
          <w:tcPr>
            <w:tcW w:w="2433" w:type="dxa"/>
          </w:tcPr>
          <w:p w14:paraId="3C7CC744" w14:textId="77777777" w:rsidR="0020306E" w:rsidRPr="0020306E" w:rsidRDefault="0020306E" w:rsidP="00F4569C">
            <w:pPr>
              <w:ind w:left="-958" w:firstLine="958"/>
              <w:jc w:val="center"/>
              <w:rPr>
                <w:sz w:val="20"/>
                <w:szCs w:val="20"/>
              </w:rPr>
            </w:pPr>
            <w:r>
              <w:rPr>
                <w:sz w:val="20"/>
                <w:szCs w:val="20"/>
              </w:rPr>
              <w:t>N8</w:t>
            </w:r>
          </w:p>
        </w:tc>
        <w:tc>
          <w:tcPr>
            <w:tcW w:w="3803" w:type="dxa"/>
          </w:tcPr>
          <w:p w14:paraId="19F54F53" w14:textId="77777777" w:rsidR="0020306E" w:rsidRPr="0020306E" w:rsidRDefault="0020306E" w:rsidP="00F4569C">
            <w:pPr>
              <w:ind w:left="-958" w:firstLine="958"/>
              <w:jc w:val="center"/>
              <w:rPr>
                <w:sz w:val="20"/>
                <w:szCs w:val="20"/>
              </w:rPr>
            </w:pPr>
            <w:r>
              <w:rPr>
                <w:sz w:val="20"/>
                <w:szCs w:val="20"/>
              </w:rPr>
              <w:t>I0</w:t>
            </w:r>
          </w:p>
        </w:tc>
      </w:tr>
      <w:tr w:rsidR="0020306E" w:rsidRPr="0020306E" w14:paraId="5FC9FE4B" w14:textId="77777777" w:rsidTr="00585048">
        <w:trPr>
          <w:jc w:val="center"/>
        </w:trPr>
        <w:tc>
          <w:tcPr>
            <w:tcW w:w="2433" w:type="dxa"/>
          </w:tcPr>
          <w:p w14:paraId="207D0116" w14:textId="77777777" w:rsidR="0020306E" w:rsidRPr="0020306E" w:rsidRDefault="0020306E" w:rsidP="00F4569C">
            <w:pPr>
              <w:ind w:left="-958" w:firstLine="958"/>
              <w:jc w:val="center"/>
              <w:rPr>
                <w:sz w:val="20"/>
                <w:szCs w:val="20"/>
              </w:rPr>
            </w:pPr>
            <w:r>
              <w:rPr>
                <w:sz w:val="20"/>
                <w:szCs w:val="20"/>
              </w:rPr>
              <w:t>N9</w:t>
            </w:r>
          </w:p>
        </w:tc>
        <w:tc>
          <w:tcPr>
            <w:tcW w:w="3803" w:type="dxa"/>
          </w:tcPr>
          <w:p w14:paraId="769F7EA2" w14:textId="77777777" w:rsidR="0020306E" w:rsidRPr="0020306E" w:rsidRDefault="0020306E" w:rsidP="00F4569C">
            <w:pPr>
              <w:ind w:left="-958" w:firstLine="958"/>
              <w:jc w:val="center"/>
              <w:rPr>
                <w:sz w:val="20"/>
                <w:szCs w:val="20"/>
              </w:rPr>
            </w:pPr>
            <w:r>
              <w:rPr>
                <w:sz w:val="20"/>
                <w:szCs w:val="20"/>
              </w:rPr>
              <w:t>I0</w:t>
            </w:r>
          </w:p>
        </w:tc>
      </w:tr>
      <w:tr w:rsidR="0020306E" w:rsidRPr="0020306E" w14:paraId="4CAF88B6" w14:textId="77777777" w:rsidTr="00585048">
        <w:trPr>
          <w:jc w:val="center"/>
        </w:trPr>
        <w:tc>
          <w:tcPr>
            <w:tcW w:w="2433" w:type="dxa"/>
          </w:tcPr>
          <w:p w14:paraId="632D5D62" w14:textId="77777777" w:rsidR="0020306E" w:rsidRPr="0020306E" w:rsidRDefault="0020306E" w:rsidP="00F4569C">
            <w:pPr>
              <w:ind w:left="-958" w:firstLine="958"/>
              <w:jc w:val="center"/>
              <w:rPr>
                <w:sz w:val="20"/>
                <w:szCs w:val="20"/>
              </w:rPr>
            </w:pPr>
            <w:r>
              <w:rPr>
                <w:sz w:val="20"/>
                <w:szCs w:val="20"/>
              </w:rPr>
              <w:t>N10</w:t>
            </w:r>
          </w:p>
        </w:tc>
        <w:tc>
          <w:tcPr>
            <w:tcW w:w="3803" w:type="dxa"/>
          </w:tcPr>
          <w:p w14:paraId="5E646625" w14:textId="77777777" w:rsidR="0020306E" w:rsidRPr="0020306E" w:rsidRDefault="00021EAF" w:rsidP="00F4569C">
            <w:pPr>
              <w:ind w:left="-958" w:firstLine="958"/>
              <w:jc w:val="center"/>
              <w:rPr>
                <w:sz w:val="20"/>
                <w:szCs w:val="20"/>
              </w:rPr>
            </w:pPr>
            <w:r>
              <w:rPr>
                <w:sz w:val="20"/>
                <w:szCs w:val="20"/>
              </w:rPr>
              <w:t>E30</w:t>
            </w:r>
          </w:p>
        </w:tc>
      </w:tr>
      <w:tr w:rsidR="0020306E" w:rsidRPr="0020306E" w14:paraId="7B4455FF" w14:textId="77777777" w:rsidTr="00585048">
        <w:trPr>
          <w:jc w:val="center"/>
        </w:trPr>
        <w:tc>
          <w:tcPr>
            <w:tcW w:w="2433" w:type="dxa"/>
          </w:tcPr>
          <w:p w14:paraId="051C7DD8" w14:textId="77777777" w:rsidR="0020306E" w:rsidRPr="0020306E" w:rsidRDefault="0020306E" w:rsidP="00F4569C">
            <w:pPr>
              <w:ind w:left="-958" w:firstLine="958"/>
              <w:jc w:val="center"/>
              <w:rPr>
                <w:sz w:val="20"/>
                <w:szCs w:val="20"/>
              </w:rPr>
            </w:pPr>
            <w:r>
              <w:rPr>
                <w:sz w:val="20"/>
                <w:szCs w:val="20"/>
              </w:rPr>
              <w:t>N11</w:t>
            </w:r>
          </w:p>
        </w:tc>
        <w:tc>
          <w:tcPr>
            <w:tcW w:w="3803" w:type="dxa"/>
          </w:tcPr>
          <w:p w14:paraId="31148523" w14:textId="77777777" w:rsidR="0020306E" w:rsidRPr="0020306E" w:rsidRDefault="00021EAF" w:rsidP="00F4569C">
            <w:pPr>
              <w:ind w:left="-958" w:firstLine="958"/>
              <w:jc w:val="center"/>
              <w:rPr>
                <w:sz w:val="20"/>
                <w:szCs w:val="20"/>
              </w:rPr>
            </w:pPr>
            <w:r>
              <w:rPr>
                <w:sz w:val="20"/>
                <w:szCs w:val="20"/>
              </w:rPr>
              <w:t>E31</w:t>
            </w:r>
          </w:p>
        </w:tc>
      </w:tr>
      <w:tr w:rsidR="0020306E" w:rsidRPr="0020306E" w14:paraId="7C395652" w14:textId="77777777" w:rsidTr="00585048">
        <w:trPr>
          <w:jc w:val="center"/>
        </w:trPr>
        <w:tc>
          <w:tcPr>
            <w:tcW w:w="2433" w:type="dxa"/>
          </w:tcPr>
          <w:p w14:paraId="07A40004" w14:textId="77777777" w:rsidR="0020306E" w:rsidRPr="0020306E" w:rsidRDefault="0020306E" w:rsidP="00F4569C">
            <w:pPr>
              <w:ind w:left="-958" w:firstLine="958"/>
              <w:jc w:val="center"/>
              <w:rPr>
                <w:sz w:val="20"/>
                <w:szCs w:val="20"/>
              </w:rPr>
            </w:pPr>
            <w:r>
              <w:rPr>
                <w:sz w:val="20"/>
                <w:szCs w:val="20"/>
              </w:rPr>
              <w:t>N12</w:t>
            </w:r>
          </w:p>
        </w:tc>
        <w:tc>
          <w:tcPr>
            <w:tcW w:w="3803" w:type="dxa"/>
          </w:tcPr>
          <w:p w14:paraId="39A14DFB" w14:textId="77777777" w:rsidR="0020306E" w:rsidRPr="0020306E" w:rsidRDefault="00021EAF" w:rsidP="00F4569C">
            <w:pPr>
              <w:ind w:left="-958" w:firstLine="958"/>
              <w:jc w:val="center"/>
              <w:rPr>
                <w:sz w:val="20"/>
                <w:szCs w:val="20"/>
              </w:rPr>
            </w:pPr>
            <w:r>
              <w:rPr>
                <w:sz w:val="20"/>
                <w:szCs w:val="20"/>
              </w:rPr>
              <w:t>E20</w:t>
            </w:r>
          </w:p>
        </w:tc>
      </w:tr>
      <w:tr w:rsidR="0020306E" w:rsidRPr="0020306E" w14:paraId="5486860A" w14:textId="77777777" w:rsidTr="00585048">
        <w:trPr>
          <w:jc w:val="center"/>
        </w:trPr>
        <w:tc>
          <w:tcPr>
            <w:tcW w:w="2433" w:type="dxa"/>
          </w:tcPr>
          <w:p w14:paraId="3EB17436" w14:textId="77777777" w:rsidR="0020306E" w:rsidRPr="0020306E" w:rsidRDefault="0020306E" w:rsidP="00F4569C">
            <w:pPr>
              <w:ind w:left="-958" w:firstLine="958"/>
              <w:jc w:val="center"/>
              <w:rPr>
                <w:sz w:val="20"/>
                <w:szCs w:val="20"/>
              </w:rPr>
            </w:pPr>
            <w:r>
              <w:rPr>
                <w:sz w:val="20"/>
                <w:szCs w:val="20"/>
              </w:rPr>
              <w:t>N13</w:t>
            </w:r>
          </w:p>
        </w:tc>
        <w:tc>
          <w:tcPr>
            <w:tcW w:w="3803" w:type="dxa"/>
          </w:tcPr>
          <w:p w14:paraId="38C40F2A" w14:textId="77777777" w:rsidR="0020306E" w:rsidRPr="0020306E" w:rsidRDefault="00021EAF" w:rsidP="00F4569C">
            <w:pPr>
              <w:ind w:left="-958" w:firstLine="958"/>
              <w:jc w:val="center"/>
              <w:rPr>
                <w:sz w:val="20"/>
                <w:szCs w:val="20"/>
              </w:rPr>
            </w:pPr>
            <w:r>
              <w:rPr>
                <w:sz w:val="20"/>
                <w:szCs w:val="20"/>
              </w:rPr>
              <w:t>E21</w:t>
            </w:r>
          </w:p>
        </w:tc>
      </w:tr>
      <w:tr w:rsidR="0020306E" w:rsidRPr="0020306E" w14:paraId="11653B3A" w14:textId="77777777" w:rsidTr="00585048">
        <w:trPr>
          <w:jc w:val="center"/>
        </w:trPr>
        <w:tc>
          <w:tcPr>
            <w:tcW w:w="2433" w:type="dxa"/>
          </w:tcPr>
          <w:p w14:paraId="47D107EC" w14:textId="77777777" w:rsidR="0020306E" w:rsidRPr="0020306E" w:rsidRDefault="0020306E" w:rsidP="00F4569C">
            <w:pPr>
              <w:ind w:left="-958" w:firstLine="958"/>
              <w:jc w:val="center"/>
              <w:rPr>
                <w:sz w:val="20"/>
                <w:szCs w:val="20"/>
              </w:rPr>
            </w:pPr>
            <w:r>
              <w:rPr>
                <w:sz w:val="20"/>
                <w:szCs w:val="20"/>
              </w:rPr>
              <w:t>N14</w:t>
            </w:r>
          </w:p>
        </w:tc>
        <w:tc>
          <w:tcPr>
            <w:tcW w:w="3803" w:type="dxa"/>
          </w:tcPr>
          <w:p w14:paraId="3929BDDB" w14:textId="77777777" w:rsidR="0020306E" w:rsidRPr="0020306E" w:rsidRDefault="00021EAF" w:rsidP="00F4569C">
            <w:pPr>
              <w:ind w:left="-958" w:firstLine="958"/>
              <w:jc w:val="center"/>
              <w:rPr>
                <w:sz w:val="20"/>
                <w:szCs w:val="20"/>
              </w:rPr>
            </w:pPr>
            <w:r>
              <w:rPr>
                <w:sz w:val="20"/>
                <w:szCs w:val="20"/>
              </w:rPr>
              <w:t>E43,E46,E47</w:t>
            </w:r>
          </w:p>
        </w:tc>
      </w:tr>
      <w:tr w:rsidR="0020306E" w:rsidRPr="0020306E" w14:paraId="5B004D89" w14:textId="77777777" w:rsidTr="00585048">
        <w:trPr>
          <w:jc w:val="center"/>
        </w:trPr>
        <w:tc>
          <w:tcPr>
            <w:tcW w:w="2433" w:type="dxa"/>
          </w:tcPr>
          <w:p w14:paraId="739DCA2D" w14:textId="77777777" w:rsidR="0020306E" w:rsidRPr="0020306E" w:rsidRDefault="0020306E" w:rsidP="00F4569C">
            <w:pPr>
              <w:ind w:left="-958" w:firstLine="958"/>
              <w:jc w:val="center"/>
              <w:rPr>
                <w:sz w:val="20"/>
                <w:szCs w:val="20"/>
              </w:rPr>
            </w:pPr>
            <w:r>
              <w:rPr>
                <w:sz w:val="20"/>
                <w:szCs w:val="20"/>
              </w:rPr>
              <w:t>N15</w:t>
            </w:r>
          </w:p>
        </w:tc>
        <w:tc>
          <w:tcPr>
            <w:tcW w:w="3803" w:type="dxa"/>
          </w:tcPr>
          <w:p w14:paraId="076223B3" w14:textId="77777777" w:rsidR="0020306E" w:rsidRPr="0020306E" w:rsidRDefault="00021EAF" w:rsidP="00F4569C">
            <w:pPr>
              <w:ind w:left="-958" w:firstLine="958"/>
              <w:jc w:val="center"/>
              <w:rPr>
                <w:sz w:val="20"/>
                <w:szCs w:val="20"/>
              </w:rPr>
            </w:pPr>
            <w:r>
              <w:rPr>
                <w:sz w:val="20"/>
                <w:szCs w:val="20"/>
              </w:rPr>
              <w:t>E44</w:t>
            </w:r>
          </w:p>
        </w:tc>
      </w:tr>
      <w:tr w:rsidR="0020306E" w:rsidRPr="0020306E" w14:paraId="4C594283" w14:textId="77777777" w:rsidTr="00585048">
        <w:trPr>
          <w:jc w:val="center"/>
        </w:trPr>
        <w:tc>
          <w:tcPr>
            <w:tcW w:w="2433" w:type="dxa"/>
          </w:tcPr>
          <w:p w14:paraId="35AB73DC" w14:textId="77777777" w:rsidR="0020306E" w:rsidRPr="0020306E" w:rsidRDefault="0020306E" w:rsidP="00F4569C">
            <w:pPr>
              <w:ind w:left="-958" w:firstLine="958"/>
              <w:jc w:val="center"/>
              <w:rPr>
                <w:sz w:val="20"/>
                <w:szCs w:val="20"/>
              </w:rPr>
            </w:pPr>
            <w:r>
              <w:rPr>
                <w:sz w:val="20"/>
                <w:szCs w:val="20"/>
              </w:rPr>
              <w:t>N16</w:t>
            </w:r>
          </w:p>
        </w:tc>
        <w:tc>
          <w:tcPr>
            <w:tcW w:w="3803" w:type="dxa"/>
          </w:tcPr>
          <w:p w14:paraId="0D8898C4" w14:textId="77777777" w:rsidR="0020306E" w:rsidRPr="0020306E" w:rsidRDefault="00021EAF" w:rsidP="00F4569C">
            <w:pPr>
              <w:ind w:left="-958" w:firstLine="958"/>
              <w:jc w:val="center"/>
              <w:rPr>
                <w:sz w:val="20"/>
                <w:szCs w:val="20"/>
              </w:rPr>
            </w:pPr>
            <w:r>
              <w:rPr>
                <w:sz w:val="20"/>
                <w:szCs w:val="20"/>
              </w:rPr>
              <w:t>I0</w:t>
            </w:r>
          </w:p>
        </w:tc>
      </w:tr>
      <w:tr w:rsidR="0020306E" w:rsidRPr="0020306E" w14:paraId="642F7AE5" w14:textId="77777777" w:rsidTr="00585048">
        <w:trPr>
          <w:jc w:val="center"/>
        </w:trPr>
        <w:tc>
          <w:tcPr>
            <w:tcW w:w="2433" w:type="dxa"/>
          </w:tcPr>
          <w:p w14:paraId="175974FB" w14:textId="77777777" w:rsidR="0020306E" w:rsidRPr="0020306E" w:rsidRDefault="0020306E" w:rsidP="00F4569C">
            <w:pPr>
              <w:ind w:left="-958" w:firstLine="958"/>
              <w:jc w:val="center"/>
              <w:rPr>
                <w:sz w:val="20"/>
                <w:szCs w:val="20"/>
              </w:rPr>
            </w:pPr>
            <w:r>
              <w:rPr>
                <w:sz w:val="20"/>
                <w:szCs w:val="20"/>
              </w:rPr>
              <w:t>N17</w:t>
            </w:r>
          </w:p>
        </w:tc>
        <w:tc>
          <w:tcPr>
            <w:tcW w:w="3803" w:type="dxa"/>
          </w:tcPr>
          <w:p w14:paraId="5DE98F68" w14:textId="77777777" w:rsidR="0020306E" w:rsidRPr="0020306E" w:rsidRDefault="00021EAF" w:rsidP="00F4569C">
            <w:pPr>
              <w:ind w:left="-958" w:firstLine="958"/>
              <w:jc w:val="center"/>
              <w:rPr>
                <w:sz w:val="20"/>
                <w:szCs w:val="20"/>
              </w:rPr>
            </w:pPr>
            <w:r>
              <w:rPr>
                <w:sz w:val="20"/>
                <w:szCs w:val="20"/>
              </w:rPr>
              <w:t>I0</w:t>
            </w:r>
          </w:p>
        </w:tc>
      </w:tr>
      <w:tr w:rsidR="0020306E" w:rsidRPr="0020306E" w14:paraId="39C8E267" w14:textId="77777777" w:rsidTr="00585048">
        <w:trPr>
          <w:jc w:val="center"/>
        </w:trPr>
        <w:tc>
          <w:tcPr>
            <w:tcW w:w="2433" w:type="dxa"/>
          </w:tcPr>
          <w:p w14:paraId="0C8A9589" w14:textId="77777777" w:rsidR="0020306E" w:rsidRPr="0020306E" w:rsidRDefault="0020306E" w:rsidP="00F4569C">
            <w:pPr>
              <w:ind w:left="-958" w:firstLine="958"/>
              <w:jc w:val="center"/>
              <w:rPr>
                <w:sz w:val="20"/>
                <w:szCs w:val="20"/>
              </w:rPr>
            </w:pPr>
            <w:r>
              <w:rPr>
                <w:sz w:val="20"/>
                <w:szCs w:val="20"/>
              </w:rPr>
              <w:t>N18</w:t>
            </w:r>
          </w:p>
        </w:tc>
        <w:tc>
          <w:tcPr>
            <w:tcW w:w="3803" w:type="dxa"/>
          </w:tcPr>
          <w:p w14:paraId="3B97634A" w14:textId="77777777" w:rsidR="0020306E" w:rsidRPr="0020306E" w:rsidRDefault="00021EAF" w:rsidP="00F4569C">
            <w:pPr>
              <w:ind w:left="-958" w:firstLine="958"/>
              <w:jc w:val="center"/>
              <w:rPr>
                <w:sz w:val="20"/>
                <w:szCs w:val="20"/>
              </w:rPr>
            </w:pPr>
            <w:r>
              <w:rPr>
                <w:sz w:val="20"/>
                <w:szCs w:val="20"/>
              </w:rPr>
              <w:t>I0</w:t>
            </w:r>
          </w:p>
        </w:tc>
      </w:tr>
      <w:tr w:rsidR="0020306E" w:rsidRPr="0020306E" w14:paraId="2B730BD2" w14:textId="77777777" w:rsidTr="00585048">
        <w:trPr>
          <w:jc w:val="center"/>
        </w:trPr>
        <w:tc>
          <w:tcPr>
            <w:tcW w:w="2433" w:type="dxa"/>
          </w:tcPr>
          <w:p w14:paraId="6AA25F0F" w14:textId="77777777" w:rsidR="0020306E" w:rsidRPr="0020306E" w:rsidRDefault="0020306E" w:rsidP="00F4569C">
            <w:pPr>
              <w:ind w:left="-958" w:firstLine="958"/>
              <w:jc w:val="center"/>
              <w:rPr>
                <w:sz w:val="20"/>
                <w:szCs w:val="20"/>
              </w:rPr>
            </w:pPr>
            <w:r>
              <w:rPr>
                <w:sz w:val="20"/>
                <w:szCs w:val="20"/>
              </w:rPr>
              <w:t>N19</w:t>
            </w:r>
          </w:p>
        </w:tc>
        <w:tc>
          <w:tcPr>
            <w:tcW w:w="3803" w:type="dxa"/>
          </w:tcPr>
          <w:p w14:paraId="7225B3E3" w14:textId="77777777" w:rsidR="0020306E" w:rsidRPr="0020306E" w:rsidRDefault="00021EAF" w:rsidP="00F4569C">
            <w:pPr>
              <w:ind w:left="-958" w:firstLine="958"/>
              <w:jc w:val="center"/>
              <w:rPr>
                <w:sz w:val="20"/>
                <w:szCs w:val="20"/>
              </w:rPr>
            </w:pPr>
            <w:r>
              <w:rPr>
                <w:sz w:val="20"/>
                <w:szCs w:val="20"/>
              </w:rPr>
              <w:t>I0</w:t>
            </w:r>
          </w:p>
        </w:tc>
      </w:tr>
      <w:tr w:rsidR="0020306E" w:rsidRPr="0020306E" w14:paraId="275A183D" w14:textId="77777777" w:rsidTr="00585048">
        <w:trPr>
          <w:jc w:val="center"/>
        </w:trPr>
        <w:tc>
          <w:tcPr>
            <w:tcW w:w="2433" w:type="dxa"/>
          </w:tcPr>
          <w:p w14:paraId="7799309B" w14:textId="77777777" w:rsidR="0020306E" w:rsidRPr="0020306E" w:rsidRDefault="0020306E" w:rsidP="00F4569C">
            <w:pPr>
              <w:ind w:left="-958" w:firstLine="958"/>
              <w:jc w:val="center"/>
              <w:rPr>
                <w:sz w:val="20"/>
                <w:szCs w:val="20"/>
              </w:rPr>
            </w:pPr>
            <w:r>
              <w:rPr>
                <w:sz w:val="20"/>
                <w:szCs w:val="20"/>
              </w:rPr>
              <w:t>N20</w:t>
            </w:r>
          </w:p>
        </w:tc>
        <w:tc>
          <w:tcPr>
            <w:tcW w:w="3803" w:type="dxa"/>
          </w:tcPr>
          <w:p w14:paraId="4AEAA8CA" w14:textId="77777777" w:rsidR="0020306E" w:rsidRPr="0020306E" w:rsidRDefault="00021EAF" w:rsidP="00F4569C">
            <w:pPr>
              <w:ind w:left="-958" w:firstLine="958"/>
              <w:jc w:val="center"/>
              <w:rPr>
                <w:sz w:val="20"/>
                <w:szCs w:val="20"/>
              </w:rPr>
            </w:pPr>
            <w:r>
              <w:rPr>
                <w:sz w:val="20"/>
                <w:szCs w:val="20"/>
              </w:rPr>
              <w:t>I0</w:t>
            </w:r>
          </w:p>
        </w:tc>
      </w:tr>
      <w:tr w:rsidR="0020306E" w:rsidRPr="0020306E" w14:paraId="75F0DF28" w14:textId="77777777" w:rsidTr="00585048">
        <w:trPr>
          <w:jc w:val="center"/>
        </w:trPr>
        <w:tc>
          <w:tcPr>
            <w:tcW w:w="2433" w:type="dxa"/>
          </w:tcPr>
          <w:p w14:paraId="4660A13E" w14:textId="77777777" w:rsidR="0020306E" w:rsidRPr="0020306E" w:rsidRDefault="0020306E" w:rsidP="00F4569C">
            <w:pPr>
              <w:ind w:left="-958" w:firstLine="958"/>
              <w:jc w:val="center"/>
              <w:rPr>
                <w:sz w:val="20"/>
                <w:szCs w:val="20"/>
              </w:rPr>
            </w:pPr>
            <w:r>
              <w:rPr>
                <w:sz w:val="20"/>
                <w:szCs w:val="20"/>
              </w:rPr>
              <w:t>N21</w:t>
            </w:r>
          </w:p>
        </w:tc>
        <w:tc>
          <w:tcPr>
            <w:tcW w:w="3803" w:type="dxa"/>
          </w:tcPr>
          <w:p w14:paraId="0416B380" w14:textId="77777777" w:rsidR="0020306E" w:rsidRPr="0020306E" w:rsidRDefault="00021EAF" w:rsidP="00F4569C">
            <w:pPr>
              <w:ind w:left="-958" w:firstLine="958"/>
              <w:jc w:val="center"/>
              <w:rPr>
                <w:sz w:val="20"/>
                <w:szCs w:val="20"/>
              </w:rPr>
            </w:pPr>
            <w:r>
              <w:rPr>
                <w:sz w:val="20"/>
                <w:szCs w:val="20"/>
              </w:rPr>
              <w:t>I0</w:t>
            </w:r>
          </w:p>
        </w:tc>
      </w:tr>
      <w:tr w:rsidR="0020306E" w:rsidRPr="0020306E" w14:paraId="67E8EDCA" w14:textId="77777777" w:rsidTr="00585048">
        <w:trPr>
          <w:jc w:val="center"/>
        </w:trPr>
        <w:tc>
          <w:tcPr>
            <w:tcW w:w="2433" w:type="dxa"/>
          </w:tcPr>
          <w:p w14:paraId="34AE016F" w14:textId="77777777" w:rsidR="0020306E" w:rsidRPr="0020306E" w:rsidRDefault="0020306E" w:rsidP="00F4569C">
            <w:pPr>
              <w:ind w:left="-958" w:firstLine="958"/>
              <w:jc w:val="center"/>
              <w:rPr>
                <w:sz w:val="20"/>
                <w:szCs w:val="20"/>
              </w:rPr>
            </w:pPr>
            <w:r>
              <w:rPr>
                <w:sz w:val="20"/>
                <w:szCs w:val="20"/>
              </w:rPr>
              <w:t>N22</w:t>
            </w:r>
          </w:p>
        </w:tc>
        <w:tc>
          <w:tcPr>
            <w:tcW w:w="3803" w:type="dxa"/>
          </w:tcPr>
          <w:p w14:paraId="1279DB90" w14:textId="77777777" w:rsidR="0020306E" w:rsidRPr="0020306E" w:rsidRDefault="00021EAF" w:rsidP="00F4569C">
            <w:pPr>
              <w:ind w:left="-958" w:firstLine="958"/>
              <w:jc w:val="center"/>
              <w:rPr>
                <w:sz w:val="20"/>
                <w:szCs w:val="20"/>
              </w:rPr>
            </w:pPr>
            <w:r>
              <w:rPr>
                <w:sz w:val="20"/>
                <w:szCs w:val="20"/>
              </w:rPr>
              <w:t>E20</w:t>
            </w:r>
          </w:p>
        </w:tc>
      </w:tr>
      <w:tr w:rsidR="0020306E" w:rsidRPr="0020306E" w14:paraId="3A896BCC" w14:textId="77777777" w:rsidTr="00585048">
        <w:trPr>
          <w:jc w:val="center"/>
        </w:trPr>
        <w:tc>
          <w:tcPr>
            <w:tcW w:w="2433" w:type="dxa"/>
          </w:tcPr>
          <w:p w14:paraId="6DF74D59" w14:textId="77777777" w:rsidR="0020306E" w:rsidRPr="0020306E" w:rsidRDefault="0020306E" w:rsidP="00F4569C">
            <w:pPr>
              <w:ind w:left="-958" w:firstLine="958"/>
              <w:jc w:val="center"/>
              <w:rPr>
                <w:sz w:val="20"/>
                <w:szCs w:val="20"/>
              </w:rPr>
            </w:pPr>
            <w:r>
              <w:rPr>
                <w:sz w:val="20"/>
                <w:szCs w:val="20"/>
              </w:rPr>
              <w:t>N23</w:t>
            </w:r>
          </w:p>
        </w:tc>
        <w:tc>
          <w:tcPr>
            <w:tcW w:w="3803" w:type="dxa"/>
          </w:tcPr>
          <w:p w14:paraId="435F4FE9" w14:textId="77777777" w:rsidR="0020306E" w:rsidRPr="0020306E" w:rsidRDefault="00021EAF" w:rsidP="00F4569C">
            <w:pPr>
              <w:ind w:left="-958" w:firstLine="958"/>
              <w:jc w:val="center"/>
              <w:rPr>
                <w:sz w:val="20"/>
                <w:szCs w:val="20"/>
              </w:rPr>
            </w:pPr>
            <w:r>
              <w:rPr>
                <w:sz w:val="20"/>
                <w:szCs w:val="20"/>
              </w:rPr>
              <w:t>E21</w:t>
            </w:r>
          </w:p>
        </w:tc>
      </w:tr>
      <w:tr w:rsidR="0020306E" w:rsidRPr="0020306E" w14:paraId="28E89164" w14:textId="77777777" w:rsidTr="00585048">
        <w:trPr>
          <w:jc w:val="center"/>
        </w:trPr>
        <w:tc>
          <w:tcPr>
            <w:tcW w:w="2433" w:type="dxa"/>
          </w:tcPr>
          <w:p w14:paraId="44F935E5" w14:textId="77777777" w:rsidR="0020306E" w:rsidRPr="0020306E" w:rsidRDefault="0020306E" w:rsidP="00F4569C">
            <w:pPr>
              <w:ind w:left="-958" w:firstLine="958"/>
              <w:jc w:val="center"/>
              <w:rPr>
                <w:sz w:val="20"/>
                <w:szCs w:val="20"/>
              </w:rPr>
            </w:pPr>
            <w:r>
              <w:rPr>
                <w:sz w:val="20"/>
                <w:szCs w:val="20"/>
              </w:rPr>
              <w:t>N24</w:t>
            </w:r>
          </w:p>
        </w:tc>
        <w:tc>
          <w:tcPr>
            <w:tcW w:w="3803" w:type="dxa"/>
          </w:tcPr>
          <w:p w14:paraId="2795624B" w14:textId="77777777" w:rsidR="0020306E" w:rsidRPr="0020306E" w:rsidRDefault="00021EAF" w:rsidP="00F4569C">
            <w:pPr>
              <w:ind w:left="-958" w:firstLine="958"/>
              <w:jc w:val="center"/>
              <w:rPr>
                <w:sz w:val="20"/>
                <w:szCs w:val="20"/>
              </w:rPr>
            </w:pPr>
            <w:r>
              <w:rPr>
                <w:sz w:val="20"/>
                <w:szCs w:val="20"/>
              </w:rPr>
              <w:t>I0</w:t>
            </w:r>
          </w:p>
        </w:tc>
      </w:tr>
      <w:tr w:rsidR="0020306E" w:rsidRPr="0020306E" w14:paraId="771B5B68" w14:textId="77777777" w:rsidTr="00585048">
        <w:trPr>
          <w:jc w:val="center"/>
        </w:trPr>
        <w:tc>
          <w:tcPr>
            <w:tcW w:w="2433" w:type="dxa"/>
          </w:tcPr>
          <w:p w14:paraId="7D1E815E" w14:textId="77777777" w:rsidR="0020306E" w:rsidRPr="0020306E" w:rsidRDefault="0020306E" w:rsidP="00F4569C">
            <w:pPr>
              <w:ind w:left="-958" w:firstLine="958"/>
              <w:jc w:val="center"/>
              <w:rPr>
                <w:sz w:val="20"/>
                <w:szCs w:val="20"/>
              </w:rPr>
            </w:pPr>
            <w:r>
              <w:rPr>
                <w:sz w:val="20"/>
                <w:szCs w:val="20"/>
              </w:rPr>
              <w:t>N25</w:t>
            </w:r>
          </w:p>
        </w:tc>
        <w:tc>
          <w:tcPr>
            <w:tcW w:w="3803" w:type="dxa"/>
          </w:tcPr>
          <w:p w14:paraId="1655DD66" w14:textId="77777777" w:rsidR="0020306E" w:rsidRPr="0020306E" w:rsidRDefault="00021EAF" w:rsidP="00F4569C">
            <w:pPr>
              <w:ind w:left="-958" w:firstLine="958"/>
              <w:jc w:val="center"/>
              <w:rPr>
                <w:sz w:val="20"/>
                <w:szCs w:val="20"/>
              </w:rPr>
            </w:pPr>
            <w:r>
              <w:rPr>
                <w:sz w:val="20"/>
                <w:szCs w:val="20"/>
              </w:rPr>
              <w:t>I0</w:t>
            </w:r>
          </w:p>
        </w:tc>
      </w:tr>
      <w:tr w:rsidR="0020306E" w:rsidRPr="0020306E" w14:paraId="6A311247" w14:textId="77777777" w:rsidTr="00585048">
        <w:trPr>
          <w:jc w:val="center"/>
        </w:trPr>
        <w:tc>
          <w:tcPr>
            <w:tcW w:w="2433" w:type="dxa"/>
          </w:tcPr>
          <w:p w14:paraId="6F8E9E50" w14:textId="77777777" w:rsidR="0020306E" w:rsidRPr="0020306E" w:rsidRDefault="0020306E" w:rsidP="00F4569C">
            <w:pPr>
              <w:ind w:left="-958" w:firstLine="958"/>
              <w:jc w:val="center"/>
              <w:rPr>
                <w:sz w:val="20"/>
                <w:szCs w:val="20"/>
              </w:rPr>
            </w:pPr>
            <w:r>
              <w:rPr>
                <w:sz w:val="20"/>
                <w:szCs w:val="20"/>
              </w:rPr>
              <w:t>N26</w:t>
            </w:r>
          </w:p>
        </w:tc>
        <w:tc>
          <w:tcPr>
            <w:tcW w:w="3803" w:type="dxa"/>
          </w:tcPr>
          <w:p w14:paraId="4D5C54E1" w14:textId="77777777" w:rsidR="0020306E" w:rsidRPr="0020306E" w:rsidRDefault="00021EAF" w:rsidP="00F4569C">
            <w:pPr>
              <w:ind w:left="-958" w:firstLine="958"/>
              <w:jc w:val="center"/>
              <w:rPr>
                <w:sz w:val="20"/>
                <w:szCs w:val="20"/>
              </w:rPr>
            </w:pPr>
            <w:r>
              <w:rPr>
                <w:sz w:val="20"/>
                <w:szCs w:val="20"/>
              </w:rPr>
              <w:t>E1,</w:t>
            </w:r>
            <w:r w:rsidR="002A41C1">
              <w:rPr>
                <w:sz w:val="20"/>
                <w:szCs w:val="20"/>
              </w:rPr>
              <w:t xml:space="preserve">E2, </w:t>
            </w:r>
            <w:r>
              <w:rPr>
                <w:sz w:val="20"/>
                <w:szCs w:val="20"/>
              </w:rPr>
              <w:t>E3,E4,E5,</w:t>
            </w:r>
            <w:r w:rsidR="002A41C1">
              <w:rPr>
                <w:sz w:val="20"/>
                <w:szCs w:val="20"/>
              </w:rPr>
              <w:t>E19,E</w:t>
            </w:r>
            <w:r>
              <w:rPr>
                <w:sz w:val="20"/>
                <w:szCs w:val="20"/>
              </w:rPr>
              <w:t>1007</w:t>
            </w:r>
            <w:r w:rsidR="00585048">
              <w:rPr>
                <w:sz w:val="20"/>
                <w:szCs w:val="20"/>
              </w:rPr>
              <w:t>,E062304</w:t>
            </w:r>
          </w:p>
        </w:tc>
      </w:tr>
      <w:tr w:rsidR="0020306E" w:rsidRPr="0020306E" w14:paraId="69DC7EA4" w14:textId="77777777" w:rsidTr="00585048">
        <w:trPr>
          <w:jc w:val="center"/>
        </w:trPr>
        <w:tc>
          <w:tcPr>
            <w:tcW w:w="2433" w:type="dxa"/>
          </w:tcPr>
          <w:p w14:paraId="77972620" w14:textId="77777777" w:rsidR="0020306E" w:rsidRPr="0020306E" w:rsidRDefault="0020306E" w:rsidP="00F4569C">
            <w:pPr>
              <w:ind w:left="-958" w:firstLine="958"/>
              <w:jc w:val="center"/>
              <w:rPr>
                <w:sz w:val="20"/>
                <w:szCs w:val="20"/>
              </w:rPr>
            </w:pPr>
            <w:r>
              <w:rPr>
                <w:sz w:val="20"/>
                <w:szCs w:val="20"/>
              </w:rPr>
              <w:t>N27</w:t>
            </w:r>
          </w:p>
        </w:tc>
        <w:tc>
          <w:tcPr>
            <w:tcW w:w="3803" w:type="dxa"/>
          </w:tcPr>
          <w:p w14:paraId="7C9E8EE2" w14:textId="77777777" w:rsidR="0020306E" w:rsidRPr="0020306E" w:rsidRDefault="00021EAF" w:rsidP="00F4569C">
            <w:pPr>
              <w:ind w:left="-958" w:firstLine="958"/>
              <w:jc w:val="center"/>
              <w:rPr>
                <w:sz w:val="20"/>
                <w:szCs w:val="20"/>
              </w:rPr>
            </w:pPr>
            <w:r>
              <w:rPr>
                <w:sz w:val="20"/>
                <w:szCs w:val="20"/>
              </w:rPr>
              <w:t>I0</w:t>
            </w:r>
          </w:p>
        </w:tc>
      </w:tr>
      <w:tr w:rsidR="0020306E" w:rsidRPr="0020306E" w14:paraId="5C0C16FF" w14:textId="77777777" w:rsidTr="00585048">
        <w:trPr>
          <w:jc w:val="center"/>
        </w:trPr>
        <w:tc>
          <w:tcPr>
            <w:tcW w:w="2433" w:type="dxa"/>
          </w:tcPr>
          <w:p w14:paraId="4AF3543C" w14:textId="77777777" w:rsidR="0020306E" w:rsidRPr="0020306E" w:rsidRDefault="0020306E" w:rsidP="00F4569C">
            <w:pPr>
              <w:ind w:left="-958" w:firstLine="958"/>
              <w:jc w:val="center"/>
              <w:rPr>
                <w:sz w:val="20"/>
                <w:szCs w:val="20"/>
              </w:rPr>
            </w:pPr>
            <w:r>
              <w:rPr>
                <w:sz w:val="20"/>
                <w:szCs w:val="20"/>
              </w:rPr>
              <w:t>N28</w:t>
            </w:r>
          </w:p>
        </w:tc>
        <w:tc>
          <w:tcPr>
            <w:tcW w:w="3803" w:type="dxa"/>
          </w:tcPr>
          <w:p w14:paraId="73F368E5" w14:textId="77777777" w:rsidR="0020306E" w:rsidRPr="0020306E" w:rsidRDefault="00021EAF" w:rsidP="00F4569C">
            <w:pPr>
              <w:ind w:left="-958" w:firstLine="958"/>
              <w:jc w:val="center"/>
              <w:rPr>
                <w:sz w:val="20"/>
                <w:szCs w:val="20"/>
              </w:rPr>
            </w:pPr>
            <w:r>
              <w:rPr>
                <w:sz w:val="20"/>
                <w:szCs w:val="20"/>
              </w:rPr>
              <w:t>I0</w:t>
            </w:r>
          </w:p>
        </w:tc>
      </w:tr>
      <w:tr w:rsidR="0020306E" w:rsidRPr="0020306E" w14:paraId="453C05FA" w14:textId="77777777" w:rsidTr="00585048">
        <w:trPr>
          <w:jc w:val="center"/>
        </w:trPr>
        <w:tc>
          <w:tcPr>
            <w:tcW w:w="2433" w:type="dxa"/>
          </w:tcPr>
          <w:p w14:paraId="56DB0D93" w14:textId="77777777" w:rsidR="0020306E" w:rsidRPr="0020306E" w:rsidRDefault="0020306E" w:rsidP="00F4569C">
            <w:pPr>
              <w:ind w:left="-958" w:firstLine="958"/>
              <w:jc w:val="center"/>
              <w:rPr>
                <w:sz w:val="20"/>
                <w:szCs w:val="20"/>
              </w:rPr>
            </w:pPr>
            <w:r>
              <w:rPr>
                <w:sz w:val="20"/>
                <w:szCs w:val="20"/>
              </w:rPr>
              <w:t>N29</w:t>
            </w:r>
          </w:p>
        </w:tc>
        <w:tc>
          <w:tcPr>
            <w:tcW w:w="3803" w:type="dxa"/>
          </w:tcPr>
          <w:p w14:paraId="2CA4B18C" w14:textId="77777777" w:rsidR="0020306E" w:rsidRPr="0020306E" w:rsidRDefault="00021EAF" w:rsidP="00F4569C">
            <w:pPr>
              <w:ind w:left="-958" w:firstLine="958"/>
              <w:jc w:val="center"/>
              <w:rPr>
                <w:sz w:val="20"/>
                <w:szCs w:val="20"/>
              </w:rPr>
            </w:pPr>
            <w:r>
              <w:rPr>
                <w:sz w:val="20"/>
                <w:szCs w:val="20"/>
              </w:rPr>
              <w:t>I0</w:t>
            </w:r>
          </w:p>
        </w:tc>
      </w:tr>
      <w:tr w:rsidR="0020306E" w:rsidRPr="0020306E" w14:paraId="10EAD113" w14:textId="77777777" w:rsidTr="00585048">
        <w:trPr>
          <w:jc w:val="center"/>
        </w:trPr>
        <w:tc>
          <w:tcPr>
            <w:tcW w:w="2433" w:type="dxa"/>
          </w:tcPr>
          <w:p w14:paraId="2ABE118D" w14:textId="77777777" w:rsidR="0020306E" w:rsidRPr="0020306E" w:rsidRDefault="0020306E" w:rsidP="00F4569C">
            <w:pPr>
              <w:ind w:left="-958" w:firstLine="958"/>
              <w:jc w:val="center"/>
              <w:rPr>
                <w:sz w:val="20"/>
                <w:szCs w:val="20"/>
              </w:rPr>
            </w:pPr>
            <w:r>
              <w:rPr>
                <w:sz w:val="20"/>
                <w:szCs w:val="20"/>
              </w:rPr>
              <w:t>N30</w:t>
            </w:r>
          </w:p>
        </w:tc>
        <w:tc>
          <w:tcPr>
            <w:tcW w:w="3803" w:type="dxa"/>
          </w:tcPr>
          <w:p w14:paraId="58B41DDF" w14:textId="77777777" w:rsidR="0020306E" w:rsidRPr="0020306E" w:rsidRDefault="00021EAF" w:rsidP="00F4569C">
            <w:pPr>
              <w:ind w:left="-958" w:firstLine="958"/>
              <w:jc w:val="center"/>
              <w:rPr>
                <w:sz w:val="20"/>
                <w:szCs w:val="20"/>
              </w:rPr>
            </w:pPr>
            <w:r>
              <w:rPr>
                <w:sz w:val="20"/>
                <w:szCs w:val="20"/>
              </w:rPr>
              <w:t>I0</w:t>
            </w:r>
          </w:p>
        </w:tc>
      </w:tr>
      <w:tr w:rsidR="0020306E" w:rsidRPr="0020306E" w14:paraId="0C150995" w14:textId="77777777" w:rsidTr="00585048">
        <w:trPr>
          <w:jc w:val="center"/>
        </w:trPr>
        <w:tc>
          <w:tcPr>
            <w:tcW w:w="2433" w:type="dxa"/>
          </w:tcPr>
          <w:p w14:paraId="1B63904F" w14:textId="77777777" w:rsidR="0020306E" w:rsidRPr="0020306E" w:rsidRDefault="0020306E" w:rsidP="00F4569C">
            <w:pPr>
              <w:ind w:left="-958" w:firstLine="958"/>
              <w:jc w:val="center"/>
              <w:rPr>
                <w:sz w:val="20"/>
                <w:szCs w:val="20"/>
              </w:rPr>
            </w:pPr>
            <w:r>
              <w:rPr>
                <w:sz w:val="20"/>
                <w:szCs w:val="20"/>
              </w:rPr>
              <w:t>N31</w:t>
            </w:r>
          </w:p>
        </w:tc>
        <w:tc>
          <w:tcPr>
            <w:tcW w:w="3803" w:type="dxa"/>
          </w:tcPr>
          <w:p w14:paraId="55A3E856" w14:textId="77777777" w:rsidR="0020306E" w:rsidRPr="0020306E" w:rsidRDefault="00021EAF" w:rsidP="00F4569C">
            <w:pPr>
              <w:ind w:left="-958" w:firstLine="958"/>
              <w:jc w:val="center"/>
              <w:rPr>
                <w:sz w:val="20"/>
                <w:szCs w:val="20"/>
              </w:rPr>
            </w:pPr>
            <w:r>
              <w:rPr>
                <w:sz w:val="20"/>
                <w:szCs w:val="20"/>
              </w:rPr>
              <w:t>I0</w:t>
            </w:r>
          </w:p>
        </w:tc>
      </w:tr>
      <w:tr w:rsidR="0020306E" w:rsidRPr="0020306E" w14:paraId="70C0892C" w14:textId="77777777" w:rsidTr="00585048">
        <w:trPr>
          <w:jc w:val="center"/>
        </w:trPr>
        <w:tc>
          <w:tcPr>
            <w:tcW w:w="2433" w:type="dxa"/>
          </w:tcPr>
          <w:p w14:paraId="1E1D408B" w14:textId="77777777" w:rsidR="0020306E" w:rsidRPr="0020306E" w:rsidRDefault="0020306E" w:rsidP="0020306E">
            <w:pPr>
              <w:ind w:left="-958" w:firstLine="958"/>
              <w:jc w:val="center"/>
              <w:rPr>
                <w:sz w:val="20"/>
                <w:szCs w:val="20"/>
              </w:rPr>
            </w:pPr>
            <w:r>
              <w:rPr>
                <w:sz w:val="20"/>
                <w:szCs w:val="20"/>
              </w:rPr>
              <w:t>N33</w:t>
            </w:r>
          </w:p>
        </w:tc>
        <w:tc>
          <w:tcPr>
            <w:tcW w:w="3803" w:type="dxa"/>
          </w:tcPr>
          <w:p w14:paraId="6341DCCD" w14:textId="77777777" w:rsidR="0020306E" w:rsidRPr="0020306E" w:rsidRDefault="00021EAF" w:rsidP="0020306E">
            <w:pPr>
              <w:ind w:left="-958" w:firstLine="958"/>
              <w:jc w:val="center"/>
              <w:rPr>
                <w:sz w:val="20"/>
                <w:szCs w:val="20"/>
              </w:rPr>
            </w:pPr>
            <w:r>
              <w:rPr>
                <w:sz w:val="20"/>
                <w:szCs w:val="20"/>
              </w:rPr>
              <w:t>I0</w:t>
            </w:r>
          </w:p>
        </w:tc>
      </w:tr>
      <w:tr w:rsidR="0020306E" w:rsidRPr="0020306E" w14:paraId="26CA8070" w14:textId="77777777" w:rsidTr="00585048">
        <w:trPr>
          <w:jc w:val="center"/>
        </w:trPr>
        <w:tc>
          <w:tcPr>
            <w:tcW w:w="2433" w:type="dxa"/>
          </w:tcPr>
          <w:p w14:paraId="255B61FC" w14:textId="77777777" w:rsidR="0020306E" w:rsidRPr="0020306E" w:rsidRDefault="0020306E" w:rsidP="0020306E">
            <w:pPr>
              <w:ind w:left="-958" w:firstLine="958"/>
              <w:jc w:val="center"/>
              <w:rPr>
                <w:sz w:val="20"/>
                <w:szCs w:val="20"/>
              </w:rPr>
            </w:pPr>
            <w:r>
              <w:rPr>
                <w:sz w:val="20"/>
                <w:szCs w:val="20"/>
              </w:rPr>
              <w:t>N34</w:t>
            </w:r>
          </w:p>
        </w:tc>
        <w:tc>
          <w:tcPr>
            <w:tcW w:w="3803" w:type="dxa"/>
          </w:tcPr>
          <w:p w14:paraId="3DCAC3E8" w14:textId="77777777" w:rsidR="0020306E" w:rsidRPr="0020306E" w:rsidRDefault="00021EAF" w:rsidP="0020306E">
            <w:pPr>
              <w:ind w:left="-958" w:firstLine="958"/>
              <w:jc w:val="center"/>
              <w:rPr>
                <w:sz w:val="20"/>
                <w:szCs w:val="20"/>
              </w:rPr>
            </w:pPr>
            <w:r>
              <w:rPr>
                <w:sz w:val="20"/>
                <w:szCs w:val="20"/>
              </w:rPr>
              <w:t>I0</w:t>
            </w:r>
          </w:p>
        </w:tc>
      </w:tr>
      <w:tr w:rsidR="0020306E" w:rsidRPr="0020306E" w14:paraId="32320BD3" w14:textId="77777777" w:rsidTr="00585048">
        <w:trPr>
          <w:jc w:val="center"/>
        </w:trPr>
        <w:tc>
          <w:tcPr>
            <w:tcW w:w="2433" w:type="dxa"/>
          </w:tcPr>
          <w:p w14:paraId="41AE0468" w14:textId="77777777" w:rsidR="0020306E" w:rsidRPr="0020306E" w:rsidRDefault="0020306E" w:rsidP="0020306E">
            <w:pPr>
              <w:ind w:left="-958" w:firstLine="958"/>
              <w:jc w:val="center"/>
              <w:rPr>
                <w:sz w:val="20"/>
                <w:szCs w:val="20"/>
              </w:rPr>
            </w:pPr>
            <w:r>
              <w:rPr>
                <w:sz w:val="20"/>
                <w:szCs w:val="20"/>
              </w:rPr>
              <w:t>N35</w:t>
            </w:r>
          </w:p>
        </w:tc>
        <w:tc>
          <w:tcPr>
            <w:tcW w:w="3803" w:type="dxa"/>
          </w:tcPr>
          <w:p w14:paraId="4BEBDAB4" w14:textId="77777777" w:rsidR="0020306E" w:rsidRPr="0020306E" w:rsidRDefault="00021EAF" w:rsidP="00021EAF">
            <w:pPr>
              <w:ind w:left="-958" w:firstLine="958"/>
              <w:jc w:val="center"/>
              <w:rPr>
                <w:sz w:val="20"/>
                <w:szCs w:val="20"/>
              </w:rPr>
            </w:pPr>
            <w:r>
              <w:rPr>
                <w:sz w:val="20"/>
                <w:szCs w:val="20"/>
              </w:rPr>
              <w:t>I0</w:t>
            </w:r>
          </w:p>
        </w:tc>
      </w:tr>
      <w:tr w:rsidR="0020306E" w:rsidRPr="0020306E" w14:paraId="1B19FF99" w14:textId="77777777" w:rsidTr="00585048">
        <w:trPr>
          <w:jc w:val="center"/>
        </w:trPr>
        <w:tc>
          <w:tcPr>
            <w:tcW w:w="2433" w:type="dxa"/>
          </w:tcPr>
          <w:p w14:paraId="44FC6EBA" w14:textId="77777777" w:rsidR="0020306E" w:rsidRPr="0020306E" w:rsidRDefault="0020306E" w:rsidP="0020306E">
            <w:pPr>
              <w:ind w:left="-958" w:firstLine="958"/>
              <w:jc w:val="center"/>
              <w:rPr>
                <w:sz w:val="20"/>
                <w:szCs w:val="20"/>
              </w:rPr>
            </w:pPr>
            <w:r>
              <w:rPr>
                <w:sz w:val="20"/>
                <w:szCs w:val="20"/>
              </w:rPr>
              <w:t>N36</w:t>
            </w:r>
          </w:p>
        </w:tc>
        <w:tc>
          <w:tcPr>
            <w:tcW w:w="3803" w:type="dxa"/>
          </w:tcPr>
          <w:p w14:paraId="23309D94" w14:textId="77777777" w:rsidR="0020306E" w:rsidRPr="0020306E" w:rsidRDefault="00021EAF" w:rsidP="0020306E">
            <w:pPr>
              <w:ind w:left="-958" w:firstLine="958"/>
              <w:jc w:val="center"/>
              <w:rPr>
                <w:sz w:val="20"/>
                <w:szCs w:val="20"/>
              </w:rPr>
            </w:pPr>
            <w:r>
              <w:rPr>
                <w:sz w:val="20"/>
                <w:szCs w:val="20"/>
              </w:rPr>
              <w:t>I0</w:t>
            </w:r>
          </w:p>
        </w:tc>
      </w:tr>
      <w:tr w:rsidR="0020306E" w:rsidRPr="0020306E" w14:paraId="41BE889A" w14:textId="77777777" w:rsidTr="00585048">
        <w:trPr>
          <w:jc w:val="center"/>
        </w:trPr>
        <w:tc>
          <w:tcPr>
            <w:tcW w:w="2433" w:type="dxa"/>
          </w:tcPr>
          <w:p w14:paraId="4F6F5956" w14:textId="77777777" w:rsidR="0020306E" w:rsidRPr="0020306E" w:rsidRDefault="0020306E" w:rsidP="00F4569C">
            <w:pPr>
              <w:ind w:left="-958" w:firstLine="958"/>
              <w:jc w:val="center"/>
              <w:rPr>
                <w:sz w:val="20"/>
                <w:szCs w:val="20"/>
              </w:rPr>
            </w:pPr>
            <w:r>
              <w:rPr>
                <w:sz w:val="20"/>
                <w:szCs w:val="20"/>
              </w:rPr>
              <w:t>N37</w:t>
            </w:r>
          </w:p>
        </w:tc>
        <w:tc>
          <w:tcPr>
            <w:tcW w:w="3803" w:type="dxa"/>
          </w:tcPr>
          <w:p w14:paraId="7DC32064" w14:textId="77777777" w:rsidR="0020306E" w:rsidRPr="0020306E" w:rsidRDefault="00021EAF" w:rsidP="00F4569C">
            <w:pPr>
              <w:ind w:left="-958" w:firstLine="958"/>
              <w:jc w:val="center"/>
              <w:rPr>
                <w:sz w:val="20"/>
                <w:szCs w:val="20"/>
              </w:rPr>
            </w:pPr>
            <w:r>
              <w:rPr>
                <w:sz w:val="20"/>
                <w:szCs w:val="20"/>
              </w:rPr>
              <w:t>I0</w:t>
            </w:r>
          </w:p>
        </w:tc>
      </w:tr>
      <w:tr w:rsidR="0020306E" w:rsidRPr="0020306E" w14:paraId="6E439E35" w14:textId="77777777" w:rsidTr="00585048">
        <w:trPr>
          <w:jc w:val="center"/>
        </w:trPr>
        <w:tc>
          <w:tcPr>
            <w:tcW w:w="2433" w:type="dxa"/>
          </w:tcPr>
          <w:p w14:paraId="458B418E" w14:textId="77777777" w:rsidR="0020306E" w:rsidRPr="0020306E" w:rsidRDefault="0020306E" w:rsidP="00F4569C">
            <w:pPr>
              <w:ind w:left="-958" w:firstLine="958"/>
              <w:jc w:val="center"/>
              <w:rPr>
                <w:sz w:val="20"/>
                <w:szCs w:val="20"/>
              </w:rPr>
            </w:pPr>
            <w:r>
              <w:rPr>
                <w:sz w:val="20"/>
                <w:szCs w:val="20"/>
              </w:rPr>
              <w:t>N38</w:t>
            </w:r>
          </w:p>
        </w:tc>
        <w:tc>
          <w:tcPr>
            <w:tcW w:w="3803" w:type="dxa"/>
          </w:tcPr>
          <w:p w14:paraId="0A5EB49D" w14:textId="77777777" w:rsidR="0020306E" w:rsidRPr="0020306E" w:rsidRDefault="00021EAF" w:rsidP="00F4569C">
            <w:pPr>
              <w:ind w:left="-958" w:firstLine="958"/>
              <w:jc w:val="center"/>
              <w:rPr>
                <w:sz w:val="20"/>
                <w:szCs w:val="20"/>
              </w:rPr>
            </w:pPr>
            <w:r>
              <w:rPr>
                <w:sz w:val="20"/>
                <w:szCs w:val="20"/>
              </w:rPr>
              <w:t>I0</w:t>
            </w:r>
          </w:p>
        </w:tc>
      </w:tr>
      <w:tr w:rsidR="0020306E" w:rsidRPr="0020306E" w14:paraId="0E232B18" w14:textId="77777777" w:rsidTr="00585048">
        <w:trPr>
          <w:jc w:val="center"/>
        </w:trPr>
        <w:tc>
          <w:tcPr>
            <w:tcW w:w="2433" w:type="dxa"/>
          </w:tcPr>
          <w:p w14:paraId="331959C8" w14:textId="77777777" w:rsidR="0020306E" w:rsidRPr="0020306E" w:rsidRDefault="0020306E" w:rsidP="00F4569C">
            <w:pPr>
              <w:ind w:left="-958" w:firstLine="958"/>
              <w:jc w:val="center"/>
              <w:rPr>
                <w:sz w:val="20"/>
                <w:szCs w:val="20"/>
              </w:rPr>
            </w:pPr>
            <w:r>
              <w:rPr>
                <w:sz w:val="20"/>
                <w:szCs w:val="20"/>
              </w:rPr>
              <w:t>N39</w:t>
            </w:r>
          </w:p>
        </w:tc>
        <w:tc>
          <w:tcPr>
            <w:tcW w:w="3803" w:type="dxa"/>
          </w:tcPr>
          <w:p w14:paraId="6E961150" w14:textId="77777777" w:rsidR="0020306E" w:rsidRPr="0020306E" w:rsidRDefault="00021EAF" w:rsidP="00F4569C">
            <w:pPr>
              <w:ind w:left="-958" w:firstLine="958"/>
              <w:jc w:val="center"/>
              <w:rPr>
                <w:sz w:val="20"/>
                <w:szCs w:val="20"/>
              </w:rPr>
            </w:pPr>
            <w:r>
              <w:rPr>
                <w:sz w:val="20"/>
                <w:szCs w:val="20"/>
              </w:rPr>
              <w:t>I0</w:t>
            </w:r>
          </w:p>
        </w:tc>
      </w:tr>
      <w:tr w:rsidR="00AE7559" w:rsidRPr="0020306E" w14:paraId="1CC27518" w14:textId="77777777" w:rsidTr="00585048">
        <w:trPr>
          <w:jc w:val="center"/>
        </w:trPr>
        <w:tc>
          <w:tcPr>
            <w:tcW w:w="2433" w:type="dxa"/>
          </w:tcPr>
          <w:p w14:paraId="7638E319" w14:textId="77777777" w:rsidR="00AE7559" w:rsidRDefault="00AE7559" w:rsidP="00F4569C">
            <w:pPr>
              <w:ind w:left="-958" w:firstLine="958"/>
              <w:jc w:val="center"/>
              <w:rPr>
                <w:sz w:val="20"/>
                <w:szCs w:val="20"/>
              </w:rPr>
            </w:pPr>
            <w:r>
              <w:rPr>
                <w:sz w:val="20"/>
                <w:szCs w:val="20"/>
              </w:rPr>
              <w:t>N40</w:t>
            </w:r>
          </w:p>
        </w:tc>
        <w:tc>
          <w:tcPr>
            <w:tcW w:w="3803" w:type="dxa"/>
          </w:tcPr>
          <w:p w14:paraId="7F6D3CCD" w14:textId="77777777" w:rsidR="00AE7559" w:rsidRDefault="00AE7559" w:rsidP="00F4569C">
            <w:pPr>
              <w:ind w:left="-958" w:firstLine="958"/>
              <w:jc w:val="center"/>
              <w:rPr>
                <w:sz w:val="20"/>
                <w:szCs w:val="20"/>
              </w:rPr>
            </w:pPr>
            <w:r>
              <w:rPr>
                <w:sz w:val="20"/>
                <w:szCs w:val="20"/>
              </w:rPr>
              <w:t>I0</w:t>
            </w:r>
          </w:p>
        </w:tc>
      </w:tr>
      <w:tr w:rsidR="00AE7559" w:rsidRPr="0020306E" w14:paraId="147D3AD9" w14:textId="77777777" w:rsidTr="00585048">
        <w:trPr>
          <w:jc w:val="center"/>
        </w:trPr>
        <w:tc>
          <w:tcPr>
            <w:tcW w:w="2433" w:type="dxa"/>
          </w:tcPr>
          <w:p w14:paraId="6B12CD7E" w14:textId="77777777" w:rsidR="00AE7559" w:rsidRDefault="00AE7559" w:rsidP="00F4569C">
            <w:pPr>
              <w:ind w:left="-958" w:firstLine="958"/>
              <w:jc w:val="center"/>
              <w:rPr>
                <w:sz w:val="20"/>
                <w:szCs w:val="20"/>
              </w:rPr>
            </w:pPr>
            <w:r>
              <w:rPr>
                <w:sz w:val="20"/>
                <w:szCs w:val="20"/>
              </w:rPr>
              <w:t>N41</w:t>
            </w:r>
          </w:p>
        </w:tc>
        <w:tc>
          <w:tcPr>
            <w:tcW w:w="3803" w:type="dxa"/>
          </w:tcPr>
          <w:p w14:paraId="4B624851" w14:textId="77777777" w:rsidR="00AE7559" w:rsidRDefault="00AE7559" w:rsidP="00F4569C">
            <w:pPr>
              <w:ind w:left="-958" w:firstLine="958"/>
              <w:jc w:val="center"/>
              <w:rPr>
                <w:sz w:val="20"/>
                <w:szCs w:val="20"/>
              </w:rPr>
            </w:pPr>
            <w:r>
              <w:rPr>
                <w:sz w:val="20"/>
                <w:szCs w:val="20"/>
              </w:rPr>
              <w:t>I0</w:t>
            </w:r>
          </w:p>
        </w:tc>
      </w:tr>
      <w:tr w:rsidR="00853B76" w:rsidRPr="0020306E" w14:paraId="1EA25054" w14:textId="77777777" w:rsidTr="00585048">
        <w:trPr>
          <w:jc w:val="center"/>
        </w:trPr>
        <w:tc>
          <w:tcPr>
            <w:tcW w:w="2433" w:type="dxa"/>
          </w:tcPr>
          <w:p w14:paraId="23474E22" w14:textId="77777777" w:rsidR="00853B76" w:rsidRDefault="00853B76" w:rsidP="00F4569C">
            <w:pPr>
              <w:ind w:left="-958" w:firstLine="958"/>
              <w:jc w:val="center"/>
              <w:rPr>
                <w:sz w:val="20"/>
                <w:szCs w:val="20"/>
              </w:rPr>
            </w:pPr>
            <w:r>
              <w:rPr>
                <w:sz w:val="20"/>
                <w:szCs w:val="20"/>
              </w:rPr>
              <w:t>N42</w:t>
            </w:r>
          </w:p>
        </w:tc>
        <w:tc>
          <w:tcPr>
            <w:tcW w:w="3803" w:type="dxa"/>
          </w:tcPr>
          <w:p w14:paraId="018D23C8" w14:textId="77777777" w:rsidR="00853B76" w:rsidRDefault="00853B76" w:rsidP="00F4569C">
            <w:pPr>
              <w:ind w:left="-958" w:firstLine="958"/>
              <w:jc w:val="center"/>
              <w:rPr>
                <w:sz w:val="20"/>
                <w:szCs w:val="20"/>
              </w:rPr>
            </w:pPr>
            <w:r>
              <w:rPr>
                <w:sz w:val="20"/>
                <w:szCs w:val="20"/>
              </w:rPr>
              <w:t>I0</w:t>
            </w:r>
          </w:p>
        </w:tc>
      </w:tr>
      <w:tr w:rsidR="002F4BD1" w:rsidRPr="0020306E" w14:paraId="5FB8547B" w14:textId="77777777" w:rsidTr="00585048">
        <w:trPr>
          <w:jc w:val="center"/>
        </w:trPr>
        <w:tc>
          <w:tcPr>
            <w:tcW w:w="2433" w:type="dxa"/>
          </w:tcPr>
          <w:p w14:paraId="53F0617C" w14:textId="77777777" w:rsidR="002F4BD1" w:rsidRDefault="002F4BD1" w:rsidP="00F4569C">
            <w:pPr>
              <w:ind w:left="-958" w:firstLine="958"/>
              <w:jc w:val="center"/>
              <w:rPr>
                <w:sz w:val="20"/>
                <w:szCs w:val="20"/>
              </w:rPr>
            </w:pPr>
            <w:r>
              <w:rPr>
                <w:sz w:val="20"/>
                <w:szCs w:val="20"/>
              </w:rPr>
              <w:t>N43</w:t>
            </w:r>
          </w:p>
        </w:tc>
        <w:tc>
          <w:tcPr>
            <w:tcW w:w="3803" w:type="dxa"/>
          </w:tcPr>
          <w:p w14:paraId="47D8B584" w14:textId="77777777" w:rsidR="002F4BD1" w:rsidRDefault="002F4BD1" w:rsidP="00F4569C">
            <w:pPr>
              <w:ind w:left="-958" w:firstLine="958"/>
              <w:jc w:val="center"/>
              <w:rPr>
                <w:sz w:val="20"/>
                <w:szCs w:val="20"/>
              </w:rPr>
            </w:pPr>
            <w:r>
              <w:rPr>
                <w:sz w:val="20"/>
                <w:szCs w:val="20"/>
              </w:rPr>
              <w:t>I0</w:t>
            </w:r>
          </w:p>
        </w:tc>
      </w:tr>
      <w:tr w:rsidR="004B0BBD" w:rsidRPr="0020306E" w14:paraId="3D56EAD6" w14:textId="77777777" w:rsidTr="00585048">
        <w:trPr>
          <w:jc w:val="center"/>
        </w:trPr>
        <w:tc>
          <w:tcPr>
            <w:tcW w:w="2433" w:type="dxa"/>
          </w:tcPr>
          <w:p w14:paraId="3D8DD01F" w14:textId="77777777" w:rsidR="004B0BBD" w:rsidRDefault="004B0BBD" w:rsidP="00F4569C">
            <w:pPr>
              <w:ind w:left="-958" w:firstLine="958"/>
              <w:jc w:val="center"/>
              <w:rPr>
                <w:sz w:val="20"/>
                <w:szCs w:val="20"/>
              </w:rPr>
            </w:pPr>
            <w:r>
              <w:rPr>
                <w:sz w:val="20"/>
                <w:szCs w:val="20"/>
              </w:rPr>
              <w:t>N44</w:t>
            </w:r>
          </w:p>
        </w:tc>
        <w:tc>
          <w:tcPr>
            <w:tcW w:w="3803" w:type="dxa"/>
          </w:tcPr>
          <w:p w14:paraId="0475FC26" w14:textId="77777777" w:rsidR="004B0BBD" w:rsidRDefault="004B0BBD" w:rsidP="00F4569C">
            <w:pPr>
              <w:ind w:left="-958" w:firstLine="958"/>
              <w:jc w:val="center"/>
              <w:rPr>
                <w:sz w:val="20"/>
                <w:szCs w:val="20"/>
              </w:rPr>
            </w:pPr>
            <w:r>
              <w:rPr>
                <w:sz w:val="20"/>
                <w:szCs w:val="20"/>
              </w:rPr>
              <w:t>I0</w:t>
            </w:r>
          </w:p>
        </w:tc>
      </w:tr>
      <w:tr w:rsidR="004B0BBD" w:rsidRPr="0020306E" w14:paraId="18154092" w14:textId="77777777" w:rsidTr="00585048">
        <w:trPr>
          <w:jc w:val="center"/>
        </w:trPr>
        <w:tc>
          <w:tcPr>
            <w:tcW w:w="2433" w:type="dxa"/>
          </w:tcPr>
          <w:p w14:paraId="4A7BF3F3" w14:textId="77777777" w:rsidR="004B0BBD" w:rsidRDefault="004B0BBD" w:rsidP="00F4569C">
            <w:pPr>
              <w:ind w:left="-958" w:firstLine="958"/>
              <w:jc w:val="center"/>
              <w:rPr>
                <w:sz w:val="20"/>
                <w:szCs w:val="20"/>
              </w:rPr>
            </w:pPr>
            <w:r>
              <w:rPr>
                <w:sz w:val="20"/>
                <w:szCs w:val="20"/>
              </w:rPr>
              <w:t>N45</w:t>
            </w:r>
          </w:p>
        </w:tc>
        <w:tc>
          <w:tcPr>
            <w:tcW w:w="3803" w:type="dxa"/>
          </w:tcPr>
          <w:p w14:paraId="104A93D0" w14:textId="77777777" w:rsidR="004B0BBD" w:rsidRDefault="004B0BBD" w:rsidP="00F4569C">
            <w:pPr>
              <w:ind w:left="-958" w:firstLine="958"/>
              <w:jc w:val="center"/>
              <w:rPr>
                <w:sz w:val="20"/>
                <w:szCs w:val="20"/>
              </w:rPr>
            </w:pPr>
            <w:r>
              <w:rPr>
                <w:sz w:val="20"/>
                <w:szCs w:val="20"/>
              </w:rPr>
              <w:t>I0</w:t>
            </w:r>
          </w:p>
        </w:tc>
      </w:tr>
      <w:tr w:rsidR="00700E57" w:rsidRPr="0020306E" w14:paraId="447A3A7A" w14:textId="77777777" w:rsidTr="00585048">
        <w:trPr>
          <w:jc w:val="center"/>
        </w:trPr>
        <w:tc>
          <w:tcPr>
            <w:tcW w:w="2433" w:type="dxa"/>
          </w:tcPr>
          <w:p w14:paraId="565F9CE4" w14:textId="4681C3D7" w:rsidR="00700E57" w:rsidRDefault="00700E57" w:rsidP="00700E57">
            <w:pPr>
              <w:ind w:left="-958" w:firstLine="958"/>
              <w:jc w:val="center"/>
              <w:rPr>
                <w:sz w:val="20"/>
                <w:szCs w:val="20"/>
              </w:rPr>
            </w:pPr>
            <w:r>
              <w:rPr>
                <w:sz w:val="20"/>
                <w:szCs w:val="20"/>
              </w:rPr>
              <w:t>N46</w:t>
            </w:r>
          </w:p>
        </w:tc>
        <w:tc>
          <w:tcPr>
            <w:tcW w:w="3803" w:type="dxa"/>
          </w:tcPr>
          <w:p w14:paraId="2D12C772" w14:textId="3ED339B4" w:rsidR="00700E57" w:rsidRDefault="00700E57" w:rsidP="00700E57">
            <w:pPr>
              <w:ind w:left="-958" w:firstLine="958"/>
              <w:jc w:val="center"/>
              <w:rPr>
                <w:sz w:val="20"/>
                <w:szCs w:val="20"/>
              </w:rPr>
            </w:pPr>
            <w:r w:rsidRPr="007B4541">
              <w:rPr>
                <w:sz w:val="20"/>
                <w:szCs w:val="20"/>
              </w:rPr>
              <w:t>I0</w:t>
            </w:r>
          </w:p>
        </w:tc>
      </w:tr>
      <w:tr w:rsidR="00700E57" w:rsidRPr="0020306E" w14:paraId="438B177A" w14:textId="77777777" w:rsidTr="00585048">
        <w:trPr>
          <w:jc w:val="center"/>
        </w:trPr>
        <w:tc>
          <w:tcPr>
            <w:tcW w:w="2433" w:type="dxa"/>
          </w:tcPr>
          <w:p w14:paraId="202240E6" w14:textId="50AD5849" w:rsidR="00700E57" w:rsidRDefault="00700E57" w:rsidP="00700E57">
            <w:pPr>
              <w:ind w:left="-958" w:firstLine="958"/>
              <w:jc w:val="center"/>
              <w:rPr>
                <w:sz w:val="20"/>
                <w:szCs w:val="20"/>
              </w:rPr>
            </w:pPr>
            <w:r>
              <w:rPr>
                <w:sz w:val="20"/>
                <w:szCs w:val="20"/>
              </w:rPr>
              <w:t>N47</w:t>
            </w:r>
          </w:p>
        </w:tc>
        <w:tc>
          <w:tcPr>
            <w:tcW w:w="3803" w:type="dxa"/>
          </w:tcPr>
          <w:p w14:paraId="5D208494" w14:textId="48598036" w:rsidR="00700E57" w:rsidRDefault="00700E57" w:rsidP="00700E57">
            <w:pPr>
              <w:ind w:left="-958" w:firstLine="958"/>
              <w:jc w:val="center"/>
              <w:rPr>
                <w:sz w:val="20"/>
                <w:szCs w:val="20"/>
              </w:rPr>
            </w:pPr>
            <w:r w:rsidRPr="007B4541">
              <w:rPr>
                <w:sz w:val="20"/>
                <w:szCs w:val="20"/>
              </w:rPr>
              <w:t>I0</w:t>
            </w:r>
          </w:p>
        </w:tc>
      </w:tr>
      <w:tr w:rsidR="00700E57" w:rsidRPr="0020306E" w14:paraId="2C1AC90F" w14:textId="77777777" w:rsidTr="00585048">
        <w:trPr>
          <w:jc w:val="center"/>
        </w:trPr>
        <w:tc>
          <w:tcPr>
            <w:tcW w:w="2433" w:type="dxa"/>
          </w:tcPr>
          <w:p w14:paraId="4A108ADF" w14:textId="2785968B" w:rsidR="00700E57" w:rsidRDefault="00700E57" w:rsidP="00700E57">
            <w:pPr>
              <w:ind w:left="-958" w:firstLine="958"/>
              <w:jc w:val="center"/>
              <w:rPr>
                <w:sz w:val="20"/>
                <w:szCs w:val="20"/>
              </w:rPr>
            </w:pPr>
            <w:r>
              <w:rPr>
                <w:sz w:val="20"/>
                <w:szCs w:val="20"/>
              </w:rPr>
              <w:t>N48</w:t>
            </w:r>
          </w:p>
        </w:tc>
        <w:tc>
          <w:tcPr>
            <w:tcW w:w="3803" w:type="dxa"/>
          </w:tcPr>
          <w:p w14:paraId="77AC67E6" w14:textId="2C987EF2" w:rsidR="00700E57" w:rsidRDefault="00700E57" w:rsidP="00700E57">
            <w:pPr>
              <w:ind w:left="-958" w:firstLine="958"/>
              <w:jc w:val="center"/>
              <w:rPr>
                <w:sz w:val="20"/>
                <w:szCs w:val="20"/>
              </w:rPr>
            </w:pPr>
            <w:r w:rsidRPr="007B4541">
              <w:rPr>
                <w:sz w:val="20"/>
                <w:szCs w:val="20"/>
              </w:rPr>
              <w:t>I0</w:t>
            </w:r>
          </w:p>
        </w:tc>
      </w:tr>
    </w:tbl>
    <w:p w14:paraId="025AE8C0" w14:textId="77777777" w:rsidR="00DA166F" w:rsidRDefault="00DA166F" w:rsidP="001D7F39">
      <w:pPr>
        <w:jc w:val="center"/>
        <w:rPr>
          <w:rFonts w:ascii="Arial" w:hAnsi="Arial" w:cs="Arial"/>
          <w:b/>
          <w:sz w:val="18"/>
          <w:szCs w:val="18"/>
        </w:rPr>
      </w:pPr>
    </w:p>
    <w:p w14:paraId="749FBAB4" w14:textId="77777777" w:rsidR="005A5F95" w:rsidRPr="00CC30AD" w:rsidRDefault="00E85ACF" w:rsidP="00CC30AD">
      <w:pPr>
        <w:pStyle w:val="Caption"/>
      </w:pPr>
      <w:r w:rsidRPr="00CC30A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36</w:t>
      </w:r>
      <w:r w:rsidR="000435F2">
        <w:rPr>
          <w:noProof/>
        </w:rPr>
        <w:fldChar w:fldCharType="end"/>
      </w:r>
      <w:r w:rsidRPr="00CC30AD">
        <w:t xml:space="preserve"> : DCC Alert Codes</w:t>
      </w:r>
      <w:r w:rsidR="0032352E" w:rsidRPr="00CC30AD">
        <w:t xml:space="preserve"> / Response Codes cross-reference</w:t>
      </w:r>
    </w:p>
    <w:p w14:paraId="2ECA8AFF" w14:textId="77777777" w:rsidR="00C06D1F" w:rsidRPr="00971C80" w:rsidRDefault="00C06D1F" w:rsidP="006C5F09"/>
    <w:p w14:paraId="2B432FEE" w14:textId="744F952A" w:rsidR="001D3A46" w:rsidRPr="00971C80" w:rsidRDefault="001D3A46" w:rsidP="00CE1AF7">
      <w:pPr>
        <w:pStyle w:val="Heading2"/>
      </w:pPr>
      <w:bookmarkStart w:id="510" w:name="_Toc398217770"/>
      <w:bookmarkStart w:id="511" w:name="_Toc474336725"/>
      <w:r w:rsidRPr="00971C80">
        <w:t>Target Response Times</w:t>
      </w:r>
      <w:bookmarkEnd w:id="510"/>
      <w:bookmarkEnd w:id="511"/>
    </w:p>
    <w:p w14:paraId="4B928864"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4F873061" w14:textId="77777777" w:rsidR="000B2BA3" w:rsidRPr="00971C80" w:rsidRDefault="000B2BA3" w:rsidP="000B2BA3">
      <w:pPr>
        <w:jc w:val="left"/>
      </w:pPr>
    </w:p>
    <w:p w14:paraId="1057E118" w14:textId="77777777" w:rsidR="000B2BA3" w:rsidRPr="00971C80" w:rsidRDefault="00E07B5A" w:rsidP="003B6BB5">
      <w:pPr>
        <w:pStyle w:val="ListParagraph"/>
        <w:numPr>
          <w:ilvl w:val="0"/>
          <w:numId w:val="50"/>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1662FFC2" w14:textId="77777777" w:rsidR="000B2BA3" w:rsidRDefault="000B2BA3" w:rsidP="003B6BB5">
      <w:pPr>
        <w:pStyle w:val="ListParagraph"/>
        <w:numPr>
          <w:ilvl w:val="0"/>
          <w:numId w:val="50"/>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6EFA6521" w14:textId="77777777" w:rsidR="00806596" w:rsidRDefault="00806596" w:rsidP="003B6BB5">
      <w:pPr>
        <w:pStyle w:val="ListParagraph"/>
        <w:numPr>
          <w:ilvl w:val="0"/>
          <w:numId w:val="50"/>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170690E9" w14:textId="77777777" w:rsidR="003B6BB5" w:rsidRPr="003B6BB5" w:rsidRDefault="003B6BB5" w:rsidP="00782C0D">
      <w:pPr>
        <w:pStyle w:val="ListParagraph"/>
        <w:numPr>
          <w:ilvl w:val="0"/>
          <w:numId w:val="50"/>
        </w:numPr>
        <w:ind w:left="714" w:hanging="357"/>
      </w:pPr>
      <w:r w:rsidRPr="003B6BB5">
        <w:t xml:space="preserve">For DCC Alerts the DCC Systems shall record at the Message Gateway the date and time of sending of the DCC Alert to the User’s Receive Response Service. </w:t>
      </w:r>
    </w:p>
    <w:p w14:paraId="71F2001A" w14:textId="77777777" w:rsidR="00E07B5A" w:rsidRPr="00971C80" w:rsidRDefault="00E07B5A" w:rsidP="00E07B5A">
      <w:pPr>
        <w:jc w:val="left"/>
      </w:pPr>
    </w:p>
    <w:p w14:paraId="6BFACDE5" w14:textId="77777777" w:rsidR="00806596" w:rsidRPr="00806596" w:rsidRDefault="00806596" w:rsidP="00806596">
      <w:pPr>
        <w:pStyle w:val="Caption"/>
      </w:pPr>
      <w:bookmarkStart w:id="512" w:name="_Ref397338099"/>
      <w:bookmarkStart w:id="513" w:name="_Ref397338486"/>
      <w:bookmarkStart w:id="514" w:name="_Ref397338590"/>
      <w:bookmarkStart w:id="515" w:name="_Ref397338846"/>
      <w:bookmarkStart w:id="516" w:name="_Ref397341333"/>
      <w:bookmarkStart w:id="517" w:name="_Ref397341336"/>
      <w:bookmarkStart w:id="518" w:name="_Ref397344414"/>
      <w:bookmarkStart w:id="519" w:name="_Ref397345663"/>
      <w:bookmarkStart w:id="520" w:name="_Ref397346118"/>
      <w:bookmarkStart w:id="521" w:name="_Toc398808600"/>
    </w:p>
    <w:p w14:paraId="0FB9AC20" w14:textId="402C9352" w:rsidR="00D938D3" w:rsidRPr="00971C80" w:rsidRDefault="00D938D3" w:rsidP="00D938D3">
      <w:pPr>
        <w:pStyle w:val="Heading2"/>
      </w:pPr>
      <w:bookmarkStart w:id="522" w:name="_Ref408405390"/>
      <w:bookmarkStart w:id="523" w:name="_Toc474336726"/>
      <w:r w:rsidRPr="00971C80">
        <w:t>Service Request Definitions</w:t>
      </w:r>
      <w:bookmarkEnd w:id="512"/>
      <w:bookmarkEnd w:id="513"/>
      <w:bookmarkEnd w:id="514"/>
      <w:bookmarkEnd w:id="515"/>
      <w:bookmarkEnd w:id="516"/>
      <w:bookmarkEnd w:id="517"/>
      <w:bookmarkEnd w:id="518"/>
      <w:bookmarkEnd w:id="519"/>
      <w:bookmarkEnd w:id="520"/>
      <w:bookmarkEnd w:id="521"/>
      <w:bookmarkEnd w:id="522"/>
      <w:bookmarkEnd w:id="523"/>
    </w:p>
    <w:p w14:paraId="610D0AAF" w14:textId="77777777" w:rsidR="00782C0D" w:rsidRDefault="00782C0D" w:rsidP="00782C0D">
      <w:pPr>
        <w:spacing w:after="120"/>
        <w:ind w:left="360"/>
        <w:jc w:val="left"/>
      </w:pPr>
      <w:bookmarkStart w:id="524" w:name="_Toc398808601"/>
      <w:r>
        <w:t>All undefined capitalised terms are references to data items within the DUIS, CHTS, GBCS or SMETS.</w:t>
      </w:r>
    </w:p>
    <w:p w14:paraId="4C5FCB38"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1203EF8D" w14:textId="77777777" w:rsidR="00806596" w:rsidRPr="00971C80" w:rsidRDefault="00806596" w:rsidP="00806596">
      <w:pPr>
        <w:pStyle w:val="ListParagraph"/>
        <w:jc w:val="left"/>
      </w:pPr>
    </w:p>
    <w:tbl>
      <w:tblPr>
        <w:tblStyle w:val="MediumGrid3-Accent4"/>
        <w:tblW w:w="497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1467"/>
        <w:gridCol w:w="1286"/>
        <w:gridCol w:w="2298"/>
        <w:gridCol w:w="815"/>
        <w:gridCol w:w="2286"/>
        <w:gridCol w:w="804"/>
      </w:tblGrid>
      <w:tr w:rsidR="00900DB1" w:rsidRPr="00900DB1" w14:paraId="053A4C8C" w14:textId="77777777" w:rsidTr="005113F9">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single" w:sz="6" w:space="0" w:color="auto"/>
              <w:left w:val="single" w:sz="6" w:space="0" w:color="auto"/>
              <w:bottom w:val="single" w:sz="6" w:space="0" w:color="auto"/>
              <w:right w:val="single" w:sz="6" w:space="0" w:color="auto"/>
            </w:tcBorders>
            <w:shd w:val="clear" w:color="auto" w:fill="auto"/>
          </w:tcPr>
          <w:p w14:paraId="3C099D49" w14:textId="77777777" w:rsidR="00806596" w:rsidRPr="005113F9" w:rsidRDefault="00D96D58" w:rsidP="00806596">
            <w:pPr>
              <w:pStyle w:val="TableText-Centre"/>
              <w:rPr>
                <w:rFonts w:ascii="Times New Roman" w:hAnsi="Times New Roman" w:cs="Times New Roman"/>
                <w:color w:val="auto"/>
                <w:sz w:val="20"/>
              </w:rPr>
            </w:pPr>
            <w:r>
              <w:rPr>
                <w:rFonts w:ascii="Times New Roman" w:hAnsi="Times New Roman" w:cs="Times New Roman"/>
                <w:color w:val="auto"/>
                <w:sz w:val="20"/>
              </w:rPr>
              <w:t xml:space="preserve">XML </w:t>
            </w:r>
            <w:r w:rsidR="00806596" w:rsidRPr="005113F9">
              <w:rPr>
                <w:rFonts w:ascii="Times New Roman" w:hAnsi="Times New Roman" w:cs="Times New Roman"/>
                <w:color w:val="auto"/>
                <w:sz w:val="20"/>
              </w:rPr>
              <w:t>Datatype</w:t>
            </w:r>
          </w:p>
        </w:tc>
        <w:tc>
          <w:tcPr>
            <w:tcW w:w="860" w:type="pct"/>
            <w:tcBorders>
              <w:top w:val="single" w:sz="6" w:space="0" w:color="auto"/>
              <w:left w:val="single" w:sz="6" w:space="0" w:color="auto"/>
              <w:bottom w:val="single" w:sz="6" w:space="0" w:color="auto"/>
              <w:right w:val="single" w:sz="6" w:space="0" w:color="auto"/>
            </w:tcBorders>
            <w:shd w:val="clear" w:color="auto" w:fill="auto"/>
          </w:tcPr>
          <w:p w14:paraId="57E3C1AD" w14:textId="77777777" w:rsidR="00806596" w:rsidRPr="005113F9" w:rsidRDefault="00806596" w:rsidP="00806596">
            <w:pPr>
              <w:pStyle w:val="TableText-Centre"/>
              <w:rPr>
                <w:rFonts w:ascii="Times New Roman" w:hAnsi="Times New Roman" w:cs="Times New Roman"/>
                <w:bCs w:val="0"/>
                <w:color w:val="auto"/>
                <w:sz w:val="20"/>
              </w:rPr>
            </w:pPr>
            <w:r w:rsidRPr="005113F9">
              <w:rPr>
                <w:rFonts w:ascii="Times New Roman" w:hAnsi="Times New Roman" w:cs="Times New Roman"/>
                <w:color w:val="auto"/>
                <w:sz w:val="20"/>
              </w:rPr>
              <w:t>Description</w:t>
            </w:r>
          </w:p>
        </w:tc>
        <w:tc>
          <w:tcPr>
            <w:tcW w:w="1665" w:type="pct"/>
            <w:gridSpan w:val="2"/>
            <w:tcBorders>
              <w:top w:val="single" w:sz="6" w:space="0" w:color="auto"/>
              <w:left w:val="single" w:sz="6" w:space="0" w:color="auto"/>
              <w:bottom w:val="single" w:sz="6" w:space="0" w:color="auto"/>
              <w:right w:val="single" w:sz="6" w:space="0" w:color="auto"/>
            </w:tcBorders>
            <w:shd w:val="clear" w:color="auto" w:fill="auto"/>
          </w:tcPr>
          <w:p w14:paraId="5789E09D"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Minimum Value</w:t>
            </w:r>
          </w:p>
        </w:tc>
        <w:tc>
          <w:tcPr>
            <w:tcW w:w="1601" w:type="pct"/>
            <w:gridSpan w:val="2"/>
            <w:tcBorders>
              <w:top w:val="single" w:sz="6" w:space="0" w:color="auto"/>
              <w:left w:val="single" w:sz="6" w:space="0" w:color="auto"/>
              <w:bottom w:val="single" w:sz="6" w:space="0" w:color="auto"/>
              <w:right w:val="single" w:sz="6" w:space="0" w:color="auto"/>
            </w:tcBorders>
            <w:shd w:val="clear" w:color="auto" w:fill="auto"/>
          </w:tcPr>
          <w:p w14:paraId="5F7ACDE9"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Maximum Value</w:t>
            </w:r>
          </w:p>
        </w:tc>
      </w:tr>
      <w:tr w:rsidR="005666D1" w:rsidRPr="005113F9" w14:paraId="49FF421F" w14:textId="77777777" w:rsidTr="005113F9">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single" w:sz="6" w:space="0" w:color="auto"/>
              <w:left w:val="none" w:sz="0" w:space="0" w:color="auto"/>
              <w:bottom w:val="none" w:sz="0" w:space="0" w:color="auto"/>
              <w:right w:val="none" w:sz="0" w:space="0" w:color="auto"/>
            </w:tcBorders>
            <w:shd w:val="clear" w:color="auto" w:fill="auto"/>
          </w:tcPr>
          <w:p w14:paraId="289755B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xs:short</w:t>
            </w:r>
          </w:p>
        </w:tc>
        <w:tc>
          <w:tcPr>
            <w:tcW w:w="860" w:type="pct"/>
            <w:tcBorders>
              <w:top w:val="single" w:sz="6" w:space="0" w:color="auto"/>
              <w:left w:val="none" w:sz="0" w:space="0" w:color="auto"/>
              <w:bottom w:val="none" w:sz="0" w:space="0" w:color="auto"/>
              <w:right w:val="none" w:sz="0" w:space="0" w:color="auto"/>
            </w:tcBorders>
            <w:shd w:val="clear" w:color="auto" w:fill="auto"/>
          </w:tcPr>
          <w:p w14:paraId="50C08341"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16-bit integer</w:t>
            </w:r>
          </w:p>
        </w:tc>
        <w:tc>
          <w:tcPr>
            <w:tcW w:w="1112" w:type="pct"/>
            <w:tcBorders>
              <w:top w:val="single" w:sz="6" w:space="0" w:color="auto"/>
              <w:left w:val="none" w:sz="0" w:space="0" w:color="auto"/>
              <w:bottom w:val="none" w:sz="0" w:space="0" w:color="auto"/>
              <w:right w:val="none" w:sz="0" w:space="0" w:color="auto"/>
            </w:tcBorders>
            <w:shd w:val="clear" w:color="auto" w:fill="auto"/>
          </w:tcPr>
          <w:p w14:paraId="047847C8"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-32,768</w:t>
            </w:r>
          </w:p>
        </w:tc>
        <w:tc>
          <w:tcPr>
            <w:tcW w:w="553" w:type="pct"/>
            <w:tcBorders>
              <w:top w:val="single" w:sz="6" w:space="0" w:color="auto"/>
              <w:left w:val="none" w:sz="0" w:space="0" w:color="auto"/>
              <w:bottom w:val="none" w:sz="0" w:space="0" w:color="auto"/>
              <w:right w:val="none" w:sz="0" w:space="0" w:color="auto"/>
            </w:tcBorders>
            <w:shd w:val="clear" w:color="auto" w:fill="auto"/>
          </w:tcPr>
          <w:p w14:paraId="15667E1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p>
        </w:tc>
        <w:tc>
          <w:tcPr>
            <w:tcW w:w="1054" w:type="pct"/>
            <w:tcBorders>
              <w:top w:val="single" w:sz="6" w:space="0" w:color="auto"/>
              <w:left w:val="none" w:sz="0" w:space="0" w:color="auto"/>
              <w:bottom w:val="none" w:sz="0" w:space="0" w:color="auto"/>
              <w:right w:val="none" w:sz="0" w:space="0" w:color="auto"/>
            </w:tcBorders>
            <w:shd w:val="clear" w:color="auto" w:fill="auto"/>
          </w:tcPr>
          <w:p w14:paraId="18007900"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32,767</w:t>
            </w:r>
          </w:p>
        </w:tc>
        <w:tc>
          <w:tcPr>
            <w:tcW w:w="547" w:type="pct"/>
            <w:tcBorders>
              <w:top w:val="single" w:sz="6" w:space="0" w:color="auto"/>
              <w:left w:val="none" w:sz="0" w:space="0" w:color="auto"/>
              <w:bottom w:val="none" w:sz="0" w:space="0" w:color="auto"/>
              <w:right w:val="none" w:sz="0" w:space="0" w:color="auto"/>
            </w:tcBorders>
            <w:shd w:val="clear" w:color="auto" w:fill="auto"/>
          </w:tcPr>
          <w:p w14:paraId="652EA86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r w:rsidRPr="005113F9">
              <w:rPr>
                <w:rFonts w:ascii="Times New Roman" w:hAnsi="Times New Roman" w:cs="Times New Roman"/>
                <w:sz w:val="18"/>
              </w:rPr>
              <w:t xml:space="preserve"> -1</w:t>
            </w:r>
          </w:p>
        </w:tc>
      </w:tr>
      <w:tr w:rsidR="005666D1" w:rsidRPr="005113F9" w14:paraId="2E96DA5B" w14:textId="77777777" w:rsidTr="005113F9">
        <w:trPr>
          <w:jc w:val="center"/>
        </w:trPr>
        <w:tc>
          <w:tcPr>
            <w:tcW w:w="874" w:type="pct"/>
            <w:shd w:val="clear" w:color="auto" w:fill="auto"/>
          </w:tcPr>
          <w:p w14:paraId="60987CC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xs:int</w:t>
            </w:r>
          </w:p>
        </w:tc>
        <w:tc>
          <w:tcPr>
            <w:tcW w:w="860" w:type="pct"/>
            <w:shd w:val="clear" w:color="auto" w:fill="auto"/>
          </w:tcPr>
          <w:p w14:paraId="54F785C7" w14:textId="77777777" w:rsidR="005666D1" w:rsidRPr="005113F9" w:rsidRDefault="005666D1" w:rsidP="00806596">
            <w:pPr>
              <w:pStyle w:val="TableText-Centre"/>
              <w:rPr>
                <w:rFonts w:ascii="Times New Roman" w:hAnsi="Times New Roman" w:cs="Times New Roman"/>
                <w:color w:val="000000" w:themeColor="text1"/>
                <w:sz w:val="18"/>
                <w:highlight w:val="yellow"/>
              </w:rPr>
            </w:pPr>
            <w:r w:rsidRPr="005113F9">
              <w:rPr>
                <w:rFonts w:ascii="Times New Roman" w:hAnsi="Times New Roman" w:cs="Times New Roman"/>
                <w:sz w:val="18"/>
              </w:rPr>
              <w:t>Signed 32-bit integer</w:t>
            </w:r>
          </w:p>
        </w:tc>
        <w:tc>
          <w:tcPr>
            <w:tcW w:w="1112" w:type="pct"/>
            <w:shd w:val="clear" w:color="auto" w:fill="auto"/>
          </w:tcPr>
          <w:p w14:paraId="36D418E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-2,147,483,648</w:t>
            </w:r>
          </w:p>
        </w:tc>
        <w:tc>
          <w:tcPr>
            <w:tcW w:w="553" w:type="pct"/>
            <w:shd w:val="clear" w:color="auto" w:fill="auto"/>
          </w:tcPr>
          <w:p w14:paraId="01CD430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p>
        </w:tc>
        <w:tc>
          <w:tcPr>
            <w:tcW w:w="1054" w:type="pct"/>
            <w:shd w:val="clear" w:color="auto" w:fill="auto"/>
          </w:tcPr>
          <w:p w14:paraId="3A91DC01"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2,147,483,647</w:t>
            </w:r>
          </w:p>
        </w:tc>
        <w:tc>
          <w:tcPr>
            <w:tcW w:w="547" w:type="pct"/>
            <w:shd w:val="clear" w:color="auto" w:fill="auto"/>
          </w:tcPr>
          <w:p w14:paraId="08B1F87F"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r w:rsidRPr="005113F9">
              <w:rPr>
                <w:rFonts w:ascii="Times New Roman" w:hAnsi="Times New Roman" w:cs="Times New Roman"/>
                <w:sz w:val="18"/>
              </w:rPr>
              <w:t>-1</w:t>
            </w:r>
          </w:p>
        </w:tc>
      </w:tr>
      <w:tr w:rsidR="005666D1" w:rsidRPr="005113F9" w14:paraId="188CEEF0" w14:textId="77777777" w:rsidTr="005113F9">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6C43B411"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xs:long</w:t>
            </w:r>
          </w:p>
        </w:tc>
        <w:tc>
          <w:tcPr>
            <w:tcW w:w="860" w:type="pct"/>
            <w:tcBorders>
              <w:top w:val="none" w:sz="0" w:space="0" w:color="auto"/>
              <w:left w:val="none" w:sz="0" w:space="0" w:color="auto"/>
              <w:bottom w:val="none" w:sz="0" w:space="0" w:color="auto"/>
              <w:right w:val="none" w:sz="0" w:space="0" w:color="auto"/>
            </w:tcBorders>
            <w:shd w:val="clear" w:color="auto" w:fill="auto"/>
          </w:tcPr>
          <w:p w14:paraId="7C5FD64D"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64-bit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03AD37FF"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−9,223,372,036,854,775,808</w:t>
            </w:r>
          </w:p>
        </w:tc>
        <w:tc>
          <w:tcPr>
            <w:tcW w:w="553" w:type="pct"/>
            <w:tcBorders>
              <w:top w:val="none" w:sz="0" w:space="0" w:color="auto"/>
              <w:left w:val="none" w:sz="0" w:space="0" w:color="auto"/>
              <w:bottom w:val="none" w:sz="0" w:space="0" w:color="auto"/>
              <w:right w:val="none" w:sz="0" w:space="0" w:color="auto"/>
            </w:tcBorders>
            <w:shd w:val="clear" w:color="auto" w:fill="auto"/>
          </w:tcPr>
          <w:p w14:paraId="2749D408"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p>
        </w:tc>
        <w:tc>
          <w:tcPr>
            <w:tcW w:w="1054" w:type="pct"/>
            <w:tcBorders>
              <w:top w:val="none" w:sz="0" w:space="0" w:color="auto"/>
              <w:left w:val="none" w:sz="0" w:space="0" w:color="auto"/>
              <w:bottom w:val="none" w:sz="0" w:space="0" w:color="auto"/>
              <w:right w:val="none" w:sz="0" w:space="0" w:color="auto"/>
            </w:tcBorders>
            <w:shd w:val="clear" w:color="auto" w:fill="auto"/>
          </w:tcPr>
          <w:p w14:paraId="5657F8B1"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9,223,372,036,854,775,807</w:t>
            </w:r>
          </w:p>
        </w:tc>
        <w:tc>
          <w:tcPr>
            <w:tcW w:w="547" w:type="pct"/>
            <w:tcBorders>
              <w:top w:val="none" w:sz="0" w:space="0" w:color="auto"/>
              <w:left w:val="none" w:sz="0" w:space="0" w:color="auto"/>
              <w:bottom w:val="none" w:sz="0" w:space="0" w:color="auto"/>
              <w:right w:val="none" w:sz="0" w:space="0" w:color="auto"/>
            </w:tcBorders>
            <w:shd w:val="clear" w:color="auto" w:fill="auto"/>
          </w:tcPr>
          <w:p w14:paraId="07EC8A9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r w:rsidRPr="005113F9">
              <w:rPr>
                <w:rFonts w:ascii="Times New Roman" w:hAnsi="Times New Roman" w:cs="Times New Roman"/>
                <w:sz w:val="18"/>
              </w:rPr>
              <w:t>-1</w:t>
            </w:r>
          </w:p>
        </w:tc>
      </w:tr>
      <w:tr w:rsidR="005666D1" w:rsidRPr="005113F9" w14:paraId="062B3413" w14:textId="77777777" w:rsidTr="005113F9">
        <w:trPr>
          <w:jc w:val="center"/>
        </w:trPr>
        <w:tc>
          <w:tcPr>
            <w:tcW w:w="874" w:type="pct"/>
            <w:tcBorders>
              <w:bottom w:val="single" w:sz="4" w:space="0" w:color="auto"/>
            </w:tcBorders>
            <w:shd w:val="clear" w:color="auto" w:fill="auto"/>
          </w:tcPr>
          <w:p w14:paraId="71B7363D"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xs:unsignedShort</w:t>
            </w:r>
          </w:p>
        </w:tc>
        <w:tc>
          <w:tcPr>
            <w:tcW w:w="860" w:type="pct"/>
            <w:tcBorders>
              <w:bottom w:val="single" w:sz="4" w:space="0" w:color="auto"/>
            </w:tcBorders>
            <w:shd w:val="clear" w:color="auto" w:fill="auto"/>
          </w:tcPr>
          <w:p w14:paraId="1CA8C630"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16-bit integer</w:t>
            </w:r>
          </w:p>
        </w:tc>
        <w:tc>
          <w:tcPr>
            <w:tcW w:w="1112" w:type="pct"/>
            <w:tcBorders>
              <w:bottom w:val="single" w:sz="4" w:space="0" w:color="auto"/>
            </w:tcBorders>
            <w:shd w:val="clear" w:color="auto" w:fill="auto"/>
          </w:tcPr>
          <w:p w14:paraId="11C7D504"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bottom w:val="single" w:sz="4" w:space="0" w:color="auto"/>
            </w:tcBorders>
            <w:shd w:val="clear" w:color="auto" w:fill="auto"/>
          </w:tcPr>
          <w:p w14:paraId="3A43A90F" w14:textId="77777777" w:rsidR="005666D1" w:rsidRPr="005113F9" w:rsidRDefault="005666D1" w:rsidP="00806596">
            <w:pPr>
              <w:pStyle w:val="TableText-Centre"/>
              <w:rPr>
                <w:rFonts w:ascii="Times New Roman" w:hAnsi="Times New Roman" w:cs="Times New Roman"/>
                <w:sz w:val="18"/>
              </w:rPr>
            </w:pPr>
          </w:p>
        </w:tc>
        <w:tc>
          <w:tcPr>
            <w:tcW w:w="1054" w:type="pct"/>
            <w:tcBorders>
              <w:bottom w:val="single" w:sz="4" w:space="0" w:color="auto"/>
            </w:tcBorders>
            <w:shd w:val="clear" w:color="auto" w:fill="auto"/>
          </w:tcPr>
          <w:p w14:paraId="50B97D8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65,535</w:t>
            </w:r>
          </w:p>
        </w:tc>
        <w:tc>
          <w:tcPr>
            <w:tcW w:w="547" w:type="pct"/>
            <w:tcBorders>
              <w:bottom w:val="single" w:sz="4" w:space="0" w:color="auto"/>
            </w:tcBorders>
            <w:shd w:val="clear" w:color="auto" w:fill="auto"/>
          </w:tcPr>
          <w:p w14:paraId="7711EFD8"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16</w:t>
            </w:r>
            <w:r w:rsidRPr="005113F9">
              <w:rPr>
                <w:rFonts w:ascii="Times New Roman" w:hAnsi="Times New Roman" w:cs="Times New Roman"/>
                <w:sz w:val="18"/>
              </w:rPr>
              <w:t>-1</w:t>
            </w:r>
          </w:p>
        </w:tc>
      </w:tr>
      <w:tr w:rsidR="005666D1" w:rsidRPr="005113F9" w14:paraId="6ED9B235" w14:textId="77777777" w:rsidTr="005113F9">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single" w:sz="4" w:space="0" w:color="auto"/>
              <w:left w:val="single" w:sz="4" w:space="0" w:color="auto"/>
              <w:bottom w:val="single" w:sz="4" w:space="0" w:color="auto"/>
              <w:right w:val="single" w:sz="4" w:space="0" w:color="auto"/>
            </w:tcBorders>
            <w:shd w:val="clear" w:color="auto" w:fill="auto"/>
          </w:tcPr>
          <w:p w14:paraId="42796118"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xs:unsignedInt</w:t>
            </w:r>
          </w:p>
        </w:tc>
        <w:tc>
          <w:tcPr>
            <w:tcW w:w="860" w:type="pct"/>
            <w:tcBorders>
              <w:top w:val="single" w:sz="4" w:space="0" w:color="auto"/>
              <w:left w:val="single" w:sz="4" w:space="0" w:color="auto"/>
              <w:bottom w:val="single" w:sz="4" w:space="0" w:color="auto"/>
              <w:right w:val="single" w:sz="4" w:space="0" w:color="auto"/>
            </w:tcBorders>
            <w:shd w:val="clear" w:color="auto" w:fill="auto"/>
          </w:tcPr>
          <w:p w14:paraId="458EA54B"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32-bit integer</w:t>
            </w:r>
          </w:p>
        </w:tc>
        <w:tc>
          <w:tcPr>
            <w:tcW w:w="1112" w:type="pct"/>
            <w:tcBorders>
              <w:top w:val="single" w:sz="4" w:space="0" w:color="auto"/>
              <w:left w:val="single" w:sz="4" w:space="0" w:color="auto"/>
              <w:bottom w:val="single" w:sz="4" w:space="0" w:color="auto"/>
              <w:right w:val="single" w:sz="4" w:space="0" w:color="auto"/>
            </w:tcBorders>
            <w:shd w:val="clear" w:color="auto" w:fill="auto"/>
          </w:tcPr>
          <w:p w14:paraId="0C680458"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left w:val="single" w:sz="4" w:space="0" w:color="auto"/>
              <w:bottom w:val="single" w:sz="4" w:space="0" w:color="auto"/>
              <w:right w:val="single" w:sz="4" w:space="0" w:color="auto"/>
            </w:tcBorders>
            <w:shd w:val="clear" w:color="auto" w:fill="auto"/>
          </w:tcPr>
          <w:p w14:paraId="0D7B4C22"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left w:val="single" w:sz="4" w:space="0" w:color="auto"/>
              <w:bottom w:val="single" w:sz="4" w:space="0" w:color="auto"/>
              <w:right w:val="single" w:sz="4" w:space="0" w:color="auto"/>
            </w:tcBorders>
            <w:shd w:val="clear" w:color="auto" w:fill="auto"/>
          </w:tcPr>
          <w:p w14:paraId="4E24759D"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4,294,967,295</w:t>
            </w: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67C0E9E4"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32</w:t>
            </w:r>
            <w:r w:rsidRPr="005113F9">
              <w:rPr>
                <w:rFonts w:ascii="Times New Roman" w:hAnsi="Times New Roman" w:cs="Times New Roman"/>
                <w:sz w:val="18"/>
              </w:rPr>
              <w:t>-1</w:t>
            </w:r>
          </w:p>
        </w:tc>
      </w:tr>
      <w:tr w:rsidR="005666D1" w:rsidRPr="005113F9" w14:paraId="42A1DEAB" w14:textId="77777777" w:rsidTr="005113F9">
        <w:trPr>
          <w:jc w:val="center"/>
        </w:trPr>
        <w:tc>
          <w:tcPr>
            <w:tcW w:w="874" w:type="pct"/>
            <w:tcBorders>
              <w:top w:val="single" w:sz="4" w:space="0" w:color="auto"/>
            </w:tcBorders>
            <w:shd w:val="clear" w:color="auto" w:fill="auto"/>
          </w:tcPr>
          <w:p w14:paraId="3096880D"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xs:unsignedLong</w:t>
            </w:r>
          </w:p>
        </w:tc>
        <w:tc>
          <w:tcPr>
            <w:tcW w:w="860" w:type="pct"/>
            <w:tcBorders>
              <w:top w:val="single" w:sz="4" w:space="0" w:color="auto"/>
            </w:tcBorders>
            <w:shd w:val="clear" w:color="auto" w:fill="auto"/>
          </w:tcPr>
          <w:p w14:paraId="19EE2AA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64-bit integer</w:t>
            </w:r>
          </w:p>
        </w:tc>
        <w:tc>
          <w:tcPr>
            <w:tcW w:w="1112" w:type="pct"/>
            <w:tcBorders>
              <w:top w:val="single" w:sz="4" w:space="0" w:color="auto"/>
            </w:tcBorders>
            <w:shd w:val="clear" w:color="auto" w:fill="auto"/>
          </w:tcPr>
          <w:p w14:paraId="60E7DB0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tcBorders>
            <w:shd w:val="clear" w:color="auto" w:fill="auto"/>
          </w:tcPr>
          <w:p w14:paraId="39CB885F"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tcBorders>
            <w:shd w:val="clear" w:color="auto" w:fill="auto"/>
          </w:tcPr>
          <w:p w14:paraId="503B67A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18,446,744,073,709,551,615</w:t>
            </w:r>
          </w:p>
        </w:tc>
        <w:tc>
          <w:tcPr>
            <w:tcW w:w="547" w:type="pct"/>
            <w:tcBorders>
              <w:top w:val="single" w:sz="4" w:space="0" w:color="auto"/>
            </w:tcBorders>
            <w:shd w:val="clear" w:color="auto" w:fill="auto"/>
          </w:tcPr>
          <w:p w14:paraId="12041B8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64</w:t>
            </w:r>
            <w:r w:rsidRPr="005113F9">
              <w:rPr>
                <w:rFonts w:ascii="Times New Roman" w:hAnsi="Times New Roman" w:cs="Times New Roman"/>
                <w:sz w:val="18"/>
              </w:rPr>
              <w:t>-1</w:t>
            </w:r>
          </w:p>
        </w:tc>
      </w:tr>
    </w:tbl>
    <w:p w14:paraId="56E815EB" w14:textId="77777777" w:rsidR="002147BF" w:rsidRPr="00806596" w:rsidRDefault="00806596" w:rsidP="00806596">
      <w:pPr>
        <w:pStyle w:val="Caption"/>
      </w:pPr>
      <w:r w:rsidRPr="00806596">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37</w:t>
      </w:r>
      <w:r w:rsidR="000435F2">
        <w:rPr>
          <w:noProof/>
        </w:rPr>
        <w:fldChar w:fldCharType="end"/>
      </w:r>
      <w:r w:rsidRPr="00806596">
        <w:t xml:space="preserve"> XML </w:t>
      </w:r>
      <w:r w:rsidR="005113F9" w:rsidRPr="00806596">
        <w:t>d</w:t>
      </w:r>
      <w:r w:rsidRPr="00806596">
        <w:t xml:space="preserve">ata </w:t>
      </w:r>
      <w:r w:rsidR="005113F9" w:rsidRPr="00806596">
        <w:t>type ranges</w:t>
      </w:r>
    </w:p>
    <w:p w14:paraId="209DC35F" w14:textId="1BECEEA7" w:rsidR="00D938D3" w:rsidRPr="00971C80" w:rsidRDefault="00D938D3" w:rsidP="00806596">
      <w:pPr>
        <w:pStyle w:val="Heading3"/>
        <w:pageBreakBefore/>
      </w:pPr>
      <w:bookmarkStart w:id="525" w:name="_Toc474336727"/>
      <w:r w:rsidRPr="00971C80">
        <w:lastRenderedPageBreak/>
        <w:t>Update Import Tariff (Primary Element)</w:t>
      </w:r>
      <w:bookmarkEnd w:id="524"/>
      <w:bookmarkEnd w:id="525"/>
    </w:p>
    <w:p w14:paraId="5F5CD5AC"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3672E49" w14:textId="77777777" w:rsidTr="00D938D3">
        <w:trPr>
          <w:trHeight w:val="425"/>
        </w:trPr>
        <w:tc>
          <w:tcPr>
            <w:tcW w:w="1500" w:type="pct"/>
            <w:vAlign w:val="center"/>
          </w:tcPr>
          <w:p w14:paraId="077E103D"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41A518"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UpdateImportTariff(Primary Element)</w:t>
            </w:r>
          </w:p>
        </w:tc>
      </w:tr>
      <w:tr w:rsidR="00971C80" w:rsidRPr="00971C80" w14:paraId="16E42561" w14:textId="77777777" w:rsidTr="00D938D3">
        <w:trPr>
          <w:trHeight w:val="425"/>
        </w:trPr>
        <w:tc>
          <w:tcPr>
            <w:tcW w:w="1500" w:type="pct"/>
            <w:vAlign w:val="center"/>
          </w:tcPr>
          <w:p w14:paraId="7867729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3A332E4"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1.1</w:t>
            </w:r>
          </w:p>
        </w:tc>
      </w:tr>
      <w:tr w:rsidR="00971C80" w:rsidRPr="00971C80" w14:paraId="6F11E3CB" w14:textId="77777777" w:rsidTr="00D938D3">
        <w:trPr>
          <w:trHeight w:val="425"/>
        </w:trPr>
        <w:tc>
          <w:tcPr>
            <w:tcW w:w="1500" w:type="pct"/>
            <w:vAlign w:val="center"/>
          </w:tcPr>
          <w:p w14:paraId="497AB7D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3EB25B3"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1.1.1</w:t>
            </w:r>
          </w:p>
        </w:tc>
      </w:tr>
      <w:tr w:rsidR="00971C80" w:rsidRPr="00971C80" w14:paraId="703D6DDB" w14:textId="77777777" w:rsidTr="00D938D3">
        <w:trPr>
          <w:trHeight w:val="425"/>
        </w:trPr>
        <w:tc>
          <w:tcPr>
            <w:tcW w:w="1500" w:type="pct"/>
            <w:vAlign w:val="center"/>
          </w:tcPr>
          <w:p w14:paraId="1C5CE38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9254F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2D353AA"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FACCFC1" w14:textId="77777777" w:rsidTr="00D938D3">
        <w:trPr>
          <w:trHeight w:val="425"/>
        </w:trPr>
        <w:tc>
          <w:tcPr>
            <w:tcW w:w="1500" w:type="pct"/>
            <w:vAlign w:val="center"/>
          </w:tcPr>
          <w:p w14:paraId="7FAC673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4017298" w14:textId="77777777" w:rsidR="00D938D3" w:rsidRPr="00971C80" w:rsidRDefault="00D938D3" w:rsidP="00D938D3">
            <w:pPr>
              <w:spacing w:before="60" w:after="60"/>
              <w:contextualSpacing/>
              <w:rPr>
                <w:sz w:val="20"/>
                <w:szCs w:val="20"/>
              </w:rPr>
            </w:pPr>
            <w:r w:rsidRPr="00971C80">
              <w:rPr>
                <w:sz w:val="20"/>
                <w:szCs w:val="20"/>
              </w:rPr>
              <w:t>Critical</w:t>
            </w:r>
          </w:p>
          <w:p w14:paraId="1695E632" w14:textId="77777777" w:rsidR="00D938D3" w:rsidRPr="00971C80" w:rsidRDefault="00D938D3" w:rsidP="00D938D3">
            <w:pPr>
              <w:spacing w:before="60" w:after="60"/>
              <w:contextualSpacing/>
              <w:jc w:val="left"/>
              <w:rPr>
                <w:sz w:val="20"/>
                <w:szCs w:val="20"/>
              </w:rPr>
            </w:pPr>
          </w:p>
        </w:tc>
      </w:tr>
      <w:tr w:rsidR="00971C80" w:rsidRPr="00971C80" w14:paraId="7062E096" w14:textId="77777777" w:rsidTr="00D938D3">
        <w:trPr>
          <w:trHeight w:val="425"/>
        </w:trPr>
        <w:tc>
          <w:tcPr>
            <w:tcW w:w="1500" w:type="pct"/>
            <w:vAlign w:val="center"/>
          </w:tcPr>
          <w:p w14:paraId="73AACC71"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7A720721"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3887567"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250CA000" w14:textId="77777777" w:rsidR="00D938D3" w:rsidRPr="00971C80" w:rsidRDefault="00D938D3" w:rsidP="00D938D3">
            <w:pPr>
              <w:spacing w:before="60" w:after="60"/>
              <w:contextualSpacing/>
              <w:jc w:val="left"/>
              <w:rPr>
                <w:sz w:val="20"/>
                <w:szCs w:val="20"/>
              </w:rPr>
            </w:pPr>
            <w:r w:rsidRPr="00971C80">
              <w:rPr>
                <w:sz w:val="20"/>
                <w:szCs w:val="20"/>
              </w:rPr>
              <w:t>Gas Smart Meter (GSM)</w:t>
            </w:r>
          </w:p>
        </w:tc>
      </w:tr>
      <w:tr w:rsidR="00971C80" w:rsidRPr="00971C80" w14:paraId="040E6057" w14:textId="77777777" w:rsidTr="00D938D3">
        <w:trPr>
          <w:trHeight w:val="425"/>
        </w:trPr>
        <w:tc>
          <w:tcPr>
            <w:tcW w:w="1500" w:type="pct"/>
            <w:vAlign w:val="center"/>
          </w:tcPr>
          <w:p w14:paraId="1C4ECA5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5B60C9B"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317F018F" w14:textId="77777777" w:rsidTr="00D938D3">
        <w:trPr>
          <w:trHeight w:val="425"/>
        </w:trPr>
        <w:tc>
          <w:tcPr>
            <w:tcW w:w="1500" w:type="pct"/>
            <w:vAlign w:val="center"/>
          </w:tcPr>
          <w:p w14:paraId="3692AEC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44761C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5FE7B70" w14:textId="77777777" w:rsidTr="00D938D3">
        <w:trPr>
          <w:trHeight w:val="425"/>
        </w:trPr>
        <w:tc>
          <w:tcPr>
            <w:tcW w:w="1500" w:type="pct"/>
            <w:vAlign w:val="center"/>
          </w:tcPr>
          <w:p w14:paraId="706BA4DC"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CA08AE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09AD02" w14:textId="77777777" w:rsidTr="00D938D3">
        <w:trPr>
          <w:trHeight w:val="425"/>
        </w:trPr>
        <w:tc>
          <w:tcPr>
            <w:tcW w:w="1500" w:type="pct"/>
            <w:vAlign w:val="center"/>
          </w:tcPr>
          <w:p w14:paraId="6ED273B1"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AAD3EBF"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034CD92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633E771"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042A2F6" w14:textId="77777777" w:rsidR="00D938D3" w:rsidRPr="00971C80" w:rsidRDefault="00D938D3" w:rsidP="00D938D3">
            <w:pPr>
              <w:spacing w:before="60" w:after="60"/>
              <w:contextualSpacing/>
              <w:jc w:val="left"/>
              <w:rPr>
                <w:sz w:val="20"/>
                <w:szCs w:val="20"/>
              </w:rPr>
            </w:pPr>
          </w:p>
          <w:p w14:paraId="177277BC"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1D681BE7"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E031C0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85723EB"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44149B0D" w14:textId="77777777" w:rsidTr="00D938D3">
        <w:trPr>
          <w:trHeight w:val="425"/>
        </w:trPr>
        <w:tc>
          <w:tcPr>
            <w:tcW w:w="1500" w:type="pct"/>
            <w:vAlign w:val="center"/>
          </w:tcPr>
          <w:p w14:paraId="283F203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8C476F7" w14:textId="77777777"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63649A">
              <w:rPr>
                <w:sz w:val="20"/>
                <w:szCs w:val="20"/>
              </w:rPr>
              <w:t>3.4.1.1</w:t>
            </w:r>
            <w:r w:rsidR="00791155" w:rsidRPr="00971C80">
              <w:rPr>
                <w:sz w:val="20"/>
                <w:szCs w:val="20"/>
              </w:rPr>
              <w:fldChar w:fldCharType="end"/>
            </w:r>
          </w:p>
        </w:tc>
      </w:tr>
      <w:tr w:rsidR="00971C80" w:rsidRPr="00971C80" w14:paraId="3714FD74" w14:textId="77777777" w:rsidTr="00D938D3">
        <w:trPr>
          <w:trHeight w:val="425"/>
        </w:trPr>
        <w:tc>
          <w:tcPr>
            <w:tcW w:w="1500" w:type="pct"/>
            <w:vAlign w:val="center"/>
          </w:tcPr>
          <w:p w14:paraId="658D19D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12517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F8A7F5D" w14:textId="77777777" w:rsidTr="00D938D3">
        <w:trPr>
          <w:trHeight w:val="425"/>
        </w:trPr>
        <w:tc>
          <w:tcPr>
            <w:tcW w:w="1500" w:type="pct"/>
            <w:vAlign w:val="center"/>
          </w:tcPr>
          <w:p w14:paraId="3B4C10E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031258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28790A41" w14:textId="77777777" w:rsidR="00D938D3" w:rsidRPr="00971C80" w:rsidRDefault="00D938D3" w:rsidP="007F25B1">
            <w:pPr>
              <w:numPr>
                <w:ilvl w:val="0"/>
                <w:numId w:val="67"/>
              </w:numPr>
              <w:spacing w:before="60" w:after="60"/>
              <w:contextualSpacing/>
              <w:jc w:val="left"/>
              <w:rPr>
                <w:sz w:val="20"/>
                <w:szCs w:val="20"/>
              </w:rPr>
            </w:pPr>
            <w:r w:rsidRPr="00971C80">
              <w:rPr>
                <w:sz w:val="20"/>
                <w:szCs w:val="20"/>
              </w:rPr>
              <w:t>Acknowledgement</w:t>
            </w:r>
          </w:p>
          <w:p w14:paraId="468B163C" w14:textId="77777777" w:rsidR="00F85568" w:rsidRPr="00971C80" w:rsidRDefault="00F85568" w:rsidP="007F25B1">
            <w:pPr>
              <w:pStyle w:val="ListParagraph"/>
              <w:numPr>
                <w:ilvl w:val="0"/>
                <w:numId w:val="67"/>
              </w:numPr>
              <w:rPr>
                <w:sz w:val="20"/>
                <w:szCs w:val="20"/>
              </w:rPr>
            </w:pPr>
            <w:r w:rsidRPr="00971C80">
              <w:rPr>
                <w:sz w:val="20"/>
                <w:szCs w:val="20"/>
              </w:rPr>
              <w:t>Response to Transform Request - PreCommand Format</w:t>
            </w:r>
          </w:p>
          <w:p w14:paraId="60E0E598" w14:textId="77777777" w:rsidR="00D938D3" w:rsidRPr="00971C80" w:rsidRDefault="00D938D3" w:rsidP="007F25B1">
            <w:pPr>
              <w:numPr>
                <w:ilvl w:val="0"/>
                <w:numId w:val="67"/>
              </w:numPr>
              <w:spacing w:before="60" w:after="60"/>
              <w:contextualSpacing/>
              <w:jc w:val="left"/>
              <w:rPr>
                <w:sz w:val="20"/>
                <w:szCs w:val="20"/>
              </w:rPr>
            </w:pPr>
            <w:r w:rsidRPr="00971C80">
              <w:rPr>
                <w:sz w:val="20"/>
                <w:szCs w:val="20"/>
              </w:rPr>
              <w:t>Service Response from Device – GBCSPayload</w:t>
            </w:r>
          </w:p>
          <w:p w14:paraId="2ED4E457" w14:textId="77777777" w:rsidR="00FC7BD4" w:rsidRPr="00971C80" w:rsidRDefault="00FC7BD4" w:rsidP="007F25B1">
            <w:pPr>
              <w:numPr>
                <w:ilvl w:val="0"/>
                <w:numId w:val="67"/>
              </w:numPr>
              <w:spacing w:before="60" w:after="60"/>
              <w:contextualSpacing/>
              <w:jc w:val="left"/>
              <w:rPr>
                <w:sz w:val="20"/>
                <w:szCs w:val="20"/>
              </w:rPr>
            </w:pPr>
            <w:r w:rsidRPr="00971C80">
              <w:rPr>
                <w:sz w:val="20"/>
                <w:szCs w:val="20"/>
              </w:rPr>
              <w:t>Service Response from Device - FutureDatedDeviceAlertMessage</w:t>
            </w:r>
          </w:p>
          <w:p w14:paraId="3848BB91" w14:textId="77777777" w:rsidR="00F85568" w:rsidRPr="00971C80" w:rsidRDefault="00F85568" w:rsidP="007F25B1">
            <w:pPr>
              <w:pStyle w:val="ListParagraph"/>
              <w:numPr>
                <w:ilvl w:val="0"/>
                <w:numId w:val="6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9507AF9"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0EDCC159" w14:textId="77777777" w:rsidTr="00D938D3">
        <w:trPr>
          <w:trHeight w:val="425"/>
        </w:trPr>
        <w:tc>
          <w:tcPr>
            <w:tcW w:w="1500" w:type="pct"/>
            <w:vAlign w:val="center"/>
          </w:tcPr>
          <w:p w14:paraId="7F451BFA"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94F3624" w14:textId="77777777"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33319FC4" w14:textId="77777777" w:rsidTr="008A0CA9">
        <w:trPr>
          <w:trHeight w:val="425"/>
        </w:trPr>
        <w:tc>
          <w:tcPr>
            <w:tcW w:w="1500" w:type="pct"/>
            <w:vAlign w:val="center"/>
          </w:tcPr>
          <w:p w14:paraId="45F224A3"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7574489E"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0912D993"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5E80A69D" w14:textId="77777777" w:rsidTr="008A0CA9">
        <w:trPr>
          <w:trHeight w:val="425"/>
        </w:trPr>
        <w:tc>
          <w:tcPr>
            <w:tcW w:w="1500" w:type="pct"/>
            <w:vAlign w:val="center"/>
          </w:tcPr>
          <w:p w14:paraId="11CAE0FF"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F26525B"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6C323DFB"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660FB645" w14:textId="77777777" w:rsidTr="008A0CA9">
        <w:trPr>
          <w:trHeight w:val="425"/>
        </w:trPr>
        <w:tc>
          <w:tcPr>
            <w:tcW w:w="1500" w:type="pct"/>
            <w:vAlign w:val="center"/>
          </w:tcPr>
          <w:p w14:paraId="0884CC8D"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69A7E5D5"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69290773" w14:textId="77777777" w:rsidR="003B355C" w:rsidRPr="00713C07" w:rsidRDefault="001B2D80" w:rsidP="008A0CA9">
            <w:pPr>
              <w:spacing w:before="60" w:after="60"/>
              <w:contextualSpacing/>
              <w:jc w:val="left"/>
              <w:rPr>
                <w:sz w:val="20"/>
                <w:szCs w:val="20"/>
              </w:rPr>
            </w:pPr>
            <w:r>
              <w:rPr>
                <w:sz w:val="20"/>
                <w:szCs w:val="20"/>
              </w:rPr>
              <w:t>GCS01a</w:t>
            </w:r>
          </w:p>
        </w:tc>
      </w:tr>
    </w:tbl>
    <w:p w14:paraId="03D059B3" w14:textId="77777777" w:rsidR="00D938D3" w:rsidRPr="00971C80" w:rsidRDefault="00D938D3" w:rsidP="00D938D3"/>
    <w:p w14:paraId="6B0DD954" w14:textId="77777777" w:rsidR="00D938D3" w:rsidRPr="00971C80" w:rsidRDefault="007E313C" w:rsidP="00806596">
      <w:pPr>
        <w:pStyle w:val="Heading4"/>
        <w:pageBreakBefore/>
        <w:ind w:left="1571" w:hanging="862"/>
        <w:rPr>
          <w:color w:val="auto"/>
        </w:rPr>
      </w:pPr>
      <w:r w:rsidRPr="00971C80">
        <w:rPr>
          <w:color w:val="auto"/>
        </w:rPr>
        <w:lastRenderedPageBreak/>
        <w:tab/>
      </w:r>
      <w:r w:rsidR="006D6EE0" w:rsidRPr="00971C80">
        <w:rPr>
          <w:color w:val="auto"/>
        </w:rPr>
        <w:t>Specific Data Items for this Request</w:t>
      </w:r>
      <w:r w:rsidR="00D938D3" w:rsidRPr="00971C80">
        <w:rPr>
          <w:color w:val="auto"/>
        </w:rPr>
        <w:t xml:space="preserve"> </w:t>
      </w:r>
    </w:p>
    <w:p w14:paraId="0D57594A"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31AB9DCD" w14:textId="77777777" w:rsidTr="003202D3">
        <w:trPr>
          <w:trHeight w:val="553"/>
        </w:trPr>
        <w:tc>
          <w:tcPr>
            <w:tcW w:w="1038" w:type="pct"/>
          </w:tcPr>
          <w:p w14:paraId="6B092367" w14:textId="77777777" w:rsidR="00D938D3" w:rsidRPr="00971C80" w:rsidRDefault="00D938D3" w:rsidP="00F40290">
            <w:pPr>
              <w:jc w:val="left"/>
              <w:rPr>
                <w:b/>
                <w:sz w:val="20"/>
                <w:szCs w:val="20"/>
              </w:rPr>
            </w:pPr>
            <w:r w:rsidRPr="00971C80">
              <w:rPr>
                <w:b/>
                <w:sz w:val="20"/>
                <w:szCs w:val="20"/>
              </w:rPr>
              <w:t>Data Item</w:t>
            </w:r>
          </w:p>
        </w:tc>
        <w:tc>
          <w:tcPr>
            <w:tcW w:w="1398" w:type="pct"/>
          </w:tcPr>
          <w:p w14:paraId="58A0171C" w14:textId="77777777" w:rsidR="00D938D3" w:rsidRPr="00971C80" w:rsidRDefault="00D938D3" w:rsidP="00F40290">
            <w:pPr>
              <w:jc w:val="left"/>
              <w:rPr>
                <w:b/>
                <w:sz w:val="20"/>
                <w:szCs w:val="20"/>
              </w:rPr>
            </w:pPr>
            <w:r w:rsidRPr="00971C80">
              <w:rPr>
                <w:b/>
                <w:sz w:val="20"/>
                <w:szCs w:val="20"/>
              </w:rPr>
              <w:t>Description</w:t>
            </w:r>
          </w:p>
          <w:p w14:paraId="10A36E35"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68C7A358"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4DD25ABC"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19EFAA21" w14:textId="77777777" w:rsidR="00D938D3" w:rsidRPr="00971C80" w:rsidRDefault="00D938D3" w:rsidP="00F40290">
            <w:pPr>
              <w:jc w:val="left"/>
              <w:rPr>
                <w:b/>
                <w:sz w:val="20"/>
                <w:szCs w:val="20"/>
              </w:rPr>
            </w:pPr>
            <w:r w:rsidRPr="00971C80">
              <w:rPr>
                <w:b/>
                <w:sz w:val="20"/>
                <w:szCs w:val="20"/>
              </w:rPr>
              <w:t>Default</w:t>
            </w:r>
          </w:p>
        </w:tc>
        <w:tc>
          <w:tcPr>
            <w:tcW w:w="384" w:type="pct"/>
          </w:tcPr>
          <w:p w14:paraId="1A5E6093" w14:textId="77777777" w:rsidR="00D938D3" w:rsidRPr="00971C80" w:rsidRDefault="00D938D3" w:rsidP="00F40290">
            <w:pPr>
              <w:jc w:val="left"/>
              <w:rPr>
                <w:b/>
                <w:sz w:val="20"/>
                <w:szCs w:val="20"/>
              </w:rPr>
            </w:pPr>
            <w:r w:rsidRPr="00971C80">
              <w:rPr>
                <w:b/>
                <w:sz w:val="20"/>
                <w:szCs w:val="20"/>
              </w:rPr>
              <w:t>Units</w:t>
            </w:r>
          </w:p>
        </w:tc>
      </w:tr>
      <w:tr w:rsidR="00971C80" w:rsidRPr="00971C80" w14:paraId="32C892F4" w14:textId="77777777" w:rsidTr="003202D3">
        <w:tc>
          <w:tcPr>
            <w:tcW w:w="1038" w:type="pct"/>
          </w:tcPr>
          <w:p w14:paraId="1FD1965E"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46826645"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39A41E8"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1FDF16C8" w14:textId="77777777" w:rsidR="00D938D3" w:rsidRPr="00971C80" w:rsidRDefault="00703F91" w:rsidP="007F25B1">
            <w:pPr>
              <w:pStyle w:val="ListParagraph"/>
              <w:numPr>
                <w:ilvl w:val="0"/>
                <w:numId w:val="219"/>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4C79C4A8"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767A3E3D"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4AB2A8DD"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4305061E"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24728CE2" w14:textId="77777777" w:rsidTr="003202D3">
        <w:tc>
          <w:tcPr>
            <w:tcW w:w="1038" w:type="pct"/>
          </w:tcPr>
          <w:p w14:paraId="53BA5D40"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2F984C73"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00B99659" w14:textId="77777777" w:rsidR="00D938D3" w:rsidRPr="00971C80" w:rsidRDefault="00D938D3" w:rsidP="00F40290">
            <w:pPr>
              <w:spacing w:before="60" w:after="60"/>
              <w:jc w:val="left"/>
              <w:rPr>
                <w:sz w:val="20"/>
                <w:szCs w:val="20"/>
              </w:rPr>
            </w:pPr>
            <w:r w:rsidRPr="00971C80">
              <w:rPr>
                <w:sz w:val="20"/>
                <w:szCs w:val="20"/>
              </w:rPr>
              <w:t>sr:ElecTariffElements</w:t>
            </w:r>
          </w:p>
          <w:p w14:paraId="6AC97B25"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4E8617BA" w14:textId="77777777" w:rsidR="00D938D3" w:rsidRPr="00971C80" w:rsidRDefault="00D938D3" w:rsidP="00F40290">
            <w:pPr>
              <w:spacing w:before="60" w:after="60"/>
              <w:jc w:val="left"/>
              <w:rPr>
                <w:sz w:val="20"/>
                <w:szCs w:val="20"/>
              </w:rPr>
            </w:pPr>
            <w:r w:rsidRPr="00971C80">
              <w:rPr>
                <w:sz w:val="20"/>
                <w:szCs w:val="20"/>
              </w:rPr>
              <w:t>Electricity Smart Meter:</w:t>
            </w:r>
          </w:p>
          <w:p w14:paraId="0949257F" w14:textId="77777777" w:rsidR="00D938D3" w:rsidRPr="00971C80" w:rsidRDefault="00D938D3" w:rsidP="00C95829">
            <w:pPr>
              <w:spacing w:before="60" w:after="120"/>
              <w:jc w:val="left"/>
              <w:rPr>
                <w:sz w:val="20"/>
                <w:szCs w:val="20"/>
              </w:rPr>
            </w:pPr>
            <w:r w:rsidRPr="00971C80">
              <w:rPr>
                <w:sz w:val="20"/>
                <w:szCs w:val="20"/>
              </w:rPr>
              <w:t>Yes</w:t>
            </w:r>
          </w:p>
          <w:p w14:paraId="56303454" w14:textId="77777777" w:rsidR="00D938D3" w:rsidRPr="00971C80" w:rsidRDefault="00D938D3" w:rsidP="00F40290">
            <w:pPr>
              <w:spacing w:before="60" w:after="60"/>
              <w:jc w:val="left"/>
              <w:rPr>
                <w:sz w:val="20"/>
                <w:szCs w:val="20"/>
              </w:rPr>
            </w:pPr>
            <w:r w:rsidRPr="00971C80">
              <w:rPr>
                <w:sz w:val="20"/>
                <w:szCs w:val="20"/>
              </w:rPr>
              <w:t>Gas Smart Meter:</w:t>
            </w:r>
          </w:p>
          <w:p w14:paraId="12546764"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4B0F17E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1D14078E"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2EF2DC0C" w14:textId="77777777" w:rsidTr="003202D3">
        <w:tc>
          <w:tcPr>
            <w:tcW w:w="1038" w:type="pct"/>
          </w:tcPr>
          <w:p w14:paraId="599379B7"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09B1437E"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7076DC5D" w14:textId="77777777" w:rsidR="00D938D3" w:rsidRPr="00971C80" w:rsidRDefault="00D938D3" w:rsidP="00F40290">
            <w:pPr>
              <w:spacing w:before="60" w:after="60"/>
              <w:jc w:val="left"/>
              <w:rPr>
                <w:sz w:val="20"/>
                <w:szCs w:val="20"/>
              </w:rPr>
            </w:pPr>
            <w:r w:rsidRPr="00971C80">
              <w:rPr>
                <w:sz w:val="20"/>
                <w:szCs w:val="20"/>
              </w:rPr>
              <w:t>sr:GasTariffElements</w:t>
            </w:r>
          </w:p>
          <w:p w14:paraId="1AF0C057"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210F9A75" w14:textId="77777777" w:rsidR="00D938D3" w:rsidRPr="00971C80" w:rsidRDefault="00D938D3" w:rsidP="00F40290">
            <w:pPr>
              <w:spacing w:before="60" w:after="60"/>
              <w:jc w:val="left"/>
              <w:rPr>
                <w:sz w:val="20"/>
                <w:szCs w:val="20"/>
              </w:rPr>
            </w:pPr>
            <w:r w:rsidRPr="00971C80">
              <w:rPr>
                <w:sz w:val="20"/>
                <w:szCs w:val="20"/>
              </w:rPr>
              <w:t>Electricity Smart Meter:</w:t>
            </w:r>
          </w:p>
          <w:p w14:paraId="6EA52D9A" w14:textId="77777777" w:rsidR="00D938D3" w:rsidRPr="00971C80" w:rsidRDefault="00D938D3" w:rsidP="00C95829">
            <w:pPr>
              <w:spacing w:before="60" w:after="120"/>
              <w:jc w:val="left"/>
              <w:rPr>
                <w:sz w:val="20"/>
                <w:szCs w:val="20"/>
              </w:rPr>
            </w:pPr>
            <w:r w:rsidRPr="00971C80">
              <w:rPr>
                <w:sz w:val="20"/>
                <w:szCs w:val="20"/>
              </w:rPr>
              <w:t>N/A</w:t>
            </w:r>
          </w:p>
          <w:p w14:paraId="51D36880" w14:textId="77777777" w:rsidR="00D938D3" w:rsidRPr="00971C80" w:rsidRDefault="00D938D3" w:rsidP="00F40290">
            <w:pPr>
              <w:spacing w:before="60" w:after="60"/>
              <w:jc w:val="left"/>
              <w:rPr>
                <w:sz w:val="20"/>
                <w:szCs w:val="20"/>
              </w:rPr>
            </w:pPr>
            <w:r w:rsidRPr="00971C80">
              <w:rPr>
                <w:sz w:val="20"/>
                <w:szCs w:val="20"/>
              </w:rPr>
              <w:t>Gas Smart Meter:</w:t>
            </w:r>
          </w:p>
          <w:p w14:paraId="365CE492"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24B9885C"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7CB10AA8"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7FA2926E" w14:textId="77777777" w:rsidTr="003202D3">
        <w:tc>
          <w:tcPr>
            <w:tcW w:w="1038" w:type="pct"/>
          </w:tcPr>
          <w:p w14:paraId="35F08C81"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684B0A07"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21CC8E3B" w14:textId="77777777" w:rsidR="00D938D3" w:rsidRPr="00971C80" w:rsidRDefault="00D938D3" w:rsidP="00F40290">
            <w:pPr>
              <w:spacing w:before="60" w:after="60"/>
              <w:jc w:val="left"/>
              <w:rPr>
                <w:sz w:val="20"/>
                <w:szCs w:val="20"/>
              </w:rPr>
            </w:pPr>
            <w:r w:rsidRPr="00971C80">
              <w:rPr>
                <w:sz w:val="20"/>
                <w:szCs w:val="20"/>
              </w:rPr>
              <w:t>sr:PricePrimary</w:t>
            </w:r>
          </w:p>
          <w:p w14:paraId="3F791F30" w14:textId="77777777" w:rsidR="00D938D3" w:rsidRPr="00971C80" w:rsidRDefault="00D938D3" w:rsidP="00F40290">
            <w:pPr>
              <w:spacing w:before="60" w:after="60"/>
              <w:jc w:val="left"/>
              <w:rPr>
                <w:sz w:val="20"/>
                <w:szCs w:val="20"/>
              </w:rPr>
            </w:pPr>
          </w:p>
        </w:tc>
        <w:tc>
          <w:tcPr>
            <w:tcW w:w="645" w:type="pct"/>
          </w:tcPr>
          <w:p w14:paraId="24AE3F4B"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4BBEE554"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7570B37C" w14:textId="77777777" w:rsidR="00D938D3" w:rsidRPr="00971C80" w:rsidRDefault="00D938D3" w:rsidP="00F40290">
            <w:pPr>
              <w:spacing w:before="60" w:after="60"/>
              <w:jc w:val="left"/>
              <w:rPr>
                <w:sz w:val="20"/>
                <w:szCs w:val="20"/>
              </w:rPr>
            </w:pPr>
            <w:r w:rsidRPr="00971C80">
              <w:rPr>
                <w:sz w:val="20"/>
                <w:szCs w:val="20"/>
              </w:rPr>
              <w:t>N/A</w:t>
            </w:r>
          </w:p>
        </w:tc>
      </w:tr>
    </w:tbl>
    <w:p w14:paraId="1AD885DE" w14:textId="77777777" w:rsidR="00D938D3" w:rsidRPr="005F395C" w:rsidRDefault="004E3DE7" w:rsidP="005F395C">
      <w:pPr>
        <w:pStyle w:val="Caption"/>
      </w:pPr>
      <w:bookmarkStart w:id="526" w:name="_Ref400967403"/>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38</w:t>
      </w:r>
      <w:r w:rsidR="000435F2">
        <w:rPr>
          <w:noProof/>
        </w:rPr>
        <w:fldChar w:fldCharType="end"/>
      </w:r>
      <w:bookmarkEnd w:id="526"/>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p>
    <w:p w14:paraId="7F944B85" w14:textId="38F86F1D" w:rsidR="00D938D3" w:rsidRPr="00971C80" w:rsidRDefault="00D938D3" w:rsidP="000966E5">
      <w:pPr>
        <w:keepNext/>
      </w:pPr>
      <w:bookmarkStart w:id="527" w:name="_Ref383003641"/>
      <w:r w:rsidRPr="00971C80">
        <w:lastRenderedPageBreak/>
        <w:t>ElecTariffElements Definition</w:t>
      </w:r>
      <w:bookmarkEnd w:id="527"/>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64ED15AA" w14:textId="77777777" w:rsidTr="00806596">
        <w:trPr>
          <w:cantSplit/>
          <w:trHeight w:val="553"/>
        </w:trPr>
        <w:tc>
          <w:tcPr>
            <w:tcW w:w="806" w:type="pct"/>
          </w:tcPr>
          <w:p w14:paraId="77221E28"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72EBD3A6" w14:textId="77777777" w:rsidR="00D938D3" w:rsidRPr="00971C80" w:rsidRDefault="00D938D3" w:rsidP="001D7F39">
            <w:pPr>
              <w:keepNext/>
              <w:jc w:val="left"/>
              <w:rPr>
                <w:b/>
                <w:sz w:val="20"/>
                <w:szCs w:val="20"/>
              </w:rPr>
            </w:pPr>
            <w:r w:rsidRPr="00971C80">
              <w:rPr>
                <w:b/>
                <w:sz w:val="20"/>
                <w:szCs w:val="20"/>
              </w:rPr>
              <w:t>Description</w:t>
            </w:r>
          </w:p>
          <w:p w14:paraId="5C236F87"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567A815B"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34C16ECE"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7BC49A24"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405A57F5"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6FC7C395" w14:textId="77777777" w:rsidTr="00806596">
        <w:trPr>
          <w:cantSplit/>
        </w:trPr>
        <w:tc>
          <w:tcPr>
            <w:tcW w:w="806" w:type="pct"/>
          </w:tcPr>
          <w:p w14:paraId="7664F56B"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1A2801D5"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0BDB1AE1" w14:textId="77777777" w:rsidR="0083039E" w:rsidRPr="0085193C" w:rsidRDefault="0083039E" w:rsidP="00070B76">
            <w:pPr>
              <w:spacing w:before="60" w:after="60"/>
              <w:jc w:val="left"/>
              <w:rPr>
                <w:sz w:val="20"/>
                <w:szCs w:val="20"/>
              </w:rPr>
            </w:pPr>
            <w:r w:rsidRPr="0085193C">
              <w:rPr>
                <w:sz w:val="20"/>
                <w:szCs w:val="20"/>
              </w:rPr>
              <w:t>Valid set:</w:t>
            </w:r>
          </w:p>
          <w:p w14:paraId="6FA2DCB0"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55F9398E"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5521F2E6"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12703421" w14:textId="77777777" w:rsidR="0083039E" w:rsidRPr="00E529E8" w:rsidRDefault="0083039E" w:rsidP="00070B76">
            <w:pPr>
              <w:spacing w:before="60" w:after="60"/>
              <w:jc w:val="left"/>
              <w:rPr>
                <w:sz w:val="20"/>
                <w:szCs w:val="20"/>
              </w:rPr>
            </w:pPr>
            <w:r w:rsidRPr="00E529E8">
              <w:rPr>
                <w:sz w:val="20"/>
                <w:szCs w:val="20"/>
              </w:rPr>
              <w:t>xs:string</w:t>
            </w:r>
          </w:p>
          <w:p w14:paraId="758C8FE8"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2C79A0C8" w14:textId="77777777" w:rsidR="0083039E" w:rsidRPr="00971C80" w:rsidRDefault="0083039E" w:rsidP="00F40290">
            <w:pPr>
              <w:spacing w:before="60" w:after="60"/>
              <w:jc w:val="left"/>
              <w:rPr>
                <w:sz w:val="20"/>
                <w:szCs w:val="20"/>
              </w:rPr>
            </w:pPr>
            <w:r>
              <w:rPr>
                <w:sz w:val="20"/>
                <w:szCs w:val="20"/>
              </w:rPr>
              <w:t>Yes</w:t>
            </w:r>
          </w:p>
        </w:tc>
        <w:tc>
          <w:tcPr>
            <w:tcW w:w="465" w:type="pct"/>
          </w:tcPr>
          <w:p w14:paraId="5119E8E7" w14:textId="77777777" w:rsidR="0083039E" w:rsidRPr="00971C80" w:rsidRDefault="0083039E" w:rsidP="00F40290">
            <w:pPr>
              <w:spacing w:before="60" w:after="60"/>
              <w:jc w:val="left"/>
              <w:rPr>
                <w:sz w:val="20"/>
                <w:szCs w:val="20"/>
              </w:rPr>
            </w:pPr>
            <w:r>
              <w:rPr>
                <w:sz w:val="20"/>
                <w:szCs w:val="20"/>
              </w:rPr>
              <w:t>None</w:t>
            </w:r>
          </w:p>
        </w:tc>
        <w:tc>
          <w:tcPr>
            <w:tcW w:w="315" w:type="pct"/>
          </w:tcPr>
          <w:p w14:paraId="6A08D45C" w14:textId="77777777" w:rsidR="0083039E" w:rsidRPr="00971C80" w:rsidRDefault="0083039E" w:rsidP="00F40290">
            <w:pPr>
              <w:spacing w:before="60" w:after="60"/>
              <w:jc w:val="left"/>
              <w:rPr>
                <w:sz w:val="20"/>
                <w:szCs w:val="20"/>
              </w:rPr>
            </w:pPr>
            <w:r>
              <w:rPr>
                <w:sz w:val="20"/>
                <w:szCs w:val="20"/>
              </w:rPr>
              <w:t>N/A</w:t>
            </w:r>
          </w:p>
        </w:tc>
      </w:tr>
      <w:tr w:rsidR="0083039E" w:rsidRPr="00971C80" w14:paraId="460E6B19" w14:textId="77777777" w:rsidTr="00806596">
        <w:trPr>
          <w:cantSplit/>
        </w:trPr>
        <w:tc>
          <w:tcPr>
            <w:tcW w:w="806" w:type="pct"/>
          </w:tcPr>
          <w:p w14:paraId="5DA71620"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6E08B226"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5EA7448E" w14:textId="77777777" w:rsidR="0083039E" w:rsidRDefault="0083039E" w:rsidP="00F40290">
            <w:pPr>
              <w:jc w:val="left"/>
              <w:rPr>
                <w:sz w:val="20"/>
                <w:szCs w:val="20"/>
              </w:rPr>
            </w:pPr>
          </w:p>
          <w:p w14:paraId="51FDD307" w14:textId="77777777" w:rsidR="0083039E" w:rsidRPr="00971C80" w:rsidRDefault="0083039E" w:rsidP="00212723">
            <w:pPr>
              <w:jc w:val="left"/>
              <w:rPr>
                <w:sz w:val="20"/>
                <w:szCs w:val="20"/>
              </w:rPr>
            </w:pPr>
          </w:p>
        </w:tc>
        <w:tc>
          <w:tcPr>
            <w:tcW w:w="1474" w:type="pct"/>
          </w:tcPr>
          <w:p w14:paraId="11958C69"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31385BF5" w14:textId="77777777" w:rsidR="0083039E" w:rsidRPr="00971C80" w:rsidRDefault="0083039E" w:rsidP="00F40290">
            <w:pPr>
              <w:spacing w:before="60" w:after="60"/>
              <w:jc w:val="left"/>
              <w:rPr>
                <w:sz w:val="20"/>
                <w:szCs w:val="20"/>
              </w:rPr>
            </w:pPr>
          </w:p>
        </w:tc>
        <w:tc>
          <w:tcPr>
            <w:tcW w:w="854" w:type="pct"/>
          </w:tcPr>
          <w:p w14:paraId="5A2C883D"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79737BE0"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5E6439E8"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001E9984" w14:textId="77777777" w:rsidTr="00806596">
        <w:trPr>
          <w:cantSplit/>
        </w:trPr>
        <w:tc>
          <w:tcPr>
            <w:tcW w:w="806" w:type="pct"/>
          </w:tcPr>
          <w:p w14:paraId="322F748D"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61971039" w14:textId="77777777" w:rsidR="0083039E" w:rsidRDefault="0083039E" w:rsidP="00F40290">
            <w:pPr>
              <w:jc w:val="left"/>
              <w:rPr>
                <w:sz w:val="20"/>
                <w:szCs w:val="20"/>
              </w:rPr>
            </w:pPr>
            <w:r w:rsidRPr="00971C80">
              <w:rPr>
                <w:sz w:val="20"/>
                <w:szCs w:val="20"/>
              </w:rPr>
              <w:t>A calendar defining special dates for switching the Primary Element tariff</w:t>
            </w:r>
          </w:p>
          <w:p w14:paraId="7B565416" w14:textId="77777777" w:rsidR="0083039E" w:rsidRPr="00971C80" w:rsidRDefault="0083039E" w:rsidP="00F40290">
            <w:pPr>
              <w:jc w:val="left"/>
              <w:rPr>
                <w:sz w:val="20"/>
                <w:szCs w:val="20"/>
              </w:rPr>
            </w:pPr>
          </w:p>
        </w:tc>
        <w:tc>
          <w:tcPr>
            <w:tcW w:w="1474" w:type="pct"/>
          </w:tcPr>
          <w:p w14:paraId="39E4DA16"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1B8F4ED8" w14:textId="77777777" w:rsidR="0083039E" w:rsidRPr="00971C80" w:rsidRDefault="0083039E" w:rsidP="00F40290">
            <w:pPr>
              <w:spacing w:before="60" w:after="60"/>
              <w:jc w:val="left"/>
              <w:rPr>
                <w:sz w:val="20"/>
                <w:szCs w:val="20"/>
              </w:rPr>
            </w:pPr>
          </w:p>
        </w:tc>
        <w:tc>
          <w:tcPr>
            <w:tcW w:w="854" w:type="pct"/>
          </w:tcPr>
          <w:p w14:paraId="63D06791" w14:textId="77777777" w:rsidR="0083039E" w:rsidRDefault="0083039E" w:rsidP="00F40290">
            <w:pPr>
              <w:jc w:val="left"/>
              <w:rPr>
                <w:sz w:val="20"/>
                <w:szCs w:val="20"/>
              </w:rPr>
            </w:pPr>
            <w:r w:rsidRPr="00971C80">
              <w:rPr>
                <w:sz w:val="20"/>
                <w:szCs w:val="20"/>
              </w:rPr>
              <w:t>Yes</w:t>
            </w:r>
          </w:p>
          <w:p w14:paraId="4D22213B" w14:textId="77777777" w:rsidR="0083039E" w:rsidRDefault="0083039E" w:rsidP="00F40290">
            <w:pPr>
              <w:jc w:val="left"/>
              <w:rPr>
                <w:sz w:val="20"/>
                <w:szCs w:val="20"/>
              </w:rPr>
            </w:pPr>
          </w:p>
          <w:p w14:paraId="3161C26E"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0E6CC251"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7D67546B"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2F92D387" w14:textId="77777777" w:rsidTr="00806596">
        <w:trPr>
          <w:cantSplit/>
        </w:trPr>
        <w:tc>
          <w:tcPr>
            <w:tcW w:w="806" w:type="pct"/>
          </w:tcPr>
          <w:p w14:paraId="30F40E2F"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1DD0E184"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71684EE8" w14:textId="77777777" w:rsidR="0083039E" w:rsidRPr="00971C80" w:rsidRDefault="0083039E" w:rsidP="00DB2EEF">
            <w:pPr>
              <w:jc w:val="left"/>
              <w:rPr>
                <w:sz w:val="20"/>
                <w:szCs w:val="20"/>
              </w:rPr>
            </w:pPr>
          </w:p>
        </w:tc>
        <w:tc>
          <w:tcPr>
            <w:tcW w:w="1474" w:type="pct"/>
          </w:tcPr>
          <w:p w14:paraId="49A7FED6" w14:textId="2FC52322" w:rsidR="0083039E" w:rsidRPr="00971C80" w:rsidRDefault="0083039E" w:rsidP="00CE0B07">
            <w:pPr>
              <w:rPr>
                <w:sz w:val="20"/>
                <w:szCs w:val="20"/>
              </w:rPr>
            </w:pPr>
            <w:bookmarkStart w:id="528" w:name="_Toc398808602"/>
            <w:r w:rsidRPr="00971C80">
              <w:rPr>
                <w:sz w:val="20"/>
                <w:szCs w:val="20"/>
              </w:rPr>
              <w:t>sr:ElecThresholdMatrix</w:t>
            </w:r>
            <w:bookmarkEnd w:id="528"/>
          </w:p>
          <w:p w14:paraId="4CE82897" w14:textId="77777777" w:rsidR="0083039E" w:rsidRPr="00971C80" w:rsidRDefault="0083039E" w:rsidP="00F40290">
            <w:pPr>
              <w:spacing w:before="60" w:after="60"/>
              <w:jc w:val="left"/>
              <w:rPr>
                <w:sz w:val="20"/>
                <w:szCs w:val="20"/>
              </w:rPr>
            </w:pPr>
          </w:p>
        </w:tc>
        <w:tc>
          <w:tcPr>
            <w:tcW w:w="854" w:type="pct"/>
          </w:tcPr>
          <w:p w14:paraId="016A0253"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5AE7D8FB"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0B7C032F" w14:textId="77777777" w:rsidR="0083039E" w:rsidRPr="00971C80" w:rsidRDefault="0083039E" w:rsidP="00F40290">
            <w:pPr>
              <w:spacing w:before="60" w:after="60"/>
              <w:jc w:val="left"/>
              <w:rPr>
                <w:sz w:val="20"/>
                <w:szCs w:val="20"/>
              </w:rPr>
            </w:pPr>
            <w:r w:rsidRPr="00971C80">
              <w:rPr>
                <w:sz w:val="20"/>
                <w:szCs w:val="20"/>
              </w:rPr>
              <w:t>N/A</w:t>
            </w:r>
          </w:p>
        </w:tc>
      </w:tr>
    </w:tbl>
    <w:p w14:paraId="2EC9B763" w14:textId="77777777" w:rsidR="009A4003" w:rsidRPr="00DB7D32" w:rsidRDefault="004E3DE7" w:rsidP="00DB7D32">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39</w:t>
      </w:r>
      <w:r w:rsidR="000435F2">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p>
    <w:p w14:paraId="0B8D2689" w14:textId="77777777" w:rsidR="00D938D3" w:rsidRPr="00971C80" w:rsidRDefault="00D938D3" w:rsidP="00D938D3"/>
    <w:p w14:paraId="410C19E1"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7DA1AC88" w14:textId="77777777" w:rsidTr="001D7F39">
        <w:trPr>
          <w:trHeight w:val="553"/>
        </w:trPr>
        <w:tc>
          <w:tcPr>
            <w:tcW w:w="980" w:type="pct"/>
          </w:tcPr>
          <w:p w14:paraId="0849AADA" w14:textId="77777777" w:rsidR="00D938D3" w:rsidRPr="00971C80" w:rsidRDefault="00D938D3" w:rsidP="00F40290">
            <w:pPr>
              <w:jc w:val="left"/>
              <w:rPr>
                <w:b/>
                <w:sz w:val="20"/>
                <w:szCs w:val="20"/>
              </w:rPr>
            </w:pPr>
            <w:r w:rsidRPr="00971C80">
              <w:rPr>
                <w:b/>
                <w:sz w:val="20"/>
                <w:szCs w:val="20"/>
              </w:rPr>
              <w:t>Data Item</w:t>
            </w:r>
          </w:p>
        </w:tc>
        <w:tc>
          <w:tcPr>
            <w:tcW w:w="1378" w:type="pct"/>
          </w:tcPr>
          <w:p w14:paraId="0D2C2612" w14:textId="77777777" w:rsidR="00D938D3" w:rsidRPr="00971C80" w:rsidRDefault="00D938D3" w:rsidP="00F40290">
            <w:pPr>
              <w:jc w:val="left"/>
              <w:rPr>
                <w:b/>
                <w:sz w:val="20"/>
                <w:szCs w:val="20"/>
              </w:rPr>
            </w:pPr>
            <w:r w:rsidRPr="00971C80">
              <w:rPr>
                <w:b/>
                <w:sz w:val="20"/>
                <w:szCs w:val="20"/>
              </w:rPr>
              <w:t>Description</w:t>
            </w:r>
          </w:p>
          <w:p w14:paraId="71BD2ED8"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01BAF80D"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7CCACDA1"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0B3FA190" w14:textId="77777777" w:rsidR="00D938D3" w:rsidRPr="00971C80" w:rsidRDefault="00D938D3" w:rsidP="00F40290">
            <w:pPr>
              <w:jc w:val="left"/>
              <w:rPr>
                <w:b/>
                <w:sz w:val="20"/>
                <w:szCs w:val="20"/>
              </w:rPr>
            </w:pPr>
            <w:r w:rsidRPr="00971C80">
              <w:rPr>
                <w:b/>
                <w:sz w:val="20"/>
                <w:szCs w:val="20"/>
              </w:rPr>
              <w:t>Default</w:t>
            </w:r>
          </w:p>
        </w:tc>
        <w:tc>
          <w:tcPr>
            <w:tcW w:w="400" w:type="pct"/>
          </w:tcPr>
          <w:p w14:paraId="2325D679" w14:textId="77777777" w:rsidR="00D938D3" w:rsidRPr="00971C80" w:rsidRDefault="00D938D3" w:rsidP="00F40290">
            <w:pPr>
              <w:jc w:val="left"/>
              <w:rPr>
                <w:b/>
                <w:sz w:val="20"/>
                <w:szCs w:val="20"/>
              </w:rPr>
            </w:pPr>
            <w:r w:rsidRPr="00971C80">
              <w:rPr>
                <w:b/>
                <w:sz w:val="20"/>
                <w:szCs w:val="20"/>
              </w:rPr>
              <w:t>Units</w:t>
            </w:r>
          </w:p>
        </w:tc>
      </w:tr>
      <w:tr w:rsidR="00971C80" w:rsidRPr="00971C80" w14:paraId="544D7B88" w14:textId="77777777" w:rsidTr="001D7F39">
        <w:tc>
          <w:tcPr>
            <w:tcW w:w="980" w:type="pct"/>
          </w:tcPr>
          <w:p w14:paraId="3E64CFAC" w14:textId="77777777" w:rsidR="00D938D3" w:rsidRPr="00971C80" w:rsidRDefault="00D938D3" w:rsidP="00F40290">
            <w:pPr>
              <w:jc w:val="left"/>
              <w:rPr>
                <w:sz w:val="20"/>
                <w:szCs w:val="20"/>
              </w:rPr>
            </w:pPr>
            <w:r w:rsidRPr="00971C80">
              <w:rPr>
                <w:sz w:val="20"/>
                <w:szCs w:val="20"/>
              </w:rPr>
              <w:t>DayProfiles</w:t>
            </w:r>
          </w:p>
        </w:tc>
        <w:tc>
          <w:tcPr>
            <w:tcW w:w="1378" w:type="pct"/>
          </w:tcPr>
          <w:p w14:paraId="3C7FD379"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0EE0A892" w14:textId="77777777" w:rsidR="00D938D3" w:rsidRPr="00971C80" w:rsidRDefault="00D938D3" w:rsidP="00F40290">
            <w:pPr>
              <w:spacing w:before="60" w:after="60"/>
              <w:jc w:val="left"/>
              <w:rPr>
                <w:sz w:val="20"/>
                <w:szCs w:val="20"/>
              </w:rPr>
            </w:pPr>
            <w:r w:rsidRPr="00971C80">
              <w:rPr>
                <w:sz w:val="20"/>
                <w:szCs w:val="20"/>
              </w:rPr>
              <w:t>sr:ElecDayProfiles</w:t>
            </w:r>
          </w:p>
          <w:p w14:paraId="5BAF93D2" w14:textId="77777777" w:rsidR="00D938D3" w:rsidRPr="00971C80" w:rsidRDefault="00D938D3" w:rsidP="00F40290">
            <w:pPr>
              <w:spacing w:before="60" w:after="60"/>
              <w:jc w:val="left"/>
              <w:rPr>
                <w:rFonts w:ascii="Arial" w:hAnsi="Arial" w:cs="Arial"/>
                <w:sz w:val="20"/>
                <w:szCs w:val="20"/>
              </w:rPr>
            </w:pPr>
          </w:p>
        </w:tc>
        <w:tc>
          <w:tcPr>
            <w:tcW w:w="629" w:type="pct"/>
          </w:tcPr>
          <w:p w14:paraId="79C6D4A0" w14:textId="77777777" w:rsidR="00D938D3" w:rsidRPr="00971C80" w:rsidRDefault="00D938D3" w:rsidP="00F40290">
            <w:pPr>
              <w:jc w:val="left"/>
              <w:rPr>
                <w:sz w:val="20"/>
                <w:szCs w:val="20"/>
              </w:rPr>
            </w:pPr>
            <w:r w:rsidRPr="00971C80">
              <w:rPr>
                <w:sz w:val="20"/>
                <w:szCs w:val="20"/>
              </w:rPr>
              <w:t>Yes</w:t>
            </w:r>
          </w:p>
        </w:tc>
        <w:tc>
          <w:tcPr>
            <w:tcW w:w="450" w:type="pct"/>
          </w:tcPr>
          <w:p w14:paraId="5BD7E932" w14:textId="77777777" w:rsidR="00D938D3" w:rsidRPr="00971C80" w:rsidRDefault="00D938D3" w:rsidP="00F40290">
            <w:pPr>
              <w:jc w:val="left"/>
              <w:rPr>
                <w:sz w:val="20"/>
                <w:szCs w:val="20"/>
              </w:rPr>
            </w:pPr>
            <w:r w:rsidRPr="00971C80">
              <w:rPr>
                <w:sz w:val="20"/>
                <w:szCs w:val="20"/>
              </w:rPr>
              <w:t>None</w:t>
            </w:r>
          </w:p>
        </w:tc>
        <w:tc>
          <w:tcPr>
            <w:tcW w:w="400" w:type="pct"/>
          </w:tcPr>
          <w:p w14:paraId="051A12BC" w14:textId="77777777" w:rsidR="00D938D3" w:rsidRPr="00971C80" w:rsidRDefault="00D938D3" w:rsidP="00F40290">
            <w:pPr>
              <w:jc w:val="left"/>
              <w:rPr>
                <w:sz w:val="20"/>
                <w:szCs w:val="20"/>
              </w:rPr>
            </w:pPr>
            <w:r w:rsidRPr="00971C80">
              <w:rPr>
                <w:sz w:val="20"/>
                <w:szCs w:val="20"/>
              </w:rPr>
              <w:t>N/A</w:t>
            </w:r>
          </w:p>
        </w:tc>
      </w:tr>
      <w:tr w:rsidR="00971C80" w:rsidRPr="00971C80" w14:paraId="11D5D7DA" w14:textId="77777777" w:rsidTr="001D7F39">
        <w:tc>
          <w:tcPr>
            <w:tcW w:w="980" w:type="pct"/>
          </w:tcPr>
          <w:p w14:paraId="3B88E3F4" w14:textId="77777777" w:rsidR="00D938D3" w:rsidRPr="00971C80" w:rsidRDefault="00D938D3" w:rsidP="00F40290">
            <w:pPr>
              <w:jc w:val="left"/>
              <w:rPr>
                <w:sz w:val="20"/>
                <w:szCs w:val="20"/>
              </w:rPr>
            </w:pPr>
            <w:r w:rsidRPr="00971C80">
              <w:rPr>
                <w:sz w:val="20"/>
                <w:szCs w:val="20"/>
              </w:rPr>
              <w:t>WeekProfiles</w:t>
            </w:r>
          </w:p>
        </w:tc>
        <w:tc>
          <w:tcPr>
            <w:tcW w:w="1378" w:type="pct"/>
          </w:tcPr>
          <w:p w14:paraId="0D9DCF6D"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7A2B3C85" w14:textId="77777777" w:rsidR="00D938D3" w:rsidRPr="00971C80" w:rsidRDefault="00D938D3" w:rsidP="00F40290">
            <w:pPr>
              <w:spacing w:before="60" w:after="60"/>
              <w:jc w:val="left"/>
              <w:rPr>
                <w:sz w:val="20"/>
                <w:szCs w:val="20"/>
              </w:rPr>
            </w:pPr>
            <w:r w:rsidRPr="00971C80">
              <w:rPr>
                <w:sz w:val="20"/>
                <w:szCs w:val="20"/>
              </w:rPr>
              <w:t>sr:ElecWeekProfiles</w:t>
            </w:r>
          </w:p>
          <w:p w14:paraId="67BDB5CC" w14:textId="77777777" w:rsidR="00D938D3" w:rsidRPr="00971C80" w:rsidRDefault="00D938D3" w:rsidP="00F40290">
            <w:pPr>
              <w:jc w:val="left"/>
              <w:rPr>
                <w:sz w:val="20"/>
                <w:szCs w:val="20"/>
              </w:rPr>
            </w:pPr>
          </w:p>
        </w:tc>
        <w:tc>
          <w:tcPr>
            <w:tcW w:w="629" w:type="pct"/>
          </w:tcPr>
          <w:p w14:paraId="73F43A22" w14:textId="77777777" w:rsidR="00D938D3" w:rsidRPr="00971C80" w:rsidRDefault="00D938D3" w:rsidP="00F40290">
            <w:pPr>
              <w:jc w:val="left"/>
              <w:rPr>
                <w:sz w:val="20"/>
                <w:szCs w:val="20"/>
              </w:rPr>
            </w:pPr>
            <w:r w:rsidRPr="00971C80">
              <w:rPr>
                <w:sz w:val="20"/>
                <w:szCs w:val="20"/>
              </w:rPr>
              <w:t>Yes</w:t>
            </w:r>
          </w:p>
        </w:tc>
        <w:tc>
          <w:tcPr>
            <w:tcW w:w="450" w:type="pct"/>
          </w:tcPr>
          <w:p w14:paraId="7B67212F" w14:textId="77777777" w:rsidR="00D938D3" w:rsidRPr="00971C80" w:rsidRDefault="00D938D3" w:rsidP="00F40290">
            <w:pPr>
              <w:jc w:val="left"/>
              <w:rPr>
                <w:sz w:val="20"/>
                <w:szCs w:val="20"/>
              </w:rPr>
            </w:pPr>
            <w:r w:rsidRPr="00971C80">
              <w:rPr>
                <w:sz w:val="20"/>
                <w:szCs w:val="20"/>
              </w:rPr>
              <w:t>None</w:t>
            </w:r>
          </w:p>
        </w:tc>
        <w:tc>
          <w:tcPr>
            <w:tcW w:w="400" w:type="pct"/>
          </w:tcPr>
          <w:p w14:paraId="3E710B93" w14:textId="77777777" w:rsidR="00D938D3" w:rsidRPr="00971C80" w:rsidRDefault="00D938D3" w:rsidP="00F40290">
            <w:pPr>
              <w:jc w:val="left"/>
              <w:rPr>
                <w:sz w:val="20"/>
                <w:szCs w:val="20"/>
              </w:rPr>
            </w:pPr>
            <w:r w:rsidRPr="00971C80">
              <w:rPr>
                <w:sz w:val="20"/>
                <w:szCs w:val="20"/>
              </w:rPr>
              <w:t>N/A</w:t>
            </w:r>
          </w:p>
        </w:tc>
      </w:tr>
      <w:tr w:rsidR="00D938D3" w:rsidRPr="00971C80" w14:paraId="5E2EC04F" w14:textId="77777777" w:rsidTr="001D7F39">
        <w:tc>
          <w:tcPr>
            <w:tcW w:w="980" w:type="pct"/>
          </w:tcPr>
          <w:p w14:paraId="53C68AAE" w14:textId="77777777" w:rsidR="00D938D3" w:rsidRPr="00971C80" w:rsidRDefault="00D938D3" w:rsidP="00F40290">
            <w:pPr>
              <w:jc w:val="left"/>
              <w:rPr>
                <w:sz w:val="20"/>
                <w:szCs w:val="20"/>
              </w:rPr>
            </w:pPr>
            <w:r w:rsidRPr="00971C80">
              <w:rPr>
                <w:sz w:val="20"/>
                <w:szCs w:val="20"/>
              </w:rPr>
              <w:t>Seasons</w:t>
            </w:r>
          </w:p>
        </w:tc>
        <w:tc>
          <w:tcPr>
            <w:tcW w:w="1378" w:type="pct"/>
          </w:tcPr>
          <w:p w14:paraId="02C30FCE"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1041F61B" w14:textId="77777777" w:rsidR="00D938D3" w:rsidRPr="00971C80" w:rsidRDefault="00D938D3" w:rsidP="00CE0B07">
            <w:pPr>
              <w:rPr>
                <w:sz w:val="20"/>
                <w:szCs w:val="20"/>
              </w:rPr>
            </w:pPr>
            <w:r w:rsidRPr="00971C80">
              <w:rPr>
                <w:sz w:val="20"/>
                <w:szCs w:val="20"/>
              </w:rPr>
              <w:t>sr:ElecSeasonsPrimary</w:t>
            </w:r>
          </w:p>
          <w:p w14:paraId="4D8B19FD" w14:textId="77777777" w:rsidR="00D938D3" w:rsidRPr="00971C80" w:rsidRDefault="00D938D3" w:rsidP="00F40290">
            <w:pPr>
              <w:jc w:val="left"/>
              <w:rPr>
                <w:sz w:val="20"/>
                <w:szCs w:val="20"/>
              </w:rPr>
            </w:pPr>
          </w:p>
        </w:tc>
        <w:tc>
          <w:tcPr>
            <w:tcW w:w="629" w:type="pct"/>
          </w:tcPr>
          <w:p w14:paraId="6C70E7E2" w14:textId="77777777" w:rsidR="00D938D3" w:rsidRPr="00971C80" w:rsidRDefault="00D938D3" w:rsidP="00F40290">
            <w:pPr>
              <w:jc w:val="left"/>
              <w:rPr>
                <w:sz w:val="20"/>
                <w:szCs w:val="20"/>
              </w:rPr>
            </w:pPr>
            <w:r w:rsidRPr="00971C80">
              <w:rPr>
                <w:sz w:val="20"/>
                <w:szCs w:val="20"/>
              </w:rPr>
              <w:t>Yes</w:t>
            </w:r>
          </w:p>
        </w:tc>
        <w:tc>
          <w:tcPr>
            <w:tcW w:w="450" w:type="pct"/>
          </w:tcPr>
          <w:p w14:paraId="427CB54C" w14:textId="77777777" w:rsidR="00D938D3" w:rsidRPr="00971C80" w:rsidRDefault="00D938D3" w:rsidP="00F40290">
            <w:pPr>
              <w:jc w:val="left"/>
              <w:rPr>
                <w:sz w:val="20"/>
                <w:szCs w:val="20"/>
              </w:rPr>
            </w:pPr>
            <w:r w:rsidRPr="00971C80">
              <w:rPr>
                <w:sz w:val="20"/>
                <w:szCs w:val="20"/>
              </w:rPr>
              <w:t>None</w:t>
            </w:r>
          </w:p>
        </w:tc>
        <w:tc>
          <w:tcPr>
            <w:tcW w:w="400" w:type="pct"/>
          </w:tcPr>
          <w:p w14:paraId="4544098A" w14:textId="77777777" w:rsidR="00D938D3" w:rsidRPr="00971C80" w:rsidRDefault="00D938D3" w:rsidP="00F40290">
            <w:pPr>
              <w:jc w:val="left"/>
              <w:rPr>
                <w:sz w:val="20"/>
                <w:szCs w:val="20"/>
              </w:rPr>
            </w:pPr>
            <w:r w:rsidRPr="00971C80">
              <w:rPr>
                <w:sz w:val="20"/>
                <w:szCs w:val="20"/>
              </w:rPr>
              <w:t>N/A</w:t>
            </w:r>
          </w:p>
        </w:tc>
      </w:tr>
    </w:tbl>
    <w:p w14:paraId="429473FC" w14:textId="77777777" w:rsidR="009A4003" w:rsidRPr="00DB7D32" w:rsidRDefault="004E3DE7" w:rsidP="00DB7D32">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40</w:t>
      </w:r>
      <w:r w:rsidR="000435F2">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p>
    <w:p w14:paraId="543269DB" w14:textId="77777777" w:rsidR="00FA01F1" w:rsidRPr="00971C80" w:rsidRDefault="00FA01F1" w:rsidP="0071490E">
      <w:pPr>
        <w:keepNext/>
      </w:pPr>
      <w:r w:rsidRPr="00971C80">
        <w:lastRenderedPageBreak/>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42F8CD4C" w14:textId="77777777" w:rsidTr="00581C42">
        <w:trPr>
          <w:trHeight w:val="553"/>
        </w:trPr>
        <w:tc>
          <w:tcPr>
            <w:tcW w:w="962" w:type="pct"/>
          </w:tcPr>
          <w:p w14:paraId="2D13D233"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6C73A79F" w14:textId="77777777" w:rsidR="00FA01F1" w:rsidRPr="00971C80" w:rsidRDefault="00FA01F1" w:rsidP="0071490E">
            <w:pPr>
              <w:keepNext/>
              <w:jc w:val="left"/>
              <w:rPr>
                <w:b/>
                <w:sz w:val="20"/>
                <w:szCs w:val="20"/>
              </w:rPr>
            </w:pPr>
            <w:r w:rsidRPr="00971C80">
              <w:rPr>
                <w:b/>
                <w:sz w:val="20"/>
                <w:szCs w:val="20"/>
              </w:rPr>
              <w:t>Description</w:t>
            </w:r>
          </w:p>
          <w:p w14:paraId="2BF26856"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0D998289"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55318CB2"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68EF7B14"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4651961E"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07544688" w14:textId="77777777" w:rsidTr="00581C42">
        <w:tc>
          <w:tcPr>
            <w:tcW w:w="962" w:type="pct"/>
          </w:tcPr>
          <w:p w14:paraId="5DE8B2A0"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4319920C" w14:textId="77777777" w:rsidR="00EE4626" w:rsidRDefault="00FB5D0C" w:rsidP="0071490E">
            <w:pPr>
              <w:keepNext/>
              <w:jc w:val="left"/>
              <w:rPr>
                <w:sz w:val="20"/>
                <w:szCs w:val="20"/>
              </w:rPr>
            </w:pPr>
            <w:r w:rsidRPr="00FB5D0C">
              <w:rPr>
                <w:sz w:val="20"/>
                <w:szCs w:val="20"/>
              </w:rPr>
              <w:t xml:space="preserve">A profile definition for a single day </w:t>
            </w:r>
          </w:p>
          <w:p w14:paraId="47049BBE" w14:textId="77777777" w:rsidR="003535B6" w:rsidRDefault="003535B6" w:rsidP="0071490E">
            <w:pPr>
              <w:keepNext/>
              <w:jc w:val="left"/>
              <w:rPr>
                <w:sz w:val="20"/>
                <w:szCs w:val="20"/>
              </w:rPr>
            </w:pPr>
          </w:p>
          <w:p w14:paraId="16D7A982"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6A8E9FC3" w14:textId="77777777" w:rsidR="003535B6" w:rsidRPr="00971C80" w:rsidRDefault="003535B6" w:rsidP="0071490E">
            <w:pPr>
              <w:keepNext/>
              <w:jc w:val="left"/>
              <w:rPr>
                <w:sz w:val="20"/>
                <w:szCs w:val="20"/>
              </w:rPr>
            </w:pPr>
          </w:p>
        </w:tc>
        <w:tc>
          <w:tcPr>
            <w:tcW w:w="1241" w:type="pct"/>
          </w:tcPr>
          <w:p w14:paraId="7C93FD3D" w14:textId="77777777" w:rsidR="00FA01F1" w:rsidRDefault="00FB5D0C" w:rsidP="0071490E">
            <w:pPr>
              <w:keepNext/>
              <w:spacing w:before="60" w:after="60"/>
              <w:jc w:val="left"/>
              <w:rPr>
                <w:sz w:val="20"/>
                <w:szCs w:val="20"/>
              </w:rPr>
            </w:pPr>
            <w:r w:rsidRPr="00FB5D0C">
              <w:rPr>
                <w:sz w:val="20"/>
                <w:szCs w:val="20"/>
              </w:rPr>
              <w:t>sr:ElecDayProfilePrimary</w:t>
            </w:r>
          </w:p>
          <w:p w14:paraId="54670199" w14:textId="77777777" w:rsidR="0071490E" w:rsidRDefault="0071490E" w:rsidP="0071490E">
            <w:pPr>
              <w:keepNext/>
              <w:spacing w:before="60" w:after="60"/>
              <w:jc w:val="left"/>
              <w:rPr>
                <w:sz w:val="20"/>
                <w:szCs w:val="20"/>
              </w:rPr>
            </w:pPr>
            <w:r>
              <w:rPr>
                <w:sz w:val="20"/>
                <w:szCs w:val="20"/>
              </w:rPr>
              <w:t>(minOccurs = 1</w:t>
            </w:r>
          </w:p>
          <w:p w14:paraId="0EB52EEA"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57D582CD" w14:textId="77777777" w:rsidR="00FA01F1" w:rsidRPr="00971C80" w:rsidRDefault="00FA01F1" w:rsidP="0071490E">
            <w:pPr>
              <w:keepNext/>
              <w:jc w:val="left"/>
              <w:rPr>
                <w:sz w:val="20"/>
                <w:szCs w:val="20"/>
              </w:rPr>
            </w:pPr>
            <w:r w:rsidRPr="00971C80">
              <w:rPr>
                <w:sz w:val="20"/>
                <w:szCs w:val="20"/>
              </w:rPr>
              <w:t>Yes</w:t>
            </w:r>
          </w:p>
        </w:tc>
        <w:tc>
          <w:tcPr>
            <w:tcW w:w="465" w:type="pct"/>
          </w:tcPr>
          <w:p w14:paraId="3507CA5D" w14:textId="77777777" w:rsidR="00FA01F1" w:rsidRPr="00971C80" w:rsidRDefault="00FA01F1" w:rsidP="0071490E">
            <w:pPr>
              <w:keepNext/>
              <w:jc w:val="left"/>
              <w:rPr>
                <w:sz w:val="20"/>
                <w:szCs w:val="20"/>
              </w:rPr>
            </w:pPr>
            <w:r w:rsidRPr="00971C80">
              <w:rPr>
                <w:sz w:val="20"/>
                <w:szCs w:val="20"/>
              </w:rPr>
              <w:t>None</w:t>
            </w:r>
          </w:p>
        </w:tc>
        <w:tc>
          <w:tcPr>
            <w:tcW w:w="316" w:type="pct"/>
          </w:tcPr>
          <w:p w14:paraId="06EB2E1A" w14:textId="77777777" w:rsidR="00FA01F1" w:rsidRPr="00971C80" w:rsidRDefault="00FA01F1" w:rsidP="0071490E">
            <w:pPr>
              <w:keepNext/>
              <w:jc w:val="left"/>
              <w:rPr>
                <w:sz w:val="20"/>
                <w:szCs w:val="20"/>
              </w:rPr>
            </w:pPr>
            <w:r w:rsidRPr="00971C80">
              <w:rPr>
                <w:sz w:val="20"/>
                <w:szCs w:val="20"/>
              </w:rPr>
              <w:t>N/A</w:t>
            </w:r>
          </w:p>
        </w:tc>
      </w:tr>
    </w:tbl>
    <w:p w14:paraId="472293E4" w14:textId="77777777" w:rsidR="00FA01F1" w:rsidRPr="000A1579" w:rsidRDefault="00FA01F1" w:rsidP="000A1579">
      <w:pPr>
        <w:pStyle w:val="Caption"/>
      </w:pPr>
      <w:r w:rsidRPr="000A1579">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41</w:t>
      </w:r>
      <w:r w:rsidR="000435F2">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p>
    <w:p w14:paraId="14906C6B" w14:textId="77777777" w:rsidR="00FA01F1" w:rsidRDefault="00FA01F1" w:rsidP="00D938D3">
      <w:pPr>
        <w:keepNext/>
      </w:pPr>
    </w:p>
    <w:p w14:paraId="039C0F81"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5960434B" w14:textId="77777777" w:rsidTr="001D7F39">
        <w:trPr>
          <w:trHeight w:val="553"/>
        </w:trPr>
        <w:tc>
          <w:tcPr>
            <w:tcW w:w="807" w:type="pct"/>
          </w:tcPr>
          <w:p w14:paraId="150B780C"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74090FF7" w14:textId="77777777" w:rsidR="00D938D3" w:rsidRPr="00971C80" w:rsidRDefault="00D938D3" w:rsidP="009A71B6">
            <w:pPr>
              <w:keepNext/>
              <w:jc w:val="left"/>
              <w:rPr>
                <w:b/>
                <w:sz w:val="20"/>
                <w:szCs w:val="20"/>
              </w:rPr>
            </w:pPr>
            <w:r w:rsidRPr="00971C80">
              <w:rPr>
                <w:b/>
                <w:sz w:val="20"/>
                <w:szCs w:val="20"/>
              </w:rPr>
              <w:t>Description</w:t>
            </w:r>
          </w:p>
          <w:p w14:paraId="1AB66BFF"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6359D373"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0811DD5D"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3065F28E"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52170D26"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1F1AFD31" w14:textId="77777777" w:rsidTr="009A71B6">
        <w:trPr>
          <w:cantSplit/>
        </w:trPr>
        <w:tc>
          <w:tcPr>
            <w:tcW w:w="807" w:type="pct"/>
          </w:tcPr>
          <w:p w14:paraId="5D0281F1"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443FD165"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5F50D72C" w14:textId="77777777" w:rsidR="009F6BB4" w:rsidRDefault="009F6BB4" w:rsidP="009A71B6">
            <w:pPr>
              <w:keepNext/>
              <w:jc w:val="left"/>
              <w:rPr>
                <w:sz w:val="20"/>
                <w:szCs w:val="20"/>
              </w:rPr>
            </w:pPr>
          </w:p>
          <w:p w14:paraId="3B5B97C3"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43D9F971" w14:textId="77777777" w:rsidR="009F6BB4" w:rsidRPr="00971C80" w:rsidRDefault="009F6BB4" w:rsidP="009A71B6">
            <w:pPr>
              <w:keepNext/>
              <w:jc w:val="left"/>
              <w:rPr>
                <w:sz w:val="20"/>
                <w:szCs w:val="20"/>
              </w:rPr>
            </w:pPr>
          </w:p>
        </w:tc>
        <w:tc>
          <w:tcPr>
            <w:tcW w:w="1086" w:type="pct"/>
          </w:tcPr>
          <w:p w14:paraId="1C434995" w14:textId="77777777" w:rsidR="00FD7AA6" w:rsidRPr="00FD7AA6" w:rsidRDefault="00FD7AA6" w:rsidP="009A71B6">
            <w:pPr>
              <w:keepNext/>
              <w:spacing w:before="60" w:after="60"/>
              <w:jc w:val="left"/>
              <w:rPr>
                <w:sz w:val="20"/>
                <w:szCs w:val="20"/>
              </w:rPr>
            </w:pPr>
            <w:r w:rsidRPr="00FD7AA6">
              <w:rPr>
                <w:sz w:val="20"/>
                <w:szCs w:val="20"/>
              </w:rPr>
              <w:t>sr:ElecDayName</w:t>
            </w:r>
          </w:p>
          <w:p w14:paraId="5C6A9153" w14:textId="77777777" w:rsidR="007A6619" w:rsidRDefault="00FD7AA6" w:rsidP="00445C64">
            <w:pPr>
              <w:keepNext/>
              <w:spacing w:before="60" w:after="60"/>
              <w:jc w:val="left"/>
              <w:rPr>
                <w:sz w:val="20"/>
                <w:szCs w:val="20"/>
              </w:rPr>
            </w:pPr>
            <w:r w:rsidRPr="00FD7AA6">
              <w:rPr>
                <w:sz w:val="20"/>
                <w:szCs w:val="20"/>
              </w:rPr>
              <w:t>(Restriction of xs:positiveInteger)</w:t>
            </w:r>
          </w:p>
          <w:p w14:paraId="7F55FFD4"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214470B0" w14:textId="77777777" w:rsidR="007A6619" w:rsidRPr="00971C80" w:rsidRDefault="007A6619" w:rsidP="00D67ECE">
            <w:pPr>
              <w:keepNext/>
              <w:spacing w:before="60" w:after="60"/>
              <w:jc w:val="left"/>
              <w:rPr>
                <w:sz w:val="20"/>
                <w:szCs w:val="20"/>
              </w:rPr>
            </w:pPr>
          </w:p>
        </w:tc>
        <w:tc>
          <w:tcPr>
            <w:tcW w:w="620" w:type="pct"/>
          </w:tcPr>
          <w:p w14:paraId="59A3CF67" w14:textId="77777777" w:rsidR="00D938D3" w:rsidRPr="00971C80" w:rsidRDefault="00D938D3" w:rsidP="009A71B6">
            <w:pPr>
              <w:keepNext/>
              <w:jc w:val="left"/>
              <w:rPr>
                <w:sz w:val="20"/>
                <w:szCs w:val="20"/>
              </w:rPr>
            </w:pPr>
            <w:r w:rsidRPr="00971C80">
              <w:rPr>
                <w:sz w:val="20"/>
                <w:szCs w:val="20"/>
              </w:rPr>
              <w:t>Yes</w:t>
            </w:r>
          </w:p>
        </w:tc>
        <w:tc>
          <w:tcPr>
            <w:tcW w:w="465" w:type="pct"/>
          </w:tcPr>
          <w:p w14:paraId="7C58767C" w14:textId="77777777" w:rsidR="00D938D3" w:rsidRPr="00971C80" w:rsidRDefault="00D938D3" w:rsidP="009A71B6">
            <w:pPr>
              <w:keepNext/>
              <w:jc w:val="left"/>
              <w:rPr>
                <w:sz w:val="20"/>
                <w:szCs w:val="20"/>
              </w:rPr>
            </w:pPr>
            <w:r w:rsidRPr="00971C80">
              <w:rPr>
                <w:sz w:val="20"/>
                <w:szCs w:val="20"/>
              </w:rPr>
              <w:t>None</w:t>
            </w:r>
          </w:p>
        </w:tc>
        <w:tc>
          <w:tcPr>
            <w:tcW w:w="316" w:type="pct"/>
          </w:tcPr>
          <w:p w14:paraId="68C66B9B" w14:textId="77777777" w:rsidR="00D938D3" w:rsidRPr="00971C80" w:rsidRDefault="00D938D3" w:rsidP="009A71B6">
            <w:pPr>
              <w:keepNext/>
              <w:jc w:val="left"/>
              <w:rPr>
                <w:sz w:val="20"/>
                <w:szCs w:val="20"/>
              </w:rPr>
            </w:pPr>
            <w:r w:rsidRPr="00971C80">
              <w:rPr>
                <w:sz w:val="20"/>
                <w:szCs w:val="20"/>
              </w:rPr>
              <w:t>N/A</w:t>
            </w:r>
          </w:p>
        </w:tc>
      </w:tr>
      <w:tr w:rsidR="00D938D3" w:rsidRPr="00971C80" w14:paraId="0402572D" w14:textId="77777777" w:rsidTr="009A71B6">
        <w:trPr>
          <w:cantSplit/>
        </w:trPr>
        <w:tc>
          <w:tcPr>
            <w:tcW w:w="807" w:type="pct"/>
          </w:tcPr>
          <w:p w14:paraId="696FF925" w14:textId="77777777" w:rsidR="00D938D3" w:rsidRPr="00971C80" w:rsidRDefault="00D938D3" w:rsidP="00F40290">
            <w:pPr>
              <w:jc w:val="left"/>
              <w:rPr>
                <w:sz w:val="20"/>
                <w:szCs w:val="20"/>
              </w:rPr>
            </w:pPr>
            <w:r w:rsidRPr="00971C80">
              <w:rPr>
                <w:sz w:val="20"/>
                <w:szCs w:val="20"/>
              </w:rPr>
              <w:t>ProfileSchedule</w:t>
            </w:r>
          </w:p>
        </w:tc>
        <w:tc>
          <w:tcPr>
            <w:tcW w:w="1705" w:type="pct"/>
          </w:tcPr>
          <w:p w14:paraId="07B5F110"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69EDA683" w14:textId="77777777" w:rsidR="00FD7AA6" w:rsidRPr="00FD7AA6" w:rsidRDefault="00FD7AA6" w:rsidP="00FD7AA6">
            <w:pPr>
              <w:jc w:val="left"/>
              <w:rPr>
                <w:sz w:val="20"/>
                <w:szCs w:val="20"/>
              </w:rPr>
            </w:pPr>
          </w:p>
          <w:p w14:paraId="5D19D62A"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4339FCA6" w14:textId="77777777" w:rsidR="00FD7AA6" w:rsidRPr="00FD7AA6" w:rsidRDefault="00FD7AA6" w:rsidP="00FD7AA6">
            <w:pPr>
              <w:jc w:val="left"/>
              <w:rPr>
                <w:sz w:val="20"/>
                <w:szCs w:val="20"/>
              </w:rPr>
            </w:pPr>
          </w:p>
          <w:p w14:paraId="229E3BA8"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2B635D38" w14:textId="77777777" w:rsidR="00FD7AA6" w:rsidRPr="00FD7AA6" w:rsidRDefault="00FD7AA6" w:rsidP="00FD7AA6">
            <w:pPr>
              <w:jc w:val="left"/>
              <w:rPr>
                <w:sz w:val="20"/>
                <w:szCs w:val="20"/>
              </w:rPr>
            </w:pPr>
          </w:p>
          <w:p w14:paraId="1DFC083C" w14:textId="77777777" w:rsidR="00FD7AA6" w:rsidRDefault="00FD7AA6" w:rsidP="00FD7AA6">
            <w:pPr>
              <w:jc w:val="left"/>
              <w:rPr>
                <w:sz w:val="20"/>
                <w:szCs w:val="20"/>
              </w:rPr>
            </w:pPr>
            <w:r w:rsidRPr="00FD7AA6">
              <w:rPr>
                <w:sz w:val="20"/>
                <w:szCs w:val="20"/>
              </w:rPr>
              <w:t>A profile schedule can have either a Block or a TOU action.</w:t>
            </w:r>
          </w:p>
          <w:p w14:paraId="68D4A5EF" w14:textId="77777777" w:rsidR="00FD7AA6" w:rsidRPr="00971C80" w:rsidRDefault="00FD7AA6" w:rsidP="00F40290">
            <w:pPr>
              <w:jc w:val="left"/>
              <w:rPr>
                <w:sz w:val="20"/>
                <w:szCs w:val="20"/>
              </w:rPr>
            </w:pPr>
          </w:p>
        </w:tc>
        <w:tc>
          <w:tcPr>
            <w:tcW w:w="1086" w:type="pct"/>
          </w:tcPr>
          <w:p w14:paraId="40EEAE3F"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1F9F7A5C"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4425DC3C" w14:textId="77777777" w:rsidR="00AB64E4" w:rsidRPr="00971C80" w:rsidRDefault="00D938D3" w:rsidP="00F40290">
            <w:pPr>
              <w:jc w:val="left"/>
              <w:rPr>
                <w:sz w:val="20"/>
                <w:szCs w:val="20"/>
                <w:vertAlign w:val="superscript"/>
              </w:rPr>
            </w:pPr>
            <w:r w:rsidRPr="00971C80">
              <w:rPr>
                <w:sz w:val="20"/>
                <w:szCs w:val="20"/>
              </w:rPr>
              <w:t>Yes</w:t>
            </w:r>
          </w:p>
          <w:p w14:paraId="7B7EC834" w14:textId="77777777" w:rsidR="00AB64E4" w:rsidRPr="00971C80" w:rsidRDefault="00AB64E4" w:rsidP="00F40290">
            <w:pPr>
              <w:jc w:val="left"/>
              <w:rPr>
                <w:sz w:val="20"/>
                <w:szCs w:val="20"/>
                <w:vertAlign w:val="superscript"/>
              </w:rPr>
            </w:pPr>
          </w:p>
          <w:p w14:paraId="49D36DFF" w14:textId="77777777" w:rsidR="00D938D3" w:rsidRPr="00971C80" w:rsidRDefault="00D938D3" w:rsidP="009A71B6">
            <w:pPr>
              <w:jc w:val="left"/>
              <w:rPr>
                <w:sz w:val="20"/>
                <w:szCs w:val="20"/>
              </w:rPr>
            </w:pPr>
          </w:p>
        </w:tc>
        <w:tc>
          <w:tcPr>
            <w:tcW w:w="465" w:type="pct"/>
          </w:tcPr>
          <w:p w14:paraId="4F2FBA42" w14:textId="77777777" w:rsidR="00D938D3" w:rsidRPr="00971C80" w:rsidRDefault="00D938D3" w:rsidP="00F40290">
            <w:pPr>
              <w:jc w:val="left"/>
              <w:rPr>
                <w:sz w:val="20"/>
                <w:szCs w:val="20"/>
              </w:rPr>
            </w:pPr>
            <w:r w:rsidRPr="00971C80">
              <w:rPr>
                <w:sz w:val="20"/>
                <w:szCs w:val="20"/>
              </w:rPr>
              <w:t>None</w:t>
            </w:r>
          </w:p>
        </w:tc>
        <w:tc>
          <w:tcPr>
            <w:tcW w:w="316" w:type="pct"/>
          </w:tcPr>
          <w:p w14:paraId="75096205" w14:textId="77777777" w:rsidR="00D938D3" w:rsidRPr="00971C80" w:rsidRDefault="00D938D3" w:rsidP="00F40290">
            <w:pPr>
              <w:jc w:val="left"/>
              <w:rPr>
                <w:sz w:val="20"/>
                <w:szCs w:val="20"/>
              </w:rPr>
            </w:pPr>
            <w:r w:rsidRPr="00971C80">
              <w:rPr>
                <w:sz w:val="20"/>
                <w:szCs w:val="20"/>
              </w:rPr>
              <w:t>N/A</w:t>
            </w:r>
          </w:p>
        </w:tc>
      </w:tr>
    </w:tbl>
    <w:p w14:paraId="68D7087A" w14:textId="77777777" w:rsidR="00B07DA6" w:rsidRPr="000B4DCD" w:rsidRDefault="00B07DA6" w:rsidP="00B07DA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42</w:t>
      </w:r>
      <w:r w:rsidR="000435F2">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p>
    <w:p w14:paraId="1C6D13D4" w14:textId="77777777" w:rsidR="00D938D3" w:rsidRPr="00971C80" w:rsidRDefault="00D938D3" w:rsidP="00D938D3"/>
    <w:p w14:paraId="1F9E67E3"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0EA9AC07" w14:textId="77777777" w:rsidTr="001D7F39">
        <w:trPr>
          <w:trHeight w:val="553"/>
        </w:trPr>
        <w:tc>
          <w:tcPr>
            <w:tcW w:w="885" w:type="pct"/>
          </w:tcPr>
          <w:p w14:paraId="1B0427F7" w14:textId="77777777" w:rsidR="00D938D3" w:rsidRPr="00971C80" w:rsidRDefault="00D938D3" w:rsidP="00F40290">
            <w:pPr>
              <w:jc w:val="left"/>
              <w:rPr>
                <w:b/>
                <w:sz w:val="20"/>
                <w:szCs w:val="20"/>
              </w:rPr>
            </w:pPr>
            <w:r w:rsidRPr="00971C80">
              <w:rPr>
                <w:b/>
                <w:sz w:val="20"/>
                <w:szCs w:val="20"/>
              </w:rPr>
              <w:t>Data Item</w:t>
            </w:r>
          </w:p>
        </w:tc>
        <w:tc>
          <w:tcPr>
            <w:tcW w:w="1595" w:type="pct"/>
          </w:tcPr>
          <w:p w14:paraId="097DE090" w14:textId="77777777" w:rsidR="00D938D3" w:rsidRPr="00971C80" w:rsidRDefault="00D938D3" w:rsidP="00F40290">
            <w:pPr>
              <w:jc w:val="left"/>
              <w:rPr>
                <w:b/>
                <w:sz w:val="20"/>
                <w:szCs w:val="20"/>
              </w:rPr>
            </w:pPr>
            <w:r w:rsidRPr="00971C80">
              <w:rPr>
                <w:b/>
                <w:sz w:val="20"/>
                <w:szCs w:val="20"/>
              </w:rPr>
              <w:t>Description</w:t>
            </w:r>
          </w:p>
          <w:p w14:paraId="3D1C9FC5"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0E2A2FE5"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037C2A2E"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4D6ACCD9" w14:textId="77777777" w:rsidR="00D938D3" w:rsidRPr="00971C80" w:rsidRDefault="00D938D3" w:rsidP="00F40290">
            <w:pPr>
              <w:jc w:val="left"/>
              <w:rPr>
                <w:b/>
                <w:sz w:val="20"/>
                <w:szCs w:val="20"/>
              </w:rPr>
            </w:pPr>
            <w:r w:rsidRPr="00971C80">
              <w:rPr>
                <w:b/>
                <w:sz w:val="20"/>
                <w:szCs w:val="20"/>
              </w:rPr>
              <w:t>Default</w:t>
            </w:r>
          </w:p>
        </w:tc>
        <w:tc>
          <w:tcPr>
            <w:tcW w:w="316" w:type="pct"/>
          </w:tcPr>
          <w:p w14:paraId="15418C22" w14:textId="77777777" w:rsidR="00D938D3" w:rsidRPr="00971C80" w:rsidRDefault="00D938D3" w:rsidP="00F40290">
            <w:pPr>
              <w:jc w:val="left"/>
              <w:rPr>
                <w:b/>
                <w:sz w:val="20"/>
                <w:szCs w:val="20"/>
              </w:rPr>
            </w:pPr>
            <w:r w:rsidRPr="00971C80">
              <w:rPr>
                <w:b/>
                <w:sz w:val="20"/>
                <w:szCs w:val="20"/>
              </w:rPr>
              <w:t>Units</w:t>
            </w:r>
          </w:p>
        </w:tc>
      </w:tr>
      <w:tr w:rsidR="00971C80" w:rsidRPr="00971C80" w14:paraId="3213317E" w14:textId="77777777" w:rsidTr="001D7F39">
        <w:tc>
          <w:tcPr>
            <w:tcW w:w="885" w:type="pct"/>
          </w:tcPr>
          <w:p w14:paraId="1E393A73" w14:textId="77777777" w:rsidR="00D938D3" w:rsidRPr="00971C80" w:rsidRDefault="00D938D3" w:rsidP="00F40290">
            <w:pPr>
              <w:jc w:val="left"/>
              <w:rPr>
                <w:sz w:val="20"/>
                <w:szCs w:val="20"/>
              </w:rPr>
            </w:pPr>
            <w:r w:rsidRPr="00971C80">
              <w:rPr>
                <w:sz w:val="20"/>
                <w:szCs w:val="20"/>
              </w:rPr>
              <w:t>StartTime</w:t>
            </w:r>
          </w:p>
        </w:tc>
        <w:tc>
          <w:tcPr>
            <w:tcW w:w="1595" w:type="pct"/>
          </w:tcPr>
          <w:p w14:paraId="14840035"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2708AE19" w14:textId="77777777" w:rsidR="00D938D3" w:rsidRPr="00971C80" w:rsidRDefault="00D938D3" w:rsidP="00F40290">
            <w:pPr>
              <w:jc w:val="left"/>
              <w:rPr>
                <w:sz w:val="20"/>
                <w:szCs w:val="20"/>
              </w:rPr>
            </w:pPr>
            <w:r w:rsidRPr="00971C80">
              <w:rPr>
                <w:sz w:val="20"/>
                <w:szCs w:val="20"/>
              </w:rPr>
              <w:t>xs:time</w:t>
            </w:r>
          </w:p>
        </w:tc>
        <w:tc>
          <w:tcPr>
            <w:tcW w:w="698" w:type="pct"/>
          </w:tcPr>
          <w:p w14:paraId="130BBB71" w14:textId="77777777" w:rsidR="00D938D3" w:rsidRPr="00971C80" w:rsidRDefault="00D938D3" w:rsidP="00F40290">
            <w:pPr>
              <w:jc w:val="left"/>
              <w:rPr>
                <w:sz w:val="20"/>
                <w:szCs w:val="20"/>
              </w:rPr>
            </w:pPr>
            <w:r w:rsidRPr="00971C80">
              <w:rPr>
                <w:sz w:val="20"/>
                <w:szCs w:val="20"/>
              </w:rPr>
              <w:t>Yes</w:t>
            </w:r>
          </w:p>
        </w:tc>
        <w:tc>
          <w:tcPr>
            <w:tcW w:w="465" w:type="pct"/>
          </w:tcPr>
          <w:p w14:paraId="4422A708" w14:textId="77777777" w:rsidR="00D938D3" w:rsidRPr="00971C80" w:rsidRDefault="00D938D3" w:rsidP="00F40290">
            <w:pPr>
              <w:jc w:val="left"/>
              <w:rPr>
                <w:sz w:val="20"/>
                <w:szCs w:val="20"/>
              </w:rPr>
            </w:pPr>
            <w:r w:rsidRPr="00971C80">
              <w:rPr>
                <w:sz w:val="20"/>
                <w:szCs w:val="20"/>
              </w:rPr>
              <w:t>None</w:t>
            </w:r>
          </w:p>
        </w:tc>
        <w:tc>
          <w:tcPr>
            <w:tcW w:w="316" w:type="pct"/>
          </w:tcPr>
          <w:p w14:paraId="006EB49A" w14:textId="77777777" w:rsidR="00D938D3" w:rsidRPr="00971C80" w:rsidRDefault="00D938D3" w:rsidP="00F40290">
            <w:pPr>
              <w:jc w:val="left"/>
              <w:rPr>
                <w:sz w:val="20"/>
                <w:szCs w:val="20"/>
              </w:rPr>
            </w:pPr>
            <w:r w:rsidRPr="00971C80">
              <w:rPr>
                <w:sz w:val="20"/>
                <w:szCs w:val="20"/>
              </w:rPr>
              <w:t>N/A</w:t>
            </w:r>
          </w:p>
        </w:tc>
      </w:tr>
      <w:tr w:rsidR="00971C80" w:rsidRPr="00971C80" w14:paraId="768386AB" w14:textId="77777777" w:rsidTr="001D7F39">
        <w:trPr>
          <w:cantSplit/>
        </w:trPr>
        <w:tc>
          <w:tcPr>
            <w:tcW w:w="885" w:type="pct"/>
          </w:tcPr>
          <w:p w14:paraId="255E756F" w14:textId="77777777" w:rsidR="00D938D3" w:rsidRPr="00971C80" w:rsidRDefault="00D938D3" w:rsidP="007657A8">
            <w:pPr>
              <w:jc w:val="left"/>
              <w:rPr>
                <w:sz w:val="20"/>
                <w:szCs w:val="20"/>
              </w:rPr>
            </w:pPr>
            <w:r w:rsidRPr="00971C80">
              <w:rPr>
                <w:sz w:val="20"/>
                <w:szCs w:val="20"/>
              </w:rPr>
              <w:lastRenderedPageBreak/>
              <w:t>TOUTariffAction</w:t>
            </w:r>
          </w:p>
        </w:tc>
        <w:tc>
          <w:tcPr>
            <w:tcW w:w="1595" w:type="pct"/>
          </w:tcPr>
          <w:p w14:paraId="33CBED51" w14:textId="77777777"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63649A" w:rsidRPr="0063649A">
              <w:rPr>
                <w:sz w:val="20"/>
                <w:szCs w:val="20"/>
              </w:rPr>
              <w:t>Table 79</w:t>
            </w:r>
            <w:r w:rsidR="00FF68D5">
              <w:rPr>
                <w:sz w:val="20"/>
                <w:szCs w:val="20"/>
              </w:rPr>
              <w:fldChar w:fldCharType="end"/>
            </w:r>
            <w:r w:rsidR="00FF68D5">
              <w:rPr>
                <w:sz w:val="20"/>
                <w:szCs w:val="20"/>
              </w:rPr>
              <w:t>)</w:t>
            </w:r>
          </w:p>
          <w:p w14:paraId="315C1149" w14:textId="77777777" w:rsidR="00D938D3" w:rsidRPr="00971C80" w:rsidRDefault="00D938D3" w:rsidP="00F40290">
            <w:pPr>
              <w:spacing w:before="60" w:after="60"/>
              <w:jc w:val="left"/>
              <w:rPr>
                <w:sz w:val="20"/>
                <w:szCs w:val="20"/>
              </w:rPr>
            </w:pPr>
            <w:r w:rsidRPr="00971C80">
              <w:rPr>
                <w:sz w:val="20"/>
                <w:szCs w:val="20"/>
              </w:rPr>
              <w:t>Valid set:</w:t>
            </w:r>
          </w:p>
          <w:p w14:paraId="340FD8FA" w14:textId="77777777" w:rsidR="00D938D3" w:rsidRPr="00971C80" w:rsidRDefault="00D938D3" w:rsidP="007F25B1">
            <w:pPr>
              <w:numPr>
                <w:ilvl w:val="0"/>
                <w:numId w:val="172"/>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5F03BA89"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2D17F572" w14:textId="77777777" w:rsidR="00D938D3" w:rsidRPr="00971C80" w:rsidRDefault="00D938D3" w:rsidP="00F40290">
            <w:pPr>
              <w:spacing w:before="60" w:after="60"/>
              <w:jc w:val="left"/>
              <w:rPr>
                <w:sz w:val="20"/>
                <w:szCs w:val="20"/>
              </w:rPr>
            </w:pPr>
            <w:r w:rsidRPr="00971C80">
              <w:rPr>
                <w:sz w:val="20"/>
                <w:szCs w:val="20"/>
              </w:rPr>
              <w:t>(minInclusive = 1,</w:t>
            </w:r>
          </w:p>
          <w:p w14:paraId="0B2FE624"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479CB0BE" w14:textId="77777777" w:rsidR="00D938D3" w:rsidRPr="00971C80" w:rsidRDefault="00D938D3" w:rsidP="00F40290">
            <w:pPr>
              <w:spacing w:before="60" w:after="60"/>
              <w:jc w:val="left"/>
              <w:rPr>
                <w:sz w:val="20"/>
                <w:szCs w:val="20"/>
              </w:rPr>
            </w:pPr>
            <w:r w:rsidRPr="00971C80">
              <w:rPr>
                <w:sz w:val="20"/>
                <w:szCs w:val="20"/>
              </w:rPr>
              <w:t>TOU Tariff to be applied:</w:t>
            </w:r>
          </w:p>
          <w:p w14:paraId="613555AB" w14:textId="77777777" w:rsidR="00D938D3" w:rsidRPr="00971C80" w:rsidRDefault="00D938D3" w:rsidP="00F40290">
            <w:pPr>
              <w:spacing w:before="60" w:after="60"/>
              <w:jc w:val="left"/>
              <w:rPr>
                <w:sz w:val="20"/>
                <w:szCs w:val="20"/>
              </w:rPr>
            </w:pPr>
            <w:r w:rsidRPr="00971C80">
              <w:rPr>
                <w:sz w:val="20"/>
                <w:szCs w:val="20"/>
              </w:rPr>
              <w:t>Yes</w:t>
            </w:r>
          </w:p>
          <w:p w14:paraId="5624697F" w14:textId="77777777" w:rsidR="00F40E8C" w:rsidRPr="00971C80" w:rsidRDefault="00F40E8C" w:rsidP="00F40290">
            <w:pPr>
              <w:spacing w:before="60" w:after="60"/>
              <w:jc w:val="left"/>
              <w:rPr>
                <w:sz w:val="20"/>
                <w:szCs w:val="20"/>
              </w:rPr>
            </w:pPr>
          </w:p>
          <w:p w14:paraId="4DF007F3" w14:textId="77777777" w:rsidR="00D938D3" w:rsidRPr="00971C80" w:rsidRDefault="00D938D3" w:rsidP="00F40290">
            <w:pPr>
              <w:spacing w:before="60" w:after="60"/>
              <w:jc w:val="left"/>
              <w:rPr>
                <w:sz w:val="20"/>
                <w:szCs w:val="20"/>
              </w:rPr>
            </w:pPr>
            <w:r w:rsidRPr="00971C80">
              <w:rPr>
                <w:sz w:val="20"/>
                <w:szCs w:val="20"/>
              </w:rPr>
              <w:t>Otherwise:</w:t>
            </w:r>
          </w:p>
          <w:p w14:paraId="0C6DD4D0" w14:textId="77777777" w:rsidR="00D938D3" w:rsidRPr="00971C80" w:rsidRDefault="00D938D3" w:rsidP="00F40290">
            <w:pPr>
              <w:jc w:val="left"/>
              <w:rPr>
                <w:sz w:val="20"/>
                <w:szCs w:val="20"/>
              </w:rPr>
            </w:pPr>
            <w:r w:rsidRPr="00971C80">
              <w:rPr>
                <w:sz w:val="20"/>
                <w:szCs w:val="20"/>
              </w:rPr>
              <w:t>N/A</w:t>
            </w:r>
          </w:p>
        </w:tc>
        <w:tc>
          <w:tcPr>
            <w:tcW w:w="465" w:type="pct"/>
          </w:tcPr>
          <w:p w14:paraId="6C89F9BD" w14:textId="77777777" w:rsidR="00D938D3" w:rsidRPr="00971C80" w:rsidRDefault="00D938D3" w:rsidP="00F40290">
            <w:pPr>
              <w:jc w:val="left"/>
              <w:rPr>
                <w:sz w:val="20"/>
                <w:szCs w:val="20"/>
              </w:rPr>
            </w:pPr>
            <w:r w:rsidRPr="00971C80">
              <w:rPr>
                <w:sz w:val="20"/>
                <w:szCs w:val="20"/>
              </w:rPr>
              <w:t>None</w:t>
            </w:r>
          </w:p>
        </w:tc>
        <w:tc>
          <w:tcPr>
            <w:tcW w:w="316" w:type="pct"/>
          </w:tcPr>
          <w:p w14:paraId="043EC11F" w14:textId="77777777" w:rsidR="00D938D3" w:rsidRPr="00971C80" w:rsidRDefault="00D938D3" w:rsidP="00F40290">
            <w:pPr>
              <w:jc w:val="left"/>
              <w:rPr>
                <w:sz w:val="20"/>
                <w:szCs w:val="20"/>
              </w:rPr>
            </w:pPr>
            <w:r w:rsidRPr="00971C80">
              <w:rPr>
                <w:sz w:val="20"/>
                <w:szCs w:val="20"/>
              </w:rPr>
              <w:t>N/A</w:t>
            </w:r>
          </w:p>
        </w:tc>
      </w:tr>
      <w:tr w:rsidR="00D938D3" w:rsidRPr="00971C80" w14:paraId="11F8691D" w14:textId="77777777" w:rsidTr="001D7F39">
        <w:trPr>
          <w:cantSplit/>
        </w:trPr>
        <w:tc>
          <w:tcPr>
            <w:tcW w:w="885" w:type="pct"/>
          </w:tcPr>
          <w:p w14:paraId="2ED2481B"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5425028F"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2ADFFE1E" w14:textId="77777777" w:rsidR="00D938D3" w:rsidRPr="00971C80" w:rsidRDefault="00D938D3" w:rsidP="00F40290">
            <w:pPr>
              <w:spacing w:before="60" w:after="60"/>
              <w:jc w:val="left"/>
              <w:rPr>
                <w:sz w:val="20"/>
                <w:szCs w:val="20"/>
              </w:rPr>
            </w:pPr>
            <w:r w:rsidRPr="00971C80">
              <w:rPr>
                <w:sz w:val="20"/>
                <w:szCs w:val="20"/>
              </w:rPr>
              <w:t>Valid set:</w:t>
            </w:r>
          </w:p>
          <w:p w14:paraId="6E249A64" w14:textId="77777777" w:rsidR="00D938D3" w:rsidRPr="00971C80" w:rsidRDefault="00D938D3" w:rsidP="007F25B1">
            <w:pPr>
              <w:numPr>
                <w:ilvl w:val="0"/>
                <w:numId w:val="172"/>
              </w:numPr>
              <w:contextualSpacing/>
              <w:jc w:val="left"/>
              <w:rPr>
                <w:sz w:val="20"/>
                <w:szCs w:val="20"/>
              </w:rPr>
            </w:pPr>
            <w:r w:rsidRPr="00971C80">
              <w:rPr>
                <w:sz w:val="20"/>
                <w:szCs w:val="20"/>
              </w:rPr>
              <w:t>Value between 1 and 08</w:t>
            </w:r>
          </w:p>
        </w:tc>
        <w:tc>
          <w:tcPr>
            <w:tcW w:w="1041" w:type="pct"/>
          </w:tcPr>
          <w:p w14:paraId="0D43D1D6"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7DD5BA9B" w14:textId="77777777" w:rsidR="00D938D3" w:rsidRPr="00971C80" w:rsidRDefault="00D938D3" w:rsidP="00F40290">
            <w:pPr>
              <w:spacing w:before="60" w:after="60"/>
              <w:jc w:val="left"/>
              <w:rPr>
                <w:sz w:val="20"/>
                <w:szCs w:val="20"/>
              </w:rPr>
            </w:pPr>
            <w:r w:rsidRPr="00971C80">
              <w:rPr>
                <w:sz w:val="20"/>
                <w:szCs w:val="20"/>
              </w:rPr>
              <w:t>(minInclusive = 1,</w:t>
            </w:r>
          </w:p>
          <w:p w14:paraId="0B64D189" w14:textId="77777777" w:rsidR="00D938D3" w:rsidRPr="00971C80" w:rsidRDefault="00D938D3" w:rsidP="00F40290">
            <w:pPr>
              <w:jc w:val="left"/>
              <w:rPr>
                <w:sz w:val="20"/>
                <w:szCs w:val="20"/>
              </w:rPr>
            </w:pPr>
            <w:r w:rsidRPr="00971C80">
              <w:rPr>
                <w:sz w:val="20"/>
                <w:szCs w:val="20"/>
              </w:rPr>
              <w:t>maxInclusive = 8)</w:t>
            </w:r>
          </w:p>
        </w:tc>
        <w:tc>
          <w:tcPr>
            <w:tcW w:w="698" w:type="pct"/>
          </w:tcPr>
          <w:p w14:paraId="35C726BF"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34264D25" w14:textId="77777777" w:rsidR="00D938D3" w:rsidRPr="00971C80" w:rsidRDefault="00D938D3" w:rsidP="00F40290">
            <w:pPr>
              <w:spacing w:before="60" w:after="60"/>
              <w:jc w:val="left"/>
              <w:rPr>
                <w:sz w:val="20"/>
                <w:szCs w:val="20"/>
              </w:rPr>
            </w:pPr>
            <w:r w:rsidRPr="00971C80">
              <w:rPr>
                <w:sz w:val="20"/>
                <w:szCs w:val="20"/>
              </w:rPr>
              <w:t>Yes</w:t>
            </w:r>
          </w:p>
          <w:p w14:paraId="3C6A6387" w14:textId="77777777" w:rsidR="00F40E8C" w:rsidRPr="00971C80" w:rsidRDefault="00F40E8C" w:rsidP="00F40290">
            <w:pPr>
              <w:spacing w:before="60" w:after="60"/>
              <w:jc w:val="left"/>
              <w:rPr>
                <w:sz w:val="20"/>
                <w:szCs w:val="20"/>
              </w:rPr>
            </w:pPr>
          </w:p>
          <w:p w14:paraId="5878F8C6" w14:textId="77777777" w:rsidR="00D938D3" w:rsidRPr="00971C80" w:rsidRDefault="00D938D3" w:rsidP="00F40290">
            <w:pPr>
              <w:spacing w:before="60" w:after="60"/>
              <w:jc w:val="left"/>
              <w:rPr>
                <w:sz w:val="20"/>
                <w:szCs w:val="20"/>
              </w:rPr>
            </w:pPr>
            <w:r w:rsidRPr="00971C80">
              <w:rPr>
                <w:sz w:val="20"/>
                <w:szCs w:val="20"/>
              </w:rPr>
              <w:t>Otherwise:</w:t>
            </w:r>
          </w:p>
          <w:p w14:paraId="33ECAFC1" w14:textId="77777777" w:rsidR="00D938D3" w:rsidRPr="00971C80" w:rsidRDefault="00D938D3" w:rsidP="00F40290">
            <w:pPr>
              <w:jc w:val="left"/>
              <w:rPr>
                <w:sz w:val="20"/>
                <w:szCs w:val="20"/>
              </w:rPr>
            </w:pPr>
            <w:r w:rsidRPr="00971C80">
              <w:rPr>
                <w:sz w:val="20"/>
                <w:szCs w:val="20"/>
              </w:rPr>
              <w:t>N/A</w:t>
            </w:r>
          </w:p>
        </w:tc>
        <w:tc>
          <w:tcPr>
            <w:tcW w:w="465" w:type="pct"/>
          </w:tcPr>
          <w:p w14:paraId="1A1F4134" w14:textId="77777777" w:rsidR="00D938D3" w:rsidRPr="00971C80" w:rsidRDefault="00D938D3" w:rsidP="00F40290">
            <w:pPr>
              <w:jc w:val="left"/>
              <w:rPr>
                <w:sz w:val="20"/>
                <w:szCs w:val="20"/>
              </w:rPr>
            </w:pPr>
            <w:r w:rsidRPr="00971C80">
              <w:rPr>
                <w:sz w:val="20"/>
                <w:szCs w:val="20"/>
              </w:rPr>
              <w:t>None</w:t>
            </w:r>
          </w:p>
        </w:tc>
        <w:tc>
          <w:tcPr>
            <w:tcW w:w="316" w:type="pct"/>
          </w:tcPr>
          <w:p w14:paraId="3C15234F" w14:textId="77777777" w:rsidR="00D938D3" w:rsidRPr="00971C80" w:rsidRDefault="00D938D3" w:rsidP="00F40290">
            <w:pPr>
              <w:jc w:val="left"/>
              <w:rPr>
                <w:sz w:val="20"/>
                <w:szCs w:val="20"/>
              </w:rPr>
            </w:pPr>
            <w:r w:rsidRPr="00971C80">
              <w:rPr>
                <w:sz w:val="20"/>
                <w:szCs w:val="20"/>
              </w:rPr>
              <w:t>N/A</w:t>
            </w:r>
          </w:p>
        </w:tc>
      </w:tr>
    </w:tbl>
    <w:p w14:paraId="01E54818" w14:textId="77777777" w:rsidR="00B07DA6" w:rsidRPr="000B4DCD" w:rsidRDefault="00B07DA6" w:rsidP="00B07DA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43</w:t>
      </w:r>
      <w:r w:rsidR="000435F2">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p>
    <w:p w14:paraId="540B69EE"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041B0B99" w14:textId="77777777" w:rsidTr="00453DB0">
        <w:trPr>
          <w:trHeight w:val="553"/>
        </w:trPr>
        <w:tc>
          <w:tcPr>
            <w:tcW w:w="962" w:type="pct"/>
          </w:tcPr>
          <w:p w14:paraId="54EBA58E"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6F3B1E1C" w14:textId="77777777" w:rsidR="00C05BA1" w:rsidRPr="00971C80" w:rsidRDefault="00C05BA1" w:rsidP="0003114D">
            <w:pPr>
              <w:keepNext/>
              <w:jc w:val="left"/>
              <w:rPr>
                <w:b/>
                <w:sz w:val="20"/>
                <w:szCs w:val="20"/>
              </w:rPr>
            </w:pPr>
            <w:r w:rsidRPr="00971C80">
              <w:rPr>
                <w:b/>
                <w:sz w:val="20"/>
                <w:szCs w:val="20"/>
              </w:rPr>
              <w:t>Description</w:t>
            </w:r>
          </w:p>
          <w:p w14:paraId="49FF1D18"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5B0C048C"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77175F19"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56A84608"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109375CE"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75CEFDC5" w14:textId="77777777" w:rsidTr="0003114D">
        <w:trPr>
          <w:cantSplit/>
        </w:trPr>
        <w:tc>
          <w:tcPr>
            <w:tcW w:w="962" w:type="pct"/>
          </w:tcPr>
          <w:p w14:paraId="1C98A30F"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26B42BF3"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6906D747" w14:textId="77777777" w:rsidR="00581C42" w:rsidRDefault="00581C42" w:rsidP="00453DB0">
            <w:pPr>
              <w:jc w:val="left"/>
              <w:rPr>
                <w:sz w:val="20"/>
                <w:szCs w:val="20"/>
              </w:rPr>
            </w:pPr>
          </w:p>
          <w:p w14:paraId="467D9C01"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5BD6AAB4"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555F9B26" w14:textId="77777777" w:rsidR="00C05BA1" w:rsidRPr="00971C80" w:rsidRDefault="00C05BA1" w:rsidP="00453DB0">
            <w:pPr>
              <w:jc w:val="left"/>
              <w:rPr>
                <w:sz w:val="20"/>
                <w:szCs w:val="20"/>
              </w:rPr>
            </w:pPr>
            <w:r w:rsidRPr="00971C80">
              <w:rPr>
                <w:sz w:val="20"/>
                <w:szCs w:val="20"/>
              </w:rPr>
              <w:t>Yes</w:t>
            </w:r>
          </w:p>
        </w:tc>
        <w:tc>
          <w:tcPr>
            <w:tcW w:w="465" w:type="pct"/>
          </w:tcPr>
          <w:p w14:paraId="4FCFDFE3" w14:textId="77777777" w:rsidR="00C05BA1" w:rsidRPr="00971C80" w:rsidRDefault="00C05BA1" w:rsidP="00453DB0">
            <w:pPr>
              <w:jc w:val="left"/>
              <w:rPr>
                <w:sz w:val="20"/>
                <w:szCs w:val="20"/>
              </w:rPr>
            </w:pPr>
            <w:r w:rsidRPr="00971C80">
              <w:rPr>
                <w:sz w:val="20"/>
                <w:szCs w:val="20"/>
              </w:rPr>
              <w:t>None</w:t>
            </w:r>
          </w:p>
        </w:tc>
        <w:tc>
          <w:tcPr>
            <w:tcW w:w="316" w:type="pct"/>
          </w:tcPr>
          <w:p w14:paraId="74CCF48F" w14:textId="77777777" w:rsidR="00C05BA1" w:rsidRPr="00971C80" w:rsidRDefault="00C05BA1" w:rsidP="00453DB0">
            <w:pPr>
              <w:jc w:val="left"/>
              <w:rPr>
                <w:sz w:val="20"/>
                <w:szCs w:val="20"/>
              </w:rPr>
            </w:pPr>
            <w:r w:rsidRPr="00971C80">
              <w:rPr>
                <w:sz w:val="20"/>
                <w:szCs w:val="20"/>
              </w:rPr>
              <w:t>N/A</w:t>
            </w:r>
          </w:p>
        </w:tc>
      </w:tr>
    </w:tbl>
    <w:p w14:paraId="20EA5718" w14:textId="77777777" w:rsidR="00D938D3" w:rsidRPr="00C05BA1" w:rsidRDefault="00C05BA1" w:rsidP="00C05BA1">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44</w:t>
      </w:r>
      <w:r w:rsidR="000435F2">
        <w:rPr>
          <w:noProof/>
        </w:rPr>
        <w:fldChar w:fldCharType="end"/>
      </w:r>
      <w:r>
        <w:t xml:space="preserve"> </w:t>
      </w:r>
      <w:r w:rsidRPr="000B4DCD">
        <w:t>:</w:t>
      </w:r>
      <w:r w:rsidR="003535B6">
        <w:t>WeekProfiles (sr:ElecWeek</w:t>
      </w:r>
      <w:r w:rsidRPr="00C05BA1">
        <w:t xml:space="preserve">Profiles) </w:t>
      </w:r>
      <w:r>
        <w:t>data items</w:t>
      </w:r>
    </w:p>
    <w:p w14:paraId="591BF62E" w14:textId="77777777" w:rsidR="00C05BA1" w:rsidRPr="00971C80" w:rsidRDefault="00C05BA1" w:rsidP="00D938D3"/>
    <w:p w14:paraId="20C020F9"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42FA4794" w14:textId="77777777" w:rsidTr="00D15350">
        <w:trPr>
          <w:trHeight w:val="553"/>
        </w:trPr>
        <w:tc>
          <w:tcPr>
            <w:tcW w:w="1123" w:type="pct"/>
          </w:tcPr>
          <w:p w14:paraId="05BDB745" w14:textId="77777777" w:rsidR="00D938D3" w:rsidRPr="00971C80" w:rsidRDefault="00D938D3" w:rsidP="00F40290">
            <w:pPr>
              <w:jc w:val="left"/>
              <w:rPr>
                <w:b/>
                <w:sz w:val="20"/>
                <w:szCs w:val="20"/>
              </w:rPr>
            </w:pPr>
            <w:r w:rsidRPr="00971C80">
              <w:rPr>
                <w:b/>
                <w:sz w:val="20"/>
                <w:szCs w:val="20"/>
              </w:rPr>
              <w:t>Data Item</w:t>
            </w:r>
          </w:p>
        </w:tc>
        <w:tc>
          <w:tcPr>
            <w:tcW w:w="1402" w:type="pct"/>
          </w:tcPr>
          <w:p w14:paraId="5A2C7821" w14:textId="77777777" w:rsidR="00D938D3" w:rsidRPr="00971C80" w:rsidRDefault="00D938D3" w:rsidP="00F40290">
            <w:pPr>
              <w:jc w:val="left"/>
              <w:rPr>
                <w:b/>
                <w:sz w:val="20"/>
                <w:szCs w:val="20"/>
              </w:rPr>
            </w:pPr>
            <w:r w:rsidRPr="00971C80">
              <w:rPr>
                <w:b/>
                <w:sz w:val="20"/>
                <w:szCs w:val="20"/>
              </w:rPr>
              <w:t>Description</w:t>
            </w:r>
          </w:p>
          <w:p w14:paraId="77096E50"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3FD9FB95"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28955B2C"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04D76AE0" w14:textId="77777777" w:rsidR="00D938D3" w:rsidRPr="00971C80" w:rsidRDefault="00D938D3" w:rsidP="00F40290">
            <w:pPr>
              <w:jc w:val="left"/>
              <w:rPr>
                <w:b/>
                <w:sz w:val="20"/>
                <w:szCs w:val="20"/>
              </w:rPr>
            </w:pPr>
            <w:r w:rsidRPr="00971C80">
              <w:rPr>
                <w:b/>
                <w:sz w:val="20"/>
                <w:szCs w:val="20"/>
              </w:rPr>
              <w:t>Default</w:t>
            </w:r>
          </w:p>
        </w:tc>
        <w:tc>
          <w:tcPr>
            <w:tcW w:w="367" w:type="pct"/>
          </w:tcPr>
          <w:p w14:paraId="572BB637" w14:textId="77777777" w:rsidR="00D938D3" w:rsidRPr="00971C80" w:rsidRDefault="00D938D3" w:rsidP="00F40290">
            <w:pPr>
              <w:jc w:val="left"/>
              <w:rPr>
                <w:b/>
                <w:sz w:val="20"/>
                <w:szCs w:val="20"/>
              </w:rPr>
            </w:pPr>
            <w:r w:rsidRPr="00971C80">
              <w:rPr>
                <w:b/>
                <w:sz w:val="20"/>
                <w:szCs w:val="20"/>
              </w:rPr>
              <w:t>Units</w:t>
            </w:r>
          </w:p>
        </w:tc>
      </w:tr>
      <w:tr w:rsidR="00613353" w:rsidRPr="00971C80" w14:paraId="2504A2D4" w14:textId="77777777" w:rsidTr="00D15350">
        <w:tc>
          <w:tcPr>
            <w:tcW w:w="1123" w:type="pct"/>
          </w:tcPr>
          <w:p w14:paraId="1698CC50" w14:textId="77777777" w:rsidR="00D938D3" w:rsidRPr="00971C80" w:rsidRDefault="00D938D3" w:rsidP="00F40290">
            <w:pPr>
              <w:jc w:val="left"/>
              <w:rPr>
                <w:sz w:val="20"/>
                <w:szCs w:val="20"/>
              </w:rPr>
            </w:pPr>
            <w:r w:rsidRPr="00971C80">
              <w:rPr>
                <w:sz w:val="20"/>
                <w:szCs w:val="20"/>
              </w:rPr>
              <w:t>WeekName</w:t>
            </w:r>
          </w:p>
        </w:tc>
        <w:tc>
          <w:tcPr>
            <w:tcW w:w="1402" w:type="pct"/>
          </w:tcPr>
          <w:p w14:paraId="7EE2E0D7" w14:textId="77777777" w:rsidR="00D938D3" w:rsidRDefault="00D938D3" w:rsidP="00F40290">
            <w:pPr>
              <w:jc w:val="left"/>
              <w:rPr>
                <w:sz w:val="20"/>
                <w:szCs w:val="20"/>
              </w:rPr>
            </w:pPr>
            <w:r w:rsidRPr="00971C80">
              <w:rPr>
                <w:sz w:val="20"/>
                <w:szCs w:val="20"/>
              </w:rPr>
              <w:t xml:space="preserve">An identifier for the week </w:t>
            </w:r>
          </w:p>
          <w:p w14:paraId="60D898C1" w14:textId="77777777" w:rsidR="006B7C9F" w:rsidRDefault="006B7C9F" w:rsidP="00F40290">
            <w:pPr>
              <w:jc w:val="left"/>
              <w:rPr>
                <w:sz w:val="20"/>
                <w:szCs w:val="20"/>
              </w:rPr>
            </w:pPr>
          </w:p>
          <w:p w14:paraId="70691FAB"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0BF0D11F" w14:textId="77777777" w:rsidR="00540EF8" w:rsidRDefault="00540EF8" w:rsidP="00F40290">
            <w:pPr>
              <w:spacing w:before="60" w:after="60"/>
              <w:jc w:val="left"/>
              <w:rPr>
                <w:sz w:val="20"/>
                <w:szCs w:val="20"/>
              </w:rPr>
            </w:pPr>
            <w:r w:rsidRPr="00540EF8">
              <w:rPr>
                <w:sz w:val="20"/>
                <w:szCs w:val="20"/>
              </w:rPr>
              <w:t>sr:ElecWeekName</w:t>
            </w:r>
          </w:p>
          <w:p w14:paraId="30933840"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1AE1CC9D" w14:textId="77777777" w:rsidR="00540EF8" w:rsidRDefault="00540EF8" w:rsidP="00F40290">
            <w:pPr>
              <w:spacing w:before="60" w:after="60"/>
              <w:jc w:val="left"/>
              <w:rPr>
                <w:sz w:val="20"/>
                <w:szCs w:val="20"/>
              </w:rPr>
            </w:pPr>
            <w:r w:rsidRPr="00971C80" w:rsidDel="00540EF8">
              <w:rPr>
                <w:sz w:val="20"/>
                <w:szCs w:val="20"/>
              </w:rPr>
              <w:t xml:space="preserve"> </w:t>
            </w:r>
          </w:p>
          <w:p w14:paraId="637362F2"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5CA7DBCB" w14:textId="77777777" w:rsidR="00D938D3" w:rsidRPr="00971C80" w:rsidRDefault="00D938D3" w:rsidP="00F40290">
            <w:pPr>
              <w:jc w:val="left"/>
              <w:rPr>
                <w:sz w:val="20"/>
                <w:szCs w:val="20"/>
              </w:rPr>
            </w:pPr>
          </w:p>
        </w:tc>
        <w:tc>
          <w:tcPr>
            <w:tcW w:w="622" w:type="pct"/>
          </w:tcPr>
          <w:p w14:paraId="2EA7DA95" w14:textId="77777777" w:rsidR="00D938D3" w:rsidRPr="00971C80" w:rsidRDefault="00D938D3" w:rsidP="00F40290">
            <w:pPr>
              <w:jc w:val="left"/>
              <w:rPr>
                <w:sz w:val="20"/>
                <w:szCs w:val="20"/>
              </w:rPr>
            </w:pPr>
            <w:r w:rsidRPr="00971C80">
              <w:rPr>
                <w:sz w:val="20"/>
                <w:szCs w:val="20"/>
              </w:rPr>
              <w:t>Yes</w:t>
            </w:r>
          </w:p>
        </w:tc>
        <w:tc>
          <w:tcPr>
            <w:tcW w:w="475" w:type="pct"/>
          </w:tcPr>
          <w:p w14:paraId="787945D1" w14:textId="77777777" w:rsidR="00D938D3" w:rsidRPr="00971C80" w:rsidRDefault="00D938D3" w:rsidP="00F40290">
            <w:pPr>
              <w:jc w:val="left"/>
              <w:rPr>
                <w:sz w:val="20"/>
                <w:szCs w:val="20"/>
              </w:rPr>
            </w:pPr>
            <w:r w:rsidRPr="00971C80">
              <w:rPr>
                <w:sz w:val="20"/>
                <w:szCs w:val="20"/>
              </w:rPr>
              <w:t>None</w:t>
            </w:r>
          </w:p>
        </w:tc>
        <w:tc>
          <w:tcPr>
            <w:tcW w:w="367" w:type="pct"/>
          </w:tcPr>
          <w:p w14:paraId="5F784BE6" w14:textId="77777777" w:rsidR="00D938D3" w:rsidRPr="00971C80" w:rsidRDefault="00D938D3" w:rsidP="00F40290">
            <w:pPr>
              <w:jc w:val="left"/>
              <w:rPr>
                <w:sz w:val="20"/>
                <w:szCs w:val="20"/>
              </w:rPr>
            </w:pPr>
            <w:r w:rsidRPr="00971C80">
              <w:rPr>
                <w:sz w:val="20"/>
                <w:szCs w:val="20"/>
              </w:rPr>
              <w:t>N/A</w:t>
            </w:r>
          </w:p>
        </w:tc>
      </w:tr>
      <w:tr w:rsidR="00613353" w:rsidRPr="00971C80" w14:paraId="7A2ED0C1" w14:textId="77777777" w:rsidTr="00D15350">
        <w:tc>
          <w:tcPr>
            <w:tcW w:w="1123" w:type="pct"/>
          </w:tcPr>
          <w:p w14:paraId="3DE7648D"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71093E46"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0AA70775" w14:textId="77777777" w:rsidR="00D938D3" w:rsidRPr="00971C80" w:rsidRDefault="00D938D3" w:rsidP="00F40290">
            <w:pPr>
              <w:spacing w:before="60" w:after="60"/>
              <w:jc w:val="left"/>
              <w:rPr>
                <w:rFonts w:ascii="Arial" w:hAnsi="Arial" w:cs="Arial"/>
                <w:sz w:val="20"/>
                <w:szCs w:val="20"/>
              </w:rPr>
            </w:pPr>
          </w:p>
        </w:tc>
        <w:tc>
          <w:tcPr>
            <w:tcW w:w="1012" w:type="pct"/>
          </w:tcPr>
          <w:p w14:paraId="44D5C914"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588FD93C" w14:textId="77777777" w:rsidR="00D938D3" w:rsidRPr="00971C80" w:rsidRDefault="00D938D3" w:rsidP="00F40290">
            <w:pPr>
              <w:jc w:val="left"/>
              <w:rPr>
                <w:sz w:val="20"/>
                <w:szCs w:val="20"/>
              </w:rPr>
            </w:pPr>
          </w:p>
        </w:tc>
        <w:tc>
          <w:tcPr>
            <w:tcW w:w="622" w:type="pct"/>
          </w:tcPr>
          <w:p w14:paraId="218DABE4" w14:textId="77777777" w:rsidR="00D938D3" w:rsidRPr="00971C80" w:rsidRDefault="00D938D3" w:rsidP="00F40290">
            <w:pPr>
              <w:jc w:val="left"/>
              <w:rPr>
                <w:sz w:val="20"/>
                <w:szCs w:val="20"/>
              </w:rPr>
            </w:pPr>
            <w:r w:rsidRPr="00971C80">
              <w:rPr>
                <w:sz w:val="20"/>
                <w:szCs w:val="20"/>
              </w:rPr>
              <w:t>Yes</w:t>
            </w:r>
          </w:p>
        </w:tc>
        <w:tc>
          <w:tcPr>
            <w:tcW w:w="475" w:type="pct"/>
          </w:tcPr>
          <w:p w14:paraId="5307FC2E" w14:textId="77777777" w:rsidR="00D938D3" w:rsidRPr="00971C80" w:rsidRDefault="00D938D3" w:rsidP="00F40290">
            <w:pPr>
              <w:jc w:val="left"/>
              <w:rPr>
                <w:sz w:val="20"/>
                <w:szCs w:val="20"/>
              </w:rPr>
            </w:pPr>
            <w:r w:rsidRPr="00971C80">
              <w:rPr>
                <w:sz w:val="20"/>
                <w:szCs w:val="20"/>
              </w:rPr>
              <w:t>None</w:t>
            </w:r>
          </w:p>
        </w:tc>
        <w:tc>
          <w:tcPr>
            <w:tcW w:w="367" w:type="pct"/>
          </w:tcPr>
          <w:p w14:paraId="74624CF2" w14:textId="77777777" w:rsidR="00D938D3" w:rsidRPr="00971C80" w:rsidRDefault="00D938D3" w:rsidP="00F40290">
            <w:pPr>
              <w:jc w:val="left"/>
              <w:rPr>
                <w:sz w:val="20"/>
                <w:szCs w:val="20"/>
              </w:rPr>
            </w:pPr>
            <w:r w:rsidRPr="00971C80">
              <w:rPr>
                <w:sz w:val="20"/>
                <w:szCs w:val="20"/>
              </w:rPr>
              <w:t>N/A</w:t>
            </w:r>
          </w:p>
        </w:tc>
      </w:tr>
      <w:tr w:rsidR="00613353" w:rsidRPr="00971C80" w14:paraId="2A481A72" w14:textId="77777777" w:rsidTr="00D15350">
        <w:tc>
          <w:tcPr>
            <w:tcW w:w="1123" w:type="pct"/>
          </w:tcPr>
          <w:p w14:paraId="710B6B3B" w14:textId="77777777" w:rsidR="00613353" w:rsidRDefault="00613353" w:rsidP="00453DB0">
            <w:pPr>
              <w:spacing w:before="60" w:after="60"/>
              <w:jc w:val="left"/>
              <w:rPr>
                <w:sz w:val="20"/>
                <w:szCs w:val="20"/>
              </w:rPr>
            </w:pPr>
            <w:r w:rsidRPr="006E7F83">
              <w:rPr>
                <w:sz w:val="20"/>
                <w:szCs w:val="20"/>
              </w:rPr>
              <w:t xml:space="preserve">Index </w:t>
            </w:r>
          </w:p>
          <w:p w14:paraId="5E1D9EA8"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315C8659"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459ACCB6" w14:textId="77777777" w:rsidR="00E038F0" w:rsidRDefault="00E038F0" w:rsidP="00453DB0">
            <w:pPr>
              <w:spacing w:before="60" w:after="60"/>
              <w:jc w:val="left"/>
              <w:rPr>
                <w:sz w:val="20"/>
                <w:szCs w:val="20"/>
              </w:rPr>
            </w:pPr>
          </w:p>
          <w:p w14:paraId="5EAC4DCA"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133118E6"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5D94F337" w14:textId="77777777" w:rsidR="00613353" w:rsidRDefault="00613353" w:rsidP="00453DB0">
            <w:pPr>
              <w:spacing w:before="60" w:after="60"/>
              <w:jc w:val="left"/>
              <w:rPr>
                <w:sz w:val="20"/>
                <w:szCs w:val="20"/>
              </w:rPr>
            </w:pPr>
            <w:r w:rsidRPr="006E7F83">
              <w:rPr>
                <w:sz w:val="20"/>
                <w:szCs w:val="20"/>
              </w:rPr>
              <w:t>sr:range_1_7</w:t>
            </w:r>
          </w:p>
          <w:p w14:paraId="36435FA5" w14:textId="77777777" w:rsidR="00613353" w:rsidRDefault="00613353" w:rsidP="00453DB0">
            <w:pPr>
              <w:spacing w:before="60" w:after="60"/>
              <w:jc w:val="left"/>
              <w:rPr>
                <w:sz w:val="20"/>
                <w:szCs w:val="20"/>
              </w:rPr>
            </w:pPr>
          </w:p>
          <w:p w14:paraId="51B90E8A"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436F968E"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2AEF97EF"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44A47734" w14:textId="77777777" w:rsidR="00613353" w:rsidRDefault="00613353" w:rsidP="00453DB0">
            <w:pPr>
              <w:spacing w:before="60" w:after="60"/>
              <w:jc w:val="left"/>
              <w:rPr>
                <w:sz w:val="20"/>
                <w:szCs w:val="20"/>
              </w:rPr>
            </w:pPr>
          </w:p>
          <w:p w14:paraId="747DD563" w14:textId="77777777" w:rsidR="00613353" w:rsidRPr="006B5E15" w:rsidRDefault="00613353" w:rsidP="00453DB0">
            <w:pPr>
              <w:spacing w:before="60" w:after="60"/>
              <w:jc w:val="left"/>
              <w:rPr>
                <w:sz w:val="20"/>
                <w:szCs w:val="20"/>
              </w:rPr>
            </w:pPr>
          </w:p>
        </w:tc>
        <w:tc>
          <w:tcPr>
            <w:tcW w:w="623" w:type="pct"/>
          </w:tcPr>
          <w:p w14:paraId="1A702C74" w14:textId="77777777" w:rsidR="00613353" w:rsidRPr="00971C80" w:rsidRDefault="00613353" w:rsidP="00453DB0">
            <w:pPr>
              <w:spacing w:before="60" w:after="60"/>
              <w:jc w:val="left"/>
              <w:rPr>
                <w:sz w:val="20"/>
                <w:szCs w:val="20"/>
              </w:rPr>
            </w:pPr>
            <w:r>
              <w:rPr>
                <w:sz w:val="20"/>
                <w:szCs w:val="20"/>
              </w:rPr>
              <w:t>Yes</w:t>
            </w:r>
          </w:p>
        </w:tc>
        <w:tc>
          <w:tcPr>
            <w:tcW w:w="474" w:type="pct"/>
          </w:tcPr>
          <w:p w14:paraId="5C6630C9" w14:textId="77777777" w:rsidR="00613353" w:rsidRPr="00971C80" w:rsidRDefault="00613353" w:rsidP="00453DB0">
            <w:pPr>
              <w:spacing w:before="60" w:after="60"/>
              <w:jc w:val="left"/>
              <w:rPr>
                <w:sz w:val="20"/>
                <w:szCs w:val="20"/>
              </w:rPr>
            </w:pPr>
            <w:r>
              <w:rPr>
                <w:sz w:val="20"/>
                <w:szCs w:val="20"/>
              </w:rPr>
              <w:t>None</w:t>
            </w:r>
          </w:p>
        </w:tc>
        <w:tc>
          <w:tcPr>
            <w:tcW w:w="367" w:type="pct"/>
          </w:tcPr>
          <w:p w14:paraId="576A7645" w14:textId="77777777" w:rsidR="00613353" w:rsidRPr="00971C80" w:rsidRDefault="00613353" w:rsidP="00453DB0">
            <w:pPr>
              <w:spacing w:before="60" w:after="60"/>
              <w:jc w:val="left"/>
              <w:rPr>
                <w:sz w:val="20"/>
                <w:szCs w:val="20"/>
              </w:rPr>
            </w:pPr>
            <w:r>
              <w:rPr>
                <w:sz w:val="20"/>
                <w:szCs w:val="20"/>
              </w:rPr>
              <w:t>N/A</w:t>
            </w:r>
          </w:p>
        </w:tc>
      </w:tr>
    </w:tbl>
    <w:p w14:paraId="2B2B580A" w14:textId="77777777" w:rsidR="00B07DA6" w:rsidRPr="000B4DCD" w:rsidRDefault="00B07DA6" w:rsidP="00B07DA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45</w:t>
      </w:r>
      <w:r w:rsidR="000435F2">
        <w:rPr>
          <w:noProof/>
        </w:rPr>
        <w:fldChar w:fldCharType="end"/>
      </w:r>
      <w:r>
        <w:t xml:space="preserve"> </w:t>
      </w:r>
      <w:r w:rsidRPr="000B4DCD">
        <w:t xml:space="preserve">: </w:t>
      </w:r>
      <w:r w:rsidRPr="00971C80">
        <w:t>WeekProfile</w:t>
      </w:r>
      <w:r>
        <w:t xml:space="preserve"> </w:t>
      </w:r>
      <w:r w:rsidR="00212A0B">
        <w:t xml:space="preserve">(sr:ElecWeekProfile) </w:t>
      </w:r>
      <w:r>
        <w:t>data items</w:t>
      </w:r>
    </w:p>
    <w:p w14:paraId="38DD3C31" w14:textId="77777777" w:rsidR="00D938D3" w:rsidRDefault="00D938D3" w:rsidP="00D938D3"/>
    <w:p w14:paraId="1A5B055C" w14:textId="77777777" w:rsidR="00581C42" w:rsidRPr="00971C80" w:rsidRDefault="00581C42" w:rsidP="00581C42">
      <w:pPr>
        <w:keepNext/>
      </w:pPr>
      <w:r>
        <w:lastRenderedPageBreak/>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5D1C1A2C" w14:textId="77777777" w:rsidTr="00453DB0">
        <w:trPr>
          <w:trHeight w:val="553"/>
        </w:trPr>
        <w:tc>
          <w:tcPr>
            <w:tcW w:w="962" w:type="pct"/>
          </w:tcPr>
          <w:p w14:paraId="30E960EE" w14:textId="77777777" w:rsidR="00581C42" w:rsidRPr="00971C80" w:rsidRDefault="00581C42" w:rsidP="00453DB0">
            <w:pPr>
              <w:jc w:val="left"/>
              <w:rPr>
                <w:b/>
                <w:sz w:val="20"/>
                <w:szCs w:val="20"/>
              </w:rPr>
            </w:pPr>
            <w:r w:rsidRPr="00971C80">
              <w:rPr>
                <w:b/>
                <w:sz w:val="20"/>
                <w:szCs w:val="20"/>
              </w:rPr>
              <w:t>Data Item</w:t>
            </w:r>
          </w:p>
        </w:tc>
        <w:tc>
          <w:tcPr>
            <w:tcW w:w="1551" w:type="pct"/>
          </w:tcPr>
          <w:p w14:paraId="04386162" w14:textId="77777777" w:rsidR="00581C42" w:rsidRPr="00971C80" w:rsidRDefault="00581C42" w:rsidP="00453DB0">
            <w:pPr>
              <w:jc w:val="left"/>
              <w:rPr>
                <w:b/>
                <w:sz w:val="20"/>
                <w:szCs w:val="20"/>
              </w:rPr>
            </w:pPr>
            <w:r w:rsidRPr="00971C80">
              <w:rPr>
                <w:b/>
                <w:sz w:val="20"/>
                <w:szCs w:val="20"/>
              </w:rPr>
              <w:t>Description</w:t>
            </w:r>
          </w:p>
          <w:p w14:paraId="01FC94B1"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51E10498"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407A2133"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2858742D" w14:textId="77777777" w:rsidR="00581C42" w:rsidRPr="00971C80" w:rsidRDefault="00581C42" w:rsidP="00453DB0">
            <w:pPr>
              <w:jc w:val="left"/>
              <w:rPr>
                <w:b/>
                <w:sz w:val="20"/>
                <w:szCs w:val="20"/>
              </w:rPr>
            </w:pPr>
            <w:r w:rsidRPr="00971C80">
              <w:rPr>
                <w:b/>
                <w:sz w:val="20"/>
                <w:szCs w:val="20"/>
              </w:rPr>
              <w:t>Default</w:t>
            </w:r>
          </w:p>
        </w:tc>
        <w:tc>
          <w:tcPr>
            <w:tcW w:w="316" w:type="pct"/>
          </w:tcPr>
          <w:p w14:paraId="646DA33C" w14:textId="77777777" w:rsidR="00581C42" w:rsidRPr="00971C80" w:rsidRDefault="00581C42" w:rsidP="00453DB0">
            <w:pPr>
              <w:jc w:val="left"/>
              <w:rPr>
                <w:b/>
                <w:sz w:val="20"/>
                <w:szCs w:val="20"/>
              </w:rPr>
            </w:pPr>
            <w:r w:rsidRPr="00971C80">
              <w:rPr>
                <w:b/>
                <w:sz w:val="20"/>
                <w:szCs w:val="20"/>
              </w:rPr>
              <w:t>Units</w:t>
            </w:r>
          </w:p>
        </w:tc>
      </w:tr>
      <w:tr w:rsidR="00581C42" w:rsidRPr="00971C80" w14:paraId="4CDF0A6A" w14:textId="77777777" w:rsidTr="00453DB0">
        <w:tc>
          <w:tcPr>
            <w:tcW w:w="962" w:type="pct"/>
          </w:tcPr>
          <w:p w14:paraId="1A2500F9" w14:textId="77777777" w:rsidR="00581C42" w:rsidRPr="00971C80" w:rsidRDefault="00581C42" w:rsidP="00453DB0">
            <w:pPr>
              <w:jc w:val="left"/>
              <w:rPr>
                <w:sz w:val="20"/>
                <w:szCs w:val="20"/>
              </w:rPr>
            </w:pPr>
            <w:r>
              <w:rPr>
                <w:sz w:val="20"/>
                <w:szCs w:val="20"/>
              </w:rPr>
              <w:t>Season</w:t>
            </w:r>
          </w:p>
        </w:tc>
        <w:tc>
          <w:tcPr>
            <w:tcW w:w="1551" w:type="pct"/>
          </w:tcPr>
          <w:p w14:paraId="18A31505" w14:textId="77777777" w:rsidR="00581C42" w:rsidRDefault="00581C42" w:rsidP="00453DB0">
            <w:pPr>
              <w:jc w:val="left"/>
              <w:rPr>
                <w:sz w:val="20"/>
                <w:szCs w:val="20"/>
              </w:rPr>
            </w:pPr>
            <w:r w:rsidRPr="00581C42">
              <w:rPr>
                <w:sz w:val="20"/>
                <w:szCs w:val="20"/>
              </w:rPr>
              <w:t xml:space="preserve">A single season definition </w:t>
            </w:r>
          </w:p>
          <w:p w14:paraId="436A1C03" w14:textId="77777777" w:rsidR="00581C42" w:rsidRDefault="00581C42" w:rsidP="00453DB0">
            <w:pPr>
              <w:jc w:val="left"/>
              <w:rPr>
                <w:sz w:val="20"/>
                <w:szCs w:val="20"/>
              </w:rPr>
            </w:pPr>
          </w:p>
          <w:p w14:paraId="58C16599"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0E637581" w14:textId="77777777" w:rsidR="00581C42" w:rsidRPr="00971C80" w:rsidRDefault="00581C42" w:rsidP="00453DB0">
            <w:pPr>
              <w:jc w:val="left"/>
              <w:rPr>
                <w:sz w:val="20"/>
                <w:szCs w:val="20"/>
              </w:rPr>
            </w:pPr>
          </w:p>
        </w:tc>
        <w:tc>
          <w:tcPr>
            <w:tcW w:w="1086" w:type="pct"/>
          </w:tcPr>
          <w:p w14:paraId="189F7DF4" w14:textId="77777777" w:rsidR="0071490E" w:rsidRDefault="00581C42" w:rsidP="0071490E">
            <w:pPr>
              <w:keepNext/>
              <w:spacing w:before="60" w:after="60"/>
              <w:jc w:val="left"/>
              <w:rPr>
                <w:sz w:val="20"/>
                <w:szCs w:val="20"/>
              </w:rPr>
            </w:pPr>
            <w:r w:rsidRPr="00581C42">
              <w:rPr>
                <w:sz w:val="20"/>
                <w:szCs w:val="20"/>
              </w:rPr>
              <w:t>sr:ElecSeasonPrimary</w:t>
            </w:r>
          </w:p>
          <w:p w14:paraId="39AFB3F0" w14:textId="77777777" w:rsidR="0071490E" w:rsidRDefault="0071490E" w:rsidP="0071490E">
            <w:pPr>
              <w:keepNext/>
              <w:spacing w:before="60" w:after="60"/>
              <w:jc w:val="left"/>
              <w:rPr>
                <w:sz w:val="20"/>
                <w:szCs w:val="20"/>
              </w:rPr>
            </w:pPr>
            <w:r>
              <w:rPr>
                <w:sz w:val="20"/>
                <w:szCs w:val="20"/>
              </w:rPr>
              <w:t>(minOccurs = 1</w:t>
            </w:r>
          </w:p>
          <w:p w14:paraId="2496BDCE"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45FC437B" w14:textId="77777777" w:rsidR="00581C42" w:rsidRPr="00971C80" w:rsidRDefault="00581C42" w:rsidP="00453DB0">
            <w:pPr>
              <w:jc w:val="left"/>
              <w:rPr>
                <w:sz w:val="20"/>
                <w:szCs w:val="20"/>
              </w:rPr>
            </w:pPr>
            <w:r w:rsidRPr="00971C80">
              <w:rPr>
                <w:sz w:val="20"/>
                <w:szCs w:val="20"/>
              </w:rPr>
              <w:t>Yes</w:t>
            </w:r>
          </w:p>
        </w:tc>
        <w:tc>
          <w:tcPr>
            <w:tcW w:w="465" w:type="pct"/>
          </w:tcPr>
          <w:p w14:paraId="79B58FA2" w14:textId="77777777" w:rsidR="00581C42" w:rsidRPr="00971C80" w:rsidRDefault="00581C42" w:rsidP="00453DB0">
            <w:pPr>
              <w:jc w:val="left"/>
              <w:rPr>
                <w:sz w:val="20"/>
                <w:szCs w:val="20"/>
              </w:rPr>
            </w:pPr>
            <w:r w:rsidRPr="00971C80">
              <w:rPr>
                <w:sz w:val="20"/>
                <w:szCs w:val="20"/>
              </w:rPr>
              <w:t>None</w:t>
            </w:r>
          </w:p>
        </w:tc>
        <w:tc>
          <w:tcPr>
            <w:tcW w:w="316" w:type="pct"/>
          </w:tcPr>
          <w:p w14:paraId="455444C5" w14:textId="77777777" w:rsidR="00581C42" w:rsidRPr="00971C80" w:rsidRDefault="00581C42" w:rsidP="00453DB0">
            <w:pPr>
              <w:jc w:val="left"/>
              <w:rPr>
                <w:sz w:val="20"/>
                <w:szCs w:val="20"/>
              </w:rPr>
            </w:pPr>
            <w:r w:rsidRPr="00971C80">
              <w:rPr>
                <w:sz w:val="20"/>
                <w:szCs w:val="20"/>
              </w:rPr>
              <w:t>N/A</w:t>
            </w:r>
          </w:p>
        </w:tc>
      </w:tr>
    </w:tbl>
    <w:p w14:paraId="239F5DF9" w14:textId="77777777" w:rsidR="00581C42" w:rsidRPr="00C05BA1" w:rsidRDefault="00581C42" w:rsidP="00581C42">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46</w:t>
      </w:r>
      <w:r w:rsidR="000435F2">
        <w:rPr>
          <w:noProof/>
        </w:rPr>
        <w:fldChar w:fldCharType="end"/>
      </w:r>
      <w:r>
        <w:t xml:space="preserve"> </w:t>
      </w:r>
      <w:r w:rsidRPr="000B4DCD">
        <w:t>:</w:t>
      </w:r>
      <w:r>
        <w:t>Seasons (</w:t>
      </w:r>
      <w:r w:rsidRPr="00581C42">
        <w:t>sr:ElecSeasonsPrimary</w:t>
      </w:r>
      <w:r w:rsidRPr="00C05BA1">
        <w:t xml:space="preserve">) </w:t>
      </w:r>
      <w:r>
        <w:t>data items</w:t>
      </w:r>
    </w:p>
    <w:p w14:paraId="33E4EEA7" w14:textId="77777777" w:rsidR="00581C42" w:rsidRDefault="00581C42" w:rsidP="00D938D3"/>
    <w:p w14:paraId="70A4444C" w14:textId="77777777" w:rsidR="00581C42" w:rsidRPr="00971C80" w:rsidRDefault="00581C42" w:rsidP="00D938D3"/>
    <w:p w14:paraId="68DD0A53" w14:textId="77777777" w:rsidR="00D938D3" w:rsidRPr="00971C80" w:rsidRDefault="00D938D3" w:rsidP="00D938D3"/>
    <w:p w14:paraId="02E1EF98"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0378DC0A" w14:textId="77777777" w:rsidTr="0021604B">
        <w:trPr>
          <w:trHeight w:val="553"/>
        </w:trPr>
        <w:tc>
          <w:tcPr>
            <w:tcW w:w="1117" w:type="pct"/>
          </w:tcPr>
          <w:p w14:paraId="30B13ABD"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1A27380F" w14:textId="77777777" w:rsidR="00D938D3" w:rsidRPr="00971C80" w:rsidRDefault="00D938D3" w:rsidP="0071490E">
            <w:pPr>
              <w:keepNext/>
              <w:jc w:val="left"/>
              <w:rPr>
                <w:b/>
                <w:sz w:val="20"/>
                <w:szCs w:val="20"/>
              </w:rPr>
            </w:pPr>
            <w:r w:rsidRPr="00971C80">
              <w:rPr>
                <w:b/>
                <w:sz w:val="20"/>
                <w:szCs w:val="20"/>
              </w:rPr>
              <w:t>Description</w:t>
            </w:r>
          </w:p>
          <w:p w14:paraId="6D9E684B"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71140512"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28137F3F"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0F056988"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5DAE517C"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2768F629" w14:textId="77777777" w:rsidTr="00F169F5">
        <w:trPr>
          <w:cantSplit/>
        </w:trPr>
        <w:tc>
          <w:tcPr>
            <w:tcW w:w="1117" w:type="pct"/>
          </w:tcPr>
          <w:p w14:paraId="4E9E24E1" w14:textId="77777777" w:rsidR="00D938D3" w:rsidRPr="00971C80" w:rsidRDefault="00D938D3" w:rsidP="0014301B">
            <w:pPr>
              <w:jc w:val="left"/>
              <w:rPr>
                <w:sz w:val="20"/>
                <w:szCs w:val="20"/>
              </w:rPr>
            </w:pPr>
            <w:r w:rsidRPr="00971C80">
              <w:rPr>
                <w:sz w:val="20"/>
                <w:szCs w:val="20"/>
              </w:rPr>
              <w:t>SeasonName</w:t>
            </w:r>
          </w:p>
        </w:tc>
        <w:tc>
          <w:tcPr>
            <w:tcW w:w="1363" w:type="pct"/>
          </w:tcPr>
          <w:p w14:paraId="23F99CE3" w14:textId="77777777" w:rsidR="00D938D3" w:rsidRPr="00971C80" w:rsidRDefault="00D938D3" w:rsidP="0014301B">
            <w:pPr>
              <w:spacing w:before="60" w:after="60"/>
              <w:jc w:val="left"/>
              <w:rPr>
                <w:sz w:val="20"/>
                <w:szCs w:val="20"/>
              </w:rPr>
            </w:pPr>
            <w:r w:rsidRPr="00971C80">
              <w:rPr>
                <w:sz w:val="20"/>
                <w:szCs w:val="20"/>
              </w:rPr>
              <w:t>An identifier for the season.</w:t>
            </w:r>
          </w:p>
          <w:p w14:paraId="3A047F71" w14:textId="77777777" w:rsidR="00062F0B" w:rsidRPr="00971C80" w:rsidRDefault="00062F0B" w:rsidP="00CB1BC3">
            <w:pPr>
              <w:jc w:val="left"/>
              <w:rPr>
                <w:sz w:val="20"/>
                <w:szCs w:val="20"/>
              </w:rPr>
            </w:pPr>
          </w:p>
        </w:tc>
        <w:tc>
          <w:tcPr>
            <w:tcW w:w="920" w:type="pct"/>
          </w:tcPr>
          <w:p w14:paraId="5999D6C2" w14:textId="77777777" w:rsidR="00D938D3" w:rsidRPr="00971C80" w:rsidRDefault="00D938D3" w:rsidP="0014301B">
            <w:pPr>
              <w:spacing w:before="60" w:after="60"/>
              <w:jc w:val="left"/>
              <w:rPr>
                <w:sz w:val="20"/>
                <w:szCs w:val="20"/>
              </w:rPr>
            </w:pPr>
            <w:r w:rsidRPr="00971C80">
              <w:rPr>
                <w:sz w:val="20"/>
                <w:szCs w:val="20"/>
              </w:rPr>
              <w:t>Restriction of xs:string</w:t>
            </w:r>
          </w:p>
          <w:p w14:paraId="7DD0BFF7" w14:textId="77777777" w:rsidR="00D938D3" w:rsidRPr="00971C80" w:rsidRDefault="00D938D3" w:rsidP="0014301B">
            <w:pPr>
              <w:spacing w:before="60" w:after="60"/>
              <w:jc w:val="left"/>
              <w:rPr>
                <w:sz w:val="20"/>
                <w:szCs w:val="20"/>
              </w:rPr>
            </w:pPr>
            <w:r w:rsidRPr="00971C80">
              <w:rPr>
                <w:sz w:val="20"/>
                <w:szCs w:val="20"/>
              </w:rPr>
              <w:t>(maxLength = 8)</w:t>
            </w:r>
          </w:p>
          <w:p w14:paraId="4C6171B9" w14:textId="77777777" w:rsidR="00D938D3" w:rsidRPr="00971C80" w:rsidRDefault="00D938D3" w:rsidP="0014301B">
            <w:pPr>
              <w:jc w:val="left"/>
              <w:rPr>
                <w:sz w:val="20"/>
                <w:szCs w:val="20"/>
              </w:rPr>
            </w:pPr>
          </w:p>
        </w:tc>
        <w:tc>
          <w:tcPr>
            <w:tcW w:w="750" w:type="pct"/>
          </w:tcPr>
          <w:p w14:paraId="51549DF3" w14:textId="77777777" w:rsidR="00D938D3" w:rsidRPr="00971C80" w:rsidRDefault="00D938D3" w:rsidP="0014301B">
            <w:pPr>
              <w:jc w:val="left"/>
              <w:rPr>
                <w:sz w:val="20"/>
                <w:szCs w:val="20"/>
              </w:rPr>
            </w:pPr>
            <w:r w:rsidRPr="00971C80">
              <w:rPr>
                <w:sz w:val="20"/>
                <w:szCs w:val="20"/>
              </w:rPr>
              <w:t>Yes</w:t>
            </w:r>
          </w:p>
        </w:tc>
        <w:tc>
          <w:tcPr>
            <w:tcW w:w="450" w:type="pct"/>
          </w:tcPr>
          <w:p w14:paraId="363C41A7" w14:textId="77777777" w:rsidR="00D938D3" w:rsidRPr="00971C80" w:rsidRDefault="00D938D3" w:rsidP="0014301B">
            <w:pPr>
              <w:jc w:val="left"/>
              <w:rPr>
                <w:sz w:val="20"/>
                <w:szCs w:val="20"/>
              </w:rPr>
            </w:pPr>
            <w:r w:rsidRPr="00971C80">
              <w:rPr>
                <w:sz w:val="20"/>
                <w:szCs w:val="20"/>
              </w:rPr>
              <w:t>None</w:t>
            </w:r>
          </w:p>
        </w:tc>
        <w:tc>
          <w:tcPr>
            <w:tcW w:w="400" w:type="pct"/>
          </w:tcPr>
          <w:p w14:paraId="40AF7D5B" w14:textId="77777777" w:rsidR="00D938D3" w:rsidRPr="00971C80" w:rsidRDefault="00D938D3" w:rsidP="0014301B">
            <w:pPr>
              <w:jc w:val="left"/>
              <w:rPr>
                <w:sz w:val="20"/>
                <w:szCs w:val="20"/>
              </w:rPr>
            </w:pPr>
            <w:r w:rsidRPr="00971C80">
              <w:rPr>
                <w:sz w:val="20"/>
                <w:szCs w:val="20"/>
              </w:rPr>
              <w:t>N/A</w:t>
            </w:r>
          </w:p>
        </w:tc>
      </w:tr>
      <w:tr w:rsidR="00971C80" w:rsidRPr="00971C80" w14:paraId="7CBA6F0C" w14:textId="77777777" w:rsidTr="00F169F5">
        <w:trPr>
          <w:cantSplit/>
        </w:trPr>
        <w:tc>
          <w:tcPr>
            <w:tcW w:w="1117" w:type="pct"/>
          </w:tcPr>
          <w:p w14:paraId="00B83E2B" w14:textId="77777777" w:rsidR="00D938D3" w:rsidRPr="00971C80" w:rsidRDefault="00D938D3" w:rsidP="0014301B">
            <w:pPr>
              <w:jc w:val="left"/>
              <w:rPr>
                <w:sz w:val="20"/>
                <w:szCs w:val="20"/>
              </w:rPr>
            </w:pPr>
            <w:r w:rsidRPr="00971C80">
              <w:rPr>
                <w:sz w:val="20"/>
                <w:szCs w:val="20"/>
              </w:rPr>
              <w:t>SeasonStartDate</w:t>
            </w:r>
          </w:p>
        </w:tc>
        <w:tc>
          <w:tcPr>
            <w:tcW w:w="1363" w:type="pct"/>
          </w:tcPr>
          <w:p w14:paraId="37359EBC" w14:textId="77777777" w:rsidR="00D938D3" w:rsidRDefault="00D938D3" w:rsidP="0014301B">
            <w:pPr>
              <w:jc w:val="left"/>
              <w:rPr>
                <w:sz w:val="20"/>
                <w:szCs w:val="20"/>
              </w:rPr>
            </w:pPr>
            <w:r w:rsidRPr="00971C80">
              <w:rPr>
                <w:sz w:val="20"/>
                <w:szCs w:val="20"/>
              </w:rPr>
              <w:t>The date from which this season is defined to start</w:t>
            </w:r>
          </w:p>
          <w:p w14:paraId="1F176519" w14:textId="77777777" w:rsidR="00121D54" w:rsidRDefault="00121D54" w:rsidP="0014301B">
            <w:pPr>
              <w:jc w:val="left"/>
              <w:rPr>
                <w:sz w:val="20"/>
                <w:szCs w:val="20"/>
              </w:rPr>
            </w:pPr>
          </w:p>
          <w:p w14:paraId="5F8E2401"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6B0835D8" w14:textId="77777777" w:rsidR="00ED147D" w:rsidRPr="00971C80" w:rsidRDefault="00ED147D" w:rsidP="0014301B">
            <w:pPr>
              <w:jc w:val="left"/>
              <w:rPr>
                <w:sz w:val="20"/>
                <w:szCs w:val="20"/>
              </w:rPr>
            </w:pPr>
          </w:p>
        </w:tc>
        <w:tc>
          <w:tcPr>
            <w:tcW w:w="920" w:type="pct"/>
          </w:tcPr>
          <w:p w14:paraId="3506867F"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566286AF"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1CD5CB88" w14:textId="77777777" w:rsidR="00D938D3" w:rsidRPr="00971C80" w:rsidRDefault="00D938D3" w:rsidP="0014301B">
            <w:pPr>
              <w:jc w:val="left"/>
              <w:rPr>
                <w:sz w:val="20"/>
                <w:szCs w:val="20"/>
              </w:rPr>
            </w:pPr>
          </w:p>
        </w:tc>
        <w:tc>
          <w:tcPr>
            <w:tcW w:w="750" w:type="pct"/>
          </w:tcPr>
          <w:p w14:paraId="50EDDFB8" w14:textId="77777777" w:rsidR="00D938D3" w:rsidRPr="00971C80" w:rsidRDefault="00D938D3" w:rsidP="0014301B">
            <w:pPr>
              <w:jc w:val="left"/>
              <w:rPr>
                <w:sz w:val="20"/>
                <w:szCs w:val="20"/>
              </w:rPr>
            </w:pPr>
            <w:r w:rsidRPr="00971C80">
              <w:rPr>
                <w:sz w:val="20"/>
                <w:szCs w:val="20"/>
              </w:rPr>
              <w:t>Yes</w:t>
            </w:r>
          </w:p>
        </w:tc>
        <w:tc>
          <w:tcPr>
            <w:tcW w:w="450" w:type="pct"/>
          </w:tcPr>
          <w:p w14:paraId="50AC8257" w14:textId="77777777" w:rsidR="00D938D3" w:rsidRPr="00971C80" w:rsidRDefault="00D938D3" w:rsidP="0014301B">
            <w:pPr>
              <w:jc w:val="left"/>
              <w:rPr>
                <w:sz w:val="20"/>
                <w:szCs w:val="20"/>
              </w:rPr>
            </w:pPr>
            <w:r w:rsidRPr="00971C80">
              <w:rPr>
                <w:sz w:val="20"/>
                <w:szCs w:val="20"/>
              </w:rPr>
              <w:t>None</w:t>
            </w:r>
          </w:p>
        </w:tc>
        <w:tc>
          <w:tcPr>
            <w:tcW w:w="400" w:type="pct"/>
          </w:tcPr>
          <w:p w14:paraId="05111E0C" w14:textId="77777777" w:rsidR="00D938D3" w:rsidRPr="00971C80" w:rsidRDefault="00D938D3" w:rsidP="0014301B">
            <w:pPr>
              <w:jc w:val="left"/>
              <w:rPr>
                <w:sz w:val="20"/>
                <w:szCs w:val="20"/>
              </w:rPr>
            </w:pPr>
            <w:r w:rsidRPr="00971C80">
              <w:rPr>
                <w:sz w:val="20"/>
                <w:szCs w:val="20"/>
              </w:rPr>
              <w:t>N/A</w:t>
            </w:r>
          </w:p>
        </w:tc>
      </w:tr>
      <w:tr w:rsidR="00D938D3" w:rsidRPr="00971C80" w14:paraId="05CE6BF0" w14:textId="77777777" w:rsidTr="00F169F5">
        <w:trPr>
          <w:cantSplit/>
        </w:trPr>
        <w:tc>
          <w:tcPr>
            <w:tcW w:w="1117" w:type="pct"/>
          </w:tcPr>
          <w:p w14:paraId="17432482"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05DC6087"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726FD197" w14:textId="77777777" w:rsidR="008B4839" w:rsidRPr="008B4839" w:rsidRDefault="008B4839" w:rsidP="008B4839">
            <w:pPr>
              <w:spacing w:before="60" w:after="60"/>
              <w:jc w:val="left"/>
              <w:rPr>
                <w:sz w:val="20"/>
                <w:szCs w:val="20"/>
              </w:rPr>
            </w:pPr>
            <w:r w:rsidRPr="008B4839">
              <w:rPr>
                <w:sz w:val="20"/>
                <w:szCs w:val="20"/>
              </w:rPr>
              <w:t>sr:ElecWeekName</w:t>
            </w:r>
          </w:p>
          <w:p w14:paraId="46C870B0"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1297D9E5" w14:textId="77777777" w:rsidR="008B4839" w:rsidRPr="008B4839" w:rsidRDefault="008B4839" w:rsidP="008B4839">
            <w:pPr>
              <w:spacing w:before="60" w:after="60"/>
              <w:jc w:val="left"/>
              <w:rPr>
                <w:sz w:val="20"/>
                <w:szCs w:val="20"/>
              </w:rPr>
            </w:pPr>
            <w:r w:rsidRPr="008B4839">
              <w:rPr>
                <w:sz w:val="20"/>
                <w:szCs w:val="20"/>
              </w:rPr>
              <w:t xml:space="preserve"> </w:t>
            </w:r>
          </w:p>
          <w:p w14:paraId="668EE461"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12DC544D" w14:textId="77777777" w:rsidR="00D938D3" w:rsidRPr="00971C80" w:rsidRDefault="00D938D3" w:rsidP="001D7F39">
            <w:pPr>
              <w:spacing w:before="60" w:after="60"/>
              <w:jc w:val="left"/>
              <w:rPr>
                <w:sz w:val="20"/>
                <w:szCs w:val="20"/>
              </w:rPr>
            </w:pPr>
          </w:p>
        </w:tc>
        <w:tc>
          <w:tcPr>
            <w:tcW w:w="750" w:type="pct"/>
          </w:tcPr>
          <w:p w14:paraId="299AD981" w14:textId="77777777" w:rsidR="00D938D3" w:rsidRPr="00971C80" w:rsidRDefault="00D938D3" w:rsidP="0014301B">
            <w:pPr>
              <w:jc w:val="left"/>
              <w:rPr>
                <w:sz w:val="20"/>
                <w:szCs w:val="20"/>
              </w:rPr>
            </w:pPr>
            <w:r w:rsidRPr="00971C80">
              <w:rPr>
                <w:sz w:val="20"/>
                <w:szCs w:val="20"/>
              </w:rPr>
              <w:t>Yes</w:t>
            </w:r>
          </w:p>
        </w:tc>
        <w:tc>
          <w:tcPr>
            <w:tcW w:w="450" w:type="pct"/>
          </w:tcPr>
          <w:p w14:paraId="3496E0F0" w14:textId="77777777" w:rsidR="00D938D3" w:rsidRPr="00971C80" w:rsidRDefault="00D938D3" w:rsidP="0014301B">
            <w:pPr>
              <w:jc w:val="left"/>
              <w:rPr>
                <w:sz w:val="20"/>
                <w:szCs w:val="20"/>
              </w:rPr>
            </w:pPr>
            <w:r w:rsidRPr="00971C80">
              <w:rPr>
                <w:sz w:val="20"/>
                <w:szCs w:val="20"/>
              </w:rPr>
              <w:t>None</w:t>
            </w:r>
          </w:p>
        </w:tc>
        <w:tc>
          <w:tcPr>
            <w:tcW w:w="400" w:type="pct"/>
          </w:tcPr>
          <w:p w14:paraId="1B401E12" w14:textId="77777777" w:rsidR="00D938D3" w:rsidRPr="00971C80" w:rsidRDefault="00D938D3" w:rsidP="0014301B">
            <w:pPr>
              <w:jc w:val="left"/>
              <w:rPr>
                <w:sz w:val="20"/>
                <w:szCs w:val="20"/>
              </w:rPr>
            </w:pPr>
            <w:r w:rsidRPr="00971C80">
              <w:rPr>
                <w:sz w:val="20"/>
                <w:szCs w:val="20"/>
              </w:rPr>
              <w:t>N/A</w:t>
            </w:r>
          </w:p>
        </w:tc>
      </w:tr>
    </w:tbl>
    <w:p w14:paraId="5B0F9008" w14:textId="77777777" w:rsidR="00B07DA6" w:rsidRPr="000B4DCD" w:rsidRDefault="00B07DA6" w:rsidP="00B07DA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47</w:t>
      </w:r>
      <w:r w:rsidR="000435F2">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p>
    <w:p w14:paraId="7F15656F" w14:textId="77777777" w:rsidR="00D938D3" w:rsidRPr="00971C80" w:rsidRDefault="00D938D3" w:rsidP="00D938D3"/>
    <w:p w14:paraId="72E14E0E" w14:textId="77777777" w:rsidR="00D938D3" w:rsidRPr="00971C80" w:rsidRDefault="00D938D3" w:rsidP="00D938D3"/>
    <w:p w14:paraId="487C5D4E"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51BA9A28" w14:textId="77777777" w:rsidTr="0021604B">
        <w:trPr>
          <w:trHeight w:val="553"/>
        </w:trPr>
        <w:tc>
          <w:tcPr>
            <w:tcW w:w="1117" w:type="pct"/>
          </w:tcPr>
          <w:p w14:paraId="66145AAA" w14:textId="77777777" w:rsidR="00D938D3" w:rsidRPr="00971C80" w:rsidRDefault="00D938D3" w:rsidP="0014301B">
            <w:pPr>
              <w:jc w:val="left"/>
              <w:rPr>
                <w:b/>
                <w:sz w:val="20"/>
                <w:szCs w:val="20"/>
              </w:rPr>
            </w:pPr>
            <w:r w:rsidRPr="00971C80">
              <w:rPr>
                <w:b/>
                <w:sz w:val="20"/>
                <w:szCs w:val="20"/>
              </w:rPr>
              <w:t>Data Item</w:t>
            </w:r>
          </w:p>
        </w:tc>
        <w:tc>
          <w:tcPr>
            <w:tcW w:w="1363" w:type="pct"/>
          </w:tcPr>
          <w:p w14:paraId="35E72A16" w14:textId="77777777" w:rsidR="00D938D3" w:rsidRPr="00971C80" w:rsidRDefault="00D938D3" w:rsidP="0014301B">
            <w:pPr>
              <w:jc w:val="left"/>
              <w:rPr>
                <w:b/>
                <w:sz w:val="20"/>
                <w:szCs w:val="20"/>
              </w:rPr>
            </w:pPr>
            <w:r w:rsidRPr="00971C80">
              <w:rPr>
                <w:b/>
                <w:sz w:val="20"/>
                <w:szCs w:val="20"/>
              </w:rPr>
              <w:t>Description</w:t>
            </w:r>
          </w:p>
          <w:p w14:paraId="00467147"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297457C2"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6F577256"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08CA32B3" w14:textId="77777777" w:rsidR="00D938D3" w:rsidRPr="00971C80" w:rsidRDefault="00D938D3" w:rsidP="0014301B">
            <w:pPr>
              <w:jc w:val="left"/>
              <w:rPr>
                <w:b/>
                <w:sz w:val="20"/>
                <w:szCs w:val="20"/>
              </w:rPr>
            </w:pPr>
            <w:r w:rsidRPr="00971C80">
              <w:rPr>
                <w:b/>
                <w:sz w:val="20"/>
                <w:szCs w:val="20"/>
              </w:rPr>
              <w:t>Default</w:t>
            </w:r>
          </w:p>
        </w:tc>
        <w:tc>
          <w:tcPr>
            <w:tcW w:w="400" w:type="pct"/>
          </w:tcPr>
          <w:p w14:paraId="5007AE68" w14:textId="77777777" w:rsidR="00D938D3" w:rsidRPr="00971C80" w:rsidRDefault="00D938D3" w:rsidP="0014301B">
            <w:pPr>
              <w:jc w:val="left"/>
              <w:rPr>
                <w:b/>
                <w:sz w:val="20"/>
                <w:szCs w:val="20"/>
              </w:rPr>
            </w:pPr>
            <w:r w:rsidRPr="00971C80">
              <w:rPr>
                <w:b/>
                <w:sz w:val="20"/>
                <w:szCs w:val="20"/>
              </w:rPr>
              <w:t>Units</w:t>
            </w:r>
          </w:p>
        </w:tc>
      </w:tr>
      <w:tr w:rsidR="00D938D3" w:rsidRPr="00971C80" w14:paraId="0D655E01" w14:textId="77777777" w:rsidTr="0021604B">
        <w:tc>
          <w:tcPr>
            <w:tcW w:w="1117" w:type="pct"/>
          </w:tcPr>
          <w:p w14:paraId="7EB8CA38" w14:textId="77777777" w:rsidR="00D938D3" w:rsidRPr="00971C80" w:rsidRDefault="0082302F" w:rsidP="0014301B">
            <w:pPr>
              <w:jc w:val="left"/>
              <w:rPr>
                <w:sz w:val="20"/>
                <w:szCs w:val="20"/>
              </w:rPr>
            </w:pPr>
            <w:r>
              <w:rPr>
                <w:sz w:val="20"/>
                <w:szCs w:val="20"/>
              </w:rPr>
              <w:t>SpecialDay</w:t>
            </w:r>
          </w:p>
        </w:tc>
        <w:tc>
          <w:tcPr>
            <w:tcW w:w="1363" w:type="pct"/>
          </w:tcPr>
          <w:p w14:paraId="1232B072"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3DA7C0AF" w14:textId="77777777" w:rsidR="00D938D3" w:rsidRPr="00971C80" w:rsidRDefault="00D938D3" w:rsidP="0014301B">
            <w:pPr>
              <w:jc w:val="left"/>
              <w:rPr>
                <w:sz w:val="20"/>
                <w:szCs w:val="20"/>
              </w:rPr>
            </w:pPr>
          </w:p>
        </w:tc>
        <w:tc>
          <w:tcPr>
            <w:tcW w:w="920" w:type="pct"/>
          </w:tcPr>
          <w:p w14:paraId="6797C70C" w14:textId="77777777" w:rsidR="0071490E" w:rsidRDefault="00D938D3" w:rsidP="0071490E">
            <w:pPr>
              <w:keepNext/>
              <w:spacing w:before="60" w:after="60"/>
              <w:jc w:val="left"/>
              <w:rPr>
                <w:sz w:val="20"/>
                <w:szCs w:val="20"/>
              </w:rPr>
            </w:pPr>
            <w:r w:rsidRPr="00971C80">
              <w:rPr>
                <w:sz w:val="20"/>
                <w:szCs w:val="20"/>
              </w:rPr>
              <w:t>sr:ElecSpecialDayPrimary</w:t>
            </w:r>
          </w:p>
          <w:p w14:paraId="44BC1085"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7DD28D23" w14:textId="77777777" w:rsidR="00D938D3" w:rsidRPr="00971C80" w:rsidRDefault="00D938D3" w:rsidP="0014301B">
            <w:pPr>
              <w:jc w:val="left"/>
              <w:rPr>
                <w:sz w:val="20"/>
                <w:szCs w:val="20"/>
              </w:rPr>
            </w:pPr>
          </w:p>
        </w:tc>
        <w:tc>
          <w:tcPr>
            <w:tcW w:w="750" w:type="pct"/>
          </w:tcPr>
          <w:p w14:paraId="117D7B38" w14:textId="77777777" w:rsidR="00D938D3" w:rsidRPr="00971C80" w:rsidRDefault="00A34A22" w:rsidP="0014301B">
            <w:pPr>
              <w:jc w:val="left"/>
              <w:rPr>
                <w:sz w:val="20"/>
                <w:szCs w:val="20"/>
              </w:rPr>
            </w:pPr>
            <w:r>
              <w:rPr>
                <w:sz w:val="20"/>
                <w:szCs w:val="20"/>
              </w:rPr>
              <w:t>No</w:t>
            </w:r>
          </w:p>
        </w:tc>
        <w:tc>
          <w:tcPr>
            <w:tcW w:w="450" w:type="pct"/>
          </w:tcPr>
          <w:p w14:paraId="15ECBE6E" w14:textId="77777777" w:rsidR="00D938D3" w:rsidRPr="00971C80" w:rsidRDefault="00D938D3" w:rsidP="0014301B">
            <w:pPr>
              <w:jc w:val="left"/>
              <w:rPr>
                <w:sz w:val="20"/>
                <w:szCs w:val="20"/>
              </w:rPr>
            </w:pPr>
            <w:r w:rsidRPr="00971C80">
              <w:rPr>
                <w:sz w:val="20"/>
                <w:szCs w:val="20"/>
              </w:rPr>
              <w:t>None</w:t>
            </w:r>
          </w:p>
        </w:tc>
        <w:tc>
          <w:tcPr>
            <w:tcW w:w="400" w:type="pct"/>
          </w:tcPr>
          <w:p w14:paraId="36524672" w14:textId="77777777" w:rsidR="00D938D3" w:rsidRPr="00971C80" w:rsidRDefault="00D938D3" w:rsidP="0014301B">
            <w:pPr>
              <w:jc w:val="left"/>
              <w:rPr>
                <w:sz w:val="20"/>
                <w:szCs w:val="20"/>
              </w:rPr>
            </w:pPr>
            <w:r w:rsidRPr="00971C80">
              <w:rPr>
                <w:sz w:val="20"/>
                <w:szCs w:val="20"/>
              </w:rPr>
              <w:t>N/A</w:t>
            </w:r>
          </w:p>
        </w:tc>
      </w:tr>
    </w:tbl>
    <w:p w14:paraId="04D416FF" w14:textId="77777777" w:rsidR="00B07DA6" w:rsidRPr="000B4DCD" w:rsidRDefault="00B07DA6" w:rsidP="00B07DA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48</w:t>
      </w:r>
      <w:r w:rsidR="000435F2">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p>
    <w:p w14:paraId="5782E4D1" w14:textId="77777777" w:rsidR="00D938D3" w:rsidRPr="00971C80" w:rsidRDefault="00D938D3" w:rsidP="00D938D3"/>
    <w:p w14:paraId="5390F7E5"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03B3954A" w14:textId="77777777" w:rsidTr="000E7082">
        <w:trPr>
          <w:cantSplit/>
          <w:trHeight w:val="553"/>
        </w:trPr>
        <w:tc>
          <w:tcPr>
            <w:tcW w:w="1039" w:type="pct"/>
          </w:tcPr>
          <w:p w14:paraId="7B830173"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6BDBA33E" w14:textId="77777777" w:rsidR="00D938D3" w:rsidRPr="00971C80" w:rsidRDefault="00D938D3" w:rsidP="00F169F5">
            <w:pPr>
              <w:keepNext/>
              <w:jc w:val="left"/>
              <w:rPr>
                <w:b/>
                <w:sz w:val="20"/>
                <w:szCs w:val="20"/>
              </w:rPr>
            </w:pPr>
            <w:r w:rsidRPr="00971C80">
              <w:rPr>
                <w:b/>
                <w:sz w:val="20"/>
                <w:szCs w:val="20"/>
              </w:rPr>
              <w:t>Description</w:t>
            </w:r>
          </w:p>
          <w:p w14:paraId="64127523"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3324A40C"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1FB61C28"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2862DC10"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73A107C2"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4CF946C1" w14:textId="77777777" w:rsidTr="000E7082">
        <w:trPr>
          <w:cantSplit/>
        </w:trPr>
        <w:tc>
          <w:tcPr>
            <w:tcW w:w="1039" w:type="pct"/>
          </w:tcPr>
          <w:p w14:paraId="1B72FC72" w14:textId="77777777" w:rsidR="00D938D3" w:rsidRPr="00971C80" w:rsidRDefault="00D938D3" w:rsidP="00F169F5">
            <w:pPr>
              <w:keepNext/>
              <w:jc w:val="left"/>
              <w:rPr>
                <w:sz w:val="20"/>
                <w:szCs w:val="20"/>
              </w:rPr>
            </w:pPr>
            <w:r w:rsidRPr="00971C80">
              <w:rPr>
                <w:sz w:val="20"/>
                <w:szCs w:val="20"/>
              </w:rPr>
              <w:t>Date</w:t>
            </w:r>
          </w:p>
        </w:tc>
        <w:tc>
          <w:tcPr>
            <w:tcW w:w="1241" w:type="pct"/>
          </w:tcPr>
          <w:p w14:paraId="254B5C9C"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572C932E" w14:textId="77777777" w:rsidR="00D938D3" w:rsidRDefault="00D938D3" w:rsidP="00F169F5">
            <w:pPr>
              <w:keepNext/>
              <w:spacing w:before="60" w:after="60"/>
              <w:jc w:val="left"/>
              <w:rPr>
                <w:sz w:val="20"/>
                <w:szCs w:val="20"/>
              </w:rPr>
            </w:pPr>
            <w:r w:rsidRPr="00971C80">
              <w:rPr>
                <w:sz w:val="20"/>
                <w:szCs w:val="20"/>
              </w:rPr>
              <w:t>sr:Date</w:t>
            </w:r>
          </w:p>
          <w:p w14:paraId="641722A0"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669848F0" w14:textId="77777777" w:rsidR="00BA71E1" w:rsidRPr="00971C80" w:rsidRDefault="00BA71E1" w:rsidP="00F169F5">
            <w:pPr>
              <w:keepNext/>
              <w:spacing w:before="60" w:after="60"/>
              <w:jc w:val="left"/>
              <w:rPr>
                <w:sz w:val="20"/>
                <w:szCs w:val="20"/>
              </w:rPr>
            </w:pPr>
          </w:p>
          <w:p w14:paraId="7B32FFD7" w14:textId="77777777" w:rsidR="00D938D3" w:rsidRPr="00971C80" w:rsidRDefault="00D938D3" w:rsidP="00F169F5">
            <w:pPr>
              <w:keepNext/>
              <w:jc w:val="left"/>
              <w:rPr>
                <w:sz w:val="20"/>
                <w:szCs w:val="20"/>
              </w:rPr>
            </w:pPr>
          </w:p>
        </w:tc>
        <w:tc>
          <w:tcPr>
            <w:tcW w:w="629" w:type="pct"/>
          </w:tcPr>
          <w:p w14:paraId="6E8DE772" w14:textId="77777777" w:rsidR="00D938D3" w:rsidRPr="00971C80" w:rsidRDefault="00D938D3" w:rsidP="00F169F5">
            <w:pPr>
              <w:keepNext/>
              <w:jc w:val="left"/>
              <w:rPr>
                <w:sz w:val="20"/>
                <w:szCs w:val="20"/>
              </w:rPr>
            </w:pPr>
            <w:r w:rsidRPr="00971C80">
              <w:rPr>
                <w:sz w:val="20"/>
                <w:szCs w:val="20"/>
              </w:rPr>
              <w:t>Yes</w:t>
            </w:r>
          </w:p>
        </w:tc>
        <w:tc>
          <w:tcPr>
            <w:tcW w:w="450" w:type="pct"/>
          </w:tcPr>
          <w:p w14:paraId="54F4E27F" w14:textId="77777777" w:rsidR="00D938D3" w:rsidRPr="00971C80" w:rsidRDefault="00D938D3" w:rsidP="00F169F5">
            <w:pPr>
              <w:keepNext/>
              <w:jc w:val="left"/>
              <w:rPr>
                <w:sz w:val="20"/>
                <w:szCs w:val="20"/>
              </w:rPr>
            </w:pPr>
            <w:r w:rsidRPr="00971C80">
              <w:rPr>
                <w:sz w:val="20"/>
                <w:szCs w:val="20"/>
              </w:rPr>
              <w:t>None</w:t>
            </w:r>
          </w:p>
        </w:tc>
        <w:tc>
          <w:tcPr>
            <w:tcW w:w="400" w:type="pct"/>
          </w:tcPr>
          <w:p w14:paraId="51A1F322" w14:textId="77777777" w:rsidR="00D938D3" w:rsidRPr="00971C80" w:rsidRDefault="00D938D3" w:rsidP="00F169F5">
            <w:pPr>
              <w:keepNext/>
              <w:jc w:val="left"/>
              <w:rPr>
                <w:sz w:val="20"/>
                <w:szCs w:val="20"/>
              </w:rPr>
            </w:pPr>
            <w:r w:rsidRPr="00971C80">
              <w:rPr>
                <w:sz w:val="20"/>
                <w:szCs w:val="20"/>
              </w:rPr>
              <w:t>N/A</w:t>
            </w:r>
          </w:p>
        </w:tc>
      </w:tr>
      <w:tr w:rsidR="00D938D3" w:rsidRPr="00971C80" w14:paraId="5B09CB85" w14:textId="77777777" w:rsidTr="000E7082">
        <w:trPr>
          <w:cantSplit/>
        </w:trPr>
        <w:tc>
          <w:tcPr>
            <w:tcW w:w="1039" w:type="pct"/>
          </w:tcPr>
          <w:p w14:paraId="121C2711"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5D137F8E"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50115642" w14:textId="77777777" w:rsidR="00BA71E1" w:rsidRPr="00BA71E1" w:rsidRDefault="00BA71E1" w:rsidP="00BA71E1">
            <w:pPr>
              <w:spacing w:before="60" w:after="60"/>
              <w:jc w:val="left"/>
              <w:rPr>
                <w:sz w:val="20"/>
                <w:szCs w:val="20"/>
              </w:rPr>
            </w:pPr>
            <w:r w:rsidRPr="00BA71E1">
              <w:rPr>
                <w:sz w:val="20"/>
                <w:szCs w:val="20"/>
              </w:rPr>
              <w:t>sr:ElecDayName</w:t>
            </w:r>
          </w:p>
          <w:p w14:paraId="4426FC7D"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26B13170" w14:textId="77777777" w:rsidR="00D938D3" w:rsidRPr="00971C80" w:rsidRDefault="00D938D3" w:rsidP="0014301B">
            <w:pPr>
              <w:jc w:val="left"/>
              <w:rPr>
                <w:sz w:val="20"/>
                <w:szCs w:val="20"/>
              </w:rPr>
            </w:pPr>
          </w:p>
        </w:tc>
        <w:tc>
          <w:tcPr>
            <w:tcW w:w="629" w:type="pct"/>
          </w:tcPr>
          <w:p w14:paraId="76C249FC" w14:textId="77777777" w:rsidR="00D938D3" w:rsidRPr="00971C80" w:rsidRDefault="00D938D3" w:rsidP="0014301B">
            <w:pPr>
              <w:jc w:val="left"/>
              <w:rPr>
                <w:sz w:val="20"/>
                <w:szCs w:val="20"/>
              </w:rPr>
            </w:pPr>
            <w:r w:rsidRPr="00971C80">
              <w:rPr>
                <w:sz w:val="20"/>
                <w:szCs w:val="20"/>
              </w:rPr>
              <w:t>Yes</w:t>
            </w:r>
          </w:p>
        </w:tc>
        <w:tc>
          <w:tcPr>
            <w:tcW w:w="450" w:type="pct"/>
          </w:tcPr>
          <w:p w14:paraId="169D4083" w14:textId="77777777" w:rsidR="00D938D3" w:rsidRPr="00971C80" w:rsidRDefault="00D938D3" w:rsidP="0014301B">
            <w:pPr>
              <w:jc w:val="left"/>
              <w:rPr>
                <w:sz w:val="20"/>
                <w:szCs w:val="20"/>
              </w:rPr>
            </w:pPr>
            <w:r w:rsidRPr="00971C80">
              <w:rPr>
                <w:sz w:val="20"/>
                <w:szCs w:val="20"/>
              </w:rPr>
              <w:t>None</w:t>
            </w:r>
          </w:p>
        </w:tc>
        <w:tc>
          <w:tcPr>
            <w:tcW w:w="400" w:type="pct"/>
          </w:tcPr>
          <w:p w14:paraId="29C08DB9" w14:textId="77777777" w:rsidR="00D938D3" w:rsidRPr="00971C80" w:rsidRDefault="00D938D3" w:rsidP="0014301B">
            <w:pPr>
              <w:jc w:val="left"/>
              <w:rPr>
                <w:sz w:val="20"/>
                <w:szCs w:val="20"/>
              </w:rPr>
            </w:pPr>
            <w:r w:rsidRPr="00971C80">
              <w:rPr>
                <w:sz w:val="20"/>
                <w:szCs w:val="20"/>
              </w:rPr>
              <w:t>N/A</w:t>
            </w:r>
          </w:p>
        </w:tc>
      </w:tr>
    </w:tbl>
    <w:p w14:paraId="21D19AF0" w14:textId="77777777" w:rsidR="00B07DA6" w:rsidRPr="000B4DCD" w:rsidRDefault="00B07DA6" w:rsidP="00B07DA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49</w:t>
      </w:r>
      <w:r w:rsidR="000435F2">
        <w:rPr>
          <w:noProof/>
        </w:rPr>
        <w:fldChar w:fldCharType="end"/>
      </w:r>
      <w:r>
        <w:t xml:space="preserve"> </w:t>
      </w:r>
      <w:r w:rsidRPr="000B4DCD">
        <w:t xml:space="preserve">: </w:t>
      </w:r>
      <w:r w:rsidRPr="00971C80">
        <w:t>SpecialDay</w:t>
      </w:r>
      <w:r>
        <w:t xml:space="preserve"> </w:t>
      </w:r>
      <w:r w:rsidR="00DB2243">
        <w:t xml:space="preserve">(sr:ElecSpecialDayPrimary) </w:t>
      </w:r>
      <w:r>
        <w:t>data items</w:t>
      </w:r>
    </w:p>
    <w:p w14:paraId="0131B911" w14:textId="77777777" w:rsidR="00D938D3" w:rsidRPr="00971C80" w:rsidRDefault="00D938D3" w:rsidP="00D938D3"/>
    <w:p w14:paraId="6B95666A"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6E0E13A6" w14:textId="77777777" w:rsidTr="009F35B2">
        <w:trPr>
          <w:trHeight w:val="553"/>
        </w:trPr>
        <w:tc>
          <w:tcPr>
            <w:tcW w:w="885" w:type="pct"/>
          </w:tcPr>
          <w:p w14:paraId="5D86D4E9"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18A2E350" w14:textId="77777777" w:rsidR="00D938D3" w:rsidRPr="00971C80" w:rsidRDefault="00D938D3" w:rsidP="0032352E">
            <w:pPr>
              <w:keepNext/>
              <w:jc w:val="left"/>
              <w:rPr>
                <w:b/>
                <w:sz w:val="20"/>
                <w:szCs w:val="20"/>
              </w:rPr>
            </w:pPr>
            <w:r w:rsidRPr="00971C80">
              <w:rPr>
                <w:b/>
                <w:sz w:val="20"/>
                <w:szCs w:val="20"/>
              </w:rPr>
              <w:t>Description</w:t>
            </w:r>
          </w:p>
          <w:p w14:paraId="3BF7206C"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12A39718"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28E82E9D"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6E510E08"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3694304F"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0EF39E3B" w14:textId="77777777" w:rsidTr="009F35B2">
        <w:tc>
          <w:tcPr>
            <w:tcW w:w="885" w:type="pct"/>
          </w:tcPr>
          <w:p w14:paraId="2D14B60D"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0E98D62F"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185D8B2A"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57B085AD"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2A051943"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20A6E9E5" w14:textId="77777777" w:rsidR="00D938D3" w:rsidRPr="00971C80" w:rsidRDefault="00D938D3" w:rsidP="00F169F5">
            <w:pPr>
              <w:spacing w:before="120"/>
              <w:jc w:val="left"/>
              <w:rPr>
                <w:sz w:val="20"/>
                <w:szCs w:val="20"/>
              </w:rPr>
            </w:pPr>
          </w:p>
        </w:tc>
        <w:tc>
          <w:tcPr>
            <w:tcW w:w="630" w:type="pct"/>
          </w:tcPr>
          <w:p w14:paraId="3E67C5C4" w14:textId="77777777" w:rsidR="00204FC5" w:rsidRPr="00971C80" w:rsidRDefault="00D938D3" w:rsidP="00F169F5">
            <w:pPr>
              <w:spacing w:before="120"/>
              <w:jc w:val="left"/>
              <w:rPr>
                <w:sz w:val="20"/>
                <w:szCs w:val="20"/>
                <w:vertAlign w:val="superscript"/>
              </w:rPr>
            </w:pPr>
            <w:r w:rsidRPr="00971C80">
              <w:rPr>
                <w:sz w:val="20"/>
                <w:szCs w:val="20"/>
              </w:rPr>
              <w:t>Yes</w:t>
            </w:r>
          </w:p>
          <w:p w14:paraId="2E1AC64C" w14:textId="77777777" w:rsidR="00204FC5" w:rsidRPr="00971C80" w:rsidRDefault="00204FC5" w:rsidP="00F169F5">
            <w:pPr>
              <w:spacing w:before="120"/>
              <w:jc w:val="left"/>
              <w:rPr>
                <w:sz w:val="20"/>
                <w:szCs w:val="20"/>
                <w:vertAlign w:val="superscript"/>
              </w:rPr>
            </w:pPr>
          </w:p>
          <w:p w14:paraId="54362022" w14:textId="77777777" w:rsidR="00D938D3" w:rsidRPr="00971C80" w:rsidRDefault="00D938D3" w:rsidP="009A71B6">
            <w:pPr>
              <w:spacing w:before="120"/>
              <w:jc w:val="left"/>
              <w:rPr>
                <w:sz w:val="20"/>
                <w:szCs w:val="20"/>
              </w:rPr>
            </w:pPr>
          </w:p>
        </w:tc>
        <w:tc>
          <w:tcPr>
            <w:tcW w:w="450" w:type="pct"/>
          </w:tcPr>
          <w:p w14:paraId="3B7B9FFA"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10B51BAE"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127B3C09" w14:textId="77777777" w:rsidTr="009F35B2">
        <w:trPr>
          <w:cantSplit/>
        </w:trPr>
        <w:tc>
          <w:tcPr>
            <w:tcW w:w="885" w:type="pct"/>
          </w:tcPr>
          <w:p w14:paraId="330A03DE" w14:textId="77777777" w:rsidR="00AE7154" w:rsidRDefault="00AE7154" w:rsidP="00F169F5">
            <w:pPr>
              <w:spacing w:before="120"/>
              <w:jc w:val="left"/>
              <w:rPr>
                <w:sz w:val="20"/>
                <w:szCs w:val="20"/>
              </w:rPr>
            </w:pPr>
            <w:r>
              <w:rPr>
                <w:sz w:val="20"/>
                <w:szCs w:val="20"/>
              </w:rPr>
              <w:t>Index</w:t>
            </w:r>
          </w:p>
          <w:p w14:paraId="22432B99" w14:textId="77777777" w:rsidR="00AE7154" w:rsidRDefault="00AE7154" w:rsidP="00F169F5">
            <w:pPr>
              <w:spacing w:before="120"/>
              <w:jc w:val="left"/>
              <w:rPr>
                <w:sz w:val="20"/>
                <w:szCs w:val="20"/>
              </w:rPr>
            </w:pPr>
            <w:r>
              <w:rPr>
                <w:sz w:val="20"/>
                <w:szCs w:val="20"/>
              </w:rPr>
              <w:t>(Atrribute of Thresholds)</w:t>
            </w:r>
          </w:p>
          <w:p w14:paraId="05EC5F28" w14:textId="77777777" w:rsidR="00AE7154" w:rsidRPr="00971C80" w:rsidRDefault="00AE7154" w:rsidP="00F169F5">
            <w:pPr>
              <w:spacing w:before="120"/>
              <w:jc w:val="left"/>
              <w:rPr>
                <w:sz w:val="20"/>
                <w:szCs w:val="20"/>
              </w:rPr>
            </w:pPr>
          </w:p>
        </w:tc>
        <w:tc>
          <w:tcPr>
            <w:tcW w:w="1317" w:type="pct"/>
          </w:tcPr>
          <w:p w14:paraId="580B3B73"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41F49447"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5EE9380A" w14:textId="77777777" w:rsidR="00AE7154" w:rsidRDefault="00AE7154" w:rsidP="00F169F5">
            <w:pPr>
              <w:spacing w:before="120" w:after="60"/>
              <w:jc w:val="left"/>
              <w:rPr>
                <w:sz w:val="20"/>
                <w:szCs w:val="20"/>
              </w:rPr>
            </w:pPr>
            <w:r>
              <w:rPr>
                <w:sz w:val="20"/>
                <w:szCs w:val="20"/>
              </w:rPr>
              <w:t>sr:range_1_8</w:t>
            </w:r>
          </w:p>
          <w:p w14:paraId="3417C614"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0F16BD11" w14:textId="77777777" w:rsidR="00AE7154" w:rsidRPr="00971C80" w:rsidRDefault="00AE7154" w:rsidP="00F169F5">
            <w:pPr>
              <w:spacing w:before="120"/>
              <w:jc w:val="left"/>
              <w:rPr>
                <w:sz w:val="20"/>
                <w:szCs w:val="20"/>
              </w:rPr>
            </w:pPr>
            <w:r>
              <w:rPr>
                <w:sz w:val="20"/>
                <w:szCs w:val="20"/>
              </w:rPr>
              <w:t>Yes</w:t>
            </w:r>
          </w:p>
        </w:tc>
        <w:tc>
          <w:tcPr>
            <w:tcW w:w="450" w:type="pct"/>
          </w:tcPr>
          <w:p w14:paraId="765FF9CF" w14:textId="77777777" w:rsidR="00AE7154" w:rsidRPr="00971C80" w:rsidRDefault="00AE7154" w:rsidP="00F169F5">
            <w:pPr>
              <w:spacing w:before="120"/>
              <w:jc w:val="left"/>
              <w:rPr>
                <w:sz w:val="20"/>
                <w:szCs w:val="20"/>
              </w:rPr>
            </w:pPr>
            <w:r>
              <w:rPr>
                <w:sz w:val="20"/>
                <w:szCs w:val="20"/>
              </w:rPr>
              <w:t>None</w:t>
            </w:r>
          </w:p>
        </w:tc>
        <w:tc>
          <w:tcPr>
            <w:tcW w:w="399" w:type="pct"/>
          </w:tcPr>
          <w:p w14:paraId="5AFF62B9" w14:textId="77777777" w:rsidR="00AE7154" w:rsidRPr="00971C80" w:rsidRDefault="00AE7154" w:rsidP="00F169F5">
            <w:pPr>
              <w:spacing w:before="120"/>
              <w:jc w:val="left"/>
              <w:rPr>
                <w:sz w:val="20"/>
                <w:szCs w:val="20"/>
              </w:rPr>
            </w:pPr>
            <w:r>
              <w:rPr>
                <w:sz w:val="20"/>
                <w:szCs w:val="20"/>
              </w:rPr>
              <w:t>N/A</w:t>
            </w:r>
          </w:p>
        </w:tc>
      </w:tr>
    </w:tbl>
    <w:p w14:paraId="1CBADD2B" w14:textId="77777777" w:rsidR="00B07DA6" w:rsidRPr="000B4DCD" w:rsidRDefault="00B07DA6" w:rsidP="00B07DA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50</w:t>
      </w:r>
      <w:r w:rsidR="000435F2">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p>
    <w:p w14:paraId="47C3816E" w14:textId="77777777" w:rsidR="00DB7D32" w:rsidRPr="00971C80" w:rsidRDefault="00DB7D32" w:rsidP="00D938D3"/>
    <w:p w14:paraId="32492564"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32876B6E" w14:textId="77777777" w:rsidTr="009F35B2">
        <w:trPr>
          <w:trHeight w:val="553"/>
        </w:trPr>
        <w:tc>
          <w:tcPr>
            <w:tcW w:w="1038" w:type="pct"/>
          </w:tcPr>
          <w:p w14:paraId="3B2C2B4B" w14:textId="77777777" w:rsidR="00D938D3" w:rsidRPr="00971C80" w:rsidRDefault="00D938D3" w:rsidP="0014301B">
            <w:pPr>
              <w:jc w:val="left"/>
              <w:rPr>
                <w:b/>
                <w:sz w:val="20"/>
                <w:szCs w:val="20"/>
              </w:rPr>
            </w:pPr>
            <w:r w:rsidRPr="00971C80">
              <w:rPr>
                <w:b/>
                <w:sz w:val="20"/>
                <w:szCs w:val="20"/>
              </w:rPr>
              <w:t>Data Item</w:t>
            </w:r>
          </w:p>
        </w:tc>
        <w:tc>
          <w:tcPr>
            <w:tcW w:w="1319" w:type="pct"/>
          </w:tcPr>
          <w:p w14:paraId="2885BE67" w14:textId="77777777" w:rsidR="00D938D3" w:rsidRPr="00971C80" w:rsidRDefault="00D938D3" w:rsidP="0014301B">
            <w:pPr>
              <w:jc w:val="left"/>
              <w:rPr>
                <w:b/>
                <w:sz w:val="20"/>
                <w:szCs w:val="20"/>
              </w:rPr>
            </w:pPr>
            <w:r w:rsidRPr="00971C80">
              <w:rPr>
                <w:b/>
                <w:sz w:val="20"/>
                <w:szCs w:val="20"/>
              </w:rPr>
              <w:t>Description</w:t>
            </w:r>
          </w:p>
          <w:p w14:paraId="2DE64D4F"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7730AC02"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2143C08A"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3F3E32B1" w14:textId="77777777" w:rsidR="00D938D3" w:rsidRPr="00971C80" w:rsidRDefault="00D938D3" w:rsidP="0014301B">
            <w:pPr>
              <w:jc w:val="left"/>
              <w:rPr>
                <w:b/>
                <w:sz w:val="20"/>
                <w:szCs w:val="20"/>
              </w:rPr>
            </w:pPr>
            <w:r w:rsidRPr="00971C80">
              <w:rPr>
                <w:b/>
                <w:sz w:val="20"/>
                <w:szCs w:val="20"/>
              </w:rPr>
              <w:t>Default</w:t>
            </w:r>
          </w:p>
        </w:tc>
        <w:tc>
          <w:tcPr>
            <w:tcW w:w="398" w:type="pct"/>
          </w:tcPr>
          <w:p w14:paraId="502B91DB" w14:textId="77777777" w:rsidR="00D938D3" w:rsidRPr="00971C80" w:rsidRDefault="00D938D3" w:rsidP="0014301B">
            <w:pPr>
              <w:jc w:val="left"/>
              <w:rPr>
                <w:b/>
                <w:sz w:val="20"/>
                <w:szCs w:val="20"/>
              </w:rPr>
            </w:pPr>
            <w:r w:rsidRPr="00971C80">
              <w:rPr>
                <w:b/>
                <w:sz w:val="20"/>
                <w:szCs w:val="20"/>
              </w:rPr>
              <w:t>Units</w:t>
            </w:r>
          </w:p>
        </w:tc>
      </w:tr>
      <w:tr w:rsidR="00971C80" w:rsidRPr="00971C80" w14:paraId="22F7F124" w14:textId="77777777" w:rsidTr="009F35B2">
        <w:tc>
          <w:tcPr>
            <w:tcW w:w="1038" w:type="pct"/>
          </w:tcPr>
          <w:p w14:paraId="103131E2"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4A535330"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79AB3918"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38BA33B2"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5A5E15BE" w14:textId="77777777" w:rsidR="00C957DE" w:rsidRPr="00971C80" w:rsidRDefault="00C957DE" w:rsidP="00492706">
            <w:pPr>
              <w:spacing w:before="120"/>
              <w:jc w:val="left"/>
              <w:rPr>
                <w:sz w:val="20"/>
                <w:szCs w:val="20"/>
              </w:rPr>
            </w:pPr>
          </w:p>
        </w:tc>
        <w:tc>
          <w:tcPr>
            <w:tcW w:w="631" w:type="pct"/>
          </w:tcPr>
          <w:p w14:paraId="6675114F" w14:textId="77777777" w:rsidR="00CE58B4" w:rsidRPr="00971C80" w:rsidRDefault="00D938D3" w:rsidP="00F169F5">
            <w:pPr>
              <w:spacing w:before="120"/>
              <w:jc w:val="left"/>
              <w:rPr>
                <w:sz w:val="20"/>
                <w:szCs w:val="20"/>
                <w:vertAlign w:val="superscript"/>
              </w:rPr>
            </w:pPr>
            <w:r w:rsidRPr="00971C80">
              <w:rPr>
                <w:sz w:val="20"/>
                <w:szCs w:val="20"/>
              </w:rPr>
              <w:t>Yes</w:t>
            </w:r>
          </w:p>
          <w:p w14:paraId="3425E422" w14:textId="77777777" w:rsidR="00D938D3" w:rsidRPr="00971C80" w:rsidRDefault="00D938D3" w:rsidP="009A71B6">
            <w:pPr>
              <w:spacing w:before="120"/>
              <w:jc w:val="left"/>
              <w:rPr>
                <w:sz w:val="20"/>
                <w:szCs w:val="20"/>
              </w:rPr>
            </w:pPr>
          </w:p>
        </w:tc>
        <w:tc>
          <w:tcPr>
            <w:tcW w:w="450" w:type="pct"/>
          </w:tcPr>
          <w:p w14:paraId="2CADBD6D"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2048C69B"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0A5D66C0" w14:textId="77777777" w:rsidTr="009F35B2">
        <w:tc>
          <w:tcPr>
            <w:tcW w:w="1038" w:type="pct"/>
          </w:tcPr>
          <w:p w14:paraId="1CEABAD6" w14:textId="77777777" w:rsidR="00AE7154" w:rsidRDefault="00AE7154" w:rsidP="00B706E6">
            <w:pPr>
              <w:spacing w:before="120"/>
              <w:jc w:val="left"/>
              <w:rPr>
                <w:sz w:val="20"/>
                <w:szCs w:val="20"/>
              </w:rPr>
            </w:pPr>
            <w:r>
              <w:rPr>
                <w:sz w:val="20"/>
                <w:szCs w:val="20"/>
              </w:rPr>
              <w:t>Index</w:t>
            </w:r>
          </w:p>
          <w:p w14:paraId="740E6587"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6759D850" w14:textId="77777777" w:rsidR="00AE7154" w:rsidRPr="00971C80" w:rsidRDefault="00AE7154" w:rsidP="00B706E6">
            <w:pPr>
              <w:spacing w:before="120"/>
              <w:jc w:val="left"/>
              <w:rPr>
                <w:sz w:val="20"/>
                <w:szCs w:val="20"/>
              </w:rPr>
            </w:pPr>
          </w:p>
        </w:tc>
        <w:tc>
          <w:tcPr>
            <w:tcW w:w="1319" w:type="pct"/>
          </w:tcPr>
          <w:p w14:paraId="7CCC6108"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47B3664B"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486824C9"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5E580F2E"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734B4195" w14:textId="77777777" w:rsidR="00AE7154" w:rsidRPr="00971C80" w:rsidRDefault="00AE7154" w:rsidP="00B706E6">
            <w:pPr>
              <w:spacing w:before="120"/>
              <w:jc w:val="left"/>
              <w:rPr>
                <w:sz w:val="20"/>
                <w:szCs w:val="20"/>
              </w:rPr>
            </w:pPr>
            <w:r>
              <w:rPr>
                <w:sz w:val="20"/>
                <w:szCs w:val="20"/>
              </w:rPr>
              <w:t>Yes</w:t>
            </w:r>
          </w:p>
        </w:tc>
        <w:tc>
          <w:tcPr>
            <w:tcW w:w="450" w:type="pct"/>
          </w:tcPr>
          <w:p w14:paraId="291FE438" w14:textId="77777777" w:rsidR="00AE7154" w:rsidRPr="00971C80" w:rsidRDefault="00AE7154" w:rsidP="00B706E6">
            <w:pPr>
              <w:spacing w:before="120"/>
              <w:jc w:val="left"/>
              <w:rPr>
                <w:sz w:val="20"/>
                <w:szCs w:val="20"/>
              </w:rPr>
            </w:pPr>
            <w:r>
              <w:rPr>
                <w:sz w:val="20"/>
                <w:szCs w:val="20"/>
              </w:rPr>
              <w:t>None</w:t>
            </w:r>
          </w:p>
        </w:tc>
        <w:tc>
          <w:tcPr>
            <w:tcW w:w="398" w:type="pct"/>
          </w:tcPr>
          <w:p w14:paraId="4783122F" w14:textId="77777777" w:rsidR="00AE7154" w:rsidRPr="00971C80" w:rsidRDefault="00AE7154" w:rsidP="00B706E6">
            <w:pPr>
              <w:spacing w:before="120"/>
              <w:jc w:val="left"/>
              <w:rPr>
                <w:sz w:val="20"/>
                <w:szCs w:val="20"/>
              </w:rPr>
            </w:pPr>
            <w:r>
              <w:rPr>
                <w:sz w:val="20"/>
                <w:szCs w:val="20"/>
              </w:rPr>
              <w:t>N/A</w:t>
            </w:r>
          </w:p>
        </w:tc>
      </w:tr>
    </w:tbl>
    <w:p w14:paraId="3C3B86C7" w14:textId="77777777" w:rsidR="00B07DA6" w:rsidRPr="000B4DCD" w:rsidRDefault="00B07DA6" w:rsidP="00B07DA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51</w:t>
      </w:r>
      <w:r w:rsidR="000435F2">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p>
    <w:p w14:paraId="52AE4E84" w14:textId="77777777" w:rsidR="00D938D3" w:rsidRPr="00971C80" w:rsidRDefault="00D938D3" w:rsidP="00D938D3"/>
    <w:p w14:paraId="04071013" w14:textId="3BC49299" w:rsidR="00D938D3" w:rsidRPr="00971C80" w:rsidRDefault="00D938D3" w:rsidP="0077322F">
      <w:pPr>
        <w:keepNext/>
      </w:pPr>
      <w:bookmarkStart w:id="529" w:name="_Ref383007179"/>
      <w:r w:rsidRPr="00971C80">
        <w:t>GasTariffElements</w:t>
      </w:r>
      <w:r w:rsidR="000C0483">
        <w:t xml:space="preserve"> </w:t>
      </w:r>
      <w:r w:rsidRPr="00971C80">
        <w:t>Definition</w:t>
      </w:r>
      <w:bookmarkEnd w:id="529"/>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6B1831E2" w14:textId="77777777" w:rsidTr="002E19FE">
        <w:trPr>
          <w:trHeight w:val="553"/>
        </w:trPr>
        <w:tc>
          <w:tcPr>
            <w:tcW w:w="980" w:type="pct"/>
          </w:tcPr>
          <w:p w14:paraId="1E004E85"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0CD0FED7" w14:textId="77777777" w:rsidR="00D938D3" w:rsidRPr="00971C80" w:rsidRDefault="00D938D3" w:rsidP="0077322F">
            <w:pPr>
              <w:keepNext/>
              <w:jc w:val="left"/>
              <w:rPr>
                <w:b/>
                <w:sz w:val="20"/>
                <w:szCs w:val="20"/>
              </w:rPr>
            </w:pPr>
            <w:r w:rsidRPr="00971C80">
              <w:rPr>
                <w:b/>
                <w:sz w:val="20"/>
                <w:szCs w:val="20"/>
              </w:rPr>
              <w:t>Description</w:t>
            </w:r>
          </w:p>
          <w:p w14:paraId="48CD2C43"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0227DBFD"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4E2F1DA0"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00905D1F"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3D511826"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45ED3E4C" w14:textId="77777777" w:rsidTr="002E19FE">
        <w:tc>
          <w:tcPr>
            <w:tcW w:w="980" w:type="pct"/>
          </w:tcPr>
          <w:p w14:paraId="1A3EACBB"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71753EB3"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39F33EC8" w14:textId="77777777" w:rsidR="00062F0B" w:rsidRPr="00971C80" w:rsidRDefault="00062F0B" w:rsidP="0077322F">
            <w:pPr>
              <w:keepNext/>
              <w:spacing w:before="120"/>
              <w:jc w:val="left"/>
              <w:rPr>
                <w:sz w:val="20"/>
                <w:szCs w:val="20"/>
              </w:rPr>
            </w:pPr>
          </w:p>
        </w:tc>
        <w:tc>
          <w:tcPr>
            <w:tcW w:w="1086" w:type="pct"/>
          </w:tcPr>
          <w:p w14:paraId="43BC4BE8"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29B8E789"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35974DF5"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08968C05"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12865165"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0D5C3BF4" w14:textId="77777777" w:rsidTr="002E19FE">
        <w:trPr>
          <w:cantSplit/>
        </w:trPr>
        <w:tc>
          <w:tcPr>
            <w:tcW w:w="980" w:type="pct"/>
          </w:tcPr>
          <w:p w14:paraId="397BC2B3"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5BE925BE"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1A59C643" w14:textId="77777777" w:rsidR="00062F0B" w:rsidRPr="00971C80" w:rsidRDefault="00062F0B" w:rsidP="0032352E">
            <w:pPr>
              <w:keepNext/>
              <w:spacing w:before="120"/>
              <w:jc w:val="left"/>
              <w:rPr>
                <w:sz w:val="20"/>
                <w:szCs w:val="20"/>
              </w:rPr>
            </w:pPr>
          </w:p>
        </w:tc>
        <w:tc>
          <w:tcPr>
            <w:tcW w:w="1086" w:type="pct"/>
          </w:tcPr>
          <w:p w14:paraId="0117C2D3"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0799BAE6"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2FA3BD68"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37A6186F"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7A042DC1"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487AD98F" w14:textId="77777777" w:rsidTr="002E19FE">
        <w:trPr>
          <w:cantSplit/>
        </w:trPr>
        <w:tc>
          <w:tcPr>
            <w:tcW w:w="980" w:type="pct"/>
          </w:tcPr>
          <w:p w14:paraId="2674B66A"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6686D1E1"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5D2E889E" w14:textId="77777777" w:rsidR="0021158A" w:rsidRPr="00971C80" w:rsidRDefault="0021158A" w:rsidP="0032352E">
            <w:pPr>
              <w:keepNext/>
              <w:spacing w:before="120"/>
              <w:jc w:val="left"/>
              <w:rPr>
                <w:sz w:val="20"/>
                <w:szCs w:val="20"/>
              </w:rPr>
            </w:pPr>
          </w:p>
        </w:tc>
        <w:tc>
          <w:tcPr>
            <w:tcW w:w="1086" w:type="pct"/>
          </w:tcPr>
          <w:p w14:paraId="5D3BF41B"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6010A06D" w14:textId="77777777" w:rsidR="0021158A" w:rsidRPr="00971C80" w:rsidRDefault="0021158A" w:rsidP="0032352E">
            <w:pPr>
              <w:keepNext/>
              <w:spacing w:before="120"/>
              <w:jc w:val="left"/>
              <w:rPr>
                <w:sz w:val="20"/>
                <w:szCs w:val="20"/>
              </w:rPr>
            </w:pPr>
            <w:r>
              <w:rPr>
                <w:sz w:val="20"/>
                <w:szCs w:val="20"/>
              </w:rPr>
              <w:t>Yes</w:t>
            </w:r>
          </w:p>
        </w:tc>
        <w:tc>
          <w:tcPr>
            <w:tcW w:w="450" w:type="pct"/>
          </w:tcPr>
          <w:p w14:paraId="78E74FA9"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5CE7ECF8" w14:textId="77777777" w:rsidR="0021158A" w:rsidRPr="00971C80" w:rsidRDefault="0021158A" w:rsidP="0032352E">
            <w:pPr>
              <w:keepNext/>
              <w:spacing w:before="120"/>
              <w:jc w:val="left"/>
              <w:rPr>
                <w:sz w:val="20"/>
                <w:szCs w:val="20"/>
              </w:rPr>
            </w:pPr>
            <w:r w:rsidRPr="00971C80">
              <w:rPr>
                <w:sz w:val="20"/>
                <w:szCs w:val="20"/>
              </w:rPr>
              <w:t>N/A</w:t>
            </w:r>
          </w:p>
        </w:tc>
      </w:tr>
    </w:tbl>
    <w:p w14:paraId="2BF91945" w14:textId="77777777" w:rsidR="00B07DA6" w:rsidRPr="000B4DCD" w:rsidRDefault="00B07DA6" w:rsidP="00B07DA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52</w:t>
      </w:r>
      <w:r w:rsidR="000435F2">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p>
    <w:p w14:paraId="0E4B2923"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4BCCF656" w14:textId="77777777" w:rsidTr="003202D3">
        <w:trPr>
          <w:cantSplit/>
        </w:trPr>
        <w:tc>
          <w:tcPr>
            <w:tcW w:w="886" w:type="pct"/>
          </w:tcPr>
          <w:p w14:paraId="7475D89D" w14:textId="77777777" w:rsidR="00B14AED" w:rsidRPr="00971C80" w:rsidRDefault="00B14AED" w:rsidP="00070B76">
            <w:pPr>
              <w:spacing w:after="120"/>
              <w:jc w:val="left"/>
              <w:rPr>
                <w:b/>
                <w:sz w:val="20"/>
                <w:szCs w:val="20"/>
              </w:rPr>
            </w:pPr>
            <w:r w:rsidRPr="00971C80">
              <w:rPr>
                <w:b/>
                <w:sz w:val="20"/>
                <w:szCs w:val="20"/>
              </w:rPr>
              <w:t>Data Item</w:t>
            </w:r>
          </w:p>
        </w:tc>
        <w:tc>
          <w:tcPr>
            <w:tcW w:w="1627" w:type="pct"/>
          </w:tcPr>
          <w:p w14:paraId="6803E203"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78028B57"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14A88B49"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20F41A9B"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4FAD70CB"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01EEC148" w14:textId="77777777" w:rsidTr="003202D3">
        <w:trPr>
          <w:cantSplit/>
        </w:trPr>
        <w:tc>
          <w:tcPr>
            <w:tcW w:w="886" w:type="pct"/>
          </w:tcPr>
          <w:p w14:paraId="11130BE0"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22BB408E"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04A85990"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498091D9" w14:textId="77777777" w:rsidR="00E677EA" w:rsidRPr="00E677EA" w:rsidRDefault="00E677EA" w:rsidP="00E677EA">
            <w:pPr>
              <w:spacing w:before="120"/>
              <w:jc w:val="left"/>
              <w:rPr>
                <w:sz w:val="20"/>
                <w:szCs w:val="20"/>
              </w:rPr>
            </w:pPr>
            <w:r w:rsidRPr="00E677EA">
              <w:rPr>
                <w:sz w:val="20"/>
                <w:szCs w:val="20"/>
              </w:rPr>
              <w:t>minOccurs = 1</w:t>
            </w:r>
          </w:p>
          <w:p w14:paraId="646815EF" w14:textId="77777777" w:rsidR="00E677EA" w:rsidRPr="00E677EA" w:rsidRDefault="00E677EA" w:rsidP="00E677EA">
            <w:pPr>
              <w:spacing w:before="120"/>
              <w:jc w:val="left"/>
              <w:rPr>
                <w:sz w:val="20"/>
                <w:szCs w:val="20"/>
              </w:rPr>
            </w:pPr>
            <w:r w:rsidRPr="00E677EA">
              <w:rPr>
                <w:sz w:val="20"/>
                <w:szCs w:val="20"/>
              </w:rPr>
              <w:t>maxOccurs = 3</w:t>
            </w:r>
          </w:p>
          <w:p w14:paraId="081E6571" w14:textId="77777777" w:rsidR="00B14AED" w:rsidRDefault="00E677EA" w:rsidP="00E677EA">
            <w:pPr>
              <w:spacing w:before="120"/>
              <w:jc w:val="left"/>
              <w:rPr>
                <w:sz w:val="20"/>
                <w:szCs w:val="20"/>
              </w:rPr>
            </w:pPr>
            <w:r w:rsidRPr="00E677EA">
              <w:rPr>
                <w:sz w:val="20"/>
                <w:szCs w:val="20"/>
              </w:rPr>
              <w:t>(xs:unsignedLong)</w:t>
            </w:r>
          </w:p>
          <w:p w14:paraId="11265DF2" w14:textId="77777777" w:rsidR="00E677EA" w:rsidRPr="00971C80" w:rsidRDefault="00E677EA" w:rsidP="00E677EA">
            <w:pPr>
              <w:spacing w:before="120"/>
              <w:jc w:val="left"/>
              <w:rPr>
                <w:sz w:val="20"/>
                <w:szCs w:val="20"/>
              </w:rPr>
            </w:pPr>
          </w:p>
        </w:tc>
        <w:tc>
          <w:tcPr>
            <w:tcW w:w="620" w:type="pct"/>
          </w:tcPr>
          <w:p w14:paraId="07EEC1BE"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6D8B4BAB"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13E2E16D" w14:textId="77777777" w:rsidR="00B14AED" w:rsidRPr="00971C80" w:rsidRDefault="00CB6A82" w:rsidP="00070B76">
            <w:pPr>
              <w:spacing w:before="120"/>
              <w:jc w:val="left"/>
              <w:rPr>
                <w:sz w:val="20"/>
                <w:szCs w:val="20"/>
              </w:rPr>
            </w:pPr>
            <w:r>
              <w:rPr>
                <w:sz w:val="20"/>
                <w:szCs w:val="20"/>
              </w:rPr>
              <w:t>kWh</w:t>
            </w:r>
          </w:p>
        </w:tc>
      </w:tr>
      <w:tr w:rsidR="00B14AED" w:rsidRPr="00971C80" w14:paraId="3B15CBF9" w14:textId="77777777" w:rsidTr="003202D3">
        <w:trPr>
          <w:cantSplit/>
        </w:trPr>
        <w:tc>
          <w:tcPr>
            <w:tcW w:w="886" w:type="pct"/>
          </w:tcPr>
          <w:p w14:paraId="3F79A0DA"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381C9FCB" w14:textId="77777777" w:rsidR="00E677EA" w:rsidRPr="00971C80" w:rsidRDefault="00E677EA" w:rsidP="00070B76">
            <w:pPr>
              <w:spacing w:before="120"/>
              <w:jc w:val="left"/>
              <w:rPr>
                <w:sz w:val="20"/>
                <w:szCs w:val="20"/>
              </w:rPr>
            </w:pPr>
          </w:p>
        </w:tc>
        <w:tc>
          <w:tcPr>
            <w:tcW w:w="1627" w:type="pct"/>
          </w:tcPr>
          <w:p w14:paraId="3D2AFBFF"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351249E4"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19A98B05" w14:textId="77777777" w:rsidR="00E677EA" w:rsidRPr="00E677EA" w:rsidRDefault="00E677EA" w:rsidP="00E677EA">
            <w:pPr>
              <w:spacing w:before="120"/>
              <w:jc w:val="left"/>
              <w:rPr>
                <w:sz w:val="20"/>
                <w:szCs w:val="20"/>
              </w:rPr>
            </w:pPr>
            <w:r w:rsidRPr="00E677EA">
              <w:rPr>
                <w:sz w:val="20"/>
                <w:szCs w:val="20"/>
              </w:rPr>
              <w:t>sr:range_1_3</w:t>
            </w:r>
          </w:p>
          <w:p w14:paraId="1846F478" w14:textId="77777777" w:rsidR="00B14AED" w:rsidRDefault="00E677EA" w:rsidP="00E677EA">
            <w:pPr>
              <w:spacing w:before="120"/>
              <w:jc w:val="left"/>
              <w:rPr>
                <w:sz w:val="20"/>
                <w:szCs w:val="20"/>
              </w:rPr>
            </w:pPr>
            <w:r w:rsidRPr="00E677EA">
              <w:rPr>
                <w:sz w:val="20"/>
                <w:szCs w:val="20"/>
              </w:rPr>
              <w:t>(xs:positiveInteger from 1 to 3)</w:t>
            </w:r>
          </w:p>
          <w:p w14:paraId="751D552A" w14:textId="77777777" w:rsidR="00E677EA" w:rsidRPr="00971C80" w:rsidRDefault="00E677EA" w:rsidP="00E677EA">
            <w:pPr>
              <w:spacing w:before="120"/>
              <w:jc w:val="left"/>
              <w:rPr>
                <w:sz w:val="20"/>
                <w:szCs w:val="20"/>
              </w:rPr>
            </w:pPr>
          </w:p>
        </w:tc>
        <w:tc>
          <w:tcPr>
            <w:tcW w:w="620" w:type="pct"/>
          </w:tcPr>
          <w:p w14:paraId="01592798"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5450A518"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34DA705F" w14:textId="77777777" w:rsidR="00B14AED" w:rsidRPr="00971C80" w:rsidRDefault="00B14AED" w:rsidP="00070B76">
            <w:pPr>
              <w:spacing w:before="120"/>
              <w:jc w:val="left"/>
              <w:rPr>
                <w:sz w:val="20"/>
                <w:szCs w:val="20"/>
              </w:rPr>
            </w:pPr>
            <w:r w:rsidRPr="00971C80">
              <w:rPr>
                <w:sz w:val="20"/>
                <w:szCs w:val="20"/>
              </w:rPr>
              <w:t>N/A</w:t>
            </w:r>
          </w:p>
        </w:tc>
      </w:tr>
    </w:tbl>
    <w:p w14:paraId="4E3ED2AB" w14:textId="77777777" w:rsidR="00B14AED" w:rsidRPr="00224DA0" w:rsidRDefault="00B14AED" w:rsidP="00B14AED">
      <w:pPr>
        <w:pStyle w:val="Caption"/>
        <w:spacing w:after="36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53</w:t>
      </w:r>
      <w:r w:rsidR="000435F2">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p>
    <w:p w14:paraId="5B24C156" w14:textId="77777777" w:rsidR="005F395C" w:rsidRDefault="005F395C" w:rsidP="00157AC1">
      <w:pPr>
        <w:keepNext/>
        <w:spacing w:before="120"/>
      </w:pPr>
      <w:bookmarkStart w:id="530" w:name="_Ref392153755"/>
    </w:p>
    <w:p w14:paraId="2C19EA91" w14:textId="3BC126C4" w:rsidR="00D938D3" w:rsidRPr="00971C80" w:rsidRDefault="00D938D3" w:rsidP="00157AC1">
      <w:pPr>
        <w:keepNext/>
        <w:spacing w:before="120"/>
      </w:pPr>
      <w:r w:rsidRPr="00971C80">
        <w:t>GasSwitchingTable</w:t>
      </w:r>
      <w:r w:rsidR="000C0483">
        <w:t xml:space="preserve"> </w:t>
      </w:r>
      <w:r w:rsidRPr="00971C80">
        <w:t>Definition</w:t>
      </w:r>
      <w:bookmarkEnd w:id="530"/>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538A988B" w14:textId="77777777" w:rsidTr="00AC592C">
        <w:trPr>
          <w:cantSplit/>
        </w:trPr>
        <w:tc>
          <w:tcPr>
            <w:tcW w:w="729" w:type="pct"/>
          </w:tcPr>
          <w:p w14:paraId="79488CD9"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6F50484E"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75F2D2B1"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7F89C1F7"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62E30FB3"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3BDE2051"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56B07EED" w14:textId="77777777" w:rsidTr="009F35B2">
        <w:trPr>
          <w:cantSplit/>
        </w:trPr>
        <w:tc>
          <w:tcPr>
            <w:tcW w:w="729" w:type="pct"/>
          </w:tcPr>
          <w:p w14:paraId="070AF387" w14:textId="77777777" w:rsidR="00D938D3" w:rsidRPr="00971C80" w:rsidRDefault="00D938D3" w:rsidP="00F169F5">
            <w:pPr>
              <w:spacing w:before="120"/>
              <w:jc w:val="left"/>
              <w:rPr>
                <w:sz w:val="20"/>
                <w:szCs w:val="20"/>
              </w:rPr>
            </w:pPr>
            <w:r w:rsidRPr="00971C80">
              <w:rPr>
                <w:sz w:val="20"/>
                <w:szCs w:val="20"/>
              </w:rPr>
              <w:t>DayProfiles</w:t>
            </w:r>
          </w:p>
        </w:tc>
        <w:tc>
          <w:tcPr>
            <w:tcW w:w="1861" w:type="pct"/>
          </w:tcPr>
          <w:p w14:paraId="4A2D2C27"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4203B127"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22B00EF8" w14:textId="77777777" w:rsidR="00D938D3" w:rsidRPr="00971C80" w:rsidRDefault="00D938D3" w:rsidP="00F169F5">
            <w:pPr>
              <w:spacing w:before="120"/>
              <w:jc w:val="left"/>
              <w:rPr>
                <w:sz w:val="20"/>
                <w:szCs w:val="20"/>
              </w:rPr>
            </w:pPr>
          </w:p>
        </w:tc>
        <w:tc>
          <w:tcPr>
            <w:tcW w:w="620" w:type="pct"/>
          </w:tcPr>
          <w:p w14:paraId="573B05DA"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0E5C5A29"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07FB81D5"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72A59D37" w14:textId="77777777" w:rsidTr="009F35B2">
        <w:trPr>
          <w:cantSplit/>
        </w:trPr>
        <w:tc>
          <w:tcPr>
            <w:tcW w:w="729" w:type="pct"/>
          </w:tcPr>
          <w:p w14:paraId="4C022CED" w14:textId="77777777" w:rsidR="00D938D3" w:rsidRPr="00971C80" w:rsidRDefault="00D938D3" w:rsidP="00F169F5">
            <w:pPr>
              <w:spacing w:before="120"/>
              <w:jc w:val="left"/>
              <w:rPr>
                <w:sz w:val="20"/>
                <w:szCs w:val="20"/>
              </w:rPr>
            </w:pPr>
            <w:r w:rsidRPr="00971C80">
              <w:rPr>
                <w:sz w:val="20"/>
                <w:szCs w:val="20"/>
              </w:rPr>
              <w:lastRenderedPageBreak/>
              <w:t>WeekProfiles</w:t>
            </w:r>
          </w:p>
        </w:tc>
        <w:tc>
          <w:tcPr>
            <w:tcW w:w="1861" w:type="pct"/>
          </w:tcPr>
          <w:p w14:paraId="0A827058"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491C9731"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68E1079E"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1BEE29EB"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1ACAD6F8"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7AE0DAB0" w14:textId="77777777" w:rsidTr="009F35B2">
        <w:trPr>
          <w:cantSplit/>
        </w:trPr>
        <w:tc>
          <w:tcPr>
            <w:tcW w:w="729" w:type="pct"/>
          </w:tcPr>
          <w:p w14:paraId="568D3EDD"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03B1961B"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4ED839E9"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58329103"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26F1F31D"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B085CE7" w14:textId="77777777" w:rsidR="00D938D3" w:rsidRPr="00971C80" w:rsidRDefault="00D938D3" w:rsidP="00F169F5">
            <w:pPr>
              <w:spacing w:before="120"/>
              <w:jc w:val="left"/>
              <w:rPr>
                <w:sz w:val="20"/>
                <w:szCs w:val="20"/>
              </w:rPr>
            </w:pPr>
            <w:r w:rsidRPr="00971C80">
              <w:rPr>
                <w:sz w:val="20"/>
                <w:szCs w:val="20"/>
              </w:rPr>
              <w:t>N/A</w:t>
            </w:r>
          </w:p>
        </w:tc>
      </w:tr>
    </w:tbl>
    <w:p w14:paraId="1F328ACD" w14:textId="77777777" w:rsidR="00224DA0" w:rsidRPr="00224DA0" w:rsidRDefault="00B07DA6" w:rsidP="00224DA0">
      <w:pPr>
        <w:pStyle w:val="Caption"/>
        <w:spacing w:after="36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54</w:t>
      </w:r>
      <w:r w:rsidR="000435F2">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p>
    <w:p w14:paraId="71038D7F"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5A2AC1CD" w14:textId="77777777" w:rsidTr="00AC592C">
        <w:trPr>
          <w:cantSplit/>
        </w:trPr>
        <w:tc>
          <w:tcPr>
            <w:tcW w:w="807" w:type="pct"/>
          </w:tcPr>
          <w:p w14:paraId="305835BA"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4311EC53"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21A3F822"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2A72EADF"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15A94189"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1943D40D"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75BEB49B" w14:textId="77777777" w:rsidTr="00AC592C">
        <w:tc>
          <w:tcPr>
            <w:tcW w:w="807" w:type="pct"/>
          </w:tcPr>
          <w:p w14:paraId="3559AF76"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4CAD217A" w14:textId="77777777" w:rsidR="00224DA0" w:rsidRDefault="00224DA0" w:rsidP="0071490E">
            <w:pPr>
              <w:keepNext/>
              <w:jc w:val="left"/>
              <w:rPr>
                <w:sz w:val="20"/>
                <w:szCs w:val="20"/>
              </w:rPr>
            </w:pPr>
            <w:r w:rsidRPr="00FB5D0C">
              <w:rPr>
                <w:sz w:val="20"/>
                <w:szCs w:val="20"/>
              </w:rPr>
              <w:t xml:space="preserve">A profile definition for a single day </w:t>
            </w:r>
          </w:p>
          <w:p w14:paraId="28EA1678" w14:textId="77777777" w:rsidR="00224DA0" w:rsidRDefault="00224DA0" w:rsidP="0071490E">
            <w:pPr>
              <w:keepNext/>
              <w:jc w:val="left"/>
              <w:rPr>
                <w:sz w:val="20"/>
                <w:szCs w:val="20"/>
              </w:rPr>
            </w:pPr>
          </w:p>
          <w:p w14:paraId="376CC892"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63574DBF" w14:textId="77777777" w:rsidR="0071490E" w:rsidRDefault="00224DA0" w:rsidP="0071490E">
            <w:pPr>
              <w:keepNext/>
              <w:spacing w:before="60" w:after="60"/>
              <w:jc w:val="left"/>
              <w:rPr>
                <w:sz w:val="20"/>
                <w:szCs w:val="20"/>
              </w:rPr>
            </w:pPr>
            <w:r>
              <w:rPr>
                <w:sz w:val="20"/>
                <w:szCs w:val="20"/>
              </w:rPr>
              <w:t>sr:GasDayProfile</w:t>
            </w:r>
          </w:p>
          <w:p w14:paraId="274E87E2" w14:textId="77777777" w:rsidR="0071490E" w:rsidRDefault="0071490E" w:rsidP="0071490E">
            <w:pPr>
              <w:keepNext/>
              <w:spacing w:before="60" w:after="60"/>
              <w:jc w:val="left"/>
              <w:rPr>
                <w:sz w:val="20"/>
                <w:szCs w:val="20"/>
              </w:rPr>
            </w:pPr>
            <w:r>
              <w:rPr>
                <w:sz w:val="20"/>
                <w:szCs w:val="20"/>
              </w:rPr>
              <w:t>(minOccurs = 1</w:t>
            </w:r>
          </w:p>
          <w:p w14:paraId="0ABFA75F"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758498D0" w14:textId="77777777" w:rsidR="00224DA0" w:rsidRPr="00971C80" w:rsidRDefault="00224DA0" w:rsidP="0071490E">
            <w:pPr>
              <w:keepNext/>
              <w:jc w:val="left"/>
              <w:rPr>
                <w:sz w:val="20"/>
                <w:szCs w:val="20"/>
              </w:rPr>
            </w:pPr>
            <w:r w:rsidRPr="00971C80">
              <w:rPr>
                <w:sz w:val="20"/>
                <w:szCs w:val="20"/>
              </w:rPr>
              <w:t>Yes</w:t>
            </w:r>
          </w:p>
        </w:tc>
        <w:tc>
          <w:tcPr>
            <w:tcW w:w="465" w:type="pct"/>
          </w:tcPr>
          <w:p w14:paraId="7AE75154" w14:textId="77777777" w:rsidR="00224DA0" w:rsidRPr="00971C80" w:rsidRDefault="00224DA0" w:rsidP="0071490E">
            <w:pPr>
              <w:keepNext/>
              <w:jc w:val="left"/>
              <w:rPr>
                <w:sz w:val="20"/>
                <w:szCs w:val="20"/>
              </w:rPr>
            </w:pPr>
            <w:r w:rsidRPr="00971C80">
              <w:rPr>
                <w:sz w:val="20"/>
                <w:szCs w:val="20"/>
              </w:rPr>
              <w:t>None</w:t>
            </w:r>
          </w:p>
        </w:tc>
        <w:tc>
          <w:tcPr>
            <w:tcW w:w="316" w:type="pct"/>
          </w:tcPr>
          <w:p w14:paraId="172807C4" w14:textId="77777777" w:rsidR="00224DA0" w:rsidRPr="00971C80" w:rsidRDefault="00224DA0" w:rsidP="0071490E">
            <w:pPr>
              <w:keepNext/>
              <w:jc w:val="left"/>
              <w:rPr>
                <w:sz w:val="20"/>
                <w:szCs w:val="20"/>
              </w:rPr>
            </w:pPr>
            <w:r w:rsidRPr="00971C80">
              <w:rPr>
                <w:sz w:val="20"/>
                <w:szCs w:val="20"/>
              </w:rPr>
              <w:t>N/A</w:t>
            </w:r>
          </w:p>
        </w:tc>
      </w:tr>
    </w:tbl>
    <w:p w14:paraId="3023864F" w14:textId="77777777" w:rsidR="00224DA0" w:rsidRPr="00224DA0" w:rsidRDefault="00224DA0" w:rsidP="00224DA0">
      <w:pPr>
        <w:pStyle w:val="Caption"/>
        <w:spacing w:after="36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55</w:t>
      </w:r>
      <w:r w:rsidR="000435F2">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p>
    <w:p w14:paraId="5DE46308"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7D850C1C" w14:textId="77777777" w:rsidTr="00AC592C">
        <w:trPr>
          <w:cantSplit/>
        </w:trPr>
        <w:tc>
          <w:tcPr>
            <w:tcW w:w="885" w:type="pct"/>
          </w:tcPr>
          <w:p w14:paraId="1DB81E0C"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3B657AAA"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3F1FB076"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3DC17D81"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42F88126"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527F6CFD"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1EF231F0" w14:textId="77777777" w:rsidTr="009F35B2">
        <w:trPr>
          <w:cantSplit/>
        </w:trPr>
        <w:tc>
          <w:tcPr>
            <w:tcW w:w="885" w:type="pct"/>
          </w:tcPr>
          <w:p w14:paraId="742E8515"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37B45AA9"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1D06CBC1" w14:textId="77777777" w:rsidR="00070B76" w:rsidRDefault="00070B76" w:rsidP="0014301B">
            <w:pPr>
              <w:spacing w:before="60" w:after="60"/>
              <w:jc w:val="left"/>
              <w:rPr>
                <w:sz w:val="20"/>
                <w:szCs w:val="20"/>
              </w:rPr>
            </w:pPr>
          </w:p>
          <w:p w14:paraId="28C37418"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6D499369"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3AA9030E"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00E6F6BF"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3794BBE1" w14:textId="77777777" w:rsidR="00D938D3" w:rsidRPr="00971C80" w:rsidRDefault="00D938D3" w:rsidP="0014301B">
            <w:pPr>
              <w:jc w:val="left"/>
              <w:rPr>
                <w:sz w:val="20"/>
                <w:szCs w:val="20"/>
              </w:rPr>
            </w:pPr>
            <w:r w:rsidRPr="00971C80">
              <w:rPr>
                <w:sz w:val="20"/>
                <w:szCs w:val="20"/>
              </w:rPr>
              <w:t>Yes</w:t>
            </w:r>
          </w:p>
        </w:tc>
        <w:tc>
          <w:tcPr>
            <w:tcW w:w="465" w:type="pct"/>
          </w:tcPr>
          <w:p w14:paraId="5FF86CF2" w14:textId="77777777" w:rsidR="00D938D3" w:rsidRPr="00971C80" w:rsidRDefault="00D938D3" w:rsidP="0014301B">
            <w:pPr>
              <w:jc w:val="left"/>
              <w:rPr>
                <w:sz w:val="20"/>
                <w:szCs w:val="20"/>
              </w:rPr>
            </w:pPr>
            <w:r w:rsidRPr="00971C80">
              <w:rPr>
                <w:sz w:val="20"/>
                <w:szCs w:val="20"/>
              </w:rPr>
              <w:t>None</w:t>
            </w:r>
          </w:p>
        </w:tc>
        <w:tc>
          <w:tcPr>
            <w:tcW w:w="315" w:type="pct"/>
          </w:tcPr>
          <w:p w14:paraId="58786CC9" w14:textId="77777777" w:rsidR="00D938D3" w:rsidRPr="00971C80" w:rsidRDefault="00D938D3" w:rsidP="0014301B">
            <w:pPr>
              <w:jc w:val="left"/>
              <w:rPr>
                <w:sz w:val="20"/>
                <w:szCs w:val="20"/>
              </w:rPr>
            </w:pPr>
            <w:r w:rsidRPr="00971C80">
              <w:rPr>
                <w:sz w:val="20"/>
                <w:szCs w:val="20"/>
              </w:rPr>
              <w:t>N/A</w:t>
            </w:r>
          </w:p>
        </w:tc>
      </w:tr>
      <w:tr w:rsidR="00971C80" w:rsidRPr="00971C80" w14:paraId="70D5279B" w14:textId="77777777" w:rsidTr="009F35B2">
        <w:trPr>
          <w:cantSplit/>
        </w:trPr>
        <w:tc>
          <w:tcPr>
            <w:tcW w:w="885" w:type="pct"/>
          </w:tcPr>
          <w:p w14:paraId="4C7292A3" w14:textId="77777777" w:rsidR="00242718" w:rsidRPr="00971C80" w:rsidRDefault="00242718">
            <w:pPr>
              <w:jc w:val="left"/>
              <w:rPr>
                <w:sz w:val="20"/>
                <w:szCs w:val="20"/>
              </w:rPr>
            </w:pPr>
            <w:r w:rsidRPr="00242718">
              <w:rPr>
                <w:sz w:val="20"/>
                <w:szCs w:val="20"/>
              </w:rPr>
              <w:t>TOUTariffAction</w:t>
            </w:r>
          </w:p>
        </w:tc>
        <w:tc>
          <w:tcPr>
            <w:tcW w:w="1783" w:type="pct"/>
          </w:tcPr>
          <w:p w14:paraId="627057DF" w14:textId="77777777"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63649A" w:rsidRPr="0063649A">
              <w:rPr>
                <w:sz w:val="20"/>
                <w:szCs w:val="20"/>
              </w:rPr>
              <w:t>Table 83</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0AE7EBFE" w14:textId="77777777" w:rsidR="00242718" w:rsidRPr="00242718" w:rsidRDefault="00242718" w:rsidP="00242718">
            <w:pPr>
              <w:spacing w:before="40" w:after="80"/>
              <w:jc w:val="left"/>
              <w:rPr>
                <w:sz w:val="20"/>
                <w:szCs w:val="20"/>
              </w:rPr>
            </w:pPr>
            <w:r w:rsidRPr="00242718">
              <w:rPr>
                <w:sz w:val="20"/>
                <w:szCs w:val="20"/>
              </w:rPr>
              <w:t>Valid set:</w:t>
            </w:r>
          </w:p>
          <w:p w14:paraId="7E552AEA" w14:textId="77777777" w:rsidR="00242718" w:rsidRPr="00242718" w:rsidRDefault="00242718" w:rsidP="00242718">
            <w:pPr>
              <w:spacing w:before="40" w:after="80"/>
              <w:jc w:val="left"/>
              <w:rPr>
                <w:sz w:val="20"/>
                <w:szCs w:val="20"/>
              </w:rPr>
            </w:pPr>
            <w:r w:rsidRPr="00242718">
              <w:rPr>
                <w:sz w:val="20"/>
                <w:szCs w:val="20"/>
              </w:rPr>
              <w:t>Value between 1 and 4</w:t>
            </w:r>
          </w:p>
          <w:p w14:paraId="245C4354"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028FABC9"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5CBDEF52"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7D930A8F" w14:textId="77777777" w:rsidR="00242718" w:rsidRPr="00971C80" w:rsidRDefault="00242718" w:rsidP="00242718">
            <w:pPr>
              <w:spacing w:before="60" w:after="60"/>
              <w:jc w:val="left"/>
              <w:rPr>
                <w:sz w:val="20"/>
                <w:szCs w:val="20"/>
              </w:rPr>
            </w:pPr>
            <w:r w:rsidRPr="00242718">
              <w:rPr>
                <w:sz w:val="20"/>
                <w:szCs w:val="20"/>
              </w:rPr>
              <w:t>maxInclusive = 4)</w:t>
            </w:r>
          </w:p>
          <w:p w14:paraId="0D0904C4" w14:textId="77777777" w:rsidR="00D938D3" w:rsidRPr="00971C80" w:rsidRDefault="00D938D3" w:rsidP="00664E3D">
            <w:pPr>
              <w:spacing w:before="60" w:after="60"/>
              <w:jc w:val="left"/>
              <w:rPr>
                <w:rFonts w:ascii="Arial" w:hAnsi="Arial" w:cs="Arial"/>
                <w:sz w:val="20"/>
                <w:szCs w:val="20"/>
              </w:rPr>
            </w:pPr>
          </w:p>
        </w:tc>
        <w:tc>
          <w:tcPr>
            <w:tcW w:w="620" w:type="pct"/>
          </w:tcPr>
          <w:p w14:paraId="2E088D93" w14:textId="77777777" w:rsidR="00EF4266" w:rsidRPr="00EF4266" w:rsidRDefault="00EF4266" w:rsidP="00EF4266">
            <w:pPr>
              <w:jc w:val="left"/>
              <w:rPr>
                <w:sz w:val="20"/>
                <w:szCs w:val="20"/>
              </w:rPr>
            </w:pPr>
            <w:r w:rsidRPr="00EF4266">
              <w:rPr>
                <w:sz w:val="20"/>
                <w:szCs w:val="20"/>
              </w:rPr>
              <w:t>TOU Tariff to be applied:</w:t>
            </w:r>
          </w:p>
          <w:p w14:paraId="192C06FD" w14:textId="77777777" w:rsidR="00EF4266" w:rsidRDefault="00EF4266" w:rsidP="00EF4266">
            <w:pPr>
              <w:jc w:val="left"/>
              <w:rPr>
                <w:sz w:val="20"/>
                <w:szCs w:val="20"/>
              </w:rPr>
            </w:pPr>
            <w:r w:rsidRPr="00EF4266">
              <w:rPr>
                <w:sz w:val="20"/>
                <w:szCs w:val="20"/>
              </w:rPr>
              <w:t>Yes</w:t>
            </w:r>
          </w:p>
          <w:p w14:paraId="4914CF6F" w14:textId="77777777" w:rsidR="00EF4266" w:rsidRPr="00EF4266" w:rsidRDefault="00EF4266" w:rsidP="00EF4266">
            <w:pPr>
              <w:jc w:val="left"/>
              <w:rPr>
                <w:sz w:val="20"/>
                <w:szCs w:val="20"/>
              </w:rPr>
            </w:pPr>
          </w:p>
          <w:p w14:paraId="3E669FA7" w14:textId="77777777" w:rsidR="00EF4266" w:rsidRPr="00EF4266" w:rsidRDefault="00EF4266" w:rsidP="00EF4266">
            <w:pPr>
              <w:jc w:val="left"/>
              <w:rPr>
                <w:sz w:val="20"/>
                <w:szCs w:val="20"/>
              </w:rPr>
            </w:pPr>
            <w:r w:rsidRPr="00EF4266">
              <w:rPr>
                <w:sz w:val="20"/>
                <w:szCs w:val="20"/>
              </w:rPr>
              <w:t>Otherwise:</w:t>
            </w:r>
          </w:p>
          <w:p w14:paraId="0207AAB4" w14:textId="77777777" w:rsidR="00D938D3" w:rsidRPr="00971C80" w:rsidRDefault="00EF4266" w:rsidP="00EF4266">
            <w:pPr>
              <w:jc w:val="left"/>
              <w:rPr>
                <w:sz w:val="20"/>
                <w:szCs w:val="20"/>
              </w:rPr>
            </w:pPr>
            <w:r w:rsidRPr="00EF4266">
              <w:rPr>
                <w:sz w:val="20"/>
                <w:szCs w:val="20"/>
              </w:rPr>
              <w:t>N/A</w:t>
            </w:r>
          </w:p>
        </w:tc>
        <w:tc>
          <w:tcPr>
            <w:tcW w:w="465" w:type="pct"/>
          </w:tcPr>
          <w:p w14:paraId="7B2C777B" w14:textId="77777777" w:rsidR="00D938D3" w:rsidRPr="00971C80" w:rsidRDefault="00D938D3" w:rsidP="0014301B">
            <w:pPr>
              <w:jc w:val="left"/>
              <w:rPr>
                <w:sz w:val="20"/>
                <w:szCs w:val="20"/>
              </w:rPr>
            </w:pPr>
            <w:r w:rsidRPr="00971C80">
              <w:rPr>
                <w:sz w:val="20"/>
                <w:szCs w:val="20"/>
              </w:rPr>
              <w:t>None</w:t>
            </w:r>
          </w:p>
        </w:tc>
        <w:tc>
          <w:tcPr>
            <w:tcW w:w="315" w:type="pct"/>
          </w:tcPr>
          <w:p w14:paraId="73F09D73" w14:textId="77777777" w:rsidR="00D938D3" w:rsidRPr="00971C80" w:rsidRDefault="00D938D3" w:rsidP="0014301B">
            <w:pPr>
              <w:jc w:val="left"/>
              <w:rPr>
                <w:sz w:val="20"/>
                <w:szCs w:val="20"/>
              </w:rPr>
            </w:pPr>
            <w:r w:rsidRPr="00971C80">
              <w:rPr>
                <w:sz w:val="20"/>
                <w:szCs w:val="20"/>
              </w:rPr>
              <w:t>N/A</w:t>
            </w:r>
          </w:p>
        </w:tc>
      </w:tr>
      <w:tr w:rsidR="00242718" w:rsidRPr="00971C80" w14:paraId="5B445A3B" w14:textId="77777777" w:rsidTr="009F35B2">
        <w:trPr>
          <w:cantSplit/>
        </w:trPr>
        <w:tc>
          <w:tcPr>
            <w:tcW w:w="885" w:type="pct"/>
          </w:tcPr>
          <w:p w14:paraId="3C5D55A0"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63AABFC0"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288B26C8"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7D5B8E0F"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3C65D9A0" w14:textId="77777777" w:rsidR="00242718" w:rsidRPr="00242718" w:rsidRDefault="00242718" w:rsidP="0032352E">
            <w:pPr>
              <w:keepNext/>
              <w:jc w:val="left"/>
              <w:rPr>
                <w:sz w:val="20"/>
                <w:szCs w:val="20"/>
              </w:rPr>
            </w:pPr>
            <w:r w:rsidRPr="00242718">
              <w:rPr>
                <w:sz w:val="20"/>
                <w:szCs w:val="20"/>
              </w:rPr>
              <w:t>Block Tariff to be applied:</w:t>
            </w:r>
          </w:p>
          <w:p w14:paraId="2A5A927D" w14:textId="77777777" w:rsidR="00242718" w:rsidRDefault="00242718" w:rsidP="0032352E">
            <w:pPr>
              <w:keepNext/>
              <w:jc w:val="left"/>
              <w:rPr>
                <w:sz w:val="20"/>
                <w:szCs w:val="20"/>
              </w:rPr>
            </w:pPr>
            <w:r w:rsidRPr="00242718">
              <w:rPr>
                <w:sz w:val="20"/>
                <w:szCs w:val="20"/>
              </w:rPr>
              <w:t>Yes</w:t>
            </w:r>
          </w:p>
          <w:p w14:paraId="6FB28433" w14:textId="77777777" w:rsidR="00242718" w:rsidRPr="00242718" w:rsidRDefault="00242718" w:rsidP="0032352E">
            <w:pPr>
              <w:keepNext/>
              <w:jc w:val="left"/>
              <w:rPr>
                <w:sz w:val="20"/>
                <w:szCs w:val="20"/>
              </w:rPr>
            </w:pPr>
          </w:p>
          <w:p w14:paraId="2E867A9C" w14:textId="77777777" w:rsidR="00242718" w:rsidRPr="00242718" w:rsidRDefault="00242718" w:rsidP="0032352E">
            <w:pPr>
              <w:keepNext/>
              <w:jc w:val="left"/>
              <w:rPr>
                <w:sz w:val="20"/>
                <w:szCs w:val="20"/>
              </w:rPr>
            </w:pPr>
            <w:r w:rsidRPr="00242718">
              <w:rPr>
                <w:sz w:val="20"/>
                <w:szCs w:val="20"/>
              </w:rPr>
              <w:t>Otherwise:</w:t>
            </w:r>
          </w:p>
          <w:p w14:paraId="781A83AB" w14:textId="77777777" w:rsidR="00242718" w:rsidRPr="00971C80" w:rsidRDefault="00242718" w:rsidP="0032352E">
            <w:pPr>
              <w:keepNext/>
              <w:jc w:val="left"/>
              <w:rPr>
                <w:sz w:val="20"/>
                <w:szCs w:val="20"/>
              </w:rPr>
            </w:pPr>
            <w:r w:rsidRPr="00242718">
              <w:rPr>
                <w:sz w:val="20"/>
                <w:szCs w:val="20"/>
              </w:rPr>
              <w:t>N/A</w:t>
            </w:r>
          </w:p>
        </w:tc>
        <w:tc>
          <w:tcPr>
            <w:tcW w:w="465" w:type="pct"/>
          </w:tcPr>
          <w:p w14:paraId="2C3A1E86" w14:textId="77777777" w:rsidR="00242718" w:rsidRPr="00971C80" w:rsidRDefault="00242718" w:rsidP="0032352E">
            <w:pPr>
              <w:keepNext/>
              <w:jc w:val="left"/>
              <w:rPr>
                <w:sz w:val="20"/>
                <w:szCs w:val="20"/>
              </w:rPr>
            </w:pPr>
            <w:r w:rsidRPr="00971C80">
              <w:rPr>
                <w:sz w:val="20"/>
                <w:szCs w:val="20"/>
              </w:rPr>
              <w:t>None</w:t>
            </w:r>
          </w:p>
        </w:tc>
        <w:tc>
          <w:tcPr>
            <w:tcW w:w="315" w:type="pct"/>
          </w:tcPr>
          <w:p w14:paraId="4CB1C7A1" w14:textId="77777777" w:rsidR="00242718" w:rsidRPr="00971C80" w:rsidRDefault="00242718" w:rsidP="0032352E">
            <w:pPr>
              <w:keepNext/>
              <w:jc w:val="left"/>
              <w:rPr>
                <w:sz w:val="20"/>
                <w:szCs w:val="20"/>
              </w:rPr>
            </w:pPr>
            <w:r w:rsidRPr="00971C80">
              <w:rPr>
                <w:sz w:val="20"/>
                <w:szCs w:val="20"/>
              </w:rPr>
              <w:t>N/A</w:t>
            </w:r>
          </w:p>
        </w:tc>
      </w:tr>
    </w:tbl>
    <w:p w14:paraId="6846751A" w14:textId="77777777" w:rsidR="00B07DA6" w:rsidRPr="000B4DCD" w:rsidRDefault="00B07DA6" w:rsidP="00B07DA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56</w:t>
      </w:r>
      <w:r w:rsidR="000435F2">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p>
    <w:p w14:paraId="72076752" w14:textId="77777777" w:rsidR="00224DA0" w:rsidRPr="00971C80" w:rsidRDefault="00224DA0" w:rsidP="000E7082">
      <w:pPr>
        <w:keepNext/>
      </w:pPr>
      <w:r>
        <w:lastRenderedPageBreak/>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522C2A3D" w14:textId="77777777" w:rsidTr="000E7082">
        <w:trPr>
          <w:cantSplit/>
        </w:trPr>
        <w:tc>
          <w:tcPr>
            <w:tcW w:w="962" w:type="pct"/>
          </w:tcPr>
          <w:p w14:paraId="21139ED1"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08C06C4E"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59079E89"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1459E270"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57508F0B"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488C8737"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6FF72BF2" w14:textId="77777777" w:rsidTr="000E7082">
        <w:trPr>
          <w:cantSplit/>
        </w:trPr>
        <w:tc>
          <w:tcPr>
            <w:tcW w:w="962" w:type="pct"/>
          </w:tcPr>
          <w:p w14:paraId="035D3729" w14:textId="77777777" w:rsidR="00224DA0" w:rsidRPr="00971C80" w:rsidRDefault="00224DA0" w:rsidP="000E7082">
            <w:pPr>
              <w:keepNext/>
              <w:jc w:val="left"/>
              <w:rPr>
                <w:sz w:val="20"/>
                <w:szCs w:val="20"/>
              </w:rPr>
            </w:pPr>
            <w:r>
              <w:rPr>
                <w:sz w:val="20"/>
                <w:szCs w:val="20"/>
              </w:rPr>
              <w:t>WeekProfile</w:t>
            </w:r>
          </w:p>
        </w:tc>
        <w:tc>
          <w:tcPr>
            <w:tcW w:w="1551" w:type="pct"/>
          </w:tcPr>
          <w:p w14:paraId="2A19E0EF"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3DD6FDC7"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7BD283AC"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56124928" w14:textId="77777777" w:rsidR="0071490E" w:rsidRDefault="0071490E" w:rsidP="000E7082">
            <w:pPr>
              <w:keepNext/>
              <w:spacing w:before="60" w:after="60"/>
              <w:jc w:val="left"/>
              <w:rPr>
                <w:sz w:val="20"/>
                <w:szCs w:val="20"/>
              </w:rPr>
            </w:pPr>
            <w:r>
              <w:rPr>
                <w:sz w:val="20"/>
                <w:szCs w:val="20"/>
              </w:rPr>
              <w:t>(minOccurs = 1</w:t>
            </w:r>
          </w:p>
          <w:p w14:paraId="168D5E1F"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486095E4" w14:textId="77777777" w:rsidR="00224DA0" w:rsidRPr="00971C80" w:rsidRDefault="00224DA0" w:rsidP="000E7082">
            <w:pPr>
              <w:keepNext/>
              <w:jc w:val="left"/>
              <w:rPr>
                <w:sz w:val="20"/>
                <w:szCs w:val="20"/>
              </w:rPr>
            </w:pPr>
            <w:r w:rsidRPr="00971C80">
              <w:rPr>
                <w:sz w:val="20"/>
                <w:szCs w:val="20"/>
              </w:rPr>
              <w:t>Yes</w:t>
            </w:r>
          </w:p>
        </w:tc>
        <w:tc>
          <w:tcPr>
            <w:tcW w:w="465" w:type="pct"/>
          </w:tcPr>
          <w:p w14:paraId="3C63225F" w14:textId="77777777" w:rsidR="00224DA0" w:rsidRPr="00971C80" w:rsidRDefault="00224DA0" w:rsidP="000E7082">
            <w:pPr>
              <w:keepNext/>
              <w:jc w:val="left"/>
              <w:rPr>
                <w:sz w:val="20"/>
                <w:szCs w:val="20"/>
              </w:rPr>
            </w:pPr>
            <w:r w:rsidRPr="00971C80">
              <w:rPr>
                <w:sz w:val="20"/>
                <w:szCs w:val="20"/>
              </w:rPr>
              <w:t>None</w:t>
            </w:r>
          </w:p>
        </w:tc>
        <w:tc>
          <w:tcPr>
            <w:tcW w:w="316" w:type="pct"/>
          </w:tcPr>
          <w:p w14:paraId="422A687C" w14:textId="77777777" w:rsidR="00224DA0" w:rsidRPr="00971C80" w:rsidRDefault="00224DA0" w:rsidP="000E7082">
            <w:pPr>
              <w:keepNext/>
              <w:jc w:val="left"/>
              <w:rPr>
                <w:sz w:val="20"/>
                <w:szCs w:val="20"/>
              </w:rPr>
            </w:pPr>
            <w:r w:rsidRPr="00971C80">
              <w:rPr>
                <w:sz w:val="20"/>
                <w:szCs w:val="20"/>
              </w:rPr>
              <w:t>N/A</w:t>
            </w:r>
          </w:p>
        </w:tc>
      </w:tr>
    </w:tbl>
    <w:p w14:paraId="785DC704" w14:textId="77777777" w:rsidR="00224DA0" w:rsidRPr="00C05BA1" w:rsidRDefault="00224DA0" w:rsidP="00224DA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57</w:t>
      </w:r>
      <w:r w:rsidR="000435F2">
        <w:rPr>
          <w:noProof/>
        </w:rPr>
        <w:fldChar w:fldCharType="end"/>
      </w:r>
      <w:r>
        <w:t xml:space="preserve"> </w:t>
      </w:r>
      <w:r w:rsidRPr="000B4DCD">
        <w:t>:</w:t>
      </w:r>
      <w:r>
        <w:t>WeekProfiles (sr:GasWeek</w:t>
      </w:r>
      <w:r w:rsidRPr="00C05BA1">
        <w:t xml:space="preserve">Profiles) </w:t>
      </w:r>
      <w:r>
        <w:t>data items</w:t>
      </w:r>
    </w:p>
    <w:p w14:paraId="40A8D811" w14:textId="77777777" w:rsidR="009A4003" w:rsidRPr="00971C80" w:rsidRDefault="009A4003" w:rsidP="00D938D3"/>
    <w:p w14:paraId="2875E882"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51B070A3" w14:textId="77777777" w:rsidTr="00613353">
        <w:trPr>
          <w:trHeight w:val="553"/>
        </w:trPr>
        <w:tc>
          <w:tcPr>
            <w:tcW w:w="1117" w:type="pct"/>
          </w:tcPr>
          <w:p w14:paraId="4E657F05" w14:textId="77777777" w:rsidR="00D938D3" w:rsidRPr="00971C80" w:rsidRDefault="00D938D3" w:rsidP="0014301B">
            <w:pPr>
              <w:jc w:val="left"/>
              <w:rPr>
                <w:b/>
                <w:sz w:val="20"/>
                <w:szCs w:val="20"/>
              </w:rPr>
            </w:pPr>
            <w:r w:rsidRPr="00971C80">
              <w:rPr>
                <w:b/>
                <w:sz w:val="20"/>
                <w:szCs w:val="20"/>
              </w:rPr>
              <w:t>Data Item</w:t>
            </w:r>
          </w:p>
        </w:tc>
        <w:tc>
          <w:tcPr>
            <w:tcW w:w="1321" w:type="pct"/>
          </w:tcPr>
          <w:p w14:paraId="26C6BAB6" w14:textId="77777777" w:rsidR="00D938D3" w:rsidRPr="00971C80" w:rsidRDefault="00D938D3" w:rsidP="0014301B">
            <w:pPr>
              <w:jc w:val="left"/>
              <w:rPr>
                <w:b/>
                <w:sz w:val="20"/>
                <w:szCs w:val="20"/>
              </w:rPr>
            </w:pPr>
            <w:r w:rsidRPr="00971C80">
              <w:rPr>
                <w:b/>
                <w:sz w:val="20"/>
                <w:szCs w:val="20"/>
              </w:rPr>
              <w:t>Description</w:t>
            </w:r>
          </w:p>
          <w:p w14:paraId="30F58E11"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5757F39F"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642A059C"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3B260C43" w14:textId="77777777" w:rsidR="00D938D3" w:rsidRPr="00971C80" w:rsidRDefault="00D938D3" w:rsidP="0014301B">
            <w:pPr>
              <w:jc w:val="left"/>
              <w:rPr>
                <w:b/>
                <w:sz w:val="20"/>
                <w:szCs w:val="20"/>
              </w:rPr>
            </w:pPr>
            <w:r w:rsidRPr="00971C80">
              <w:rPr>
                <w:b/>
                <w:sz w:val="20"/>
                <w:szCs w:val="20"/>
              </w:rPr>
              <w:t>Default</w:t>
            </w:r>
          </w:p>
        </w:tc>
        <w:tc>
          <w:tcPr>
            <w:tcW w:w="386" w:type="pct"/>
          </w:tcPr>
          <w:p w14:paraId="3DB130F8" w14:textId="77777777" w:rsidR="00D938D3" w:rsidRPr="00971C80" w:rsidRDefault="00D938D3" w:rsidP="0014301B">
            <w:pPr>
              <w:jc w:val="left"/>
              <w:rPr>
                <w:b/>
                <w:sz w:val="20"/>
                <w:szCs w:val="20"/>
              </w:rPr>
            </w:pPr>
            <w:r w:rsidRPr="00971C80">
              <w:rPr>
                <w:b/>
                <w:sz w:val="20"/>
                <w:szCs w:val="20"/>
              </w:rPr>
              <w:t>Units</w:t>
            </w:r>
          </w:p>
        </w:tc>
      </w:tr>
      <w:tr w:rsidR="00613353" w:rsidRPr="00971C80" w14:paraId="213E0B04" w14:textId="77777777" w:rsidTr="00EA60F2">
        <w:trPr>
          <w:cantSplit/>
        </w:trPr>
        <w:tc>
          <w:tcPr>
            <w:tcW w:w="1117" w:type="pct"/>
          </w:tcPr>
          <w:p w14:paraId="78DDEF2F" w14:textId="77777777" w:rsidR="00D938D3" w:rsidRPr="00971C80" w:rsidRDefault="00D938D3" w:rsidP="0014301B">
            <w:pPr>
              <w:jc w:val="left"/>
              <w:rPr>
                <w:sz w:val="20"/>
                <w:szCs w:val="20"/>
              </w:rPr>
            </w:pPr>
            <w:r w:rsidRPr="00971C80">
              <w:rPr>
                <w:sz w:val="20"/>
                <w:szCs w:val="20"/>
              </w:rPr>
              <w:t>WeekName</w:t>
            </w:r>
          </w:p>
        </w:tc>
        <w:tc>
          <w:tcPr>
            <w:tcW w:w="1321" w:type="pct"/>
          </w:tcPr>
          <w:p w14:paraId="752DD356" w14:textId="77777777" w:rsidR="00D938D3" w:rsidRDefault="00D938D3" w:rsidP="0014301B">
            <w:pPr>
              <w:spacing w:before="60" w:after="60"/>
              <w:jc w:val="left"/>
              <w:rPr>
                <w:sz w:val="20"/>
                <w:szCs w:val="20"/>
              </w:rPr>
            </w:pPr>
            <w:r w:rsidRPr="00971C80">
              <w:rPr>
                <w:sz w:val="20"/>
                <w:szCs w:val="20"/>
              </w:rPr>
              <w:t>An identifier for the week.</w:t>
            </w:r>
          </w:p>
          <w:p w14:paraId="7A116E6B" w14:textId="77777777" w:rsidR="00070B76" w:rsidRDefault="00070B76" w:rsidP="0014301B">
            <w:pPr>
              <w:spacing w:before="60" w:after="60"/>
              <w:jc w:val="left"/>
              <w:rPr>
                <w:sz w:val="20"/>
                <w:szCs w:val="20"/>
              </w:rPr>
            </w:pPr>
          </w:p>
          <w:p w14:paraId="09C5F988"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0B029739" w14:textId="77777777" w:rsidR="00D938D3" w:rsidRDefault="00D938D3" w:rsidP="0014301B">
            <w:pPr>
              <w:spacing w:before="60" w:after="60"/>
              <w:jc w:val="left"/>
              <w:rPr>
                <w:sz w:val="20"/>
                <w:szCs w:val="20"/>
              </w:rPr>
            </w:pPr>
            <w:r w:rsidRPr="00971C80">
              <w:rPr>
                <w:sz w:val="20"/>
                <w:szCs w:val="20"/>
              </w:rPr>
              <w:t>sr:GasWeekName</w:t>
            </w:r>
          </w:p>
          <w:p w14:paraId="7D701DC0"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513249DB"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1148412F" w14:textId="77777777" w:rsidR="00D938D3" w:rsidRPr="00971C80" w:rsidRDefault="00D938D3" w:rsidP="0014301B">
            <w:pPr>
              <w:jc w:val="left"/>
              <w:rPr>
                <w:sz w:val="20"/>
                <w:szCs w:val="20"/>
              </w:rPr>
            </w:pPr>
            <w:r w:rsidRPr="00971C80">
              <w:rPr>
                <w:sz w:val="20"/>
                <w:szCs w:val="20"/>
              </w:rPr>
              <w:t>Yes</w:t>
            </w:r>
          </w:p>
        </w:tc>
        <w:tc>
          <w:tcPr>
            <w:tcW w:w="468" w:type="pct"/>
          </w:tcPr>
          <w:p w14:paraId="1BF96DC3" w14:textId="77777777" w:rsidR="00D938D3" w:rsidRPr="00971C80" w:rsidRDefault="00D938D3" w:rsidP="0014301B">
            <w:pPr>
              <w:jc w:val="left"/>
              <w:rPr>
                <w:sz w:val="20"/>
                <w:szCs w:val="20"/>
              </w:rPr>
            </w:pPr>
            <w:r w:rsidRPr="00971C80">
              <w:rPr>
                <w:sz w:val="20"/>
                <w:szCs w:val="20"/>
              </w:rPr>
              <w:t>None</w:t>
            </w:r>
          </w:p>
        </w:tc>
        <w:tc>
          <w:tcPr>
            <w:tcW w:w="386" w:type="pct"/>
          </w:tcPr>
          <w:p w14:paraId="4AF48278" w14:textId="77777777" w:rsidR="00D938D3" w:rsidRPr="00971C80" w:rsidRDefault="00D938D3" w:rsidP="0014301B">
            <w:pPr>
              <w:jc w:val="left"/>
              <w:rPr>
                <w:sz w:val="20"/>
                <w:szCs w:val="20"/>
              </w:rPr>
            </w:pPr>
            <w:r w:rsidRPr="00971C80">
              <w:rPr>
                <w:sz w:val="20"/>
                <w:szCs w:val="20"/>
              </w:rPr>
              <w:t>N/A</w:t>
            </w:r>
          </w:p>
        </w:tc>
      </w:tr>
      <w:tr w:rsidR="00613353" w:rsidRPr="00971C80" w14:paraId="60382DBE" w14:textId="77777777" w:rsidTr="00EA60F2">
        <w:trPr>
          <w:cantSplit/>
        </w:trPr>
        <w:tc>
          <w:tcPr>
            <w:tcW w:w="1117" w:type="pct"/>
          </w:tcPr>
          <w:p w14:paraId="64394EA0"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058A367B"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2258C4CF"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4282EE8C"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3406574A" w14:textId="77777777" w:rsidR="0071490E" w:rsidRDefault="0071490E" w:rsidP="0071490E">
            <w:pPr>
              <w:keepNext/>
              <w:spacing w:before="60" w:after="60"/>
              <w:jc w:val="left"/>
              <w:rPr>
                <w:sz w:val="20"/>
                <w:szCs w:val="20"/>
              </w:rPr>
            </w:pPr>
            <w:r>
              <w:rPr>
                <w:sz w:val="20"/>
                <w:szCs w:val="20"/>
              </w:rPr>
              <w:t>(minOccurs = 7</w:t>
            </w:r>
          </w:p>
          <w:p w14:paraId="724F70F8" w14:textId="77777777" w:rsidR="0071490E" w:rsidRDefault="0071490E" w:rsidP="0071490E">
            <w:pPr>
              <w:spacing w:before="60" w:after="60"/>
              <w:jc w:val="left"/>
              <w:rPr>
                <w:sz w:val="20"/>
                <w:szCs w:val="20"/>
              </w:rPr>
            </w:pPr>
            <w:r>
              <w:rPr>
                <w:sz w:val="20"/>
                <w:szCs w:val="20"/>
              </w:rPr>
              <w:t>maxOccurs = 7)</w:t>
            </w:r>
          </w:p>
          <w:p w14:paraId="6CADD80C"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64462B3C"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72F585C5" w14:textId="77777777" w:rsidR="00D938D3" w:rsidRPr="00971C80" w:rsidRDefault="00D938D3" w:rsidP="0014301B">
            <w:pPr>
              <w:jc w:val="left"/>
              <w:rPr>
                <w:sz w:val="20"/>
                <w:szCs w:val="20"/>
              </w:rPr>
            </w:pPr>
            <w:r w:rsidRPr="00971C80">
              <w:rPr>
                <w:sz w:val="20"/>
                <w:szCs w:val="20"/>
              </w:rPr>
              <w:t>Yes</w:t>
            </w:r>
          </w:p>
        </w:tc>
        <w:tc>
          <w:tcPr>
            <w:tcW w:w="468" w:type="pct"/>
          </w:tcPr>
          <w:p w14:paraId="5019C2C3" w14:textId="77777777" w:rsidR="00D938D3" w:rsidRPr="00971C80" w:rsidRDefault="00D938D3" w:rsidP="0014301B">
            <w:pPr>
              <w:jc w:val="left"/>
              <w:rPr>
                <w:sz w:val="20"/>
                <w:szCs w:val="20"/>
              </w:rPr>
            </w:pPr>
            <w:r w:rsidRPr="00971C80">
              <w:rPr>
                <w:sz w:val="20"/>
                <w:szCs w:val="20"/>
              </w:rPr>
              <w:t>None</w:t>
            </w:r>
          </w:p>
        </w:tc>
        <w:tc>
          <w:tcPr>
            <w:tcW w:w="386" w:type="pct"/>
          </w:tcPr>
          <w:p w14:paraId="075197C6" w14:textId="77777777" w:rsidR="00D938D3" w:rsidRPr="00971C80" w:rsidRDefault="00D938D3" w:rsidP="0014301B">
            <w:pPr>
              <w:jc w:val="left"/>
              <w:rPr>
                <w:sz w:val="20"/>
                <w:szCs w:val="20"/>
              </w:rPr>
            </w:pPr>
            <w:r w:rsidRPr="00971C80">
              <w:rPr>
                <w:sz w:val="20"/>
                <w:szCs w:val="20"/>
              </w:rPr>
              <w:t>N/A</w:t>
            </w:r>
          </w:p>
        </w:tc>
      </w:tr>
      <w:tr w:rsidR="00613353" w:rsidRPr="00971C80" w14:paraId="594BB7BB" w14:textId="77777777" w:rsidTr="00EA60F2">
        <w:trPr>
          <w:cantSplit/>
        </w:trPr>
        <w:tc>
          <w:tcPr>
            <w:tcW w:w="1117" w:type="pct"/>
          </w:tcPr>
          <w:p w14:paraId="663FAF4F" w14:textId="77777777" w:rsidR="00613353" w:rsidRDefault="00613353" w:rsidP="00453DB0">
            <w:pPr>
              <w:spacing w:before="60" w:after="60"/>
              <w:jc w:val="left"/>
              <w:rPr>
                <w:sz w:val="20"/>
                <w:szCs w:val="20"/>
              </w:rPr>
            </w:pPr>
            <w:r w:rsidRPr="006E7F83">
              <w:rPr>
                <w:sz w:val="20"/>
                <w:szCs w:val="20"/>
              </w:rPr>
              <w:t xml:space="preserve">Index </w:t>
            </w:r>
          </w:p>
          <w:p w14:paraId="34354902"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7B3EAD5C"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2E8DA83F"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0B7C3C40"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3820220A" w14:textId="77777777" w:rsidR="00070B76" w:rsidRPr="00971C80" w:rsidRDefault="00070B76" w:rsidP="00453DB0">
            <w:pPr>
              <w:spacing w:before="60" w:after="60"/>
              <w:jc w:val="left"/>
              <w:rPr>
                <w:sz w:val="20"/>
                <w:szCs w:val="20"/>
              </w:rPr>
            </w:pPr>
          </w:p>
        </w:tc>
        <w:tc>
          <w:tcPr>
            <w:tcW w:w="1087" w:type="pct"/>
          </w:tcPr>
          <w:p w14:paraId="43C6BBB7" w14:textId="77777777" w:rsidR="00613353" w:rsidRDefault="00613353" w:rsidP="009F35B2">
            <w:pPr>
              <w:spacing w:before="60" w:after="120"/>
              <w:jc w:val="left"/>
              <w:rPr>
                <w:sz w:val="20"/>
                <w:szCs w:val="20"/>
              </w:rPr>
            </w:pPr>
            <w:r w:rsidRPr="006E7F83">
              <w:rPr>
                <w:sz w:val="20"/>
                <w:szCs w:val="20"/>
              </w:rPr>
              <w:t>sr:range_1_7</w:t>
            </w:r>
          </w:p>
          <w:p w14:paraId="3A1C2C67"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65E04BD9" w14:textId="77777777" w:rsidR="00613353" w:rsidRPr="00971C80" w:rsidRDefault="00613353" w:rsidP="00453DB0">
            <w:pPr>
              <w:spacing w:before="60" w:after="60"/>
              <w:jc w:val="left"/>
              <w:rPr>
                <w:sz w:val="20"/>
                <w:szCs w:val="20"/>
              </w:rPr>
            </w:pPr>
            <w:r>
              <w:rPr>
                <w:sz w:val="20"/>
                <w:szCs w:val="20"/>
              </w:rPr>
              <w:t>Yes</w:t>
            </w:r>
          </w:p>
        </w:tc>
        <w:tc>
          <w:tcPr>
            <w:tcW w:w="468" w:type="pct"/>
          </w:tcPr>
          <w:p w14:paraId="68CABB44" w14:textId="77777777" w:rsidR="00613353" w:rsidRPr="00971C80" w:rsidRDefault="00613353" w:rsidP="00453DB0">
            <w:pPr>
              <w:spacing w:before="60" w:after="60"/>
              <w:jc w:val="left"/>
              <w:rPr>
                <w:sz w:val="20"/>
                <w:szCs w:val="20"/>
              </w:rPr>
            </w:pPr>
            <w:r>
              <w:rPr>
                <w:sz w:val="20"/>
                <w:szCs w:val="20"/>
              </w:rPr>
              <w:t>None</w:t>
            </w:r>
          </w:p>
        </w:tc>
        <w:tc>
          <w:tcPr>
            <w:tcW w:w="386" w:type="pct"/>
          </w:tcPr>
          <w:p w14:paraId="447F0E13" w14:textId="77777777" w:rsidR="00613353" w:rsidRPr="00971C80" w:rsidRDefault="00613353" w:rsidP="00453DB0">
            <w:pPr>
              <w:spacing w:before="60" w:after="60"/>
              <w:jc w:val="left"/>
              <w:rPr>
                <w:sz w:val="20"/>
                <w:szCs w:val="20"/>
              </w:rPr>
            </w:pPr>
            <w:r>
              <w:rPr>
                <w:sz w:val="20"/>
                <w:szCs w:val="20"/>
              </w:rPr>
              <w:t>N/A</w:t>
            </w:r>
          </w:p>
        </w:tc>
      </w:tr>
    </w:tbl>
    <w:p w14:paraId="48D4700D" w14:textId="77777777" w:rsidR="009A4003" w:rsidRPr="009D5E3C" w:rsidRDefault="00B07DA6" w:rsidP="009D5E3C">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58</w:t>
      </w:r>
      <w:r w:rsidR="000435F2">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p>
    <w:p w14:paraId="18DB8AE0"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332DE5BE" w14:textId="77777777" w:rsidTr="00453DB0">
        <w:trPr>
          <w:trHeight w:val="553"/>
        </w:trPr>
        <w:tc>
          <w:tcPr>
            <w:tcW w:w="962" w:type="pct"/>
          </w:tcPr>
          <w:p w14:paraId="396B7949"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6B18AB0D" w14:textId="77777777" w:rsidR="0054440E" w:rsidRPr="00971C80" w:rsidRDefault="0054440E" w:rsidP="00AC592C">
            <w:pPr>
              <w:keepNext/>
              <w:jc w:val="left"/>
              <w:rPr>
                <w:b/>
                <w:sz w:val="20"/>
                <w:szCs w:val="20"/>
              </w:rPr>
            </w:pPr>
            <w:r w:rsidRPr="00971C80">
              <w:rPr>
                <w:b/>
                <w:sz w:val="20"/>
                <w:szCs w:val="20"/>
              </w:rPr>
              <w:t>Description</w:t>
            </w:r>
          </w:p>
          <w:p w14:paraId="2C670124"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06A39FD1"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4E36D151"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2808F9B4"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7B6029BB"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42A4A9C1" w14:textId="77777777" w:rsidTr="00453DB0">
        <w:tc>
          <w:tcPr>
            <w:tcW w:w="962" w:type="pct"/>
          </w:tcPr>
          <w:p w14:paraId="02D378C7" w14:textId="77777777" w:rsidR="0054440E" w:rsidRPr="00971C80" w:rsidRDefault="0054440E" w:rsidP="00AC592C">
            <w:pPr>
              <w:keepNext/>
              <w:jc w:val="left"/>
              <w:rPr>
                <w:sz w:val="20"/>
                <w:szCs w:val="20"/>
              </w:rPr>
            </w:pPr>
            <w:r>
              <w:rPr>
                <w:sz w:val="20"/>
                <w:szCs w:val="20"/>
              </w:rPr>
              <w:t>Season</w:t>
            </w:r>
          </w:p>
        </w:tc>
        <w:tc>
          <w:tcPr>
            <w:tcW w:w="1551" w:type="pct"/>
          </w:tcPr>
          <w:p w14:paraId="05CD1A1A" w14:textId="77777777" w:rsidR="0054440E" w:rsidRDefault="0054440E" w:rsidP="00AC592C">
            <w:pPr>
              <w:keepNext/>
              <w:jc w:val="left"/>
              <w:rPr>
                <w:sz w:val="20"/>
                <w:szCs w:val="20"/>
              </w:rPr>
            </w:pPr>
            <w:r w:rsidRPr="0054440E">
              <w:rPr>
                <w:sz w:val="20"/>
                <w:szCs w:val="20"/>
              </w:rPr>
              <w:t xml:space="preserve">A definition for a single season </w:t>
            </w:r>
          </w:p>
          <w:p w14:paraId="286F0694" w14:textId="77777777" w:rsidR="0054440E" w:rsidRDefault="0054440E" w:rsidP="00AC592C">
            <w:pPr>
              <w:keepNext/>
              <w:jc w:val="left"/>
              <w:rPr>
                <w:sz w:val="20"/>
                <w:szCs w:val="20"/>
              </w:rPr>
            </w:pPr>
          </w:p>
          <w:p w14:paraId="465C2FE7"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59A67AD5" w14:textId="77777777" w:rsidR="0054440E" w:rsidRPr="00971C80" w:rsidRDefault="0054440E" w:rsidP="00AC592C">
            <w:pPr>
              <w:keepNext/>
              <w:jc w:val="left"/>
              <w:rPr>
                <w:sz w:val="20"/>
                <w:szCs w:val="20"/>
              </w:rPr>
            </w:pPr>
          </w:p>
        </w:tc>
        <w:tc>
          <w:tcPr>
            <w:tcW w:w="1086" w:type="pct"/>
          </w:tcPr>
          <w:p w14:paraId="62C331AA" w14:textId="77777777" w:rsidR="0071490E" w:rsidRDefault="0054440E" w:rsidP="00AC592C">
            <w:pPr>
              <w:keepNext/>
              <w:spacing w:before="60" w:after="60"/>
              <w:jc w:val="left"/>
              <w:rPr>
                <w:sz w:val="20"/>
                <w:szCs w:val="20"/>
              </w:rPr>
            </w:pPr>
            <w:r w:rsidRPr="0054440E">
              <w:rPr>
                <w:sz w:val="20"/>
                <w:szCs w:val="20"/>
              </w:rPr>
              <w:t>sr:GasSeason</w:t>
            </w:r>
          </w:p>
          <w:p w14:paraId="7555435C"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6306233F" w14:textId="77777777" w:rsidR="0054440E" w:rsidRPr="00971C80" w:rsidRDefault="0054440E" w:rsidP="00AC592C">
            <w:pPr>
              <w:keepNext/>
              <w:jc w:val="left"/>
              <w:rPr>
                <w:sz w:val="20"/>
                <w:szCs w:val="20"/>
              </w:rPr>
            </w:pPr>
            <w:r w:rsidRPr="00971C80">
              <w:rPr>
                <w:sz w:val="20"/>
                <w:szCs w:val="20"/>
              </w:rPr>
              <w:t>Yes</w:t>
            </w:r>
          </w:p>
        </w:tc>
        <w:tc>
          <w:tcPr>
            <w:tcW w:w="465" w:type="pct"/>
          </w:tcPr>
          <w:p w14:paraId="7D83076B" w14:textId="77777777" w:rsidR="0054440E" w:rsidRPr="00971C80" w:rsidRDefault="0054440E" w:rsidP="00AC592C">
            <w:pPr>
              <w:keepNext/>
              <w:jc w:val="left"/>
              <w:rPr>
                <w:sz w:val="20"/>
                <w:szCs w:val="20"/>
              </w:rPr>
            </w:pPr>
            <w:r w:rsidRPr="00971C80">
              <w:rPr>
                <w:sz w:val="20"/>
                <w:szCs w:val="20"/>
              </w:rPr>
              <w:t>None</w:t>
            </w:r>
          </w:p>
        </w:tc>
        <w:tc>
          <w:tcPr>
            <w:tcW w:w="316" w:type="pct"/>
          </w:tcPr>
          <w:p w14:paraId="26C0846A" w14:textId="77777777" w:rsidR="0054440E" w:rsidRPr="00971C80" w:rsidRDefault="0054440E" w:rsidP="00AC592C">
            <w:pPr>
              <w:keepNext/>
              <w:jc w:val="left"/>
              <w:rPr>
                <w:sz w:val="20"/>
                <w:szCs w:val="20"/>
              </w:rPr>
            </w:pPr>
            <w:r w:rsidRPr="00971C80">
              <w:rPr>
                <w:sz w:val="20"/>
                <w:szCs w:val="20"/>
              </w:rPr>
              <w:t>N/A</w:t>
            </w:r>
          </w:p>
        </w:tc>
      </w:tr>
    </w:tbl>
    <w:p w14:paraId="42112362" w14:textId="77777777" w:rsidR="009A4003" w:rsidRPr="0071490E" w:rsidRDefault="0054440E" w:rsidP="0071490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59</w:t>
      </w:r>
      <w:r w:rsidR="000435F2">
        <w:rPr>
          <w:noProof/>
        </w:rPr>
        <w:fldChar w:fldCharType="end"/>
      </w:r>
      <w:r>
        <w:t xml:space="preserve"> </w:t>
      </w:r>
      <w:r w:rsidRPr="000B4DCD">
        <w:t>:</w:t>
      </w:r>
      <w:r>
        <w:t>Seasons (</w:t>
      </w:r>
      <w:r w:rsidR="000A07CF">
        <w:t>sr:GasSeasons</w:t>
      </w:r>
      <w:r w:rsidRPr="00C05BA1">
        <w:t xml:space="preserve">) </w:t>
      </w:r>
      <w:r>
        <w:t>data items</w:t>
      </w:r>
    </w:p>
    <w:p w14:paraId="26875160" w14:textId="77777777" w:rsidR="0054440E" w:rsidRPr="00971C80" w:rsidRDefault="0054440E" w:rsidP="00D938D3"/>
    <w:p w14:paraId="3049A37F" w14:textId="77777777" w:rsidR="00D938D3" w:rsidRPr="00971C80" w:rsidRDefault="00D938D3" w:rsidP="0071490E">
      <w:pPr>
        <w:keepNext/>
      </w:pPr>
      <w:r w:rsidRPr="00971C80">
        <w:lastRenderedPageBreak/>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37117E4C" w14:textId="77777777" w:rsidTr="00833F0F">
        <w:trPr>
          <w:trHeight w:val="553"/>
        </w:trPr>
        <w:tc>
          <w:tcPr>
            <w:tcW w:w="1118" w:type="pct"/>
          </w:tcPr>
          <w:p w14:paraId="14120DE4"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13AB93A3" w14:textId="77777777" w:rsidR="00D938D3" w:rsidRPr="00971C80" w:rsidRDefault="00D938D3" w:rsidP="0071490E">
            <w:pPr>
              <w:keepNext/>
              <w:jc w:val="left"/>
              <w:rPr>
                <w:b/>
                <w:sz w:val="20"/>
                <w:szCs w:val="20"/>
              </w:rPr>
            </w:pPr>
            <w:r w:rsidRPr="00971C80">
              <w:rPr>
                <w:b/>
                <w:sz w:val="20"/>
                <w:szCs w:val="20"/>
              </w:rPr>
              <w:t>Description</w:t>
            </w:r>
          </w:p>
          <w:p w14:paraId="384B8358"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43FAAA79"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026AC63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5541FE4C"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5FC581CD"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3150CD4E" w14:textId="77777777" w:rsidTr="00833F0F">
        <w:tc>
          <w:tcPr>
            <w:tcW w:w="1118" w:type="pct"/>
          </w:tcPr>
          <w:p w14:paraId="352707DF"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3565BCD2"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1B0990B8"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5901A0CF" w14:textId="77777777"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63649A" w:rsidRPr="0063649A">
              <w:rPr>
                <w:sz w:val="20"/>
                <w:szCs w:val="20"/>
              </w:rPr>
              <w:t>Table 291</w:t>
            </w:r>
            <w:r>
              <w:rPr>
                <w:sz w:val="20"/>
                <w:szCs w:val="20"/>
              </w:rPr>
              <w:fldChar w:fldCharType="end"/>
            </w:r>
            <w:r>
              <w:rPr>
                <w:sz w:val="20"/>
                <w:szCs w:val="20"/>
              </w:rPr>
              <w:t xml:space="preserve"> </w:t>
            </w:r>
          </w:p>
        </w:tc>
        <w:tc>
          <w:tcPr>
            <w:tcW w:w="620" w:type="pct"/>
          </w:tcPr>
          <w:p w14:paraId="2E83075B" w14:textId="77777777" w:rsidR="00D938D3" w:rsidRPr="00971C80" w:rsidRDefault="00D938D3" w:rsidP="0071490E">
            <w:pPr>
              <w:keepNext/>
              <w:jc w:val="left"/>
              <w:rPr>
                <w:sz w:val="20"/>
                <w:szCs w:val="20"/>
              </w:rPr>
            </w:pPr>
            <w:r w:rsidRPr="00971C80">
              <w:rPr>
                <w:sz w:val="20"/>
                <w:szCs w:val="20"/>
              </w:rPr>
              <w:t>Yes</w:t>
            </w:r>
          </w:p>
        </w:tc>
        <w:tc>
          <w:tcPr>
            <w:tcW w:w="465" w:type="pct"/>
          </w:tcPr>
          <w:p w14:paraId="73BE05F2" w14:textId="77777777" w:rsidR="00D938D3" w:rsidRPr="00971C80" w:rsidRDefault="00D938D3" w:rsidP="0071490E">
            <w:pPr>
              <w:keepNext/>
              <w:jc w:val="left"/>
              <w:rPr>
                <w:sz w:val="20"/>
                <w:szCs w:val="20"/>
              </w:rPr>
            </w:pPr>
            <w:r w:rsidRPr="00971C80">
              <w:rPr>
                <w:sz w:val="20"/>
                <w:szCs w:val="20"/>
              </w:rPr>
              <w:t>None</w:t>
            </w:r>
          </w:p>
        </w:tc>
        <w:tc>
          <w:tcPr>
            <w:tcW w:w="316" w:type="pct"/>
          </w:tcPr>
          <w:p w14:paraId="5BF71796" w14:textId="77777777" w:rsidR="00D938D3" w:rsidRPr="00971C80" w:rsidRDefault="00D938D3" w:rsidP="0071490E">
            <w:pPr>
              <w:keepNext/>
              <w:jc w:val="left"/>
              <w:rPr>
                <w:sz w:val="20"/>
                <w:szCs w:val="20"/>
              </w:rPr>
            </w:pPr>
            <w:r w:rsidRPr="00971C80">
              <w:rPr>
                <w:sz w:val="20"/>
                <w:szCs w:val="20"/>
              </w:rPr>
              <w:t>N/A</w:t>
            </w:r>
          </w:p>
        </w:tc>
      </w:tr>
      <w:tr w:rsidR="00D938D3" w:rsidRPr="00971C80" w14:paraId="2E15BEB7" w14:textId="77777777" w:rsidTr="00833F0F">
        <w:tc>
          <w:tcPr>
            <w:tcW w:w="1118" w:type="pct"/>
          </w:tcPr>
          <w:p w14:paraId="03E0EDD3"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67106BE0"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7C07615D" w14:textId="77777777" w:rsidR="00EF4266" w:rsidRDefault="00EF4266" w:rsidP="0071490E">
            <w:pPr>
              <w:keepNext/>
              <w:spacing w:before="60" w:after="60"/>
              <w:jc w:val="left"/>
              <w:rPr>
                <w:sz w:val="20"/>
                <w:szCs w:val="20"/>
              </w:rPr>
            </w:pPr>
            <w:r w:rsidRPr="00971C80">
              <w:rPr>
                <w:sz w:val="20"/>
                <w:szCs w:val="20"/>
              </w:rPr>
              <w:t>sr:GasWeekName</w:t>
            </w:r>
          </w:p>
          <w:p w14:paraId="422F29B1"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265F3D59"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2EC15534" w14:textId="77777777" w:rsidR="00D938D3" w:rsidRPr="00971C80" w:rsidRDefault="00D938D3" w:rsidP="0071490E">
            <w:pPr>
              <w:keepNext/>
              <w:jc w:val="left"/>
              <w:rPr>
                <w:sz w:val="20"/>
                <w:szCs w:val="20"/>
              </w:rPr>
            </w:pPr>
            <w:r w:rsidRPr="00971C80">
              <w:rPr>
                <w:sz w:val="20"/>
                <w:szCs w:val="20"/>
              </w:rPr>
              <w:t>Yes</w:t>
            </w:r>
          </w:p>
        </w:tc>
        <w:tc>
          <w:tcPr>
            <w:tcW w:w="465" w:type="pct"/>
          </w:tcPr>
          <w:p w14:paraId="49EE6583" w14:textId="77777777" w:rsidR="00D938D3" w:rsidRPr="00971C80" w:rsidRDefault="00D938D3" w:rsidP="0071490E">
            <w:pPr>
              <w:keepNext/>
              <w:jc w:val="left"/>
              <w:rPr>
                <w:sz w:val="20"/>
                <w:szCs w:val="20"/>
              </w:rPr>
            </w:pPr>
            <w:r w:rsidRPr="00971C80">
              <w:rPr>
                <w:sz w:val="20"/>
                <w:szCs w:val="20"/>
              </w:rPr>
              <w:t>None</w:t>
            </w:r>
          </w:p>
        </w:tc>
        <w:tc>
          <w:tcPr>
            <w:tcW w:w="316" w:type="pct"/>
          </w:tcPr>
          <w:p w14:paraId="59B92037" w14:textId="77777777" w:rsidR="00D938D3" w:rsidRPr="00971C80" w:rsidRDefault="00D938D3" w:rsidP="0071490E">
            <w:pPr>
              <w:keepNext/>
              <w:jc w:val="left"/>
              <w:rPr>
                <w:sz w:val="20"/>
                <w:szCs w:val="20"/>
              </w:rPr>
            </w:pPr>
            <w:r w:rsidRPr="00971C80">
              <w:rPr>
                <w:sz w:val="20"/>
                <w:szCs w:val="20"/>
              </w:rPr>
              <w:t>N/A</w:t>
            </w:r>
          </w:p>
        </w:tc>
      </w:tr>
    </w:tbl>
    <w:p w14:paraId="13423911" w14:textId="77777777" w:rsidR="00D938D3" w:rsidRPr="009D5E3C" w:rsidRDefault="00B07DA6" w:rsidP="009D5E3C">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60</w:t>
      </w:r>
      <w:r w:rsidR="000435F2">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p>
    <w:p w14:paraId="6E93F8B2" w14:textId="77777777" w:rsidR="00D938D3" w:rsidRPr="00971C80" w:rsidRDefault="00D938D3" w:rsidP="00D938D3"/>
    <w:p w14:paraId="3DB8B55B"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563699B5" w14:textId="77777777" w:rsidTr="0021604B">
        <w:trPr>
          <w:trHeight w:val="553"/>
        </w:trPr>
        <w:tc>
          <w:tcPr>
            <w:tcW w:w="1117" w:type="pct"/>
          </w:tcPr>
          <w:p w14:paraId="72124517"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41F165D0" w14:textId="77777777" w:rsidR="00D938D3" w:rsidRPr="00971C80" w:rsidRDefault="00D938D3" w:rsidP="0077322F">
            <w:pPr>
              <w:keepNext/>
              <w:keepLines/>
              <w:jc w:val="left"/>
              <w:rPr>
                <w:b/>
                <w:sz w:val="20"/>
                <w:szCs w:val="20"/>
              </w:rPr>
            </w:pPr>
            <w:r w:rsidRPr="00971C80">
              <w:rPr>
                <w:b/>
                <w:sz w:val="20"/>
                <w:szCs w:val="20"/>
              </w:rPr>
              <w:t>Description</w:t>
            </w:r>
          </w:p>
          <w:p w14:paraId="64DBAA1D"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5A19F44C"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30BDF8AD"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02F9E25D"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476DB146"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4F647744" w14:textId="77777777" w:rsidTr="0021604B">
        <w:tc>
          <w:tcPr>
            <w:tcW w:w="1117" w:type="pct"/>
          </w:tcPr>
          <w:p w14:paraId="07B385FB" w14:textId="77777777" w:rsidR="00D938D3" w:rsidRPr="00971C80" w:rsidRDefault="00974311" w:rsidP="0077322F">
            <w:pPr>
              <w:keepNext/>
              <w:keepLines/>
              <w:jc w:val="left"/>
              <w:rPr>
                <w:sz w:val="20"/>
                <w:szCs w:val="20"/>
              </w:rPr>
            </w:pPr>
            <w:r>
              <w:rPr>
                <w:sz w:val="20"/>
                <w:szCs w:val="20"/>
              </w:rPr>
              <w:t>SpecialDay</w:t>
            </w:r>
          </w:p>
        </w:tc>
        <w:tc>
          <w:tcPr>
            <w:tcW w:w="1383" w:type="pct"/>
          </w:tcPr>
          <w:p w14:paraId="0D279DC4"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43DC28CB" w14:textId="77777777" w:rsidR="00D938D3" w:rsidRPr="00971C80" w:rsidRDefault="00D938D3" w:rsidP="0077322F">
            <w:pPr>
              <w:keepNext/>
              <w:keepLines/>
              <w:spacing w:before="60" w:after="60"/>
              <w:jc w:val="left"/>
              <w:rPr>
                <w:sz w:val="20"/>
                <w:szCs w:val="20"/>
              </w:rPr>
            </w:pPr>
          </w:p>
        </w:tc>
        <w:tc>
          <w:tcPr>
            <w:tcW w:w="900" w:type="pct"/>
          </w:tcPr>
          <w:p w14:paraId="7015BD40"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0D0A215C" w14:textId="77777777" w:rsidR="00D938D3" w:rsidRPr="00971C80" w:rsidRDefault="00D938D3" w:rsidP="0077322F">
            <w:pPr>
              <w:keepNext/>
              <w:keepLines/>
              <w:jc w:val="left"/>
              <w:rPr>
                <w:sz w:val="20"/>
                <w:szCs w:val="20"/>
              </w:rPr>
            </w:pPr>
          </w:p>
        </w:tc>
        <w:tc>
          <w:tcPr>
            <w:tcW w:w="750" w:type="pct"/>
          </w:tcPr>
          <w:p w14:paraId="58AE897B" w14:textId="77777777" w:rsidR="00D938D3" w:rsidRPr="00971C80" w:rsidRDefault="00D67ECE" w:rsidP="0077322F">
            <w:pPr>
              <w:keepNext/>
              <w:keepLines/>
              <w:jc w:val="left"/>
              <w:rPr>
                <w:sz w:val="20"/>
                <w:szCs w:val="20"/>
              </w:rPr>
            </w:pPr>
            <w:r>
              <w:rPr>
                <w:sz w:val="20"/>
                <w:szCs w:val="20"/>
              </w:rPr>
              <w:t>No</w:t>
            </w:r>
          </w:p>
        </w:tc>
        <w:tc>
          <w:tcPr>
            <w:tcW w:w="450" w:type="pct"/>
          </w:tcPr>
          <w:p w14:paraId="3ADD2354"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50A119B8" w14:textId="77777777" w:rsidR="00D938D3" w:rsidRPr="00971C80" w:rsidRDefault="00D938D3" w:rsidP="0077322F">
            <w:pPr>
              <w:keepNext/>
              <w:keepLines/>
              <w:jc w:val="left"/>
              <w:rPr>
                <w:sz w:val="20"/>
                <w:szCs w:val="20"/>
              </w:rPr>
            </w:pPr>
            <w:r w:rsidRPr="00971C80">
              <w:rPr>
                <w:sz w:val="20"/>
                <w:szCs w:val="20"/>
              </w:rPr>
              <w:t>N/A</w:t>
            </w:r>
          </w:p>
        </w:tc>
      </w:tr>
    </w:tbl>
    <w:p w14:paraId="5C405A39" w14:textId="77777777" w:rsidR="00D938D3" w:rsidRPr="009D5E3C" w:rsidRDefault="00B07DA6" w:rsidP="0077322F">
      <w:pPr>
        <w:pStyle w:val="Caption"/>
        <w:keepLines/>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61</w:t>
      </w:r>
      <w:r w:rsidR="000435F2">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p>
    <w:p w14:paraId="2BD2137A" w14:textId="77777777" w:rsidR="006C6C28" w:rsidRPr="00971C80" w:rsidRDefault="006C6C28" w:rsidP="001D7F39">
      <w:pPr>
        <w:ind w:firstLine="720"/>
      </w:pPr>
    </w:p>
    <w:p w14:paraId="3541EFD6"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09B53A11" w14:textId="77777777" w:rsidTr="00447B5A">
        <w:trPr>
          <w:trHeight w:val="553"/>
        </w:trPr>
        <w:tc>
          <w:tcPr>
            <w:tcW w:w="1039" w:type="pct"/>
          </w:tcPr>
          <w:p w14:paraId="3D9AA747" w14:textId="77777777" w:rsidR="00D938D3" w:rsidRPr="00971C80" w:rsidRDefault="00D938D3" w:rsidP="0014301B">
            <w:pPr>
              <w:jc w:val="left"/>
              <w:rPr>
                <w:b/>
                <w:sz w:val="20"/>
                <w:szCs w:val="20"/>
              </w:rPr>
            </w:pPr>
            <w:r w:rsidRPr="00971C80">
              <w:rPr>
                <w:b/>
                <w:sz w:val="20"/>
                <w:szCs w:val="20"/>
              </w:rPr>
              <w:t>Data Item</w:t>
            </w:r>
          </w:p>
        </w:tc>
        <w:tc>
          <w:tcPr>
            <w:tcW w:w="1086" w:type="pct"/>
          </w:tcPr>
          <w:p w14:paraId="71103405" w14:textId="77777777" w:rsidR="00D938D3" w:rsidRPr="00971C80" w:rsidRDefault="00D938D3" w:rsidP="0014301B">
            <w:pPr>
              <w:jc w:val="left"/>
              <w:rPr>
                <w:b/>
                <w:sz w:val="20"/>
                <w:szCs w:val="20"/>
              </w:rPr>
            </w:pPr>
            <w:r w:rsidRPr="00971C80">
              <w:rPr>
                <w:b/>
                <w:sz w:val="20"/>
                <w:szCs w:val="20"/>
              </w:rPr>
              <w:t>Description</w:t>
            </w:r>
          </w:p>
          <w:p w14:paraId="15A88CDE"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7E30ED99"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3617F55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02B5CF9" w14:textId="77777777" w:rsidR="00D938D3" w:rsidRPr="00971C80" w:rsidRDefault="00D938D3" w:rsidP="0014301B">
            <w:pPr>
              <w:jc w:val="left"/>
              <w:rPr>
                <w:b/>
                <w:sz w:val="20"/>
                <w:szCs w:val="20"/>
              </w:rPr>
            </w:pPr>
            <w:r w:rsidRPr="00971C80">
              <w:rPr>
                <w:b/>
                <w:sz w:val="20"/>
                <w:szCs w:val="20"/>
              </w:rPr>
              <w:t>Default</w:t>
            </w:r>
          </w:p>
        </w:tc>
        <w:tc>
          <w:tcPr>
            <w:tcW w:w="400" w:type="pct"/>
          </w:tcPr>
          <w:p w14:paraId="2A9AA4E9" w14:textId="77777777" w:rsidR="00D938D3" w:rsidRPr="00971C80" w:rsidRDefault="00D938D3" w:rsidP="0014301B">
            <w:pPr>
              <w:jc w:val="left"/>
              <w:rPr>
                <w:b/>
                <w:sz w:val="20"/>
                <w:szCs w:val="20"/>
              </w:rPr>
            </w:pPr>
            <w:r w:rsidRPr="00971C80">
              <w:rPr>
                <w:b/>
                <w:sz w:val="20"/>
                <w:szCs w:val="20"/>
              </w:rPr>
              <w:t>Units</w:t>
            </w:r>
          </w:p>
        </w:tc>
      </w:tr>
      <w:tr w:rsidR="00971C80" w:rsidRPr="00971C80" w14:paraId="2F87987E" w14:textId="77777777" w:rsidTr="00447B5A">
        <w:tc>
          <w:tcPr>
            <w:tcW w:w="1039" w:type="pct"/>
          </w:tcPr>
          <w:p w14:paraId="0881533B" w14:textId="77777777" w:rsidR="00D938D3" w:rsidRPr="00971C80" w:rsidRDefault="00D938D3" w:rsidP="0014301B">
            <w:pPr>
              <w:jc w:val="left"/>
              <w:rPr>
                <w:sz w:val="20"/>
                <w:szCs w:val="20"/>
              </w:rPr>
            </w:pPr>
            <w:r w:rsidRPr="00971C80">
              <w:rPr>
                <w:sz w:val="20"/>
                <w:szCs w:val="20"/>
              </w:rPr>
              <w:t>Date</w:t>
            </w:r>
          </w:p>
        </w:tc>
        <w:tc>
          <w:tcPr>
            <w:tcW w:w="1086" w:type="pct"/>
          </w:tcPr>
          <w:p w14:paraId="6462A29F"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3705A3B3" w14:textId="77777777" w:rsidR="00EE4626" w:rsidRDefault="00EE4626" w:rsidP="0014301B">
            <w:pPr>
              <w:spacing w:before="60" w:after="60"/>
              <w:jc w:val="left"/>
              <w:rPr>
                <w:sz w:val="20"/>
                <w:szCs w:val="20"/>
              </w:rPr>
            </w:pPr>
            <w:r w:rsidRPr="00EE4626">
              <w:rPr>
                <w:sz w:val="20"/>
                <w:szCs w:val="20"/>
              </w:rPr>
              <w:t>sr:GasDateWithWildcards</w:t>
            </w:r>
          </w:p>
          <w:p w14:paraId="6E65E01E" w14:textId="77777777"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63649A" w:rsidRPr="0063649A">
              <w:rPr>
                <w:sz w:val="20"/>
                <w:szCs w:val="20"/>
              </w:rPr>
              <w:t>Table 291</w:t>
            </w:r>
            <w:r>
              <w:rPr>
                <w:sz w:val="20"/>
                <w:szCs w:val="20"/>
              </w:rPr>
              <w:fldChar w:fldCharType="end"/>
            </w:r>
          </w:p>
        </w:tc>
        <w:tc>
          <w:tcPr>
            <w:tcW w:w="750" w:type="pct"/>
          </w:tcPr>
          <w:p w14:paraId="5553D3C9" w14:textId="77777777" w:rsidR="00D938D3" w:rsidRPr="00971C80" w:rsidRDefault="00D938D3" w:rsidP="0014301B">
            <w:pPr>
              <w:jc w:val="left"/>
              <w:rPr>
                <w:sz w:val="20"/>
                <w:szCs w:val="20"/>
              </w:rPr>
            </w:pPr>
            <w:r w:rsidRPr="00971C80">
              <w:rPr>
                <w:sz w:val="20"/>
                <w:szCs w:val="20"/>
              </w:rPr>
              <w:t>Yes</w:t>
            </w:r>
          </w:p>
        </w:tc>
        <w:tc>
          <w:tcPr>
            <w:tcW w:w="450" w:type="pct"/>
          </w:tcPr>
          <w:p w14:paraId="0BF0ADA6" w14:textId="77777777" w:rsidR="00D938D3" w:rsidRPr="00971C80" w:rsidRDefault="00D938D3" w:rsidP="0014301B">
            <w:pPr>
              <w:jc w:val="left"/>
              <w:rPr>
                <w:sz w:val="20"/>
                <w:szCs w:val="20"/>
              </w:rPr>
            </w:pPr>
            <w:r w:rsidRPr="00971C80">
              <w:rPr>
                <w:sz w:val="20"/>
                <w:szCs w:val="20"/>
              </w:rPr>
              <w:t>None</w:t>
            </w:r>
          </w:p>
        </w:tc>
        <w:tc>
          <w:tcPr>
            <w:tcW w:w="400" w:type="pct"/>
          </w:tcPr>
          <w:p w14:paraId="2B4274CD" w14:textId="77777777" w:rsidR="00D938D3" w:rsidRPr="00971C80" w:rsidRDefault="00D938D3" w:rsidP="0014301B">
            <w:pPr>
              <w:jc w:val="left"/>
              <w:rPr>
                <w:sz w:val="20"/>
                <w:szCs w:val="20"/>
              </w:rPr>
            </w:pPr>
            <w:r w:rsidRPr="00971C80">
              <w:rPr>
                <w:sz w:val="20"/>
                <w:szCs w:val="20"/>
              </w:rPr>
              <w:t>N/A</w:t>
            </w:r>
          </w:p>
        </w:tc>
      </w:tr>
      <w:tr w:rsidR="00D938D3" w:rsidRPr="00971C80" w14:paraId="5CD4F7A9" w14:textId="77777777" w:rsidTr="00447B5A">
        <w:tc>
          <w:tcPr>
            <w:tcW w:w="1039" w:type="pct"/>
          </w:tcPr>
          <w:p w14:paraId="7FF1E034"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7D332133"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2D8D9A8A" w14:textId="77777777" w:rsidR="00121E84" w:rsidRPr="00121E84" w:rsidRDefault="00121E84" w:rsidP="00121E84">
            <w:pPr>
              <w:spacing w:before="60" w:after="60"/>
              <w:jc w:val="left"/>
              <w:rPr>
                <w:sz w:val="20"/>
                <w:szCs w:val="20"/>
              </w:rPr>
            </w:pPr>
            <w:r w:rsidRPr="00121E84">
              <w:rPr>
                <w:sz w:val="20"/>
                <w:szCs w:val="20"/>
              </w:rPr>
              <w:t>sr:GasDayName</w:t>
            </w:r>
          </w:p>
          <w:p w14:paraId="2C6E6119"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218FC211"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2314D2AE" w14:textId="77777777" w:rsidR="00D938D3" w:rsidRPr="00971C80" w:rsidRDefault="00D938D3" w:rsidP="0014301B">
            <w:pPr>
              <w:jc w:val="left"/>
              <w:rPr>
                <w:sz w:val="20"/>
                <w:szCs w:val="20"/>
              </w:rPr>
            </w:pPr>
            <w:r w:rsidRPr="00971C80">
              <w:rPr>
                <w:sz w:val="20"/>
                <w:szCs w:val="20"/>
              </w:rPr>
              <w:t>Yes</w:t>
            </w:r>
          </w:p>
        </w:tc>
        <w:tc>
          <w:tcPr>
            <w:tcW w:w="450" w:type="pct"/>
          </w:tcPr>
          <w:p w14:paraId="70E32224" w14:textId="77777777" w:rsidR="00D938D3" w:rsidRPr="00971C80" w:rsidRDefault="00D938D3" w:rsidP="0014301B">
            <w:pPr>
              <w:jc w:val="left"/>
              <w:rPr>
                <w:sz w:val="20"/>
                <w:szCs w:val="20"/>
              </w:rPr>
            </w:pPr>
            <w:r w:rsidRPr="00971C80">
              <w:rPr>
                <w:sz w:val="20"/>
                <w:szCs w:val="20"/>
              </w:rPr>
              <w:t>None</w:t>
            </w:r>
          </w:p>
        </w:tc>
        <w:tc>
          <w:tcPr>
            <w:tcW w:w="400" w:type="pct"/>
          </w:tcPr>
          <w:p w14:paraId="54A1C37A" w14:textId="77777777" w:rsidR="00D938D3" w:rsidRPr="00971C80" w:rsidRDefault="00D938D3" w:rsidP="0014301B">
            <w:pPr>
              <w:jc w:val="left"/>
              <w:rPr>
                <w:sz w:val="20"/>
                <w:szCs w:val="20"/>
              </w:rPr>
            </w:pPr>
            <w:r w:rsidRPr="00971C80">
              <w:rPr>
                <w:sz w:val="20"/>
                <w:szCs w:val="20"/>
              </w:rPr>
              <w:t>N/A</w:t>
            </w:r>
          </w:p>
        </w:tc>
      </w:tr>
    </w:tbl>
    <w:p w14:paraId="712DEE26" w14:textId="77777777" w:rsidR="00B07DA6" w:rsidRPr="000B4DCD" w:rsidRDefault="00B07DA6" w:rsidP="00AC592C">
      <w:pPr>
        <w:pStyle w:val="Caption"/>
        <w:spacing w:after="36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62</w:t>
      </w:r>
      <w:r w:rsidR="000435F2">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p>
    <w:p w14:paraId="0A162D41" w14:textId="77777777" w:rsidR="00D938D3" w:rsidRPr="00971C80" w:rsidRDefault="007E313C" w:rsidP="00AC592C">
      <w:pPr>
        <w:pStyle w:val="Heading4"/>
        <w:spacing w:before="240"/>
        <w:rPr>
          <w:color w:val="auto"/>
        </w:rPr>
      </w:pPr>
      <w:r w:rsidRPr="00971C80">
        <w:rPr>
          <w:color w:val="auto"/>
        </w:rPr>
        <w:tab/>
      </w:r>
      <w:r w:rsidR="00D938D3" w:rsidRPr="00971C80">
        <w:rPr>
          <w:color w:val="auto"/>
        </w:rPr>
        <w:t>Specific Validation for this Request</w:t>
      </w:r>
      <w:r w:rsidR="00D938D3" w:rsidRPr="00971C80">
        <w:rPr>
          <w:color w:val="auto"/>
        </w:rPr>
        <w:tab/>
      </w:r>
    </w:p>
    <w:p w14:paraId="0FD2DD6C" w14:textId="77777777" w:rsidR="00D938D3" w:rsidRPr="00971C80" w:rsidRDefault="00D938D3" w:rsidP="00D938D3">
      <w:pPr>
        <w:jc w:val="left"/>
      </w:pPr>
    </w:p>
    <w:p w14:paraId="278544AA"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3EA7EBB9"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799B5E28" w14:textId="77777777" w:rsidTr="00F4569C">
        <w:tc>
          <w:tcPr>
            <w:tcW w:w="800" w:type="pct"/>
            <w:tcBorders>
              <w:top w:val="single" w:sz="4" w:space="0" w:color="auto"/>
              <w:left w:val="single" w:sz="4" w:space="0" w:color="auto"/>
              <w:bottom w:val="single" w:sz="4" w:space="0" w:color="auto"/>
              <w:right w:val="single" w:sz="4" w:space="0" w:color="auto"/>
            </w:tcBorders>
            <w:hideMark/>
          </w:tcPr>
          <w:p w14:paraId="4B0AFA5D" w14:textId="77777777" w:rsidR="002B4D56" w:rsidRPr="00971C80" w:rsidRDefault="002B4D56" w:rsidP="00F4569C">
            <w:pPr>
              <w:spacing w:before="60" w:after="60"/>
              <w:jc w:val="left"/>
              <w:rPr>
                <w:b/>
                <w:sz w:val="20"/>
                <w:szCs w:val="20"/>
              </w:rPr>
            </w:pPr>
            <w:bookmarkStart w:id="531"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F3399AC"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54C0BC99" w14:textId="77777777" w:rsidTr="00F4569C">
        <w:trPr>
          <w:trHeight w:val="372"/>
        </w:trPr>
        <w:tc>
          <w:tcPr>
            <w:tcW w:w="800" w:type="pct"/>
            <w:tcBorders>
              <w:top w:val="single" w:sz="4" w:space="0" w:color="auto"/>
              <w:left w:val="single" w:sz="4" w:space="0" w:color="auto"/>
              <w:bottom w:val="single" w:sz="4" w:space="0" w:color="auto"/>
              <w:right w:val="single" w:sz="4" w:space="0" w:color="auto"/>
            </w:tcBorders>
            <w:hideMark/>
          </w:tcPr>
          <w:p w14:paraId="58781C57"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12E42088"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01102675" w14:textId="77777777" w:rsidR="00F10542" w:rsidRDefault="00F10542">
      <w:pPr>
        <w:spacing w:after="200" w:line="276" w:lineRule="auto"/>
        <w:jc w:val="left"/>
        <w:rPr>
          <w:rFonts w:eastAsiaTheme="majorEastAsia" w:cstheme="majorBidi"/>
          <w:b/>
          <w:bCs/>
        </w:rPr>
      </w:pPr>
    </w:p>
    <w:p w14:paraId="63A0070E" w14:textId="77777777" w:rsidR="00121D54" w:rsidRDefault="00121D54">
      <w:pPr>
        <w:spacing w:after="200" w:line="276" w:lineRule="auto"/>
        <w:jc w:val="left"/>
        <w:rPr>
          <w:rFonts w:eastAsiaTheme="majorEastAsia" w:cstheme="majorBidi"/>
          <w:b/>
          <w:bCs/>
        </w:rPr>
      </w:pPr>
    </w:p>
    <w:p w14:paraId="0D3B98E7" w14:textId="77777777" w:rsidR="00121D54" w:rsidRDefault="00121D54">
      <w:pPr>
        <w:spacing w:after="200" w:line="276" w:lineRule="auto"/>
        <w:jc w:val="left"/>
        <w:rPr>
          <w:rFonts w:eastAsiaTheme="majorEastAsia" w:cstheme="majorBidi"/>
          <w:b/>
          <w:bCs/>
        </w:rPr>
      </w:pPr>
    </w:p>
    <w:p w14:paraId="42659BAD" w14:textId="77777777" w:rsidR="00D15415" w:rsidRPr="005F395C" w:rsidRDefault="00D15415" w:rsidP="00841590">
      <w:pPr>
        <w:pStyle w:val="Heading4"/>
        <w:rPr>
          <w:color w:val="000000" w:themeColor="text1"/>
        </w:rPr>
      </w:pPr>
      <w:r w:rsidRPr="005F395C">
        <w:rPr>
          <w:color w:val="000000" w:themeColor="text1"/>
        </w:rPr>
        <w:lastRenderedPageBreak/>
        <w:t xml:space="preserve">Additional DCC System Processing </w:t>
      </w:r>
    </w:p>
    <w:p w14:paraId="4F1219CF" w14:textId="77777777" w:rsidR="005F395C" w:rsidRPr="005F395C" w:rsidRDefault="005F395C" w:rsidP="005F395C"/>
    <w:p w14:paraId="0474EB80" w14:textId="77777777" w:rsidR="000A49F0" w:rsidRDefault="00D15415" w:rsidP="00841590">
      <w:pPr>
        <w:jc w:val="left"/>
      </w:pPr>
      <w:r w:rsidRPr="00841590">
        <w:t xml:space="preserve">When a User </w:t>
      </w:r>
      <w:r w:rsidR="00F10542" w:rsidRPr="00841590">
        <w:t>has defined a pure Time Of Use tariff structure</w:t>
      </w:r>
      <w:r w:rsidR="00D67ECE" w:rsidRPr="00841590">
        <w:t xml:space="preserve"> (no use of Block tariffs)</w:t>
      </w:r>
      <w:r w:rsidR="00F10542" w:rsidRPr="00841590">
        <w:t xml:space="preserve">, the DCC shall populate the unused block thresholds </w:t>
      </w:r>
      <w:r w:rsidR="00D67ECE" w:rsidRPr="00841590">
        <w:t xml:space="preserve">(“BlockThreshold” Data Item) </w:t>
      </w:r>
      <w:r w:rsidR="00F10542" w:rsidRPr="00841590">
        <w:t xml:space="preserve">in the </w:t>
      </w:r>
      <w:r w:rsidR="00D67ECE" w:rsidRPr="00841590">
        <w:t>Command</w:t>
      </w:r>
      <w:r w:rsidR="00F10542" w:rsidRPr="00841590">
        <w:t xml:space="preserve"> with a threshold value of zero Wh.</w:t>
      </w:r>
    </w:p>
    <w:p w14:paraId="147B440D" w14:textId="77777777" w:rsidR="00121D54" w:rsidRDefault="00121D54" w:rsidP="00841590">
      <w:pPr>
        <w:jc w:val="left"/>
      </w:pPr>
    </w:p>
    <w:p w14:paraId="57EE6330" w14:textId="77777777" w:rsidR="000A49F0" w:rsidRDefault="000A49F0" w:rsidP="00841590">
      <w:pPr>
        <w:jc w:val="left"/>
      </w:pPr>
    </w:p>
    <w:p w14:paraId="6F6018AD" w14:textId="77777777" w:rsidR="009A4003" w:rsidRPr="00841590" w:rsidRDefault="009A4003" w:rsidP="00841590">
      <w:pPr>
        <w:jc w:val="left"/>
      </w:pPr>
      <w:r w:rsidRPr="00841590">
        <w:br w:type="page"/>
      </w:r>
    </w:p>
    <w:p w14:paraId="549FA8CC" w14:textId="77777777" w:rsidR="00062F0B" w:rsidRDefault="00062F0B">
      <w:pPr>
        <w:spacing w:after="200" w:line="276" w:lineRule="auto"/>
        <w:jc w:val="left"/>
        <w:rPr>
          <w:rFonts w:eastAsiaTheme="majorEastAsia" w:cstheme="majorBidi"/>
          <w:b/>
          <w:bCs/>
        </w:rPr>
      </w:pPr>
      <w:bookmarkStart w:id="532" w:name="_Toc402516082"/>
      <w:bookmarkEnd w:id="532"/>
    </w:p>
    <w:p w14:paraId="0C1B6F02" w14:textId="6B22BA50" w:rsidR="00D938D3" w:rsidRPr="00971C80" w:rsidRDefault="00D938D3" w:rsidP="00D938D3">
      <w:pPr>
        <w:pStyle w:val="Heading3"/>
      </w:pPr>
      <w:bookmarkStart w:id="533" w:name="_Toc474336728"/>
      <w:r w:rsidRPr="00971C80">
        <w:t>Update Import Tariff (Secondary Element)</w:t>
      </w:r>
      <w:bookmarkEnd w:id="531"/>
      <w:bookmarkEnd w:id="533"/>
    </w:p>
    <w:p w14:paraId="137E4B7D"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8CD36E2" w14:textId="77777777" w:rsidTr="00D938D3">
        <w:trPr>
          <w:trHeight w:val="425"/>
        </w:trPr>
        <w:tc>
          <w:tcPr>
            <w:tcW w:w="1500" w:type="pct"/>
            <w:vAlign w:val="center"/>
          </w:tcPr>
          <w:p w14:paraId="6F22B0E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0E8A9F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UpdateImportTariff(SecondaryElement)</w:t>
            </w:r>
          </w:p>
        </w:tc>
      </w:tr>
      <w:tr w:rsidR="00971C80" w:rsidRPr="00971C80" w14:paraId="6206B8D2" w14:textId="77777777" w:rsidTr="00D938D3">
        <w:trPr>
          <w:trHeight w:val="425"/>
        </w:trPr>
        <w:tc>
          <w:tcPr>
            <w:tcW w:w="1500" w:type="pct"/>
            <w:vAlign w:val="center"/>
          </w:tcPr>
          <w:p w14:paraId="13BF40E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B29149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1.1</w:t>
            </w:r>
          </w:p>
        </w:tc>
      </w:tr>
      <w:tr w:rsidR="00971C80" w:rsidRPr="00971C80" w14:paraId="4B2A1068" w14:textId="77777777" w:rsidTr="00D938D3">
        <w:trPr>
          <w:trHeight w:val="425"/>
        </w:trPr>
        <w:tc>
          <w:tcPr>
            <w:tcW w:w="1500" w:type="pct"/>
            <w:vAlign w:val="center"/>
          </w:tcPr>
          <w:p w14:paraId="36ED285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33108C4"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1.1.2</w:t>
            </w:r>
          </w:p>
        </w:tc>
      </w:tr>
      <w:tr w:rsidR="00971C80" w:rsidRPr="00971C80" w14:paraId="1BB3EBCE" w14:textId="77777777" w:rsidTr="00D938D3">
        <w:trPr>
          <w:trHeight w:val="425"/>
        </w:trPr>
        <w:tc>
          <w:tcPr>
            <w:tcW w:w="1500" w:type="pct"/>
            <w:vAlign w:val="center"/>
          </w:tcPr>
          <w:p w14:paraId="27C45161"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72C9C9"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357F5361" w14:textId="77777777" w:rsidTr="00D938D3">
        <w:trPr>
          <w:trHeight w:val="425"/>
        </w:trPr>
        <w:tc>
          <w:tcPr>
            <w:tcW w:w="1500" w:type="pct"/>
            <w:vAlign w:val="center"/>
          </w:tcPr>
          <w:p w14:paraId="6069F1C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B6C9AF5" w14:textId="77777777" w:rsidR="00D938D3" w:rsidRPr="00971C80" w:rsidRDefault="00D938D3" w:rsidP="00D938D3">
            <w:pPr>
              <w:spacing w:before="60" w:after="60"/>
              <w:contextualSpacing/>
              <w:rPr>
                <w:sz w:val="20"/>
                <w:szCs w:val="20"/>
              </w:rPr>
            </w:pPr>
            <w:r w:rsidRPr="00971C80">
              <w:rPr>
                <w:sz w:val="20"/>
                <w:szCs w:val="20"/>
              </w:rPr>
              <w:t>Critical</w:t>
            </w:r>
          </w:p>
          <w:p w14:paraId="70819007" w14:textId="77777777" w:rsidR="00D938D3" w:rsidRPr="00971C80" w:rsidRDefault="00D938D3" w:rsidP="00D938D3">
            <w:pPr>
              <w:spacing w:before="60" w:after="60"/>
              <w:contextualSpacing/>
              <w:jc w:val="left"/>
              <w:rPr>
                <w:sz w:val="20"/>
                <w:szCs w:val="20"/>
              </w:rPr>
            </w:pPr>
          </w:p>
        </w:tc>
      </w:tr>
      <w:tr w:rsidR="00971C80" w:rsidRPr="00971C80" w14:paraId="0515CCEB" w14:textId="77777777" w:rsidTr="00D938D3">
        <w:trPr>
          <w:trHeight w:val="425"/>
        </w:trPr>
        <w:tc>
          <w:tcPr>
            <w:tcW w:w="1500" w:type="pct"/>
            <w:vAlign w:val="center"/>
          </w:tcPr>
          <w:p w14:paraId="70AE8D5F"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73726D3F"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7D5EDEB"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351516BB" w14:textId="77777777" w:rsidR="00D938D3" w:rsidRPr="00971C80" w:rsidRDefault="00D938D3" w:rsidP="00D938D3">
            <w:pPr>
              <w:spacing w:before="60" w:after="60"/>
              <w:contextualSpacing/>
              <w:jc w:val="left"/>
              <w:rPr>
                <w:sz w:val="20"/>
                <w:szCs w:val="20"/>
              </w:rPr>
            </w:pPr>
          </w:p>
        </w:tc>
      </w:tr>
      <w:tr w:rsidR="00971C80" w:rsidRPr="00971C80" w14:paraId="30FCC2D9" w14:textId="77777777" w:rsidTr="00D938D3">
        <w:trPr>
          <w:trHeight w:val="425"/>
        </w:trPr>
        <w:tc>
          <w:tcPr>
            <w:tcW w:w="1500" w:type="pct"/>
            <w:vAlign w:val="center"/>
          </w:tcPr>
          <w:p w14:paraId="306303B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191C9EF"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41C7ADE7" w14:textId="77777777" w:rsidTr="00D938D3">
        <w:trPr>
          <w:trHeight w:val="425"/>
        </w:trPr>
        <w:tc>
          <w:tcPr>
            <w:tcW w:w="1500" w:type="pct"/>
            <w:vAlign w:val="center"/>
          </w:tcPr>
          <w:p w14:paraId="6BCBBD5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22ADF5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A0B3FE4" w14:textId="77777777" w:rsidTr="00D938D3">
        <w:trPr>
          <w:trHeight w:val="425"/>
        </w:trPr>
        <w:tc>
          <w:tcPr>
            <w:tcW w:w="1500" w:type="pct"/>
            <w:vAlign w:val="center"/>
          </w:tcPr>
          <w:p w14:paraId="24675CD3"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2C60D65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37D5ACE" w14:textId="77777777" w:rsidTr="00D938D3">
        <w:trPr>
          <w:trHeight w:val="425"/>
        </w:trPr>
        <w:tc>
          <w:tcPr>
            <w:tcW w:w="1500" w:type="pct"/>
            <w:vAlign w:val="center"/>
          </w:tcPr>
          <w:p w14:paraId="3C9ECC7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316EBB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115E8AD4"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300A055"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7A13DB5B" w14:textId="77777777" w:rsidR="00D938D3" w:rsidRPr="00971C80" w:rsidRDefault="00D938D3" w:rsidP="00D938D3">
            <w:pPr>
              <w:spacing w:before="60" w:after="60"/>
              <w:contextualSpacing/>
              <w:jc w:val="left"/>
              <w:rPr>
                <w:bCs/>
                <w:sz w:val="20"/>
                <w:szCs w:val="20"/>
              </w:rPr>
            </w:pPr>
          </w:p>
          <w:p w14:paraId="66D32346"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4CFD1FF4"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25BFA03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4372503F"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91BA170" w14:textId="77777777" w:rsidTr="00D938D3">
        <w:trPr>
          <w:trHeight w:val="425"/>
        </w:trPr>
        <w:tc>
          <w:tcPr>
            <w:tcW w:w="1500" w:type="pct"/>
            <w:vAlign w:val="center"/>
          </w:tcPr>
          <w:p w14:paraId="4B11431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04884C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0C52E75" w14:textId="77777777" w:rsidTr="00D938D3">
        <w:trPr>
          <w:trHeight w:val="425"/>
        </w:trPr>
        <w:tc>
          <w:tcPr>
            <w:tcW w:w="1500" w:type="pct"/>
            <w:vAlign w:val="center"/>
          </w:tcPr>
          <w:p w14:paraId="240D0DF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3DEADF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16229F" w14:textId="77777777" w:rsidTr="00D938D3">
        <w:trPr>
          <w:trHeight w:val="425"/>
        </w:trPr>
        <w:tc>
          <w:tcPr>
            <w:tcW w:w="1500" w:type="pct"/>
            <w:vAlign w:val="center"/>
          </w:tcPr>
          <w:p w14:paraId="179401C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415809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67F220E0" w14:textId="77777777" w:rsidR="00D938D3" w:rsidRPr="00971C80" w:rsidRDefault="00D938D3" w:rsidP="007F25B1">
            <w:pPr>
              <w:numPr>
                <w:ilvl w:val="0"/>
                <w:numId w:val="67"/>
              </w:numPr>
              <w:spacing w:before="60" w:after="60"/>
              <w:contextualSpacing/>
              <w:jc w:val="left"/>
              <w:rPr>
                <w:sz w:val="20"/>
                <w:szCs w:val="20"/>
              </w:rPr>
            </w:pPr>
            <w:r w:rsidRPr="00971C80">
              <w:rPr>
                <w:sz w:val="20"/>
                <w:szCs w:val="20"/>
              </w:rPr>
              <w:t>Acknowledgement</w:t>
            </w:r>
          </w:p>
          <w:p w14:paraId="4EE42849" w14:textId="77777777" w:rsidR="00F85568" w:rsidRPr="00971C80" w:rsidRDefault="00F85568" w:rsidP="007F25B1">
            <w:pPr>
              <w:pStyle w:val="ListParagraph"/>
              <w:numPr>
                <w:ilvl w:val="0"/>
                <w:numId w:val="67"/>
              </w:numPr>
              <w:rPr>
                <w:sz w:val="20"/>
                <w:szCs w:val="20"/>
              </w:rPr>
            </w:pPr>
            <w:r w:rsidRPr="00971C80">
              <w:rPr>
                <w:sz w:val="20"/>
                <w:szCs w:val="20"/>
              </w:rPr>
              <w:t>Response to Transform Request - PreCommand Format</w:t>
            </w:r>
          </w:p>
          <w:p w14:paraId="21EA5C7A" w14:textId="77777777" w:rsidR="00D938D3" w:rsidRPr="00971C80" w:rsidRDefault="00D938D3" w:rsidP="007F25B1">
            <w:pPr>
              <w:numPr>
                <w:ilvl w:val="0"/>
                <w:numId w:val="67"/>
              </w:numPr>
              <w:spacing w:before="60" w:after="60"/>
              <w:contextualSpacing/>
              <w:jc w:val="left"/>
              <w:rPr>
                <w:sz w:val="20"/>
                <w:szCs w:val="20"/>
              </w:rPr>
            </w:pPr>
            <w:r w:rsidRPr="00971C80">
              <w:rPr>
                <w:sz w:val="20"/>
                <w:szCs w:val="20"/>
              </w:rPr>
              <w:t>Service Response from Device – GBCSPayload</w:t>
            </w:r>
          </w:p>
          <w:p w14:paraId="36EA73A3" w14:textId="77777777" w:rsidR="001F1957" w:rsidRPr="00971C80" w:rsidRDefault="001F1957" w:rsidP="007F25B1">
            <w:pPr>
              <w:numPr>
                <w:ilvl w:val="0"/>
                <w:numId w:val="67"/>
              </w:numPr>
              <w:spacing w:before="60" w:after="60"/>
              <w:contextualSpacing/>
              <w:jc w:val="left"/>
              <w:rPr>
                <w:sz w:val="20"/>
                <w:szCs w:val="20"/>
              </w:rPr>
            </w:pPr>
            <w:r w:rsidRPr="00971C80">
              <w:rPr>
                <w:sz w:val="20"/>
                <w:szCs w:val="20"/>
              </w:rPr>
              <w:t>Service Response from Device - FutureDatedDeviceAlertMessage</w:t>
            </w:r>
          </w:p>
          <w:p w14:paraId="5B62FA59" w14:textId="77777777" w:rsidR="00F85568" w:rsidRPr="00971C80" w:rsidRDefault="00F85568" w:rsidP="007F25B1">
            <w:pPr>
              <w:pStyle w:val="ListParagraph"/>
              <w:numPr>
                <w:ilvl w:val="0"/>
                <w:numId w:val="6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F2B02C4"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D64575A" w14:textId="77777777" w:rsidTr="00D938D3">
        <w:trPr>
          <w:trHeight w:val="425"/>
        </w:trPr>
        <w:tc>
          <w:tcPr>
            <w:tcW w:w="1500" w:type="pct"/>
            <w:vAlign w:val="center"/>
          </w:tcPr>
          <w:p w14:paraId="5C3B0CB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062E7D2"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0048F0CB" w14:textId="77777777" w:rsidTr="008A0CA9">
        <w:trPr>
          <w:trHeight w:val="425"/>
        </w:trPr>
        <w:tc>
          <w:tcPr>
            <w:tcW w:w="1500" w:type="pct"/>
            <w:vAlign w:val="center"/>
          </w:tcPr>
          <w:p w14:paraId="1D77FF66"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1F8DAE85"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196CDC37"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3E4BC69B" w14:textId="77777777" w:rsidTr="008A0CA9">
        <w:trPr>
          <w:trHeight w:val="425"/>
        </w:trPr>
        <w:tc>
          <w:tcPr>
            <w:tcW w:w="1500" w:type="pct"/>
            <w:vAlign w:val="center"/>
          </w:tcPr>
          <w:p w14:paraId="094A41D0"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0CB8689"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1AF4D994"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327F565B" w14:textId="77777777" w:rsidTr="008A0CA9">
        <w:trPr>
          <w:trHeight w:val="425"/>
        </w:trPr>
        <w:tc>
          <w:tcPr>
            <w:tcW w:w="1500" w:type="pct"/>
            <w:vAlign w:val="center"/>
          </w:tcPr>
          <w:p w14:paraId="7C0EFD76"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661E9598"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3E5DE0A1" w14:textId="77777777" w:rsidR="00730900" w:rsidRPr="00713C07" w:rsidRDefault="002D5F17" w:rsidP="008A0CA9">
            <w:pPr>
              <w:spacing w:before="60" w:after="60"/>
              <w:contextualSpacing/>
              <w:jc w:val="left"/>
              <w:rPr>
                <w:sz w:val="20"/>
                <w:szCs w:val="20"/>
              </w:rPr>
            </w:pPr>
            <w:r>
              <w:rPr>
                <w:sz w:val="20"/>
                <w:szCs w:val="20"/>
              </w:rPr>
              <w:t>N/A</w:t>
            </w:r>
          </w:p>
        </w:tc>
      </w:tr>
    </w:tbl>
    <w:p w14:paraId="5A20C10A" w14:textId="77777777" w:rsidR="00730900" w:rsidRDefault="007E313C" w:rsidP="00F169F5">
      <w:pPr>
        <w:pStyle w:val="Heading4"/>
        <w:numPr>
          <w:ilvl w:val="0"/>
          <w:numId w:val="0"/>
        </w:numPr>
        <w:ind w:left="1574"/>
        <w:rPr>
          <w:color w:val="auto"/>
        </w:rPr>
      </w:pPr>
      <w:r w:rsidRPr="00971C80">
        <w:rPr>
          <w:color w:val="auto"/>
        </w:rPr>
        <w:lastRenderedPageBreak/>
        <w:tab/>
      </w:r>
    </w:p>
    <w:p w14:paraId="359A909F" w14:textId="77777777" w:rsidR="00D938D3" w:rsidRPr="00971C80" w:rsidRDefault="006D6EE0" w:rsidP="00F000C9">
      <w:pPr>
        <w:pStyle w:val="Heading4"/>
        <w:rPr>
          <w:color w:val="auto"/>
        </w:rPr>
      </w:pPr>
      <w:r w:rsidRPr="00971C80">
        <w:rPr>
          <w:color w:val="auto"/>
        </w:rPr>
        <w:t>Specific Data Items for this Request</w:t>
      </w:r>
      <w:r w:rsidR="00D938D3" w:rsidRPr="00971C80">
        <w:rPr>
          <w:color w:val="auto"/>
        </w:rPr>
        <w:t xml:space="preserve"> </w:t>
      </w:r>
    </w:p>
    <w:p w14:paraId="05AB047F"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59C717E1" w14:textId="77777777" w:rsidTr="002E19FE">
        <w:trPr>
          <w:trHeight w:val="553"/>
        </w:trPr>
        <w:tc>
          <w:tcPr>
            <w:tcW w:w="1001" w:type="pct"/>
          </w:tcPr>
          <w:p w14:paraId="0CD842B9"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5F846ABA" w14:textId="77777777" w:rsidR="00D938D3" w:rsidRPr="00971C80" w:rsidRDefault="00D938D3" w:rsidP="00F169F5">
            <w:pPr>
              <w:keepNext/>
              <w:jc w:val="left"/>
              <w:rPr>
                <w:b/>
                <w:sz w:val="20"/>
                <w:szCs w:val="20"/>
              </w:rPr>
            </w:pPr>
            <w:r w:rsidRPr="00971C80">
              <w:rPr>
                <w:b/>
                <w:sz w:val="20"/>
                <w:szCs w:val="20"/>
              </w:rPr>
              <w:t>Description</w:t>
            </w:r>
          </w:p>
          <w:p w14:paraId="75FF5242"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5F03B55F"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2C51E00B"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5C0CDA5D"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74220FDA"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5F971EFD" w14:textId="77777777" w:rsidTr="002E19FE">
        <w:trPr>
          <w:cantSplit/>
        </w:trPr>
        <w:tc>
          <w:tcPr>
            <w:tcW w:w="1001" w:type="pct"/>
          </w:tcPr>
          <w:p w14:paraId="45EBEBFA"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06C8BC7A"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DF341F3"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5835F8DE" w14:textId="77777777" w:rsidR="00D938D3" w:rsidRPr="00971C80" w:rsidRDefault="00703F91" w:rsidP="007F25B1">
            <w:pPr>
              <w:pStyle w:val="ListParagraph"/>
              <w:keepNext/>
              <w:numPr>
                <w:ilvl w:val="0"/>
                <w:numId w:val="220"/>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29994493"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77E892C4"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30536177"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09CEDA3D"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4A40C7DC" w14:textId="77777777" w:rsidTr="002E19FE">
        <w:trPr>
          <w:cantSplit/>
        </w:trPr>
        <w:tc>
          <w:tcPr>
            <w:tcW w:w="1001" w:type="pct"/>
          </w:tcPr>
          <w:p w14:paraId="438CBF07"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098957B2"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74F60D92"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1E7385F0"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50E6113E"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25305530"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6590E333" w14:textId="77777777" w:rsidTr="002E19FE">
        <w:trPr>
          <w:cantSplit/>
        </w:trPr>
        <w:tc>
          <w:tcPr>
            <w:tcW w:w="1001" w:type="pct"/>
          </w:tcPr>
          <w:p w14:paraId="32403051"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638A74C1"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51AE0E71"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1D6CE855" w14:textId="77777777" w:rsidR="00D938D3" w:rsidRDefault="00D938D3" w:rsidP="00F169F5">
            <w:pPr>
              <w:keepNext/>
              <w:spacing w:before="60" w:after="60"/>
              <w:jc w:val="left"/>
              <w:rPr>
                <w:sz w:val="20"/>
                <w:szCs w:val="20"/>
              </w:rPr>
            </w:pPr>
            <w:r w:rsidRPr="00971C80">
              <w:rPr>
                <w:sz w:val="20"/>
                <w:szCs w:val="20"/>
              </w:rPr>
              <w:t>Yes</w:t>
            </w:r>
          </w:p>
          <w:p w14:paraId="7619D234"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57A2001D"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7CEB2FAC"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1173D0A4" w14:textId="77777777" w:rsidTr="002E19FE">
        <w:trPr>
          <w:cantSplit/>
        </w:trPr>
        <w:tc>
          <w:tcPr>
            <w:tcW w:w="1001" w:type="pct"/>
          </w:tcPr>
          <w:p w14:paraId="02691657"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148AAFEB"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278B9993" w14:textId="1A15A517" w:rsidR="00D938D3" w:rsidRPr="00971C80" w:rsidRDefault="00D938D3" w:rsidP="00511C47">
            <w:pPr>
              <w:spacing w:before="60" w:after="60"/>
              <w:jc w:val="left"/>
              <w:rPr>
                <w:sz w:val="20"/>
                <w:szCs w:val="20"/>
              </w:rPr>
            </w:pPr>
            <w:bookmarkStart w:id="534" w:name="_Toc398808604"/>
            <w:r w:rsidRPr="00971C80">
              <w:rPr>
                <w:sz w:val="20"/>
                <w:szCs w:val="20"/>
              </w:rPr>
              <w:t>sr:PriceSecondary</w:t>
            </w:r>
            <w:bookmarkEnd w:id="534"/>
          </w:p>
        </w:tc>
        <w:tc>
          <w:tcPr>
            <w:tcW w:w="853" w:type="pct"/>
          </w:tcPr>
          <w:p w14:paraId="318F66A8"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65621518"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7ED0204B" w14:textId="77777777" w:rsidR="00D938D3" w:rsidRPr="00971C80" w:rsidRDefault="00D938D3" w:rsidP="0014301B">
            <w:pPr>
              <w:spacing w:before="60" w:after="60"/>
              <w:jc w:val="left"/>
              <w:rPr>
                <w:sz w:val="20"/>
                <w:szCs w:val="20"/>
              </w:rPr>
            </w:pPr>
            <w:r w:rsidRPr="00971C80">
              <w:rPr>
                <w:sz w:val="20"/>
                <w:szCs w:val="20"/>
              </w:rPr>
              <w:t>N/A</w:t>
            </w:r>
          </w:p>
        </w:tc>
      </w:tr>
    </w:tbl>
    <w:p w14:paraId="2317CC91" w14:textId="77777777" w:rsidR="00A90EB0" w:rsidRPr="000B4DCD" w:rsidRDefault="00A90EB0" w:rsidP="00A90EB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63</w:t>
      </w:r>
      <w:r w:rsidR="000435F2">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p>
    <w:p w14:paraId="630F97DD" w14:textId="77777777" w:rsidR="00D938D3" w:rsidRPr="00971C80" w:rsidRDefault="00D938D3" w:rsidP="00D938D3">
      <w:pPr>
        <w:spacing w:after="200" w:line="276" w:lineRule="auto"/>
        <w:jc w:val="left"/>
      </w:pPr>
    </w:p>
    <w:p w14:paraId="6841D42C" w14:textId="77777777" w:rsidR="00D938D3" w:rsidRPr="00971C80" w:rsidRDefault="00D938D3" w:rsidP="00D938D3"/>
    <w:p w14:paraId="4075827D" w14:textId="77777777" w:rsidR="00D938D3" w:rsidRPr="00971C80" w:rsidRDefault="00D938D3" w:rsidP="0078253A">
      <w:pPr>
        <w:keepNext/>
      </w:pPr>
      <w:r w:rsidRPr="00971C80">
        <w:lastRenderedPageBreak/>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436FF723" w14:textId="77777777" w:rsidTr="0021604B">
        <w:trPr>
          <w:trHeight w:val="553"/>
        </w:trPr>
        <w:tc>
          <w:tcPr>
            <w:tcW w:w="729" w:type="pct"/>
          </w:tcPr>
          <w:p w14:paraId="771BBB77"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7DF3BE0F" w14:textId="77777777" w:rsidR="00D938D3" w:rsidRPr="00971C80" w:rsidRDefault="00D938D3" w:rsidP="0078253A">
            <w:pPr>
              <w:keepNext/>
              <w:jc w:val="left"/>
              <w:rPr>
                <w:b/>
                <w:sz w:val="20"/>
                <w:szCs w:val="20"/>
              </w:rPr>
            </w:pPr>
            <w:r w:rsidRPr="00971C80">
              <w:rPr>
                <w:b/>
                <w:sz w:val="20"/>
                <w:szCs w:val="20"/>
              </w:rPr>
              <w:t>Description</w:t>
            </w:r>
          </w:p>
          <w:p w14:paraId="0ACF5324"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4EB55223"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1D1CDC30"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737DE3F"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35561BA9"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2912DD99" w14:textId="77777777" w:rsidTr="0021604B">
        <w:tc>
          <w:tcPr>
            <w:tcW w:w="729" w:type="pct"/>
          </w:tcPr>
          <w:p w14:paraId="3968E443"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0809C36C"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799ABAFB"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40042A97"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7AE2C2FC"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85F3F78"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6C429971" w14:textId="77777777" w:rsidTr="0021604B">
        <w:tc>
          <w:tcPr>
            <w:tcW w:w="729" w:type="pct"/>
          </w:tcPr>
          <w:p w14:paraId="53CC0BD9"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55EF78CB"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5EF9F257"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35D2D157"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73B5D95C"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26087B3"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444A85D6" w14:textId="77777777" w:rsidTr="0021604B">
        <w:tc>
          <w:tcPr>
            <w:tcW w:w="729" w:type="pct"/>
          </w:tcPr>
          <w:p w14:paraId="520585D3"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38EBE092"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4C13109D"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12712D22"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1ADD1984"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2F289E38" w14:textId="77777777" w:rsidR="00D938D3" w:rsidRPr="00971C80" w:rsidRDefault="00D938D3" w:rsidP="0014301B">
            <w:pPr>
              <w:spacing w:before="60" w:after="60"/>
              <w:jc w:val="left"/>
              <w:rPr>
                <w:sz w:val="20"/>
                <w:szCs w:val="20"/>
              </w:rPr>
            </w:pPr>
            <w:r w:rsidRPr="00971C80">
              <w:rPr>
                <w:sz w:val="20"/>
                <w:szCs w:val="20"/>
              </w:rPr>
              <w:t>N/A</w:t>
            </w:r>
          </w:p>
        </w:tc>
      </w:tr>
    </w:tbl>
    <w:p w14:paraId="79FD451F" w14:textId="77777777" w:rsidR="00A90EB0" w:rsidRPr="000B4DCD" w:rsidRDefault="00A90EB0" w:rsidP="00A90EB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64</w:t>
      </w:r>
      <w:r w:rsidR="000435F2">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p>
    <w:p w14:paraId="0451A310"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506646FF" w14:textId="77777777" w:rsidTr="00207BFF">
        <w:trPr>
          <w:trHeight w:val="553"/>
        </w:trPr>
        <w:tc>
          <w:tcPr>
            <w:tcW w:w="574" w:type="pct"/>
          </w:tcPr>
          <w:p w14:paraId="4AE94666"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723E899F" w14:textId="77777777" w:rsidR="00A93E79" w:rsidRPr="00971C80" w:rsidRDefault="00A93E79" w:rsidP="00F4569C">
            <w:pPr>
              <w:keepNext/>
              <w:jc w:val="left"/>
              <w:rPr>
                <w:b/>
                <w:sz w:val="20"/>
                <w:szCs w:val="20"/>
              </w:rPr>
            </w:pPr>
            <w:r w:rsidRPr="00971C80">
              <w:rPr>
                <w:b/>
                <w:sz w:val="20"/>
                <w:szCs w:val="20"/>
              </w:rPr>
              <w:t>Description</w:t>
            </w:r>
          </w:p>
          <w:p w14:paraId="64329F68"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051A425C"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5B707446"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04298BC2"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48E33B49"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43DCD3DA" w14:textId="77777777" w:rsidTr="00207BFF">
        <w:tc>
          <w:tcPr>
            <w:tcW w:w="574" w:type="pct"/>
          </w:tcPr>
          <w:p w14:paraId="7EBE788E"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6C23CA35"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34113F60"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14B923EA" w14:textId="77777777" w:rsidR="0066706B" w:rsidRPr="00971C80" w:rsidRDefault="0066706B" w:rsidP="0066706B">
            <w:pPr>
              <w:keepNext/>
              <w:spacing w:before="60" w:after="60"/>
              <w:ind w:left="15"/>
              <w:jc w:val="left"/>
              <w:rPr>
                <w:sz w:val="20"/>
                <w:szCs w:val="20"/>
              </w:rPr>
            </w:pPr>
          </w:p>
        </w:tc>
        <w:tc>
          <w:tcPr>
            <w:tcW w:w="1319" w:type="pct"/>
          </w:tcPr>
          <w:p w14:paraId="1DA379EA" w14:textId="77777777" w:rsidR="0071490E" w:rsidRDefault="00A93E79" w:rsidP="0071490E">
            <w:pPr>
              <w:keepNext/>
              <w:spacing w:before="60" w:after="60"/>
              <w:jc w:val="left"/>
              <w:rPr>
                <w:sz w:val="20"/>
                <w:szCs w:val="20"/>
              </w:rPr>
            </w:pPr>
            <w:r w:rsidRPr="00A93E79">
              <w:rPr>
                <w:sz w:val="20"/>
                <w:szCs w:val="20"/>
              </w:rPr>
              <w:t>sr:ElecDayProfileSecondary</w:t>
            </w:r>
          </w:p>
          <w:p w14:paraId="2388B870" w14:textId="77777777" w:rsidR="0071490E" w:rsidRDefault="0071490E" w:rsidP="0071490E">
            <w:pPr>
              <w:keepNext/>
              <w:spacing w:before="60" w:after="60"/>
              <w:jc w:val="left"/>
              <w:rPr>
                <w:sz w:val="20"/>
                <w:szCs w:val="20"/>
              </w:rPr>
            </w:pPr>
            <w:r>
              <w:rPr>
                <w:sz w:val="20"/>
                <w:szCs w:val="20"/>
              </w:rPr>
              <w:t>(minOccurs = 1</w:t>
            </w:r>
          </w:p>
          <w:p w14:paraId="4F185D87"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74C8F0C3"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5BC9582F"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5648D9EA" w14:textId="77777777" w:rsidR="00A93E79" w:rsidRPr="00971C80" w:rsidRDefault="00A93E79" w:rsidP="00F4569C">
            <w:pPr>
              <w:keepNext/>
              <w:spacing w:before="60" w:after="60"/>
              <w:jc w:val="left"/>
              <w:rPr>
                <w:sz w:val="20"/>
                <w:szCs w:val="20"/>
              </w:rPr>
            </w:pPr>
            <w:r w:rsidRPr="00971C80">
              <w:rPr>
                <w:sz w:val="20"/>
                <w:szCs w:val="20"/>
              </w:rPr>
              <w:t>N/A</w:t>
            </w:r>
          </w:p>
        </w:tc>
      </w:tr>
    </w:tbl>
    <w:p w14:paraId="09B836FA" w14:textId="77777777" w:rsidR="00A93E79" w:rsidRPr="000B4DCD" w:rsidRDefault="00A93E79" w:rsidP="00A93E7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65</w:t>
      </w:r>
      <w:r w:rsidR="000435F2">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p>
    <w:p w14:paraId="7B21D40E"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1647B8E3" w14:textId="77777777" w:rsidTr="00C90391">
        <w:trPr>
          <w:trHeight w:val="553"/>
        </w:trPr>
        <w:tc>
          <w:tcPr>
            <w:tcW w:w="807" w:type="pct"/>
          </w:tcPr>
          <w:p w14:paraId="5BD128FA"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021DDD75" w14:textId="77777777" w:rsidR="00D938D3" w:rsidRPr="00971C80" w:rsidRDefault="00D938D3" w:rsidP="0078253A">
            <w:pPr>
              <w:keepNext/>
              <w:jc w:val="left"/>
              <w:rPr>
                <w:b/>
                <w:sz w:val="20"/>
                <w:szCs w:val="20"/>
              </w:rPr>
            </w:pPr>
            <w:r w:rsidRPr="00971C80">
              <w:rPr>
                <w:b/>
                <w:sz w:val="20"/>
                <w:szCs w:val="20"/>
              </w:rPr>
              <w:t>Description</w:t>
            </w:r>
          </w:p>
          <w:p w14:paraId="4EC594CA"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0CE9E793"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0465A2E3"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A267F95"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41F95BE8"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61D72B7A" w14:textId="77777777" w:rsidTr="00C90391">
        <w:tc>
          <w:tcPr>
            <w:tcW w:w="807" w:type="pct"/>
          </w:tcPr>
          <w:p w14:paraId="588C9BA1"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253B4E0D"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6F2E050A" w14:textId="77777777" w:rsidR="00DF2337" w:rsidRDefault="00DF2337" w:rsidP="0078253A">
            <w:pPr>
              <w:keepNext/>
              <w:spacing w:before="60" w:after="60"/>
              <w:ind w:left="15"/>
              <w:jc w:val="left"/>
              <w:rPr>
                <w:sz w:val="20"/>
                <w:szCs w:val="20"/>
              </w:rPr>
            </w:pPr>
          </w:p>
          <w:p w14:paraId="538432F0"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11A30705" w14:textId="77777777" w:rsidR="00BA6978" w:rsidRPr="00BA6978" w:rsidRDefault="00BA6978" w:rsidP="00BA6978">
            <w:pPr>
              <w:keepNext/>
              <w:spacing w:before="60" w:after="60"/>
              <w:jc w:val="left"/>
              <w:rPr>
                <w:sz w:val="20"/>
                <w:szCs w:val="20"/>
              </w:rPr>
            </w:pPr>
            <w:r w:rsidRPr="00BA6978">
              <w:rPr>
                <w:sz w:val="20"/>
                <w:szCs w:val="20"/>
              </w:rPr>
              <w:t>sr:ElecDayName</w:t>
            </w:r>
          </w:p>
          <w:p w14:paraId="3650F886" w14:textId="77777777" w:rsidR="00AA0A3F" w:rsidRDefault="00BA6978">
            <w:pPr>
              <w:keepNext/>
              <w:spacing w:before="60" w:after="60"/>
              <w:jc w:val="left"/>
              <w:rPr>
                <w:sz w:val="20"/>
                <w:szCs w:val="20"/>
              </w:rPr>
            </w:pPr>
            <w:r w:rsidRPr="00BA6978">
              <w:rPr>
                <w:sz w:val="20"/>
                <w:szCs w:val="20"/>
              </w:rPr>
              <w:t>(Restriction of xs:positiveInteger</w:t>
            </w:r>
          </w:p>
          <w:p w14:paraId="5B5AFEE0"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4CF0BB2E" w14:textId="77777777" w:rsidR="00AA0A3F" w:rsidRPr="00971C80" w:rsidRDefault="00AA0A3F">
            <w:pPr>
              <w:keepNext/>
              <w:spacing w:before="60" w:after="60"/>
              <w:jc w:val="left"/>
              <w:rPr>
                <w:sz w:val="20"/>
                <w:szCs w:val="20"/>
              </w:rPr>
            </w:pPr>
          </w:p>
          <w:p w14:paraId="4A49AB74" w14:textId="77777777" w:rsidR="00D938D3" w:rsidRPr="00971C80" w:rsidRDefault="00D938D3" w:rsidP="0078253A">
            <w:pPr>
              <w:keepNext/>
              <w:spacing w:before="60" w:after="60"/>
              <w:jc w:val="left"/>
              <w:rPr>
                <w:sz w:val="20"/>
                <w:szCs w:val="20"/>
              </w:rPr>
            </w:pPr>
          </w:p>
        </w:tc>
        <w:tc>
          <w:tcPr>
            <w:tcW w:w="645" w:type="pct"/>
          </w:tcPr>
          <w:p w14:paraId="07434F85"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C4E54A5"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41201AE"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221D26AA" w14:textId="77777777" w:rsidTr="00C90391">
        <w:tc>
          <w:tcPr>
            <w:tcW w:w="807" w:type="pct"/>
          </w:tcPr>
          <w:p w14:paraId="16ABDB2A"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5A0386B0"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54530320" w14:textId="77777777" w:rsidR="00492706" w:rsidRPr="00971C80" w:rsidRDefault="00492706" w:rsidP="006E7F83">
            <w:pPr>
              <w:spacing w:before="60" w:after="60"/>
              <w:ind w:left="15"/>
              <w:jc w:val="left"/>
              <w:rPr>
                <w:sz w:val="20"/>
                <w:szCs w:val="20"/>
              </w:rPr>
            </w:pPr>
          </w:p>
        </w:tc>
        <w:tc>
          <w:tcPr>
            <w:tcW w:w="931" w:type="pct"/>
          </w:tcPr>
          <w:p w14:paraId="0FABBFC4"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4AE86D36" w14:textId="77777777" w:rsidR="00207BFF" w:rsidRPr="00207BFF" w:rsidRDefault="00207BFF" w:rsidP="00207BFF">
            <w:pPr>
              <w:spacing w:before="60" w:after="60"/>
              <w:jc w:val="left"/>
              <w:rPr>
                <w:sz w:val="20"/>
                <w:szCs w:val="20"/>
              </w:rPr>
            </w:pPr>
            <w:r w:rsidRPr="00207BFF">
              <w:rPr>
                <w:sz w:val="20"/>
                <w:szCs w:val="20"/>
              </w:rPr>
              <w:t>(minOccurs = 1</w:t>
            </w:r>
          </w:p>
          <w:p w14:paraId="51B2947F"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4AF7AAD9"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1A621117"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3F36530E" w14:textId="77777777" w:rsidR="00D938D3" w:rsidRPr="00971C80" w:rsidRDefault="00D938D3" w:rsidP="0014301B">
            <w:pPr>
              <w:spacing w:before="60" w:after="60"/>
              <w:jc w:val="left"/>
              <w:rPr>
                <w:sz w:val="20"/>
                <w:szCs w:val="20"/>
              </w:rPr>
            </w:pPr>
            <w:r w:rsidRPr="00971C80">
              <w:rPr>
                <w:sz w:val="20"/>
                <w:szCs w:val="20"/>
              </w:rPr>
              <w:t>N/A</w:t>
            </w:r>
          </w:p>
        </w:tc>
      </w:tr>
    </w:tbl>
    <w:p w14:paraId="536114C9" w14:textId="77777777" w:rsidR="00A90EB0" w:rsidRPr="000B4DCD" w:rsidRDefault="00A90EB0" w:rsidP="00A90EB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66</w:t>
      </w:r>
      <w:r w:rsidR="000435F2">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p>
    <w:p w14:paraId="4E67325E" w14:textId="77777777" w:rsidR="00D938D3" w:rsidRPr="00971C80" w:rsidRDefault="00D938D3" w:rsidP="00B61344">
      <w:pPr>
        <w:keepNext/>
        <w:keepLines/>
      </w:pPr>
      <w:r w:rsidRPr="00971C80">
        <w:lastRenderedPageBreak/>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46842D56" w14:textId="77777777" w:rsidTr="002E19FE">
        <w:trPr>
          <w:cantSplit/>
          <w:trHeight w:val="553"/>
        </w:trPr>
        <w:tc>
          <w:tcPr>
            <w:tcW w:w="1000" w:type="pct"/>
          </w:tcPr>
          <w:p w14:paraId="680427B2"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0273D8EB" w14:textId="77777777" w:rsidR="00D938D3" w:rsidRPr="00971C80" w:rsidRDefault="00D938D3" w:rsidP="00B61344">
            <w:pPr>
              <w:keepNext/>
              <w:keepLines/>
              <w:jc w:val="left"/>
              <w:rPr>
                <w:b/>
                <w:sz w:val="20"/>
                <w:szCs w:val="20"/>
              </w:rPr>
            </w:pPr>
            <w:r w:rsidRPr="00971C80">
              <w:rPr>
                <w:b/>
                <w:sz w:val="20"/>
                <w:szCs w:val="20"/>
              </w:rPr>
              <w:t>Description</w:t>
            </w:r>
          </w:p>
          <w:p w14:paraId="31556F83"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35A3BAA7"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653C5CC7"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57C01C67"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000E7AA8"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3ED86559" w14:textId="77777777" w:rsidTr="002E19FE">
        <w:trPr>
          <w:cantSplit/>
        </w:trPr>
        <w:tc>
          <w:tcPr>
            <w:tcW w:w="1000" w:type="pct"/>
          </w:tcPr>
          <w:p w14:paraId="57CC1FD2"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4CEDB220"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55D7529C"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40891479"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65E32BB7"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5710E971"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611ED3CF" w14:textId="77777777" w:rsidTr="002E19FE">
        <w:trPr>
          <w:cantSplit/>
        </w:trPr>
        <w:tc>
          <w:tcPr>
            <w:tcW w:w="1000" w:type="pct"/>
          </w:tcPr>
          <w:p w14:paraId="0EB4E43F"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4CA5015A" w14:textId="77777777"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63649A" w:rsidRPr="0063649A">
              <w:rPr>
                <w:sz w:val="20"/>
                <w:szCs w:val="20"/>
              </w:rPr>
              <w:t>Table 85</w:t>
            </w:r>
            <w:r w:rsidR="001C293C">
              <w:rPr>
                <w:sz w:val="20"/>
                <w:szCs w:val="20"/>
              </w:rPr>
              <w:fldChar w:fldCharType="end"/>
            </w:r>
            <w:r w:rsidR="001C293C">
              <w:rPr>
                <w:sz w:val="20"/>
                <w:szCs w:val="20"/>
              </w:rPr>
              <w:t>)</w:t>
            </w:r>
            <w:r w:rsidRPr="00971C80">
              <w:rPr>
                <w:sz w:val="20"/>
                <w:szCs w:val="20"/>
              </w:rPr>
              <w:t>(n between 1 and 4)</w:t>
            </w:r>
          </w:p>
          <w:p w14:paraId="7131C9EF" w14:textId="77777777" w:rsidR="00D938D3" w:rsidRPr="00971C80" w:rsidRDefault="00D938D3" w:rsidP="0014301B">
            <w:pPr>
              <w:spacing w:before="60" w:after="60"/>
              <w:jc w:val="left"/>
              <w:rPr>
                <w:sz w:val="20"/>
                <w:szCs w:val="20"/>
              </w:rPr>
            </w:pPr>
            <w:r w:rsidRPr="00971C80">
              <w:rPr>
                <w:sz w:val="20"/>
                <w:szCs w:val="20"/>
              </w:rPr>
              <w:t>Valid set:</w:t>
            </w:r>
          </w:p>
          <w:p w14:paraId="1E1CD9C6" w14:textId="77777777" w:rsidR="00D938D3" w:rsidRPr="00971C80" w:rsidRDefault="00D938D3" w:rsidP="007F25B1">
            <w:pPr>
              <w:numPr>
                <w:ilvl w:val="0"/>
                <w:numId w:val="176"/>
              </w:numPr>
              <w:spacing w:before="60" w:after="60"/>
              <w:jc w:val="left"/>
              <w:rPr>
                <w:sz w:val="20"/>
                <w:szCs w:val="20"/>
              </w:rPr>
            </w:pPr>
            <w:r w:rsidRPr="00971C80">
              <w:rPr>
                <w:sz w:val="20"/>
                <w:szCs w:val="20"/>
              </w:rPr>
              <w:t>Value between 1 and 4</w:t>
            </w:r>
          </w:p>
        </w:tc>
        <w:tc>
          <w:tcPr>
            <w:tcW w:w="943" w:type="pct"/>
          </w:tcPr>
          <w:p w14:paraId="53DB55D3"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207851C7" w14:textId="77777777" w:rsidR="00D938D3" w:rsidRPr="00971C80" w:rsidRDefault="00D938D3" w:rsidP="0014301B">
            <w:pPr>
              <w:spacing w:before="60" w:after="60"/>
              <w:jc w:val="left"/>
              <w:rPr>
                <w:sz w:val="20"/>
                <w:szCs w:val="20"/>
              </w:rPr>
            </w:pPr>
            <w:r w:rsidRPr="00971C80">
              <w:rPr>
                <w:sz w:val="20"/>
                <w:szCs w:val="20"/>
              </w:rPr>
              <w:t>(minInclusive = 1,</w:t>
            </w:r>
          </w:p>
          <w:p w14:paraId="42E5F5C4" w14:textId="77777777" w:rsidR="00D938D3" w:rsidRDefault="00D938D3" w:rsidP="0014301B">
            <w:pPr>
              <w:spacing w:before="60" w:after="60"/>
              <w:jc w:val="left"/>
              <w:rPr>
                <w:sz w:val="20"/>
                <w:szCs w:val="20"/>
              </w:rPr>
            </w:pPr>
            <w:r w:rsidRPr="00971C80">
              <w:rPr>
                <w:sz w:val="20"/>
                <w:szCs w:val="20"/>
              </w:rPr>
              <w:t>maxInclusive = 4)</w:t>
            </w:r>
          </w:p>
          <w:p w14:paraId="0B123C12" w14:textId="77777777" w:rsidR="00492706" w:rsidRPr="00971C80" w:rsidRDefault="00492706" w:rsidP="0014301B">
            <w:pPr>
              <w:spacing w:before="60" w:after="60"/>
              <w:jc w:val="left"/>
              <w:rPr>
                <w:sz w:val="20"/>
                <w:szCs w:val="20"/>
              </w:rPr>
            </w:pPr>
          </w:p>
        </w:tc>
        <w:tc>
          <w:tcPr>
            <w:tcW w:w="723" w:type="pct"/>
          </w:tcPr>
          <w:p w14:paraId="5597262D" w14:textId="77777777" w:rsidR="00D938D3" w:rsidRPr="00971C80" w:rsidRDefault="00D938D3" w:rsidP="0014301B">
            <w:pPr>
              <w:spacing w:before="60" w:after="60"/>
              <w:jc w:val="left"/>
              <w:rPr>
                <w:sz w:val="20"/>
                <w:szCs w:val="20"/>
              </w:rPr>
            </w:pPr>
            <w:r w:rsidRPr="00971C80">
              <w:rPr>
                <w:sz w:val="20"/>
                <w:szCs w:val="20"/>
              </w:rPr>
              <w:t>Yes</w:t>
            </w:r>
          </w:p>
          <w:p w14:paraId="22A06990" w14:textId="77777777" w:rsidR="00D938D3" w:rsidRPr="00971C80" w:rsidRDefault="00D938D3" w:rsidP="0014301B">
            <w:pPr>
              <w:spacing w:before="60" w:after="60"/>
              <w:jc w:val="left"/>
              <w:rPr>
                <w:sz w:val="20"/>
                <w:szCs w:val="20"/>
              </w:rPr>
            </w:pPr>
          </w:p>
        </w:tc>
        <w:tc>
          <w:tcPr>
            <w:tcW w:w="450" w:type="pct"/>
          </w:tcPr>
          <w:p w14:paraId="7EFE6B49"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0166D5A5" w14:textId="77777777" w:rsidR="00D938D3" w:rsidRPr="00971C80" w:rsidRDefault="00D938D3" w:rsidP="0014301B">
            <w:pPr>
              <w:spacing w:before="60" w:after="60"/>
              <w:jc w:val="left"/>
              <w:rPr>
                <w:sz w:val="20"/>
                <w:szCs w:val="20"/>
              </w:rPr>
            </w:pPr>
            <w:r w:rsidRPr="00971C80">
              <w:rPr>
                <w:sz w:val="20"/>
                <w:szCs w:val="20"/>
              </w:rPr>
              <w:t>N/A</w:t>
            </w:r>
          </w:p>
        </w:tc>
      </w:tr>
    </w:tbl>
    <w:p w14:paraId="76B0A73B" w14:textId="77777777" w:rsidR="00A90EB0" w:rsidRPr="003A7719" w:rsidRDefault="00A90EB0" w:rsidP="00A90EB0">
      <w:pPr>
        <w:pStyle w:val="Caption"/>
        <w:rPr>
          <w:szCs w:val="18"/>
        </w:rPr>
      </w:pPr>
      <w:r w:rsidRPr="003A7719">
        <w:rPr>
          <w:szCs w:val="18"/>
        </w:rPr>
        <w:t xml:space="preserve">Table </w:t>
      </w:r>
      <w:r w:rsidRPr="00BA7468">
        <w:rPr>
          <w:szCs w:val="18"/>
        </w:rPr>
        <w:fldChar w:fldCharType="begin"/>
      </w:r>
      <w:r w:rsidRPr="00AE7368">
        <w:rPr>
          <w:szCs w:val="18"/>
        </w:rPr>
        <w:instrText xml:space="preserve"> SEQ Table \* ARABIC </w:instrText>
      </w:r>
      <w:r w:rsidRPr="00BA7468">
        <w:rPr>
          <w:szCs w:val="18"/>
        </w:rPr>
        <w:fldChar w:fldCharType="separate"/>
      </w:r>
      <w:r w:rsidR="0063649A">
        <w:rPr>
          <w:noProof/>
          <w:szCs w:val="18"/>
        </w:rPr>
        <w:t>67</w:t>
      </w:r>
      <w:r w:rsidRPr="00BA7468">
        <w:rPr>
          <w:szCs w:val="18"/>
        </w:rPr>
        <w:fldChar w:fldCharType="end"/>
      </w:r>
      <w:r w:rsidRPr="00BA7468">
        <w:rPr>
          <w:szCs w:val="18"/>
        </w:rPr>
        <w:t xml:space="preserve"> : </w:t>
      </w:r>
      <w:r w:rsidR="00B61344" w:rsidRPr="0098242D">
        <w:rPr>
          <w:szCs w:val="18"/>
        </w:rPr>
        <w:t>Profil</w:t>
      </w:r>
      <w:r w:rsidR="00B61344" w:rsidRPr="00320952">
        <w:rPr>
          <w:szCs w:val="18"/>
        </w:rPr>
        <w:t xml:space="preserve">eSchedule </w:t>
      </w:r>
      <w:r w:rsidRPr="00320952">
        <w:rPr>
          <w:szCs w:val="18"/>
        </w:rPr>
        <w:t>(</w:t>
      </w:r>
      <w:r w:rsidR="00B61344" w:rsidRPr="003A7719">
        <w:rPr>
          <w:szCs w:val="18"/>
        </w:rPr>
        <w:t>sr:</w:t>
      </w:r>
      <w:r w:rsidR="00626CC6">
        <w:rPr>
          <w:szCs w:val="18"/>
        </w:rPr>
        <w:t>Elec</w:t>
      </w:r>
      <w:r w:rsidR="00B61344" w:rsidRPr="003A7719">
        <w:rPr>
          <w:szCs w:val="18"/>
        </w:rPr>
        <w:t>ProfileScheduleSecondary</w:t>
      </w:r>
      <w:r w:rsidRPr="003A7719">
        <w:rPr>
          <w:szCs w:val="18"/>
        </w:rPr>
        <w:t>) data items</w:t>
      </w:r>
    </w:p>
    <w:p w14:paraId="720C7179"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23E7FF3C" w14:textId="77777777" w:rsidTr="001D7F39">
        <w:trPr>
          <w:trHeight w:val="553"/>
        </w:trPr>
        <w:tc>
          <w:tcPr>
            <w:tcW w:w="999" w:type="pct"/>
          </w:tcPr>
          <w:p w14:paraId="626A36A7"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1FBF7CB6" w14:textId="77777777" w:rsidR="00BA6978" w:rsidRPr="00971C80" w:rsidRDefault="00BA6978" w:rsidP="00F4569C">
            <w:pPr>
              <w:keepNext/>
              <w:jc w:val="left"/>
              <w:rPr>
                <w:b/>
                <w:sz w:val="20"/>
                <w:szCs w:val="20"/>
              </w:rPr>
            </w:pPr>
            <w:r w:rsidRPr="00971C80">
              <w:rPr>
                <w:b/>
                <w:sz w:val="20"/>
                <w:szCs w:val="20"/>
              </w:rPr>
              <w:t>Description</w:t>
            </w:r>
          </w:p>
          <w:p w14:paraId="10201601"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39F8ED92"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1DBEBF46"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39BCB3FA"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1751459B"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2F2FAC51" w14:textId="77777777" w:rsidTr="001D7F39">
        <w:tc>
          <w:tcPr>
            <w:tcW w:w="999" w:type="pct"/>
          </w:tcPr>
          <w:p w14:paraId="163775EB"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68B37908"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48371EBE"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05A33C03" w14:textId="77777777" w:rsidR="00207BFF" w:rsidRPr="00207BFF" w:rsidRDefault="00BA6978" w:rsidP="00207BFF">
            <w:pPr>
              <w:spacing w:before="60" w:after="60"/>
              <w:jc w:val="left"/>
              <w:rPr>
                <w:sz w:val="20"/>
                <w:szCs w:val="20"/>
              </w:rPr>
            </w:pPr>
            <w:r w:rsidRPr="00BA6978">
              <w:rPr>
                <w:sz w:val="20"/>
                <w:szCs w:val="20"/>
              </w:rPr>
              <w:t>sr:ElecWeekProfile</w:t>
            </w:r>
          </w:p>
          <w:p w14:paraId="62420286" w14:textId="77777777" w:rsidR="00207BFF" w:rsidRPr="00207BFF" w:rsidRDefault="00207BFF" w:rsidP="00207BFF">
            <w:pPr>
              <w:spacing w:before="60" w:after="60"/>
              <w:jc w:val="left"/>
              <w:rPr>
                <w:sz w:val="20"/>
                <w:szCs w:val="20"/>
              </w:rPr>
            </w:pPr>
            <w:r w:rsidRPr="00207BFF">
              <w:rPr>
                <w:sz w:val="20"/>
                <w:szCs w:val="20"/>
              </w:rPr>
              <w:t>(minOccurs = 1</w:t>
            </w:r>
          </w:p>
          <w:p w14:paraId="1967BACE"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3B76286F"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3EF9FB9F"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1736DFAD" w14:textId="77777777" w:rsidR="00BA6978" w:rsidRPr="00971C80" w:rsidRDefault="00BA6978" w:rsidP="00F4569C">
            <w:pPr>
              <w:keepNext/>
              <w:spacing w:before="60" w:after="60"/>
              <w:jc w:val="left"/>
              <w:rPr>
                <w:sz w:val="20"/>
                <w:szCs w:val="20"/>
              </w:rPr>
            </w:pPr>
            <w:r w:rsidRPr="00971C80">
              <w:rPr>
                <w:sz w:val="20"/>
                <w:szCs w:val="20"/>
              </w:rPr>
              <w:t>N/A</w:t>
            </w:r>
          </w:p>
        </w:tc>
      </w:tr>
    </w:tbl>
    <w:p w14:paraId="52F2694E" w14:textId="77777777" w:rsidR="00BA6978" w:rsidRPr="000B4DCD" w:rsidRDefault="00BA6978" w:rsidP="00BA6978">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68</w:t>
      </w:r>
      <w:r w:rsidR="000435F2">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p>
    <w:p w14:paraId="38BEB2EC"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1D8EC99E" w14:textId="77777777" w:rsidTr="0003114D">
        <w:trPr>
          <w:trHeight w:val="553"/>
        </w:trPr>
        <w:tc>
          <w:tcPr>
            <w:tcW w:w="1117" w:type="pct"/>
          </w:tcPr>
          <w:p w14:paraId="06E2DC8F"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4833FEBD" w14:textId="77777777" w:rsidR="00D938D3" w:rsidRPr="00971C80" w:rsidRDefault="00D938D3" w:rsidP="0078253A">
            <w:pPr>
              <w:keepNext/>
              <w:jc w:val="left"/>
              <w:rPr>
                <w:b/>
                <w:sz w:val="20"/>
                <w:szCs w:val="20"/>
              </w:rPr>
            </w:pPr>
            <w:r w:rsidRPr="00971C80">
              <w:rPr>
                <w:b/>
                <w:sz w:val="20"/>
                <w:szCs w:val="20"/>
              </w:rPr>
              <w:t>Description</w:t>
            </w:r>
          </w:p>
          <w:p w14:paraId="0DC0799F"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2C067DE3"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10183EFD"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0D353B5E"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4E333540"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6D126D24" w14:textId="77777777" w:rsidTr="0003114D">
        <w:tc>
          <w:tcPr>
            <w:tcW w:w="1117" w:type="pct"/>
          </w:tcPr>
          <w:p w14:paraId="09D9856C"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78E03D99"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4DA80DB8"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43231E7D" w14:textId="77777777" w:rsidR="00BA6978" w:rsidRPr="00BA6978" w:rsidRDefault="00BA6978" w:rsidP="00BA6978">
            <w:pPr>
              <w:keepNext/>
              <w:spacing w:before="60" w:after="60"/>
              <w:jc w:val="left"/>
              <w:rPr>
                <w:sz w:val="20"/>
                <w:szCs w:val="20"/>
              </w:rPr>
            </w:pPr>
            <w:r w:rsidRPr="00BA6978">
              <w:rPr>
                <w:sz w:val="20"/>
                <w:szCs w:val="20"/>
              </w:rPr>
              <w:t>sr:ElecWeekName</w:t>
            </w:r>
          </w:p>
          <w:p w14:paraId="355588AA"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2D68A0C6"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21EC9C8E" w14:textId="77777777" w:rsidR="00D938D3" w:rsidRPr="00971C80" w:rsidRDefault="00D938D3" w:rsidP="0078253A">
            <w:pPr>
              <w:keepNext/>
              <w:spacing w:before="60" w:after="60"/>
              <w:jc w:val="left"/>
              <w:rPr>
                <w:sz w:val="20"/>
                <w:szCs w:val="20"/>
              </w:rPr>
            </w:pPr>
          </w:p>
        </w:tc>
        <w:tc>
          <w:tcPr>
            <w:tcW w:w="645" w:type="pct"/>
          </w:tcPr>
          <w:p w14:paraId="0D3EB826"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A2B450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902D782"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276E9810" w14:textId="77777777" w:rsidTr="0003114D">
        <w:tc>
          <w:tcPr>
            <w:tcW w:w="1117" w:type="pct"/>
          </w:tcPr>
          <w:p w14:paraId="76F1F2E3"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3AFFF590" w14:textId="77777777" w:rsidR="00D938D3" w:rsidRPr="00971C80" w:rsidRDefault="00D938D3" w:rsidP="0014301B">
            <w:pPr>
              <w:spacing w:before="60" w:after="60"/>
              <w:jc w:val="left"/>
              <w:rPr>
                <w:sz w:val="20"/>
                <w:szCs w:val="20"/>
              </w:rPr>
            </w:pPr>
            <w:r w:rsidRPr="00971C80">
              <w:rPr>
                <w:sz w:val="20"/>
                <w:szCs w:val="20"/>
              </w:rPr>
              <w:t>Day as defined</w:t>
            </w:r>
          </w:p>
          <w:p w14:paraId="087C5BF9"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25E11DF3"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4846B97C"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5C46AB74"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E2C6014"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4C010902" w14:textId="77777777" w:rsidTr="0003114D">
        <w:tc>
          <w:tcPr>
            <w:tcW w:w="1117" w:type="pct"/>
          </w:tcPr>
          <w:p w14:paraId="58CC6B83" w14:textId="77777777" w:rsidR="006E7F83" w:rsidRDefault="006E7F83" w:rsidP="0014301B">
            <w:pPr>
              <w:spacing w:before="60" w:after="60"/>
              <w:jc w:val="left"/>
              <w:rPr>
                <w:sz w:val="20"/>
                <w:szCs w:val="20"/>
              </w:rPr>
            </w:pPr>
            <w:r w:rsidRPr="006E7F83">
              <w:rPr>
                <w:sz w:val="20"/>
                <w:szCs w:val="20"/>
              </w:rPr>
              <w:t xml:space="preserve">Index </w:t>
            </w:r>
          </w:p>
          <w:p w14:paraId="3545684B"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42BEC7B5"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2C004904" w14:textId="77777777" w:rsidR="00DF2337" w:rsidRDefault="00DF2337" w:rsidP="0014301B">
            <w:pPr>
              <w:spacing w:before="60" w:after="60"/>
              <w:jc w:val="left"/>
              <w:rPr>
                <w:sz w:val="20"/>
                <w:szCs w:val="20"/>
              </w:rPr>
            </w:pPr>
          </w:p>
          <w:p w14:paraId="21FDE543"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245107C5"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53A3CE88" w14:textId="77777777" w:rsidR="00DF2337" w:rsidRPr="00971C80" w:rsidRDefault="00DF2337" w:rsidP="0014301B">
            <w:pPr>
              <w:spacing w:before="60" w:after="60"/>
              <w:jc w:val="left"/>
              <w:rPr>
                <w:sz w:val="20"/>
                <w:szCs w:val="20"/>
              </w:rPr>
            </w:pPr>
          </w:p>
        </w:tc>
        <w:tc>
          <w:tcPr>
            <w:tcW w:w="1396" w:type="pct"/>
          </w:tcPr>
          <w:p w14:paraId="4E371990" w14:textId="77777777" w:rsidR="006E7F83" w:rsidRDefault="006E7F83" w:rsidP="006B5E15">
            <w:pPr>
              <w:spacing w:before="60" w:after="60"/>
              <w:jc w:val="left"/>
              <w:rPr>
                <w:sz w:val="20"/>
                <w:szCs w:val="20"/>
              </w:rPr>
            </w:pPr>
            <w:r w:rsidRPr="006E7F83">
              <w:rPr>
                <w:sz w:val="20"/>
                <w:szCs w:val="20"/>
              </w:rPr>
              <w:t>sr:range_1_7</w:t>
            </w:r>
          </w:p>
          <w:p w14:paraId="32DC8134" w14:textId="77777777" w:rsidR="006E7F83" w:rsidRDefault="006E7F83" w:rsidP="006B5E15">
            <w:pPr>
              <w:spacing w:before="60" w:after="60"/>
              <w:jc w:val="left"/>
              <w:rPr>
                <w:sz w:val="20"/>
                <w:szCs w:val="20"/>
              </w:rPr>
            </w:pPr>
          </w:p>
          <w:p w14:paraId="50558434"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7BBD9056" w14:textId="77777777" w:rsidR="006E7F83" w:rsidRDefault="006E7F83" w:rsidP="006B5E15">
            <w:pPr>
              <w:spacing w:before="60" w:after="60"/>
              <w:jc w:val="left"/>
              <w:rPr>
                <w:sz w:val="20"/>
                <w:szCs w:val="20"/>
              </w:rPr>
            </w:pPr>
          </w:p>
          <w:p w14:paraId="32571E17" w14:textId="77777777" w:rsidR="006E7F83" w:rsidRPr="006B5E15" w:rsidRDefault="006E7F83" w:rsidP="006B5E15">
            <w:pPr>
              <w:spacing w:before="60" w:after="60"/>
              <w:jc w:val="left"/>
              <w:rPr>
                <w:sz w:val="20"/>
                <w:szCs w:val="20"/>
              </w:rPr>
            </w:pPr>
          </w:p>
        </w:tc>
        <w:tc>
          <w:tcPr>
            <w:tcW w:w="645" w:type="pct"/>
          </w:tcPr>
          <w:p w14:paraId="532A3318" w14:textId="77777777" w:rsidR="006E7F83" w:rsidRPr="00971C80" w:rsidRDefault="006E7F83" w:rsidP="0014301B">
            <w:pPr>
              <w:spacing w:before="60" w:after="60"/>
              <w:jc w:val="left"/>
              <w:rPr>
                <w:sz w:val="20"/>
                <w:szCs w:val="20"/>
              </w:rPr>
            </w:pPr>
            <w:r>
              <w:rPr>
                <w:sz w:val="20"/>
                <w:szCs w:val="20"/>
              </w:rPr>
              <w:t>Yes</w:t>
            </w:r>
          </w:p>
        </w:tc>
        <w:tc>
          <w:tcPr>
            <w:tcW w:w="450" w:type="pct"/>
          </w:tcPr>
          <w:p w14:paraId="14F6F849" w14:textId="77777777" w:rsidR="006E7F83" w:rsidRPr="00971C80" w:rsidRDefault="006E7F83" w:rsidP="0014301B">
            <w:pPr>
              <w:spacing w:before="60" w:after="60"/>
              <w:jc w:val="left"/>
              <w:rPr>
                <w:sz w:val="20"/>
                <w:szCs w:val="20"/>
              </w:rPr>
            </w:pPr>
            <w:r>
              <w:rPr>
                <w:sz w:val="20"/>
                <w:szCs w:val="20"/>
              </w:rPr>
              <w:t>None</w:t>
            </w:r>
          </w:p>
        </w:tc>
        <w:tc>
          <w:tcPr>
            <w:tcW w:w="384" w:type="pct"/>
          </w:tcPr>
          <w:p w14:paraId="619FD6D1" w14:textId="77777777" w:rsidR="006E7F83" w:rsidRPr="00971C80" w:rsidRDefault="006E7F83" w:rsidP="0014301B">
            <w:pPr>
              <w:spacing w:before="60" w:after="60"/>
              <w:jc w:val="left"/>
              <w:rPr>
                <w:sz w:val="20"/>
                <w:szCs w:val="20"/>
              </w:rPr>
            </w:pPr>
            <w:r>
              <w:rPr>
                <w:sz w:val="20"/>
                <w:szCs w:val="20"/>
              </w:rPr>
              <w:t>N/A</w:t>
            </w:r>
          </w:p>
        </w:tc>
      </w:tr>
    </w:tbl>
    <w:p w14:paraId="5EC37FF2" w14:textId="77777777" w:rsidR="00A90EB0" w:rsidRPr="000B4DCD" w:rsidRDefault="00A90EB0" w:rsidP="00A90EB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69</w:t>
      </w:r>
      <w:r w:rsidR="000435F2">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p>
    <w:p w14:paraId="0D10482D" w14:textId="77777777" w:rsidR="0066706B" w:rsidRPr="00971C80" w:rsidRDefault="0066706B" w:rsidP="0066706B">
      <w:pPr>
        <w:keepNext/>
      </w:pPr>
      <w:r>
        <w:lastRenderedPageBreak/>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1ECB3E16" w14:textId="77777777" w:rsidTr="0066706B">
        <w:trPr>
          <w:trHeight w:val="553"/>
        </w:trPr>
        <w:tc>
          <w:tcPr>
            <w:tcW w:w="962" w:type="pct"/>
          </w:tcPr>
          <w:p w14:paraId="44AD90FB" w14:textId="77777777" w:rsidR="0066706B" w:rsidRPr="00971C80" w:rsidRDefault="0066706B" w:rsidP="00453DB0">
            <w:pPr>
              <w:jc w:val="left"/>
              <w:rPr>
                <w:b/>
                <w:sz w:val="20"/>
                <w:szCs w:val="20"/>
              </w:rPr>
            </w:pPr>
            <w:r w:rsidRPr="00971C80">
              <w:rPr>
                <w:b/>
                <w:sz w:val="20"/>
                <w:szCs w:val="20"/>
              </w:rPr>
              <w:t>Data Item</w:t>
            </w:r>
          </w:p>
        </w:tc>
        <w:tc>
          <w:tcPr>
            <w:tcW w:w="1396" w:type="pct"/>
          </w:tcPr>
          <w:p w14:paraId="519FD495" w14:textId="77777777" w:rsidR="0066706B" w:rsidRPr="00971C80" w:rsidRDefault="0066706B" w:rsidP="00453DB0">
            <w:pPr>
              <w:jc w:val="left"/>
              <w:rPr>
                <w:b/>
                <w:sz w:val="20"/>
                <w:szCs w:val="20"/>
              </w:rPr>
            </w:pPr>
            <w:r w:rsidRPr="00971C80">
              <w:rPr>
                <w:b/>
                <w:sz w:val="20"/>
                <w:szCs w:val="20"/>
              </w:rPr>
              <w:t>Description</w:t>
            </w:r>
          </w:p>
          <w:p w14:paraId="7BAB4B71"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757A1CCB"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68AF8391"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30573A34" w14:textId="77777777" w:rsidR="0066706B" w:rsidRPr="00971C80" w:rsidRDefault="0066706B" w:rsidP="00453DB0">
            <w:pPr>
              <w:jc w:val="left"/>
              <w:rPr>
                <w:b/>
                <w:sz w:val="20"/>
                <w:szCs w:val="20"/>
              </w:rPr>
            </w:pPr>
            <w:r w:rsidRPr="00971C80">
              <w:rPr>
                <w:b/>
                <w:sz w:val="20"/>
                <w:szCs w:val="20"/>
              </w:rPr>
              <w:t>Default</w:t>
            </w:r>
          </w:p>
        </w:tc>
        <w:tc>
          <w:tcPr>
            <w:tcW w:w="316" w:type="pct"/>
          </w:tcPr>
          <w:p w14:paraId="1D609F48" w14:textId="77777777" w:rsidR="0066706B" w:rsidRPr="00971C80" w:rsidRDefault="0066706B" w:rsidP="00453DB0">
            <w:pPr>
              <w:jc w:val="left"/>
              <w:rPr>
                <w:b/>
                <w:sz w:val="20"/>
                <w:szCs w:val="20"/>
              </w:rPr>
            </w:pPr>
            <w:r w:rsidRPr="00971C80">
              <w:rPr>
                <w:b/>
                <w:sz w:val="20"/>
                <w:szCs w:val="20"/>
              </w:rPr>
              <w:t>Units</w:t>
            </w:r>
          </w:p>
        </w:tc>
      </w:tr>
      <w:tr w:rsidR="0066706B" w:rsidRPr="00971C80" w14:paraId="1ECFE8A5" w14:textId="77777777" w:rsidTr="0066706B">
        <w:tc>
          <w:tcPr>
            <w:tcW w:w="962" w:type="pct"/>
          </w:tcPr>
          <w:p w14:paraId="76199CEB" w14:textId="77777777" w:rsidR="0066706B" w:rsidRPr="00971C80" w:rsidRDefault="0066706B" w:rsidP="00453DB0">
            <w:pPr>
              <w:jc w:val="left"/>
              <w:rPr>
                <w:sz w:val="20"/>
                <w:szCs w:val="20"/>
              </w:rPr>
            </w:pPr>
            <w:r>
              <w:rPr>
                <w:sz w:val="20"/>
                <w:szCs w:val="20"/>
              </w:rPr>
              <w:t>Season</w:t>
            </w:r>
          </w:p>
        </w:tc>
        <w:tc>
          <w:tcPr>
            <w:tcW w:w="1396" w:type="pct"/>
          </w:tcPr>
          <w:p w14:paraId="4FA5D5C9" w14:textId="77777777" w:rsidR="0066706B" w:rsidRDefault="0066706B" w:rsidP="00453DB0">
            <w:pPr>
              <w:jc w:val="left"/>
              <w:rPr>
                <w:sz w:val="20"/>
                <w:szCs w:val="20"/>
              </w:rPr>
            </w:pPr>
            <w:r w:rsidRPr="00581C42">
              <w:rPr>
                <w:sz w:val="20"/>
                <w:szCs w:val="20"/>
              </w:rPr>
              <w:t xml:space="preserve">A single season definition </w:t>
            </w:r>
          </w:p>
          <w:p w14:paraId="280767F2" w14:textId="77777777" w:rsidR="0066706B" w:rsidRDefault="0066706B" w:rsidP="00453DB0">
            <w:pPr>
              <w:jc w:val="left"/>
              <w:rPr>
                <w:sz w:val="20"/>
                <w:szCs w:val="20"/>
              </w:rPr>
            </w:pPr>
          </w:p>
          <w:p w14:paraId="3F2B8648"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03CB4A0F" w14:textId="77777777" w:rsidR="0066706B" w:rsidRPr="00971C80" w:rsidRDefault="0066706B" w:rsidP="00453DB0">
            <w:pPr>
              <w:jc w:val="left"/>
              <w:rPr>
                <w:sz w:val="20"/>
                <w:szCs w:val="20"/>
              </w:rPr>
            </w:pPr>
          </w:p>
        </w:tc>
        <w:tc>
          <w:tcPr>
            <w:tcW w:w="1241" w:type="pct"/>
          </w:tcPr>
          <w:p w14:paraId="28E4C305" w14:textId="77777777" w:rsidR="00207BFF" w:rsidRPr="00207BFF" w:rsidRDefault="0066706B" w:rsidP="00207BFF">
            <w:pPr>
              <w:spacing w:before="60" w:after="60"/>
              <w:jc w:val="left"/>
              <w:rPr>
                <w:sz w:val="20"/>
                <w:szCs w:val="20"/>
              </w:rPr>
            </w:pPr>
            <w:r>
              <w:rPr>
                <w:sz w:val="20"/>
                <w:szCs w:val="20"/>
              </w:rPr>
              <w:t>sr:ElecSeasonSecondary</w:t>
            </w:r>
          </w:p>
          <w:p w14:paraId="6B1A58AD" w14:textId="77777777" w:rsidR="00207BFF" w:rsidRPr="00207BFF" w:rsidRDefault="00207BFF" w:rsidP="00207BFF">
            <w:pPr>
              <w:spacing w:before="60" w:after="60"/>
              <w:jc w:val="left"/>
              <w:rPr>
                <w:sz w:val="20"/>
                <w:szCs w:val="20"/>
              </w:rPr>
            </w:pPr>
            <w:r w:rsidRPr="00207BFF">
              <w:rPr>
                <w:sz w:val="20"/>
                <w:szCs w:val="20"/>
              </w:rPr>
              <w:t>(minOccurs = 1</w:t>
            </w:r>
          </w:p>
          <w:p w14:paraId="6CC8D816"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7016ABEA" w14:textId="77777777" w:rsidR="0066706B" w:rsidRPr="00971C80" w:rsidRDefault="0066706B" w:rsidP="00453DB0">
            <w:pPr>
              <w:jc w:val="left"/>
              <w:rPr>
                <w:sz w:val="20"/>
                <w:szCs w:val="20"/>
              </w:rPr>
            </w:pPr>
            <w:r w:rsidRPr="00971C80">
              <w:rPr>
                <w:sz w:val="20"/>
                <w:szCs w:val="20"/>
              </w:rPr>
              <w:t>Yes</w:t>
            </w:r>
          </w:p>
        </w:tc>
        <w:tc>
          <w:tcPr>
            <w:tcW w:w="465" w:type="pct"/>
          </w:tcPr>
          <w:p w14:paraId="30CE2DD0" w14:textId="77777777" w:rsidR="0066706B" w:rsidRPr="00971C80" w:rsidRDefault="0066706B" w:rsidP="00453DB0">
            <w:pPr>
              <w:jc w:val="left"/>
              <w:rPr>
                <w:sz w:val="20"/>
                <w:szCs w:val="20"/>
              </w:rPr>
            </w:pPr>
            <w:r w:rsidRPr="00971C80">
              <w:rPr>
                <w:sz w:val="20"/>
                <w:szCs w:val="20"/>
              </w:rPr>
              <w:t>None</w:t>
            </w:r>
          </w:p>
        </w:tc>
        <w:tc>
          <w:tcPr>
            <w:tcW w:w="316" w:type="pct"/>
          </w:tcPr>
          <w:p w14:paraId="70C05D80" w14:textId="77777777" w:rsidR="0066706B" w:rsidRPr="00971C80" w:rsidRDefault="0066706B" w:rsidP="00453DB0">
            <w:pPr>
              <w:jc w:val="left"/>
              <w:rPr>
                <w:sz w:val="20"/>
                <w:szCs w:val="20"/>
              </w:rPr>
            </w:pPr>
            <w:r w:rsidRPr="00971C80">
              <w:rPr>
                <w:sz w:val="20"/>
                <w:szCs w:val="20"/>
              </w:rPr>
              <w:t>N/A</w:t>
            </w:r>
          </w:p>
        </w:tc>
      </w:tr>
    </w:tbl>
    <w:p w14:paraId="291CC035" w14:textId="77777777" w:rsidR="0066706B" w:rsidRPr="00C05BA1" w:rsidRDefault="0066706B" w:rsidP="0066706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70</w:t>
      </w:r>
      <w:r w:rsidR="000435F2">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p>
    <w:p w14:paraId="4F0688EB"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2DF74DC0" w14:textId="77777777" w:rsidTr="001D7F39">
        <w:trPr>
          <w:trHeight w:val="553"/>
        </w:trPr>
        <w:tc>
          <w:tcPr>
            <w:tcW w:w="885" w:type="pct"/>
          </w:tcPr>
          <w:p w14:paraId="48BF8D24"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77967BE3" w14:textId="77777777" w:rsidR="00D938D3" w:rsidRPr="00971C80" w:rsidRDefault="00D938D3" w:rsidP="0078253A">
            <w:pPr>
              <w:keepNext/>
              <w:jc w:val="left"/>
              <w:rPr>
                <w:b/>
                <w:sz w:val="20"/>
                <w:szCs w:val="20"/>
              </w:rPr>
            </w:pPr>
            <w:r w:rsidRPr="00971C80">
              <w:rPr>
                <w:b/>
                <w:sz w:val="20"/>
                <w:szCs w:val="20"/>
              </w:rPr>
              <w:t>Description</w:t>
            </w:r>
          </w:p>
          <w:p w14:paraId="631B9D30"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356A1FAB"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434DA5CF"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14DEC301"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40EBB7CF"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03E60236" w14:textId="77777777" w:rsidTr="001D7F39">
        <w:tc>
          <w:tcPr>
            <w:tcW w:w="885" w:type="pct"/>
          </w:tcPr>
          <w:p w14:paraId="036E9885"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44DDCAA8"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0BB46C8C" w14:textId="77777777" w:rsidR="00D938D3" w:rsidRPr="00971C80" w:rsidRDefault="00D938D3" w:rsidP="0078253A">
            <w:pPr>
              <w:keepNext/>
              <w:spacing w:before="60" w:after="60"/>
              <w:ind w:left="15"/>
              <w:jc w:val="left"/>
              <w:rPr>
                <w:sz w:val="20"/>
                <w:szCs w:val="20"/>
              </w:rPr>
            </w:pPr>
          </w:p>
        </w:tc>
        <w:tc>
          <w:tcPr>
            <w:tcW w:w="1163" w:type="pct"/>
          </w:tcPr>
          <w:p w14:paraId="23B4DE59"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6CC2CB9B" w14:textId="77777777" w:rsidR="00D938D3" w:rsidRPr="00971C80" w:rsidRDefault="00D938D3" w:rsidP="0078253A">
            <w:pPr>
              <w:keepNext/>
              <w:spacing w:before="60" w:after="60"/>
              <w:jc w:val="left"/>
              <w:rPr>
                <w:sz w:val="20"/>
                <w:szCs w:val="20"/>
              </w:rPr>
            </w:pPr>
            <w:r w:rsidRPr="00971C80">
              <w:rPr>
                <w:sz w:val="20"/>
                <w:szCs w:val="20"/>
              </w:rPr>
              <w:t>(maxLength = 8)</w:t>
            </w:r>
          </w:p>
          <w:p w14:paraId="0809D9E5" w14:textId="77777777" w:rsidR="00D938D3" w:rsidRPr="00971C80" w:rsidRDefault="00D938D3" w:rsidP="0078253A">
            <w:pPr>
              <w:keepNext/>
              <w:spacing w:before="60" w:after="60"/>
              <w:jc w:val="left"/>
              <w:rPr>
                <w:sz w:val="20"/>
                <w:szCs w:val="20"/>
              </w:rPr>
            </w:pPr>
          </w:p>
        </w:tc>
        <w:tc>
          <w:tcPr>
            <w:tcW w:w="645" w:type="pct"/>
          </w:tcPr>
          <w:p w14:paraId="7CF8DEE9"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728C7DBD"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2C0A77C"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03885A4A" w14:textId="77777777" w:rsidTr="001D7F39">
        <w:tc>
          <w:tcPr>
            <w:tcW w:w="885" w:type="pct"/>
          </w:tcPr>
          <w:p w14:paraId="29EF9401"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670DC1A7"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15CB14F6"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2AEFED6C"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517409B9" w14:textId="77777777" w:rsidR="006B5E15" w:rsidRPr="0043270C" w:rsidRDefault="006B5E15" w:rsidP="0078253A">
            <w:pPr>
              <w:keepNext/>
              <w:spacing w:before="60" w:after="60"/>
              <w:jc w:val="left"/>
              <w:rPr>
                <w:sz w:val="20"/>
                <w:szCs w:val="20"/>
              </w:rPr>
            </w:pPr>
          </w:p>
        </w:tc>
        <w:tc>
          <w:tcPr>
            <w:tcW w:w="645" w:type="pct"/>
          </w:tcPr>
          <w:p w14:paraId="6BA5CE9A"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2F3E653"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1D7EC12"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7B7BF541" w14:textId="77777777" w:rsidTr="001D7F39">
        <w:trPr>
          <w:cantSplit/>
        </w:trPr>
        <w:tc>
          <w:tcPr>
            <w:tcW w:w="885" w:type="pct"/>
          </w:tcPr>
          <w:p w14:paraId="20FC8427"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126699A6"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052121BE" w14:textId="77777777" w:rsidR="006B5E15" w:rsidRPr="006B5E15" w:rsidRDefault="006B5E15" w:rsidP="000966E5">
            <w:pPr>
              <w:keepNext/>
              <w:spacing w:before="60" w:after="60"/>
              <w:jc w:val="left"/>
              <w:rPr>
                <w:sz w:val="20"/>
                <w:szCs w:val="20"/>
              </w:rPr>
            </w:pPr>
            <w:r w:rsidRPr="006B5E15">
              <w:rPr>
                <w:sz w:val="20"/>
                <w:szCs w:val="20"/>
              </w:rPr>
              <w:t>sr:ElecWeekName</w:t>
            </w:r>
          </w:p>
          <w:p w14:paraId="63181E7C"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2F56582F"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1E81D473"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75BFFD4A"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616504F4" w14:textId="77777777" w:rsidR="00D938D3" w:rsidRPr="00971C80" w:rsidRDefault="00D938D3" w:rsidP="000966E5">
            <w:pPr>
              <w:keepNext/>
              <w:spacing w:before="60" w:after="60"/>
              <w:jc w:val="left"/>
              <w:rPr>
                <w:sz w:val="20"/>
                <w:szCs w:val="20"/>
              </w:rPr>
            </w:pPr>
            <w:r w:rsidRPr="00971C80">
              <w:rPr>
                <w:sz w:val="20"/>
                <w:szCs w:val="20"/>
              </w:rPr>
              <w:t>N/A</w:t>
            </w:r>
          </w:p>
        </w:tc>
      </w:tr>
    </w:tbl>
    <w:p w14:paraId="5D7CBF0A" w14:textId="77777777" w:rsidR="00D938D3" w:rsidRPr="00C32AA1" w:rsidRDefault="00A90EB0" w:rsidP="009D5E3C">
      <w:pPr>
        <w:pStyle w:val="Caption"/>
      </w:pPr>
      <w:r w:rsidRPr="00C32AA1">
        <w:t xml:space="preserve">Table </w:t>
      </w:r>
      <w:r w:rsidRPr="00F96913">
        <w:fldChar w:fldCharType="begin"/>
      </w:r>
      <w:r w:rsidRPr="001D7F39">
        <w:instrText xml:space="preserve"> SEQ Table \* ARABIC </w:instrText>
      </w:r>
      <w:r w:rsidRPr="00F96913">
        <w:fldChar w:fldCharType="separate"/>
      </w:r>
      <w:r w:rsidR="0063649A">
        <w:rPr>
          <w:noProof/>
        </w:rPr>
        <w:t>71</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p>
    <w:p w14:paraId="15B9C95D" w14:textId="77777777" w:rsidR="00492706" w:rsidRDefault="00492706" w:rsidP="00D938D3">
      <w:pPr>
        <w:keepNext/>
      </w:pPr>
    </w:p>
    <w:p w14:paraId="136EA963"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0E57959B" w14:textId="77777777" w:rsidTr="007B41CA">
        <w:trPr>
          <w:trHeight w:val="553"/>
        </w:trPr>
        <w:tc>
          <w:tcPr>
            <w:tcW w:w="807" w:type="pct"/>
          </w:tcPr>
          <w:p w14:paraId="17650213" w14:textId="77777777" w:rsidR="00D938D3" w:rsidRPr="00971C80" w:rsidRDefault="00D938D3" w:rsidP="00E03BFE">
            <w:pPr>
              <w:jc w:val="left"/>
              <w:rPr>
                <w:b/>
                <w:sz w:val="20"/>
                <w:szCs w:val="20"/>
              </w:rPr>
            </w:pPr>
            <w:r w:rsidRPr="00971C80">
              <w:rPr>
                <w:b/>
                <w:sz w:val="20"/>
                <w:szCs w:val="20"/>
              </w:rPr>
              <w:t>Data Item</w:t>
            </w:r>
          </w:p>
        </w:tc>
        <w:tc>
          <w:tcPr>
            <w:tcW w:w="1395" w:type="pct"/>
          </w:tcPr>
          <w:p w14:paraId="190D54D8" w14:textId="77777777" w:rsidR="00D938D3" w:rsidRPr="00971C80" w:rsidRDefault="00D938D3" w:rsidP="00E03BFE">
            <w:pPr>
              <w:jc w:val="left"/>
              <w:rPr>
                <w:b/>
                <w:sz w:val="20"/>
                <w:szCs w:val="20"/>
              </w:rPr>
            </w:pPr>
            <w:r w:rsidRPr="00971C80">
              <w:rPr>
                <w:b/>
                <w:sz w:val="20"/>
                <w:szCs w:val="20"/>
              </w:rPr>
              <w:t>Description</w:t>
            </w:r>
          </w:p>
          <w:p w14:paraId="2F7C8FF4"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58AB40EE"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3CE6DAA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7F5E291A" w14:textId="77777777" w:rsidR="00D938D3" w:rsidRPr="00971C80" w:rsidRDefault="00D938D3" w:rsidP="00E03BFE">
            <w:pPr>
              <w:jc w:val="left"/>
              <w:rPr>
                <w:b/>
                <w:sz w:val="20"/>
                <w:szCs w:val="20"/>
              </w:rPr>
            </w:pPr>
            <w:r w:rsidRPr="00971C80">
              <w:rPr>
                <w:b/>
                <w:sz w:val="20"/>
                <w:szCs w:val="20"/>
              </w:rPr>
              <w:t>Default</w:t>
            </w:r>
          </w:p>
        </w:tc>
        <w:tc>
          <w:tcPr>
            <w:tcW w:w="316" w:type="pct"/>
          </w:tcPr>
          <w:p w14:paraId="5A5BC9BF" w14:textId="77777777" w:rsidR="00D938D3" w:rsidRPr="00971C80" w:rsidRDefault="00D938D3" w:rsidP="00E03BFE">
            <w:pPr>
              <w:jc w:val="left"/>
              <w:rPr>
                <w:b/>
                <w:sz w:val="20"/>
                <w:szCs w:val="20"/>
              </w:rPr>
            </w:pPr>
            <w:r w:rsidRPr="00971C80">
              <w:rPr>
                <w:b/>
                <w:sz w:val="20"/>
                <w:szCs w:val="20"/>
              </w:rPr>
              <w:t>Units</w:t>
            </w:r>
          </w:p>
        </w:tc>
      </w:tr>
      <w:tr w:rsidR="00D938D3" w:rsidRPr="00971C80" w14:paraId="3B80FBC1" w14:textId="77777777" w:rsidTr="007B41CA">
        <w:tc>
          <w:tcPr>
            <w:tcW w:w="807" w:type="pct"/>
          </w:tcPr>
          <w:p w14:paraId="51132064"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65CE884C"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3F4FC1FF" w14:textId="77777777" w:rsidR="00207BFF" w:rsidRPr="00207BFF" w:rsidRDefault="00D938D3" w:rsidP="00207BFF">
            <w:pPr>
              <w:spacing w:before="60" w:after="60"/>
              <w:jc w:val="left"/>
              <w:rPr>
                <w:sz w:val="20"/>
                <w:szCs w:val="20"/>
              </w:rPr>
            </w:pPr>
            <w:r w:rsidRPr="00971C80">
              <w:rPr>
                <w:sz w:val="20"/>
                <w:szCs w:val="20"/>
              </w:rPr>
              <w:t>sr:ElecSpecialDaySecondary</w:t>
            </w:r>
          </w:p>
          <w:p w14:paraId="71D22D2C"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271BF383" w14:textId="77777777" w:rsidR="00D938D3" w:rsidRPr="00971C80" w:rsidRDefault="00742B4E" w:rsidP="00E03BFE">
            <w:pPr>
              <w:spacing w:before="60" w:after="60"/>
              <w:jc w:val="left"/>
              <w:rPr>
                <w:sz w:val="20"/>
                <w:szCs w:val="20"/>
              </w:rPr>
            </w:pPr>
            <w:r>
              <w:rPr>
                <w:sz w:val="20"/>
                <w:szCs w:val="20"/>
              </w:rPr>
              <w:t>No</w:t>
            </w:r>
          </w:p>
        </w:tc>
        <w:tc>
          <w:tcPr>
            <w:tcW w:w="465" w:type="pct"/>
          </w:tcPr>
          <w:p w14:paraId="7659AC3F"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6931EDE9" w14:textId="77777777" w:rsidR="00D938D3" w:rsidRPr="00971C80" w:rsidRDefault="00D938D3" w:rsidP="00E03BFE">
            <w:pPr>
              <w:spacing w:before="60" w:after="60"/>
              <w:jc w:val="left"/>
              <w:rPr>
                <w:sz w:val="20"/>
                <w:szCs w:val="20"/>
              </w:rPr>
            </w:pPr>
            <w:r w:rsidRPr="00971C80">
              <w:rPr>
                <w:sz w:val="20"/>
                <w:szCs w:val="20"/>
              </w:rPr>
              <w:t>N/A</w:t>
            </w:r>
          </w:p>
        </w:tc>
      </w:tr>
    </w:tbl>
    <w:p w14:paraId="5E46FB78" w14:textId="77777777" w:rsidR="00D938D3" w:rsidRPr="00971C80" w:rsidRDefault="00A90EB0" w:rsidP="009D5E3C">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72</w:t>
      </w:r>
      <w:r w:rsidR="000435F2">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p>
    <w:p w14:paraId="642A1B0F"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19634D2E" w14:textId="77777777" w:rsidTr="000E7082">
        <w:trPr>
          <w:trHeight w:val="553"/>
        </w:trPr>
        <w:tc>
          <w:tcPr>
            <w:tcW w:w="1117" w:type="pct"/>
          </w:tcPr>
          <w:p w14:paraId="3E5D00F1" w14:textId="77777777" w:rsidR="00D938D3" w:rsidRPr="00971C80" w:rsidRDefault="00D938D3" w:rsidP="00E03BFE">
            <w:pPr>
              <w:jc w:val="left"/>
              <w:rPr>
                <w:b/>
                <w:sz w:val="20"/>
                <w:szCs w:val="20"/>
              </w:rPr>
            </w:pPr>
            <w:r w:rsidRPr="00971C80">
              <w:rPr>
                <w:b/>
                <w:sz w:val="20"/>
                <w:szCs w:val="20"/>
              </w:rPr>
              <w:t>Data Item</w:t>
            </w:r>
          </w:p>
        </w:tc>
        <w:tc>
          <w:tcPr>
            <w:tcW w:w="1085" w:type="pct"/>
          </w:tcPr>
          <w:p w14:paraId="10F9E602" w14:textId="77777777" w:rsidR="00D938D3" w:rsidRPr="00971C80" w:rsidRDefault="00D938D3" w:rsidP="00E03BFE">
            <w:pPr>
              <w:jc w:val="left"/>
              <w:rPr>
                <w:b/>
                <w:sz w:val="20"/>
                <w:szCs w:val="20"/>
              </w:rPr>
            </w:pPr>
            <w:r w:rsidRPr="00971C80">
              <w:rPr>
                <w:b/>
                <w:sz w:val="20"/>
                <w:szCs w:val="20"/>
              </w:rPr>
              <w:t>Description</w:t>
            </w:r>
          </w:p>
          <w:p w14:paraId="5DF9A701"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4D88A7C1"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0E98818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0BAD55BC" w14:textId="77777777" w:rsidR="00D938D3" w:rsidRPr="00971C80" w:rsidRDefault="00D938D3" w:rsidP="00E03BFE">
            <w:pPr>
              <w:jc w:val="left"/>
              <w:rPr>
                <w:b/>
                <w:sz w:val="20"/>
                <w:szCs w:val="20"/>
              </w:rPr>
            </w:pPr>
            <w:r w:rsidRPr="00971C80">
              <w:rPr>
                <w:b/>
                <w:sz w:val="20"/>
                <w:szCs w:val="20"/>
              </w:rPr>
              <w:t>Default</w:t>
            </w:r>
          </w:p>
        </w:tc>
        <w:tc>
          <w:tcPr>
            <w:tcW w:w="384" w:type="pct"/>
          </w:tcPr>
          <w:p w14:paraId="13BECA4B" w14:textId="77777777" w:rsidR="00D938D3" w:rsidRPr="00971C80" w:rsidRDefault="00D938D3" w:rsidP="00E03BFE">
            <w:pPr>
              <w:jc w:val="left"/>
              <w:rPr>
                <w:b/>
                <w:sz w:val="20"/>
                <w:szCs w:val="20"/>
              </w:rPr>
            </w:pPr>
            <w:r w:rsidRPr="00971C80">
              <w:rPr>
                <w:b/>
                <w:sz w:val="20"/>
                <w:szCs w:val="20"/>
              </w:rPr>
              <w:t>Units</w:t>
            </w:r>
          </w:p>
        </w:tc>
      </w:tr>
      <w:tr w:rsidR="00971C80" w:rsidRPr="00971C80" w14:paraId="51C475BB" w14:textId="77777777" w:rsidTr="000E7082">
        <w:tc>
          <w:tcPr>
            <w:tcW w:w="1117" w:type="pct"/>
          </w:tcPr>
          <w:p w14:paraId="11949E74"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0D8F7939"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542A3235" w14:textId="77777777" w:rsidR="00D938D3" w:rsidRPr="0043270C" w:rsidRDefault="00D938D3" w:rsidP="00E03BFE">
            <w:pPr>
              <w:spacing w:before="60" w:after="60"/>
              <w:jc w:val="left"/>
              <w:rPr>
                <w:sz w:val="20"/>
                <w:szCs w:val="20"/>
              </w:rPr>
            </w:pPr>
            <w:r w:rsidRPr="0043270C">
              <w:rPr>
                <w:sz w:val="20"/>
                <w:szCs w:val="20"/>
              </w:rPr>
              <w:t>sr:Date</w:t>
            </w:r>
          </w:p>
          <w:p w14:paraId="71D5056D"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143E0F33"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2BD9E0E2"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60951145"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57D6AE4A" w14:textId="77777777" w:rsidTr="000E7082">
        <w:tc>
          <w:tcPr>
            <w:tcW w:w="1117" w:type="pct"/>
          </w:tcPr>
          <w:p w14:paraId="78E575D3"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15E61944"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3763F1B0" w14:textId="77777777" w:rsidR="00DE2327" w:rsidRPr="00DE2327" w:rsidRDefault="00DE2327" w:rsidP="00DE2327">
            <w:pPr>
              <w:spacing w:before="60" w:after="60"/>
              <w:jc w:val="left"/>
              <w:rPr>
                <w:sz w:val="20"/>
                <w:szCs w:val="20"/>
              </w:rPr>
            </w:pPr>
            <w:r w:rsidRPr="00DE2327">
              <w:rPr>
                <w:sz w:val="20"/>
                <w:szCs w:val="20"/>
              </w:rPr>
              <w:t>sr:ElecDayName</w:t>
            </w:r>
          </w:p>
          <w:p w14:paraId="103BB852"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5E1ACAEC"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44E7B539"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08201E5B"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33949F2" w14:textId="77777777" w:rsidR="00D938D3" w:rsidRPr="00971C80" w:rsidRDefault="00D938D3" w:rsidP="00E03BFE">
            <w:pPr>
              <w:spacing w:before="60" w:after="60"/>
              <w:jc w:val="left"/>
              <w:rPr>
                <w:sz w:val="20"/>
                <w:szCs w:val="20"/>
              </w:rPr>
            </w:pPr>
            <w:r w:rsidRPr="00971C80">
              <w:rPr>
                <w:sz w:val="20"/>
                <w:szCs w:val="20"/>
              </w:rPr>
              <w:t>N/A</w:t>
            </w:r>
          </w:p>
        </w:tc>
      </w:tr>
    </w:tbl>
    <w:p w14:paraId="61E943DE" w14:textId="77777777" w:rsidR="00A90EB0" w:rsidRPr="000B4DCD" w:rsidRDefault="00A90EB0" w:rsidP="00A90EB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73</w:t>
      </w:r>
      <w:r w:rsidR="000435F2">
        <w:rPr>
          <w:noProof/>
        </w:rPr>
        <w:fldChar w:fldCharType="end"/>
      </w:r>
      <w:r>
        <w:t xml:space="preserve"> </w:t>
      </w:r>
      <w:r w:rsidRPr="000B4DCD">
        <w:t xml:space="preserve">: </w:t>
      </w:r>
      <w:r w:rsidR="00322AC8" w:rsidRPr="00971C80">
        <w:t xml:space="preserve">SpecialDay </w:t>
      </w:r>
      <w:r>
        <w:t>(sr:</w:t>
      </w:r>
      <w:r w:rsidR="00322AC8">
        <w:t>ElecSpecialDaySecondary</w:t>
      </w:r>
      <w:r>
        <w:t>) data items</w:t>
      </w:r>
    </w:p>
    <w:p w14:paraId="4CDD8692" w14:textId="77777777" w:rsidR="0043270C" w:rsidRDefault="007E313C" w:rsidP="001D7F39">
      <w:pPr>
        <w:keepNext/>
      </w:pPr>
      <w:r w:rsidRPr="00971C80">
        <w:lastRenderedPageBreak/>
        <w:tab/>
      </w:r>
    </w:p>
    <w:p w14:paraId="69807098" w14:textId="77777777" w:rsidR="00D938D3" w:rsidRPr="000519D7" w:rsidRDefault="00D938D3" w:rsidP="000519D7">
      <w:pPr>
        <w:pStyle w:val="Heading4"/>
        <w:spacing w:after="120"/>
        <w:rPr>
          <w:color w:val="auto"/>
        </w:rPr>
      </w:pPr>
      <w:r w:rsidRPr="000519D7">
        <w:rPr>
          <w:color w:val="auto"/>
        </w:rPr>
        <w:t>Specific Validation for this Request</w:t>
      </w:r>
      <w:r w:rsidRPr="000519D7">
        <w:rPr>
          <w:color w:val="auto"/>
        </w:rPr>
        <w:tab/>
      </w:r>
    </w:p>
    <w:p w14:paraId="7F6C6416"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3BB31C79" w14:textId="77777777" w:rsidTr="00F4569C">
        <w:tc>
          <w:tcPr>
            <w:tcW w:w="800" w:type="pct"/>
            <w:tcBorders>
              <w:top w:val="single" w:sz="4" w:space="0" w:color="auto"/>
              <w:left w:val="single" w:sz="4" w:space="0" w:color="auto"/>
              <w:bottom w:val="single" w:sz="4" w:space="0" w:color="auto"/>
              <w:right w:val="single" w:sz="4" w:space="0" w:color="auto"/>
            </w:tcBorders>
            <w:hideMark/>
          </w:tcPr>
          <w:p w14:paraId="7C489D45"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8C654E2"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51F11A25" w14:textId="77777777" w:rsidTr="00F4569C">
        <w:trPr>
          <w:trHeight w:val="372"/>
        </w:trPr>
        <w:tc>
          <w:tcPr>
            <w:tcW w:w="800" w:type="pct"/>
            <w:tcBorders>
              <w:top w:val="single" w:sz="4" w:space="0" w:color="auto"/>
              <w:left w:val="single" w:sz="4" w:space="0" w:color="auto"/>
              <w:bottom w:val="single" w:sz="4" w:space="0" w:color="auto"/>
              <w:right w:val="single" w:sz="4" w:space="0" w:color="auto"/>
            </w:tcBorders>
            <w:hideMark/>
          </w:tcPr>
          <w:p w14:paraId="6158148A"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0B18D006"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2984DE7A" w14:textId="77777777" w:rsidR="00AD3607" w:rsidRPr="00971C80" w:rsidRDefault="00AD3607" w:rsidP="00D938D3">
      <w:pPr>
        <w:jc w:val="left"/>
      </w:pPr>
    </w:p>
    <w:p w14:paraId="6957AA69" w14:textId="76470A7A" w:rsidR="00D938D3" w:rsidRPr="00971C80" w:rsidRDefault="00D938D3" w:rsidP="000519D7">
      <w:pPr>
        <w:pStyle w:val="Heading3"/>
        <w:pageBreakBefore/>
      </w:pPr>
      <w:bookmarkStart w:id="535" w:name="_Toc398738264"/>
      <w:bookmarkStart w:id="536" w:name="_Toc398808031"/>
      <w:bookmarkStart w:id="537" w:name="_Toc398808223"/>
      <w:bookmarkStart w:id="538" w:name="_Toc398808415"/>
      <w:bookmarkStart w:id="539" w:name="_Toc398808607"/>
      <w:bookmarkStart w:id="540" w:name="_Toc398808608"/>
      <w:bookmarkStart w:id="541" w:name="_Toc474336729"/>
      <w:bookmarkEnd w:id="535"/>
      <w:bookmarkEnd w:id="536"/>
      <w:bookmarkEnd w:id="537"/>
      <w:bookmarkEnd w:id="538"/>
      <w:bookmarkEnd w:id="539"/>
      <w:r w:rsidRPr="00971C80">
        <w:lastRenderedPageBreak/>
        <w:t>Update Price (Primary Element)</w:t>
      </w:r>
      <w:bookmarkEnd w:id="540"/>
      <w:bookmarkEnd w:id="541"/>
    </w:p>
    <w:p w14:paraId="633171E8" w14:textId="77777777" w:rsidR="00D938D3" w:rsidRPr="00971C80" w:rsidRDefault="007E313C" w:rsidP="000519D7">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CB939C2" w14:textId="77777777" w:rsidTr="00D938D3">
        <w:trPr>
          <w:trHeight w:val="425"/>
        </w:trPr>
        <w:tc>
          <w:tcPr>
            <w:tcW w:w="1500" w:type="pct"/>
            <w:vAlign w:val="center"/>
          </w:tcPr>
          <w:p w14:paraId="7AEBC378"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1B6CBE7" w14:textId="77777777" w:rsidR="00D938D3" w:rsidRPr="00971C80" w:rsidRDefault="00D938D3" w:rsidP="000519D7">
            <w:pPr>
              <w:keepNext/>
              <w:keepLines/>
              <w:numPr>
                <w:ilvl w:val="0"/>
                <w:numId w:val="56"/>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56656580" w14:textId="77777777" w:rsidTr="00D938D3">
        <w:trPr>
          <w:trHeight w:val="425"/>
        </w:trPr>
        <w:tc>
          <w:tcPr>
            <w:tcW w:w="1500" w:type="pct"/>
            <w:vAlign w:val="center"/>
          </w:tcPr>
          <w:p w14:paraId="08E97CFB"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006C50D3" w14:textId="77777777" w:rsidR="00D938D3" w:rsidRPr="00971C80" w:rsidRDefault="00D938D3" w:rsidP="000519D7">
            <w:pPr>
              <w:keepNext/>
              <w:keepLines/>
              <w:numPr>
                <w:ilvl w:val="0"/>
                <w:numId w:val="56"/>
              </w:numPr>
              <w:spacing w:before="60" w:after="60"/>
              <w:ind w:left="0"/>
              <w:contextualSpacing/>
              <w:jc w:val="left"/>
              <w:rPr>
                <w:sz w:val="20"/>
                <w:szCs w:val="20"/>
              </w:rPr>
            </w:pPr>
            <w:r w:rsidRPr="00971C80">
              <w:rPr>
                <w:sz w:val="20"/>
                <w:szCs w:val="20"/>
              </w:rPr>
              <w:t>1.2</w:t>
            </w:r>
          </w:p>
        </w:tc>
      </w:tr>
      <w:tr w:rsidR="00971C80" w:rsidRPr="00971C80" w14:paraId="3E26D395" w14:textId="77777777" w:rsidTr="00D938D3">
        <w:trPr>
          <w:trHeight w:val="425"/>
        </w:trPr>
        <w:tc>
          <w:tcPr>
            <w:tcW w:w="1500" w:type="pct"/>
            <w:vAlign w:val="center"/>
          </w:tcPr>
          <w:p w14:paraId="0AF3B7D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2E09E54"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1.2.1</w:t>
            </w:r>
          </w:p>
        </w:tc>
      </w:tr>
      <w:tr w:rsidR="00971C80" w:rsidRPr="00971C80" w14:paraId="09E8CB57" w14:textId="77777777" w:rsidTr="00D938D3">
        <w:trPr>
          <w:trHeight w:val="425"/>
        </w:trPr>
        <w:tc>
          <w:tcPr>
            <w:tcW w:w="1500" w:type="pct"/>
            <w:vAlign w:val="center"/>
          </w:tcPr>
          <w:p w14:paraId="728FD78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34BBB5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B5FEBE0"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E8A2522" w14:textId="77777777" w:rsidTr="00D938D3">
        <w:trPr>
          <w:trHeight w:val="425"/>
        </w:trPr>
        <w:tc>
          <w:tcPr>
            <w:tcW w:w="1500" w:type="pct"/>
            <w:vAlign w:val="center"/>
          </w:tcPr>
          <w:p w14:paraId="42CD8FB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30F216A" w14:textId="77777777" w:rsidR="00D938D3" w:rsidRPr="00971C80" w:rsidRDefault="00D938D3" w:rsidP="00D938D3">
            <w:pPr>
              <w:spacing w:before="60" w:after="60"/>
              <w:contextualSpacing/>
              <w:rPr>
                <w:sz w:val="20"/>
                <w:szCs w:val="20"/>
              </w:rPr>
            </w:pPr>
            <w:r w:rsidRPr="00971C80">
              <w:rPr>
                <w:sz w:val="20"/>
                <w:szCs w:val="20"/>
              </w:rPr>
              <w:t>Critical</w:t>
            </w:r>
          </w:p>
          <w:p w14:paraId="5681D9B7" w14:textId="77777777" w:rsidR="00D938D3" w:rsidRPr="00971C80" w:rsidRDefault="00D938D3" w:rsidP="00D938D3">
            <w:pPr>
              <w:spacing w:before="60" w:after="60"/>
              <w:contextualSpacing/>
              <w:jc w:val="left"/>
              <w:rPr>
                <w:sz w:val="20"/>
                <w:szCs w:val="20"/>
              </w:rPr>
            </w:pPr>
          </w:p>
        </w:tc>
      </w:tr>
      <w:tr w:rsidR="00971C80" w:rsidRPr="00971C80" w14:paraId="6F57B4A9" w14:textId="77777777" w:rsidTr="00D938D3">
        <w:trPr>
          <w:trHeight w:val="425"/>
        </w:trPr>
        <w:tc>
          <w:tcPr>
            <w:tcW w:w="1500" w:type="pct"/>
            <w:vAlign w:val="center"/>
          </w:tcPr>
          <w:p w14:paraId="24BF798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60A5B9EF"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0DADEC3"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77A0CFFA" w14:textId="77777777" w:rsidR="00D938D3" w:rsidRPr="00971C80" w:rsidRDefault="00D938D3" w:rsidP="00D938D3">
            <w:pPr>
              <w:spacing w:before="60" w:after="60"/>
              <w:contextualSpacing/>
              <w:jc w:val="left"/>
              <w:rPr>
                <w:sz w:val="20"/>
                <w:szCs w:val="20"/>
              </w:rPr>
            </w:pPr>
            <w:r w:rsidRPr="00971C80">
              <w:rPr>
                <w:sz w:val="20"/>
                <w:szCs w:val="20"/>
              </w:rPr>
              <w:t>Gas Smart Meter (GSM)</w:t>
            </w:r>
          </w:p>
        </w:tc>
      </w:tr>
      <w:tr w:rsidR="00971C80" w:rsidRPr="00971C80" w14:paraId="2D480446" w14:textId="77777777" w:rsidTr="00D938D3">
        <w:trPr>
          <w:trHeight w:val="425"/>
        </w:trPr>
        <w:tc>
          <w:tcPr>
            <w:tcW w:w="1500" w:type="pct"/>
            <w:vAlign w:val="center"/>
          </w:tcPr>
          <w:p w14:paraId="12BAA79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DBB1602"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772F3309" w14:textId="77777777" w:rsidTr="00D938D3">
        <w:trPr>
          <w:trHeight w:val="425"/>
        </w:trPr>
        <w:tc>
          <w:tcPr>
            <w:tcW w:w="1500" w:type="pct"/>
            <w:vAlign w:val="center"/>
          </w:tcPr>
          <w:p w14:paraId="3ED8B81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B1B08D9"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08F9E7D7" w14:textId="77777777" w:rsidTr="00D938D3">
        <w:trPr>
          <w:trHeight w:val="425"/>
        </w:trPr>
        <w:tc>
          <w:tcPr>
            <w:tcW w:w="1500" w:type="pct"/>
            <w:vAlign w:val="center"/>
          </w:tcPr>
          <w:p w14:paraId="68C5E80A"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0B63A69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27B69F5" w14:textId="77777777" w:rsidTr="00D938D3">
        <w:trPr>
          <w:trHeight w:val="425"/>
        </w:trPr>
        <w:tc>
          <w:tcPr>
            <w:tcW w:w="1500" w:type="pct"/>
            <w:vAlign w:val="center"/>
          </w:tcPr>
          <w:p w14:paraId="763FCA7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84638C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08FC0694"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479513A9"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D202791" w14:textId="77777777" w:rsidR="00D938D3" w:rsidRPr="00971C80" w:rsidRDefault="00D938D3" w:rsidP="00D938D3">
            <w:pPr>
              <w:spacing w:before="60" w:after="60"/>
              <w:contextualSpacing/>
              <w:jc w:val="left"/>
              <w:rPr>
                <w:sz w:val="20"/>
                <w:szCs w:val="20"/>
              </w:rPr>
            </w:pPr>
          </w:p>
          <w:p w14:paraId="159AB21B"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6AAF73C6" w14:textId="77777777" w:rsidR="00D938D3" w:rsidRDefault="00D938D3" w:rsidP="00D938D3">
            <w:pPr>
              <w:spacing w:before="60" w:after="60"/>
              <w:contextualSpacing/>
              <w:jc w:val="left"/>
              <w:rPr>
                <w:sz w:val="20"/>
                <w:szCs w:val="20"/>
              </w:rPr>
            </w:pPr>
            <w:r w:rsidRPr="00971C80">
              <w:rPr>
                <w:sz w:val="20"/>
                <w:szCs w:val="20"/>
              </w:rPr>
              <w:t>5 - Send (Critical)</w:t>
            </w:r>
          </w:p>
          <w:p w14:paraId="67F95515"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634204E2"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76C22E69" w14:textId="77777777" w:rsidR="005D0226" w:rsidRPr="00971C80" w:rsidRDefault="005D0226" w:rsidP="005D0226">
            <w:pPr>
              <w:spacing w:before="60" w:after="60"/>
              <w:contextualSpacing/>
              <w:jc w:val="left"/>
              <w:rPr>
                <w:bCs/>
                <w:sz w:val="20"/>
                <w:szCs w:val="20"/>
              </w:rPr>
            </w:pPr>
          </w:p>
        </w:tc>
      </w:tr>
      <w:tr w:rsidR="00971C80" w:rsidRPr="00971C80" w14:paraId="0C2A5286" w14:textId="77777777" w:rsidTr="00D938D3">
        <w:trPr>
          <w:trHeight w:val="425"/>
        </w:trPr>
        <w:tc>
          <w:tcPr>
            <w:tcW w:w="1500" w:type="pct"/>
            <w:vAlign w:val="center"/>
          </w:tcPr>
          <w:p w14:paraId="239CA09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AC895D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0A58B48C" w14:textId="77777777" w:rsidTr="00D938D3">
        <w:trPr>
          <w:trHeight w:val="425"/>
        </w:trPr>
        <w:tc>
          <w:tcPr>
            <w:tcW w:w="1500" w:type="pct"/>
            <w:vAlign w:val="center"/>
          </w:tcPr>
          <w:p w14:paraId="4EAC8F3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CFFBF3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E3427A1" w14:textId="77777777" w:rsidTr="00D938D3">
        <w:trPr>
          <w:trHeight w:val="425"/>
        </w:trPr>
        <w:tc>
          <w:tcPr>
            <w:tcW w:w="1500" w:type="pct"/>
            <w:vAlign w:val="center"/>
          </w:tcPr>
          <w:p w14:paraId="08131E7A"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084E9F6"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661072AF" w14:textId="77777777" w:rsidR="00D938D3" w:rsidRPr="00971C80" w:rsidRDefault="00D938D3" w:rsidP="007F25B1">
            <w:pPr>
              <w:numPr>
                <w:ilvl w:val="0"/>
                <w:numId w:val="68"/>
              </w:numPr>
              <w:spacing w:before="60" w:after="60"/>
              <w:contextualSpacing/>
              <w:jc w:val="left"/>
              <w:rPr>
                <w:sz w:val="20"/>
                <w:szCs w:val="20"/>
              </w:rPr>
            </w:pPr>
            <w:r w:rsidRPr="00971C80">
              <w:rPr>
                <w:sz w:val="20"/>
                <w:szCs w:val="20"/>
              </w:rPr>
              <w:t>Acknowledgement</w:t>
            </w:r>
          </w:p>
          <w:p w14:paraId="200C8821" w14:textId="77777777" w:rsidR="00F85568" w:rsidRPr="00971C80" w:rsidRDefault="00F85568" w:rsidP="007F25B1">
            <w:pPr>
              <w:pStyle w:val="ListParagraph"/>
              <w:numPr>
                <w:ilvl w:val="0"/>
                <w:numId w:val="68"/>
              </w:numPr>
              <w:rPr>
                <w:sz w:val="20"/>
                <w:szCs w:val="20"/>
              </w:rPr>
            </w:pPr>
            <w:r w:rsidRPr="00971C80">
              <w:rPr>
                <w:sz w:val="20"/>
                <w:szCs w:val="20"/>
              </w:rPr>
              <w:t>Response to Transform Request - PreCommand Format</w:t>
            </w:r>
          </w:p>
          <w:p w14:paraId="1BCF2AB0" w14:textId="77777777" w:rsidR="00D938D3" w:rsidRPr="00971C80" w:rsidRDefault="00D938D3" w:rsidP="007F25B1">
            <w:pPr>
              <w:numPr>
                <w:ilvl w:val="0"/>
                <w:numId w:val="68"/>
              </w:numPr>
              <w:spacing w:before="60" w:after="60"/>
              <w:contextualSpacing/>
              <w:jc w:val="left"/>
              <w:rPr>
                <w:sz w:val="20"/>
                <w:szCs w:val="20"/>
              </w:rPr>
            </w:pPr>
            <w:r w:rsidRPr="00971C80">
              <w:rPr>
                <w:sz w:val="20"/>
                <w:szCs w:val="20"/>
              </w:rPr>
              <w:t>Service Response from Device – GBCSPayload</w:t>
            </w:r>
          </w:p>
          <w:p w14:paraId="75A56D76" w14:textId="77777777" w:rsidR="00D938D3" w:rsidRDefault="00D938D3" w:rsidP="007F25B1">
            <w:pPr>
              <w:numPr>
                <w:ilvl w:val="0"/>
                <w:numId w:val="68"/>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66654BAA" w14:textId="77777777" w:rsidR="0095566B" w:rsidRPr="00971C80" w:rsidRDefault="0095566B" w:rsidP="007F25B1">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714A614"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216488C" w14:textId="77777777" w:rsidTr="00D938D3">
        <w:trPr>
          <w:trHeight w:val="425"/>
        </w:trPr>
        <w:tc>
          <w:tcPr>
            <w:tcW w:w="1500" w:type="pct"/>
            <w:vAlign w:val="center"/>
          </w:tcPr>
          <w:p w14:paraId="41E12793"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5B8154E"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4D82C25C" w14:textId="77777777" w:rsidTr="008A0CA9">
        <w:trPr>
          <w:trHeight w:val="425"/>
        </w:trPr>
        <w:tc>
          <w:tcPr>
            <w:tcW w:w="1500" w:type="pct"/>
            <w:vAlign w:val="center"/>
          </w:tcPr>
          <w:p w14:paraId="1BE9FC67"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7A84B137"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4F8F74D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7FF48C4" w14:textId="77777777" w:rsidTr="008A0CA9">
        <w:trPr>
          <w:trHeight w:val="425"/>
        </w:trPr>
        <w:tc>
          <w:tcPr>
            <w:tcW w:w="1500" w:type="pct"/>
            <w:vAlign w:val="center"/>
          </w:tcPr>
          <w:p w14:paraId="2C67243B"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BE5B8FD"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06F67551"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719F12BF" w14:textId="77777777" w:rsidTr="008A0CA9">
        <w:trPr>
          <w:trHeight w:val="425"/>
        </w:trPr>
        <w:tc>
          <w:tcPr>
            <w:tcW w:w="1500" w:type="pct"/>
            <w:vAlign w:val="center"/>
          </w:tcPr>
          <w:p w14:paraId="579764B6"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65FF8E54"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18042228" w14:textId="77777777" w:rsidR="008A0CA9" w:rsidRPr="00713C07" w:rsidRDefault="008A0CA9" w:rsidP="008A0CA9">
            <w:pPr>
              <w:spacing w:before="60" w:after="60"/>
              <w:contextualSpacing/>
              <w:jc w:val="left"/>
              <w:rPr>
                <w:sz w:val="20"/>
                <w:szCs w:val="20"/>
              </w:rPr>
            </w:pPr>
            <w:r>
              <w:rPr>
                <w:sz w:val="20"/>
                <w:szCs w:val="20"/>
              </w:rPr>
              <w:t>GCS01b</w:t>
            </w:r>
          </w:p>
        </w:tc>
      </w:tr>
    </w:tbl>
    <w:p w14:paraId="7E9F2EC1" w14:textId="77777777" w:rsidR="00D938D3" w:rsidRPr="00971C80" w:rsidRDefault="00D938D3" w:rsidP="00D938D3">
      <w:pPr>
        <w:spacing w:after="200" w:line="276" w:lineRule="auto"/>
        <w:jc w:val="left"/>
      </w:pPr>
      <w:r w:rsidRPr="00971C80">
        <w:br w:type="page"/>
      </w:r>
    </w:p>
    <w:p w14:paraId="3BD1AE9B"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 xml:space="preserve"> </w:t>
      </w:r>
    </w:p>
    <w:p w14:paraId="762439F6"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26B124E" w14:textId="77777777" w:rsidTr="00A90EB0">
        <w:trPr>
          <w:trHeight w:val="553"/>
        </w:trPr>
        <w:tc>
          <w:tcPr>
            <w:tcW w:w="1000" w:type="pct"/>
          </w:tcPr>
          <w:p w14:paraId="66D08169" w14:textId="77777777" w:rsidR="00D938D3" w:rsidRPr="00971C80" w:rsidRDefault="00D938D3" w:rsidP="00E03BFE">
            <w:pPr>
              <w:jc w:val="left"/>
              <w:rPr>
                <w:b/>
                <w:sz w:val="20"/>
                <w:szCs w:val="20"/>
              </w:rPr>
            </w:pPr>
            <w:r w:rsidRPr="00971C80">
              <w:rPr>
                <w:b/>
                <w:sz w:val="20"/>
                <w:szCs w:val="20"/>
              </w:rPr>
              <w:t>Data Item</w:t>
            </w:r>
          </w:p>
        </w:tc>
        <w:tc>
          <w:tcPr>
            <w:tcW w:w="1500" w:type="pct"/>
          </w:tcPr>
          <w:p w14:paraId="68017A79" w14:textId="77777777" w:rsidR="00D938D3" w:rsidRPr="00971C80" w:rsidRDefault="00D938D3" w:rsidP="00E03BFE">
            <w:pPr>
              <w:jc w:val="left"/>
              <w:rPr>
                <w:b/>
                <w:sz w:val="20"/>
                <w:szCs w:val="20"/>
              </w:rPr>
            </w:pPr>
            <w:r w:rsidRPr="00971C80">
              <w:rPr>
                <w:b/>
                <w:sz w:val="20"/>
                <w:szCs w:val="20"/>
              </w:rPr>
              <w:t>Description</w:t>
            </w:r>
          </w:p>
          <w:p w14:paraId="1BC4724A"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5A613DCC"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5F8CAEC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31AB355" w14:textId="77777777" w:rsidR="00D938D3" w:rsidRPr="00971C80" w:rsidRDefault="00D938D3" w:rsidP="00E03BFE">
            <w:pPr>
              <w:jc w:val="left"/>
              <w:rPr>
                <w:b/>
                <w:sz w:val="20"/>
                <w:szCs w:val="20"/>
              </w:rPr>
            </w:pPr>
            <w:r w:rsidRPr="00971C80">
              <w:rPr>
                <w:b/>
                <w:sz w:val="20"/>
                <w:szCs w:val="20"/>
              </w:rPr>
              <w:t>Default</w:t>
            </w:r>
          </w:p>
        </w:tc>
        <w:tc>
          <w:tcPr>
            <w:tcW w:w="384" w:type="pct"/>
          </w:tcPr>
          <w:p w14:paraId="225E9AF3" w14:textId="77777777" w:rsidR="00D938D3" w:rsidRPr="00971C80" w:rsidRDefault="00D938D3" w:rsidP="00E03BFE">
            <w:pPr>
              <w:jc w:val="left"/>
              <w:rPr>
                <w:b/>
                <w:sz w:val="20"/>
                <w:szCs w:val="20"/>
              </w:rPr>
            </w:pPr>
            <w:r w:rsidRPr="00971C80">
              <w:rPr>
                <w:b/>
                <w:sz w:val="20"/>
                <w:szCs w:val="20"/>
              </w:rPr>
              <w:t>Units</w:t>
            </w:r>
          </w:p>
        </w:tc>
      </w:tr>
      <w:tr w:rsidR="00971C80" w:rsidRPr="00971C80" w14:paraId="314E5427" w14:textId="77777777" w:rsidTr="00A90EB0">
        <w:tc>
          <w:tcPr>
            <w:tcW w:w="1000" w:type="pct"/>
          </w:tcPr>
          <w:p w14:paraId="00A9EC64"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11DE78B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EC8F944"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1F0F7850" w14:textId="77777777" w:rsidR="00D938D3" w:rsidRPr="00971C80" w:rsidRDefault="00703F91" w:rsidP="007F25B1">
            <w:pPr>
              <w:pStyle w:val="ListParagraph"/>
              <w:numPr>
                <w:ilvl w:val="0"/>
                <w:numId w:val="221"/>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2F8765A6"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7853658F" w14:textId="77777777" w:rsidR="00D938D3" w:rsidRPr="00971C80" w:rsidRDefault="005644DE" w:rsidP="00E03BFE">
            <w:pPr>
              <w:spacing w:before="60" w:after="60"/>
              <w:jc w:val="left"/>
              <w:rPr>
                <w:sz w:val="20"/>
                <w:szCs w:val="20"/>
              </w:rPr>
            </w:pPr>
            <w:r>
              <w:rPr>
                <w:sz w:val="20"/>
                <w:szCs w:val="20"/>
              </w:rPr>
              <w:t>No</w:t>
            </w:r>
          </w:p>
        </w:tc>
        <w:tc>
          <w:tcPr>
            <w:tcW w:w="450" w:type="pct"/>
          </w:tcPr>
          <w:p w14:paraId="326C15C0"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778B2D1B"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43BAEBE3" w14:textId="77777777" w:rsidTr="00A90EB0">
        <w:tc>
          <w:tcPr>
            <w:tcW w:w="1000" w:type="pct"/>
          </w:tcPr>
          <w:p w14:paraId="24FF3303"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6D54C192"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6792E2D1"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0914519B" w14:textId="77777777" w:rsidR="00D938D3" w:rsidRPr="00971C80" w:rsidRDefault="00D938D3" w:rsidP="00E03BFE">
            <w:pPr>
              <w:spacing w:before="60" w:after="60"/>
              <w:jc w:val="left"/>
              <w:rPr>
                <w:sz w:val="20"/>
                <w:szCs w:val="20"/>
              </w:rPr>
            </w:pPr>
          </w:p>
        </w:tc>
        <w:tc>
          <w:tcPr>
            <w:tcW w:w="766" w:type="pct"/>
          </w:tcPr>
          <w:p w14:paraId="6B8B6D70"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5EF2627D"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13B9388B" w14:textId="77777777" w:rsidR="00D938D3" w:rsidRPr="00971C80" w:rsidRDefault="00D938D3" w:rsidP="00E03BFE">
            <w:pPr>
              <w:spacing w:before="60" w:after="60"/>
              <w:jc w:val="left"/>
              <w:rPr>
                <w:sz w:val="20"/>
                <w:szCs w:val="20"/>
              </w:rPr>
            </w:pPr>
            <w:r w:rsidRPr="00971C80">
              <w:rPr>
                <w:sz w:val="20"/>
                <w:szCs w:val="20"/>
              </w:rPr>
              <w:t>N/A</w:t>
            </w:r>
          </w:p>
        </w:tc>
      </w:tr>
    </w:tbl>
    <w:p w14:paraId="74F83090" w14:textId="77777777" w:rsidR="00A90EB0" w:rsidRPr="000B4DCD" w:rsidRDefault="00A90EB0" w:rsidP="00A90EB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74</w:t>
      </w:r>
      <w:r w:rsidR="000435F2">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p>
    <w:p w14:paraId="706C00FE" w14:textId="77777777" w:rsidR="00D938D3" w:rsidRPr="00971C80" w:rsidRDefault="00D938D3" w:rsidP="00D938D3"/>
    <w:p w14:paraId="7A6EF3B3" w14:textId="0F4ACFFD" w:rsidR="00D938D3" w:rsidRPr="00971C80" w:rsidRDefault="00D938D3" w:rsidP="00D938D3">
      <w:pPr>
        <w:keepNext/>
      </w:pPr>
      <w:bookmarkStart w:id="542" w:name="_Ref383069173"/>
      <w:r w:rsidRPr="00971C80">
        <w:t>PriceElements Definition</w:t>
      </w:r>
      <w:bookmarkEnd w:id="542"/>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60B89813" w14:textId="77777777" w:rsidTr="00E07BDE">
        <w:trPr>
          <w:cantSplit/>
          <w:trHeight w:val="553"/>
        </w:trPr>
        <w:tc>
          <w:tcPr>
            <w:tcW w:w="1195" w:type="pct"/>
          </w:tcPr>
          <w:p w14:paraId="0D881BBB" w14:textId="77777777" w:rsidR="00D938D3" w:rsidRPr="00971C80" w:rsidRDefault="00D938D3" w:rsidP="00E03BFE">
            <w:pPr>
              <w:jc w:val="left"/>
              <w:rPr>
                <w:b/>
                <w:sz w:val="20"/>
                <w:szCs w:val="20"/>
              </w:rPr>
            </w:pPr>
            <w:r w:rsidRPr="00971C80">
              <w:rPr>
                <w:b/>
                <w:sz w:val="20"/>
                <w:szCs w:val="20"/>
              </w:rPr>
              <w:t>Data Item</w:t>
            </w:r>
          </w:p>
        </w:tc>
        <w:tc>
          <w:tcPr>
            <w:tcW w:w="1164" w:type="pct"/>
          </w:tcPr>
          <w:p w14:paraId="399C9898" w14:textId="77777777" w:rsidR="00D938D3" w:rsidRPr="00971C80" w:rsidRDefault="00D938D3" w:rsidP="00E03BFE">
            <w:pPr>
              <w:jc w:val="left"/>
              <w:rPr>
                <w:b/>
                <w:sz w:val="20"/>
                <w:szCs w:val="20"/>
              </w:rPr>
            </w:pPr>
            <w:r w:rsidRPr="00971C80">
              <w:rPr>
                <w:b/>
                <w:sz w:val="20"/>
                <w:szCs w:val="20"/>
              </w:rPr>
              <w:t>Description</w:t>
            </w:r>
          </w:p>
          <w:p w14:paraId="4796D9E2"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013184B4"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63BC9972"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5557A320" w14:textId="77777777" w:rsidR="00D938D3" w:rsidRPr="00971C80" w:rsidRDefault="00D938D3" w:rsidP="00E03BFE">
            <w:pPr>
              <w:jc w:val="left"/>
              <w:rPr>
                <w:b/>
                <w:sz w:val="20"/>
                <w:szCs w:val="20"/>
              </w:rPr>
            </w:pPr>
            <w:r w:rsidRPr="00971C80">
              <w:rPr>
                <w:b/>
                <w:sz w:val="20"/>
                <w:szCs w:val="20"/>
              </w:rPr>
              <w:t>Default</w:t>
            </w:r>
          </w:p>
        </w:tc>
        <w:tc>
          <w:tcPr>
            <w:tcW w:w="548" w:type="pct"/>
          </w:tcPr>
          <w:p w14:paraId="1E19D978" w14:textId="77777777" w:rsidR="00D938D3" w:rsidRPr="00971C80" w:rsidRDefault="00D938D3" w:rsidP="00E03BFE">
            <w:pPr>
              <w:jc w:val="left"/>
              <w:rPr>
                <w:b/>
                <w:sz w:val="20"/>
                <w:szCs w:val="20"/>
              </w:rPr>
            </w:pPr>
            <w:r w:rsidRPr="00971C80">
              <w:rPr>
                <w:b/>
                <w:sz w:val="20"/>
                <w:szCs w:val="20"/>
              </w:rPr>
              <w:t>Units</w:t>
            </w:r>
          </w:p>
        </w:tc>
      </w:tr>
      <w:tr w:rsidR="00D4470E" w:rsidRPr="00971C80" w14:paraId="3A5CEB7E" w14:textId="77777777" w:rsidTr="00E07BDE">
        <w:trPr>
          <w:cantSplit/>
        </w:trPr>
        <w:tc>
          <w:tcPr>
            <w:tcW w:w="1195" w:type="pct"/>
          </w:tcPr>
          <w:p w14:paraId="24AEF5AF"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6713F9D0"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04638618" w14:textId="77777777" w:rsidR="00E71A12" w:rsidRDefault="00E71A12" w:rsidP="00E03BFE">
            <w:pPr>
              <w:spacing w:before="60" w:after="60"/>
              <w:jc w:val="left"/>
              <w:rPr>
                <w:sz w:val="20"/>
                <w:szCs w:val="20"/>
              </w:rPr>
            </w:pPr>
            <w:r w:rsidRPr="00E71A12">
              <w:rPr>
                <w:sz w:val="20"/>
                <w:szCs w:val="20"/>
              </w:rPr>
              <w:t>sr:ElecPriceElementsPrimary</w:t>
            </w:r>
          </w:p>
          <w:p w14:paraId="791BFEE9" w14:textId="77777777"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63649A" w:rsidRPr="0063649A">
              <w:rPr>
                <w:sz w:val="20"/>
                <w:szCs w:val="20"/>
              </w:rPr>
              <w:t>Table 76</w:t>
            </w:r>
            <w:r w:rsidR="009D7A3E" w:rsidRPr="000239A3">
              <w:rPr>
                <w:sz w:val="20"/>
                <w:szCs w:val="20"/>
              </w:rPr>
              <w:fldChar w:fldCharType="end"/>
            </w:r>
          </w:p>
        </w:tc>
        <w:tc>
          <w:tcPr>
            <w:tcW w:w="620" w:type="pct"/>
          </w:tcPr>
          <w:p w14:paraId="420F39B0" w14:textId="77777777" w:rsidR="00E71A12" w:rsidRPr="00E71A12" w:rsidRDefault="00E71A12" w:rsidP="00E71A12">
            <w:pPr>
              <w:spacing w:before="60" w:after="60"/>
              <w:jc w:val="left"/>
              <w:rPr>
                <w:sz w:val="20"/>
                <w:szCs w:val="20"/>
              </w:rPr>
            </w:pPr>
            <w:r w:rsidRPr="00E71A12">
              <w:rPr>
                <w:sz w:val="20"/>
                <w:szCs w:val="20"/>
              </w:rPr>
              <w:t>Electricity Smart Meter:</w:t>
            </w:r>
          </w:p>
          <w:p w14:paraId="5D24F751" w14:textId="77777777" w:rsidR="00E71A12" w:rsidRDefault="00E71A12" w:rsidP="00E71A12">
            <w:pPr>
              <w:spacing w:before="60" w:after="60"/>
              <w:jc w:val="left"/>
              <w:rPr>
                <w:sz w:val="20"/>
                <w:szCs w:val="20"/>
              </w:rPr>
            </w:pPr>
            <w:r w:rsidRPr="00E71A12">
              <w:rPr>
                <w:sz w:val="20"/>
                <w:szCs w:val="20"/>
              </w:rPr>
              <w:t>Yes</w:t>
            </w:r>
          </w:p>
          <w:p w14:paraId="6E30CB38" w14:textId="77777777" w:rsidR="00E71A12" w:rsidRPr="00E71A12" w:rsidRDefault="00E71A12" w:rsidP="00E71A12">
            <w:pPr>
              <w:spacing w:before="60" w:after="60"/>
              <w:jc w:val="left"/>
              <w:rPr>
                <w:sz w:val="20"/>
                <w:szCs w:val="20"/>
              </w:rPr>
            </w:pPr>
          </w:p>
          <w:p w14:paraId="60F119A7" w14:textId="77777777" w:rsidR="00E71A12" w:rsidRPr="00E71A12" w:rsidRDefault="00E71A12" w:rsidP="00E71A12">
            <w:pPr>
              <w:spacing w:before="60" w:after="60"/>
              <w:jc w:val="left"/>
              <w:rPr>
                <w:sz w:val="20"/>
                <w:szCs w:val="20"/>
              </w:rPr>
            </w:pPr>
            <w:r w:rsidRPr="00E71A12">
              <w:rPr>
                <w:sz w:val="20"/>
                <w:szCs w:val="20"/>
              </w:rPr>
              <w:t>Gas Smart Meter:</w:t>
            </w:r>
          </w:p>
          <w:p w14:paraId="1C7214AE"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5F901819" w14:textId="77777777" w:rsidR="00E71A12" w:rsidRPr="00971C80" w:rsidRDefault="00E71A12" w:rsidP="00E03BFE">
            <w:pPr>
              <w:spacing w:before="60" w:after="60"/>
              <w:jc w:val="left"/>
              <w:rPr>
                <w:sz w:val="20"/>
                <w:szCs w:val="20"/>
              </w:rPr>
            </w:pPr>
            <w:r>
              <w:rPr>
                <w:sz w:val="20"/>
                <w:szCs w:val="20"/>
              </w:rPr>
              <w:t>None</w:t>
            </w:r>
          </w:p>
        </w:tc>
        <w:tc>
          <w:tcPr>
            <w:tcW w:w="548" w:type="pct"/>
          </w:tcPr>
          <w:p w14:paraId="35F95C76" w14:textId="77777777" w:rsidR="00E71A12" w:rsidRPr="00971C80" w:rsidRDefault="00E71A12" w:rsidP="00E03BFE">
            <w:pPr>
              <w:spacing w:before="60" w:after="60"/>
              <w:jc w:val="left"/>
              <w:rPr>
                <w:sz w:val="20"/>
                <w:szCs w:val="20"/>
              </w:rPr>
            </w:pPr>
            <w:r>
              <w:rPr>
                <w:sz w:val="20"/>
                <w:szCs w:val="20"/>
              </w:rPr>
              <w:t>N/A</w:t>
            </w:r>
          </w:p>
        </w:tc>
      </w:tr>
      <w:tr w:rsidR="00D4470E" w:rsidRPr="00971C80" w14:paraId="0B600CAF" w14:textId="77777777" w:rsidTr="00E07BDE">
        <w:trPr>
          <w:cantSplit/>
        </w:trPr>
        <w:tc>
          <w:tcPr>
            <w:tcW w:w="1195" w:type="pct"/>
          </w:tcPr>
          <w:p w14:paraId="19C30556"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69B06F6F"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30AFE232" w14:textId="77777777" w:rsidR="00E71A12" w:rsidRDefault="00E71A12" w:rsidP="00E03BFE">
            <w:pPr>
              <w:spacing w:before="60" w:after="60"/>
              <w:jc w:val="left"/>
              <w:rPr>
                <w:sz w:val="20"/>
                <w:szCs w:val="20"/>
              </w:rPr>
            </w:pPr>
            <w:r w:rsidRPr="00E71A12">
              <w:rPr>
                <w:sz w:val="20"/>
                <w:szCs w:val="20"/>
              </w:rPr>
              <w:t>sr:GasPriceElements</w:t>
            </w:r>
          </w:p>
          <w:p w14:paraId="66856F14" w14:textId="77777777"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63649A" w:rsidRPr="0063649A">
              <w:rPr>
                <w:sz w:val="20"/>
                <w:szCs w:val="20"/>
              </w:rPr>
              <w:t>Table 81</w:t>
            </w:r>
            <w:r w:rsidRPr="000239A3">
              <w:rPr>
                <w:sz w:val="20"/>
                <w:szCs w:val="20"/>
              </w:rPr>
              <w:fldChar w:fldCharType="end"/>
            </w:r>
          </w:p>
        </w:tc>
        <w:tc>
          <w:tcPr>
            <w:tcW w:w="620" w:type="pct"/>
          </w:tcPr>
          <w:p w14:paraId="28034715" w14:textId="77777777" w:rsidR="00E71A12" w:rsidRPr="00E71A12" w:rsidRDefault="00E71A12" w:rsidP="00E71A12">
            <w:pPr>
              <w:spacing w:before="60" w:after="60"/>
              <w:jc w:val="left"/>
              <w:rPr>
                <w:sz w:val="20"/>
                <w:szCs w:val="20"/>
              </w:rPr>
            </w:pPr>
            <w:r w:rsidRPr="00E71A12">
              <w:rPr>
                <w:sz w:val="20"/>
                <w:szCs w:val="20"/>
              </w:rPr>
              <w:t>Electricity Smart Meter:</w:t>
            </w:r>
          </w:p>
          <w:p w14:paraId="20CAAAED" w14:textId="77777777" w:rsidR="00E71A12" w:rsidRDefault="00E71A12" w:rsidP="00E71A12">
            <w:pPr>
              <w:spacing w:before="60" w:after="60"/>
              <w:jc w:val="left"/>
              <w:rPr>
                <w:sz w:val="20"/>
                <w:szCs w:val="20"/>
              </w:rPr>
            </w:pPr>
            <w:r w:rsidRPr="00E71A12">
              <w:rPr>
                <w:sz w:val="20"/>
                <w:szCs w:val="20"/>
              </w:rPr>
              <w:t>N/A</w:t>
            </w:r>
          </w:p>
          <w:p w14:paraId="1A0C05B7" w14:textId="77777777" w:rsidR="00E71A12" w:rsidRPr="00E71A12" w:rsidRDefault="00E71A12" w:rsidP="00E71A12">
            <w:pPr>
              <w:spacing w:before="60" w:after="60"/>
              <w:jc w:val="left"/>
              <w:rPr>
                <w:sz w:val="20"/>
                <w:szCs w:val="20"/>
              </w:rPr>
            </w:pPr>
          </w:p>
          <w:p w14:paraId="5A43F91F" w14:textId="77777777" w:rsidR="00E71A12" w:rsidRPr="00E71A12" w:rsidRDefault="00E71A12" w:rsidP="00E71A12">
            <w:pPr>
              <w:spacing w:before="60" w:after="60"/>
              <w:jc w:val="left"/>
              <w:rPr>
                <w:sz w:val="20"/>
                <w:szCs w:val="20"/>
              </w:rPr>
            </w:pPr>
            <w:r w:rsidRPr="00E71A12">
              <w:rPr>
                <w:sz w:val="20"/>
                <w:szCs w:val="20"/>
              </w:rPr>
              <w:t>Gas Smart Meter:</w:t>
            </w:r>
          </w:p>
          <w:p w14:paraId="7CB90A93"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61D7B451" w14:textId="77777777" w:rsidR="00E71A12" w:rsidRPr="00971C80" w:rsidRDefault="00E71A12" w:rsidP="00E03BFE">
            <w:pPr>
              <w:spacing w:before="60" w:after="60"/>
              <w:jc w:val="left"/>
              <w:rPr>
                <w:sz w:val="20"/>
                <w:szCs w:val="20"/>
              </w:rPr>
            </w:pPr>
            <w:r>
              <w:rPr>
                <w:sz w:val="20"/>
                <w:szCs w:val="20"/>
              </w:rPr>
              <w:t>None</w:t>
            </w:r>
          </w:p>
        </w:tc>
        <w:tc>
          <w:tcPr>
            <w:tcW w:w="548" w:type="pct"/>
          </w:tcPr>
          <w:p w14:paraId="2B2D7EA3" w14:textId="77777777" w:rsidR="00E71A12" w:rsidRPr="00971C80" w:rsidRDefault="00E71A12" w:rsidP="00E03BFE">
            <w:pPr>
              <w:spacing w:before="60" w:after="60"/>
              <w:jc w:val="left"/>
              <w:rPr>
                <w:sz w:val="20"/>
                <w:szCs w:val="20"/>
              </w:rPr>
            </w:pPr>
            <w:r>
              <w:rPr>
                <w:sz w:val="20"/>
                <w:szCs w:val="20"/>
              </w:rPr>
              <w:t>N/A</w:t>
            </w:r>
          </w:p>
        </w:tc>
      </w:tr>
    </w:tbl>
    <w:p w14:paraId="7ED34467" w14:textId="77777777" w:rsidR="00A90EB0" w:rsidRPr="000B4DCD" w:rsidRDefault="00A90EB0" w:rsidP="00A90EB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75</w:t>
      </w:r>
      <w:r w:rsidR="000435F2">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p>
    <w:p w14:paraId="09F4116B" w14:textId="77777777" w:rsidR="00D938D3" w:rsidRDefault="00D938D3" w:rsidP="00D938D3">
      <w:pPr>
        <w:jc w:val="left"/>
      </w:pPr>
    </w:p>
    <w:p w14:paraId="734CDBDB" w14:textId="77777777" w:rsidR="005F395C" w:rsidRDefault="005F395C" w:rsidP="00D938D3">
      <w:pPr>
        <w:jc w:val="left"/>
      </w:pPr>
    </w:p>
    <w:p w14:paraId="669B6448" w14:textId="77777777" w:rsidR="005F395C" w:rsidRDefault="005F395C" w:rsidP="00D938D3">
      <w:pPr>
        <w:jc w:val="left"/>
      </w:pPr>
    </w:p>
    <w:p w14:paraId="72630495" w14:textId="77777777" w:rsidR="005F395C" w:rsidRDefault="005F395C" w:rsidP="00D938D3">
      <w:pPr>
        <w:jc w:val="left"/>
      </w:pPr>
    </w:p>
    <w:p w14:paraId="5BB3AD95" w14:textId="77777777" w:rsidR="005F395C" w:rsidRDefault="005F395C" w:rsidP="00D938D3">
      <w:pPr>
        <w:jc w:val="left"/>
      </w:pPr>
    </w:p>
    <w:p w14:paraId="171704DF" w14:textId="77777777" w:rsidR="005F395C" w:rsidRPr="00971C80" w:rsidRDefault="005F395C" w:rsidP="00D938D3">
      <w:pPr>
        <w:jc w:val="left"/>
      </w:pPr>
    </w:p>
    <w:p w14:paraId="6922AD62" w14:textId="0E6CECC1" w:rsidR="00D938D3" w:rsidRPr="00971C80" w:rsidRDefault="00D938D3" w:rsidP="00D938D3">
      <w:pPr>
        <w:keepNext/>
      </w:pPr>
      <w:bookmarkStart w:id="543" w:name="_Ref383069378"/>
      <w:r w:rsidRPr="00971C80">
        <w:lastRenderedPageBreak/>
        <w:t>ElectricityPriceElements Definition</w:t>
      </w:r>
      <w:bookmarkEnd w:id="543"/>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6166E838" w14:textId="77777777" w:rsidTr="000E7082">
        <w:trPr>
          <w:trHeight w:val="553"/>
        </w:trPr>
        <w:tc>
          <w:tcPr>
            <w:tcW w:w="1039" w:type="pct"/>
          </w:tcPr>
          <w:p w14:paraId="726288A7" w14:textId="77777777" w:rsidR="00D938D3" w:rsidRPr="00971C80" w:rsidRDefault="00D938D3" w:rsidP="00E03BFE">
            <w:pPr>
              <w:jc w:val="left"/>
              <w:rPr>
                <w:b/>
                <w:sz w:val="20"/>
                <w:szCs w:val="20"/>
              </w:rPr>
            </w:pPr>
            <w:r w:rsidRPr="00971C80">
              <w:rPr>
                <w:b/>
                <w:sz w:val="20"/>
                <w:szCs w:val="20"/>
              </w:rPr>
              <w:t>Data Item</w:t>
            </w:r>
          </w:p>
        </w:tc>
        <w:tc>
          <w:tcPr>
            <w:tcW w:w="1396" w:type="pct"/>
          </w:tcPr>
          <w:p w14:paraId="492158C4" w14:textId="77777777" w:rsidR="00D938D3" w:rsidRPr="00971C80" w:rsidRDefault="00D938D3" w:rsidP="00E03BFE">
            <w:pPr>
              <w:jc w:val="left"/>
              <w:rPr>
                <w:b/>
                <w:sz w:val="20"/>
                <w:szCs w:val="20"/>
              </w:rPr>
            </w:pPr>
            <w:r w:rsidRPr="00971C80">
              <w:rPr>
                <w:b/>
                <w:sz w:val="20"/>
                <w:szCs w:val="20"/>
              </w:rPr>
              <w:t>Description</w:t>
            </w:r>
          </w:p>
          <w:p w14:paraId="1F5738D6"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702C3737"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6B4F3223"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58435DFA" w14:textId="77777777" w:rsidR="00D938D3" w:rsidRPr="00E07BDE" w:rsidRDefault="00D938D3" w:rsidP="00E03BFE">
            <w:pPr>
              <w:jc w:val="left"/>
              <w:rPr>
                <w:b/>
                <w:sz w:val="18"/>
                <w:szCs w:val="20"/>
              </w:rPr>
            </w:pPr>
            <w:r w:rsidRPr="00E07BDE">
              <w:rPr>
                <w:b/>
                <w:sz w:val="18"/>
                <w:szCs w:val="20"/>
              </w:rPr>
              <w:t>Default</w:t>
            </w:r>
          </w:p>
        </w:tc>
        <w:tc>
          <w:tcPr>
            <w:tcW w:w="626" w:type="pct"/>
          </w:tcPr>
          <w:p w14:paraId="2B792400" w14:textId="77777777" w:rsidR="00D938D3" w:rsidRPr="00971C80" w:rsidRDefault="00D938D3" w:rsidP="00E03BFE">
            <w:pPr>
              <w:jc w:val="left"/>
              <w:rPr>
                <w:b/>
                <w:sz w:val="20"/>
                <w:szCs w:val="20"/>
              </w:rPr>
            </w:pPr>
            <w:r w:rsidRPr="00971C80">
              <w:rPr>
                <w:b/>
                <w:sz w:val="20"/>
                <w:szCs w:val="20"/>
              </w:rPr>
              <w:t>Units</w:t>
            </w:r>
          </w:p>
        </w:tc>
      </w:tr>
      <w:tr w:rsidR="00E07BDE" w:rsidRPr="00971C80" w14:paraId="6C3BFA6C" w14:textId="77777777" w:rsidTr="000E7082">
        <w:trPr>
          <w:trHeight w:val="1385"/>
        </w:trPr>
        <w:tc>
          <w:tcPr>
            <w:tcW w:w="1039" w:type="pct"/>
          </w:tcPr>
          <w:p w14:paraId="43E78C7A"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2504FFE2"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4BD95997" w14:textId="77777777" w:rsidR="00E07BDE" w:rsidRPr="00E07BDE" w:rsidRDefault="00E07BDE" w:rsidP="00E07BDE">
            <w:pPr>
              <w:jc w:val="left"/>
              <w:rPr>
                <w:sz w:val="20"/>
                <w:szCs w:val="20"/>
              </w:rPr>
            </w:pPr>
          </w:p>
          <w:p w14:paraId="6C4EE38C"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297C6F11" w14:textId="77777777" w:rsidR="00212723" w:rsidRDefault="00212723" w:rsidP="00E07BDE">
            <w:pPr>
              <w:jc w:val="left"/>
              <w:rPr>
                <w:sz w:val="20"/>
                <w:szCs w:val="20"/>
              </w:rPr>
            </w:pPr>
            <w:r>
              <w:rPr>
                <w:sz w:val="20"/>
                <w:szCs w:val="20"/>
              </w:rPr>
              <w:t>Values can be in the range of;</w:t>
            </w:r>
          </w:p>
          <w:p w14:paraId="25BDA6BC" w14:textId="77777777" w:rsidR="00212723" w:rsidRDefault="00212723" w:rsidP="00E07BDE">
            <w:pPr>
              <w:jc w:val="left"/>
              <w:rPr>
                <w:sz w:val="20"/>
                <w:szCs w:val="20"/>
              </w:rPr>
            </w:pPr>
            <w:r w:rsidRPr="00212723">
              <w:rPr>
                <w:sz w:val="20"/>
                <w:szCs w:val="20"/>
              </w:rPr>
              <w:t>(-32,768 to 32,767)</w:t>
            </w:r>
          </w:p>
          <w:p w14:paraId="77B23FAD" w14:textId="77777777" w:rsidR="005F395C" w:rsidRDefault="005F395C" w:rsidP="00E07BDE">
            <w:pPr>
              <w:jc w:val="left"/>
              <w:rPr>
                <w:sz w:val="20"/>
                <w:szCs w:val="20"/>
              </w:rPr>
            </w:pPr>
          </w:p>
          <w:p w14:paraId="0C41D7B2" w14:textId="77777777" w:rsidR="005F395C" w:rsidRDefault="005F395C" w:rsidP="00E07BDE">
            <w:pPr>
              <w:jc w:val="left"/>
              <w:rPr>
                <w:sz w:val="20"/>
                <w:szCs w:val="20"/>
              </w:rPr>
            </w:pPr>
          </w:p>
          <w:p w14:paraId="54FC8747" w14:textId="77777777" w:rsidR="007220C1" w:rsidRPr="001D6F64" w:rsidRDefault="007220C1" w:rsidP="00E07BDE">
            <w:pPr>
              <w:jc w:val="left"/>
              <w:rPr>
                <w:sz w:val="20"/>
                <w:szCs w:val="20"/>
              </w:rPr>
            </w:pPr>
          </w:p>
        </w:tc>
        <w:tc>
          <w:tcPr>
            <w:tcW w:w="1007" w:type="pct"/>
          </w:tcPr>
          <w:p w14:paraId="76DE90CC"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5365D26D" w14:textId="77777777" w:rsidR="00E07BDE" w:rsidRPr="001D6F64" w:rsidRDefault="00E07BDE" w:rsidP="00EA60F2">
            <w:pPr>
              <w:spacing w:before="60" w:after="60"/>
              <w:jc w:val="left"/>
              <w:rPr>
                <w:sz w:val="20"/>
                <w:szCs w:val="20"/>
              </w:rPr>
            </w:pPr>
          </w:p>
        </w:tc>
        <w:tc>
          <w:tcPr>
            <w:tcW w:w="544" w:type="pct"/>
          </w:tcPr>
          <w:p w14:paraId="0446843B" w14:textId="77777777" w:rsidR="00E07BDE" w:rsidRDefault="00E07BDE" w:rsidP="00E03BFE">
            <w:pPr>
              <w:spacing w:before="60" w:after="60"/>
              <w:jc w:val="left"/>
              <w:rPr>
                <w:sz w:val="20"/>
                <w:szCs w:val="20"/>
              </w:rPr>
            </w:pPr>
            <w:r w:rsidRPr="00971C80">
              <w:rPr>
                <w:sz w:val="20"/>
                <w:szCs w:val="20"/>
              </w:rPr>
              <w:t>Yes</w:t>
            </w:r>
          </w:p>
        </w:tc>
        <w:tc>
          <w:tcPr>
            <w:tcW w:w="388" w:type="pct"/>
          </w:tcPr>
          <w:p w14:paraId="204B7CBD" w14:textId="77777777" w:rsidR="00E07BDE" w:rsidRDefault="00E07BDE" w:rsidP="00E03BFE">
            <w:pPr>
              <w:spacing w:before="60" w:after="60"/>
              <w:jc w:val="left"/>
              <w:rPr>
                <w:sz w:val="20"/>
                <w:szCs w:val="20"/>
              </w:rPr>
            </w:pPr>
            <w:r w:rsidRPr="00971C80">
              <w:rPr>
                <w:sz w:val="20"/>
                <w:szCs w:val="20"/>
              </w:rPr>
              <w:t>None</w:t>
            </w:r>
          </w:p>
        </w:tc>
        <w:tc>
          <w:tcPr>
            <w:tcW w:w="626" w:type="pct"/>
          </w:tcPr>
          <w:p w14:paraId="0AFD2612"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2CAA37FD"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1932A846" w14:textId="77777777" w:rsidR="00E07BDE" w:rsidRDefault="00E07BDE" w:rsidP="00E07BDE">
            <w:pPr>
              <w:spacing w:before="60" w:after="60"/>
              <w:jc w:val="left"/>
              <w:rPr>
                <w:sz w:val="20"/>
                <w:szCs w:val="20"/>
              </w:rPr>
            </w:pPr>
          </w:p>
          <w:p w14:paraId="476E4438"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65147BCA" w14:textId="77777777" w:rsidTr="000E7082">
        <w:trPr>
          <w:trHeight w:val="1385"/>
        </w:trPr>
        <w:tc>
          <w:tcPr>
            <w:tcW w:w="1039" w:type="pct"/>
          </w:tcPr>
          <w:p w14:paraId="5402F885" w14:textId="77777777" w:rsidR="00E07BDE" w:rsidRDefault="00E07BDE" w:rsidP="00E03BFE">
            <w:pPr>
              <w:spacing w:before="60" w:after="60"/>
              <w:jc w:val="left"/>
              <w:rPr>
                <w:sz w:val="20"/>
                <w:szCs w:val="20"/>
              </w:rPr>
            </w:pPr>
            <w:r>
              <w:rPr>
                <w:sz w:val="20"/>
                <w:szCs w:val="20"/>
              </w:rPr>
              <w:t>StandingChargeScale</w:t>
            </w:r>
          </w:p>
        </w:tc>
        <w:tc>
          <w:tcPr>
            <w:tcW w:w="1396" w:type="pct"/>
          </w:tcPr>
          <w:p w14:paraId="1104E6C1"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041524D4" w14:textId="77777777" w:rsidR="00E07BDE" w:rsidRPr="003E09B4" w:rsidRDefault="00E07BDE" w:rsidP="00E07BDE">
            <w:pPr>
              <w:jc w:val="left"/>
              <w:rPr>
                <w:sz w:val="20"/>
                <w:szCs w:val="20"/>
              </w:rPr>
            </w:pPr>
          </w:p>
          <w:p w14:paraId="3A327AA9"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3D986E3A" w14:textId="77777777" w:rsidR="005F395C" w:rsidRPr="001D6F64" w:rsidRDefault="005F395C" w:rsidP="00E07BDE">
            <w:pPr>
              <w:spacing w:after="120"/>
              <w:jc w:val="left"/>
              <w:rPr>
                <w:sz w:val="20"/>
                <w:szCs w:val="20"/>
              </w:rPr>
            </w:pPr>
          </w:p>
        </w:tc>
        <w:tc>
          <w:tcPr>
            <w:tcW w:w="1007" w:type="pct"/>
          </w:tcPr>
          <w:p w14:paraId="1BC96FD4"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19D3D9CE" w14:textId="77777777" w:rsidR="00E07BDE" w:rsidRDefault="00E07BDE" w:rsidP="00E03BFE">
            <w:pPr>
              <w:spacing w:before="60" w:after="60"/>
              <w:jc w:val="left"/>
              <w:rPr>
                <w:sz w:val="20"/>
                <w:szCs w:val="20"/>
              </w:rPr>
            </w:pPr>
            <w:r>
              <w:rPr>
                <w:sz w:val="20"/>
                <w:szCs w:val="20"/>
              </w:rPr>
              <w:t>Yes</w:t>
            </w:r>
          </w:p>
        </w:tc>
        <w:tc>
          <w:tcPr>
            <w:tcW w:w="388" w:type="pct"/>
          </w:tcPr>
          <w:p w14:paraId="6F5779BE" w14:textId="77777777" w:rsidR="00E07BDE" w:rsidRDefault="00E07BDE" w:rsidP="00E03BFE">
            <w:pPr>
              <w:spacing w:before="60" w:after="60"/>
              <w:jc w:val="left"/>
              <w:rPr>
                <w:sz w:val="20"/>
                <w:szCs w:val="20"/>
              </w:rPr>
            </w:pPr>
            <w:r>
              <w:rPr>
                <w:sz w:val="20"/>
                <w:szCs w:val="20"/>
              </w:rPr>
              <w:t>None</w:t>
            </w:r>
          </w:p>
        </w:tc>
        <w:tc>
          <w:tcPr>
            <w:tcW w:w="626" w:type="pct"/>
          </w:tcPr>
          <w:p w14:paraId="09E659EC" w14:textId="77777777" w:rsidR="00E07BDE" w:rsidRDefault="00E07BDE" w:rsidP="00E03BFE">
            <w:pPr>
              <w:spacing w:before="60" w:after="60"/>
              <w:jc w:val="left"/>
              <w:rPr>
                <w:sz w:val="20"/>
                <w:szCs w:val="20"/>
              </w:rPr>
            </w:pPr>
            <w:r>
              <w:rPr>
                <w:sz w:val="20"/>
                <w:szCs w:val="20"/>
              </w:rPr>
              <w:t>N/A</w:t>
            </w:r>
          </w:p>
        </w:tc>
      </w:tr>
      <w:tr w:rsidR="001D6F64" w:rsidRPr="00971C80" w14:paraId="676FB687" w14:textId="77777777" w:rsidTr="000E7082">
        <w:trPr>
          <w:trHeight w:val="1385"/>
        </w:trPr>
        <w:tc>
          <w:tcPr>
            <w:tcW w:w="1039" w:type="pct"/>
          </w:tcPr>
          <w:p w14:paraId="5DDDD20B" w14:textId="77777777" w:rsidR="001D6F64" w:rsidRDefault="001D6F64" w:rsidP="00E03BFE">
            <w:pPr>
              <w:spacing w:before="60" w:after="60"/>
              <w:jc w:val="left"/>
              <w:rPr>
                <w:sz w:val="20"/>
                <w:szCs w:val="20"/>
              </w:rPr>
            </w:pPr>
            <w:r>
              <w:rPr>
                <w:sz w:val="20"/>
                <w:szCs w:val="20"/>
              </w:rPr>
              <w:t>PriceScale</w:t>
            </w:r>
          </w:p>
        </w:tc>
        <w:tc>
          <w:tcPr>
            <w:tcW w:w="1396" w:type="pct"/>
          </w:tcPr>
          <w:p w14:paraId="21CFCBC9"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3BC9A50D" w14:textId="77777777" w:rsidR="001D6F64" w:rsidRPr="001D6F64" w:rsidRDefault="001D6F64" w:rsidP="001D6F64">
            <w:pPr>
              <w:jc w:val="left"/>
              <w:rPr>
                <w:sz w:val="20"/>
                <w:szCs w:val="20"/>
              </w:rPr>
            </w:pPr>
          </w:p>
          <w:p w14:paraId="41CDC50E"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0E0D820E" w14:textId="77777777" w:rsidR="005F395C" w:rsidRDefault="005F395C" w:rsidP="001D6F64">
            <w:pPr>
              <w:jc w:val="left"/>
              <w:rPr>
                <w:sz w:val="20"/>
                <w:szCs w:val="20"/>
              </w:rPr>
            </w:pPr>
          </w:p>
          <w:p w14:paraId="37431001" w14:textId="77777777" w:rsidR="001D6F64" w:rsidRPr="00971C80" w:rsidRDefault="001D6F64" w:rsidP="001D6F64">
            <w:pPr>
              <w:jc w:val="left"/>
              <w:rPr>
                <w:sz w:val="20"/>
                <w:szCs w:val="20"/>
              </w:rPr>
            </w:pPr>
          </w:p>
        </w:tc>
        <w:tc>
          <w:tcPr>
            <w:tcW w:w="1007" w:type="pct"/>
          </w:tcPr>
          <w:p w14:paraId="22C9C3B1"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31652229" w14:textId="77777777" w:rsidR="001D6F64" w:rsidRDefault="001D6F64" w:rsidP="00E03BFE">
            <w:pPr>
              <w:spacing w:before="60" w:after="60"/>
              <w:jc w:val="left"/>
              <w:rPr>
                <w:sz w:val="20"/>
                <w:szCs w:val="20"/>
              </w:rPr>
            </w:pPr>
            <w:r>
              <w:rPr>
                <w:sz w:val="20"/>
                <w:szCs w:val="20"/>
              </w:rPr>
              <w:t>Yes</w:t>
            </w:r>
          </w:p>
        </w:tc>
        <w:tc>
          <w:tcPr>
            <w:tcW w:w="388" w:type="pct"/>
          </w:tcPr>
          <w:p w14:paraId="0FDC55F7" w14:textId="77777777" w:rsidR="001D6F64" w:rsidRPr="00971C80" w:rsidRDefault="001D6F64" w:rsidP="00E03BFE">
            <w:pPr>
              <w:spacing w:before="60" w:after="60"/>
              <w:jc w:val="left"/>
              <w:rPr>
                <w:sz w:val="20"/>
                <w:szCs w:val="20"/>
              </w:rPr>
            </w:pPr>
            <w:r>
              <w:rPr>
                <w:sz w:val="20"/>
                <w:szCs w:val="20"/>
              </w:rPr>
              <w:t>None</w:t>
            </w:r>
          </w:p>
        </w:tc>
        <w:tc>
          <w:tcPr>
            <w:tcW w:w="626" w:type="pct"/>
          </w:tcPr>
          <w:p w14:paraId="12DA9AC2" w14:textId="77777777" w:rsidR="001D6F64" w:rsidRPr="00971C80" w:rsidRDefault="001D6F64" w:rsidP="00E03BFE">
            <w:pPr>
              <w:spacing w:before="60" w:after="60"/>
              <w:jc w:val="left"/>
              <w:rPr>
                <w:sz w:val="20"/>
                <w:szCs w:val="20"/>
              </w:rPr>
            </w:pPr>
            <w:r>
              <w:rPr>
                <w:sz w:val="20"/>
                <w:szCs w:val="20"/>
              </w:rPr>
              <w:t>N/A</w:t>
            </w:r>
          </w:p>
        </w:tc>
      </w:tr>
      <w:tr w:rsidR="00971C80" w:rsidRPr="00971C80" w14:paraId="6FAC3E47" w14:textId="77777777" w:rsidTr="000E7082">
        <w:trPr>
          <w:trHeight w:val="1385"/>
        </w:trPr>
        <w:tc>
          <w:tcPr>
            <w:tcW w:w="1039" w:type="pct"/>
          </w:tcPr>
          <w:p w14:paraId="43BA3FC5" w14:textId="77777777" w:rsidR="00D938D3" w:rsidRDefault="00D938D3" w:rsidP="00E03BFE">
            <w:pPr>
              <w:spacing w:before="60" w:after="60"/>
              <w:jc w:val="left"/>
              <w:rPr>
                <w:sz w:val="20"/>
                <w:szCs w:val="20"/>
              </w:rPr>
            </w:pPr>
          </w:p>
          <w:p w14:paraId="5B2D4387"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72847F83"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601CACE3" w14:textId="77777777" w:rsidR="006D39F5" w:rsidRDefault="006D39F5" w:rsidP="00E03BFE">
            <w:pPr>
              <w:jc w:val="left"/>
              <w:rPr>
                <w:sz w:val="20"/>
                <w:szCs w:val="20"/>
              </w:rPr>
            </w:pPr>
          </w:p>
          <w:p w14:paraId="47217AAC"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6A6BFC23" w14:textId="77777777" w:rsidR="006D39F5" w:rsidRDefault="006D39F5" w:rsidP="00E03BFE">
            <w:pPr>
              <w:jc w:val="left"/>
              <w:rPr>
                <w:sz w:val="20"/>
                <w:szCs w:val="20"/>
              </w:rPr>
            </w:pPr>
          </w:p>
          <w:p w14:paraId="4BB4BAE2" w14:textId="77777777" w:rsidR="006D39F5" w:rsidRPr="00971C80" w:rsidRDefault="006D39F5" w:rsidP="00E03BFE">
            <w:pPr>
              <w:jc w:val="left"/>
              <w:rPr>
                <w:sz w:val="20"/>
                <w:szCs w:val="20"/>
              </w:rPr>
            </w:pPr>
          </w:p>
        </w:tc>
        <w:tc>
          <w:tcPr>
            <w:tcW w:w="1007" w:type="pct"/>
          </w:tcPr>
          <w:p w14:paraId="6F7246B7"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0E0FD9C9" w14:textId="77777777"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63649A" w:rsidRPr="0063649A">
              <w:rPr>
                <w:sz w:val="20"/>
                <w:szCs w:val="20"/>
              </w:rPr>
              <w:t>Table 77</w:t>
            </w:r>
            <w:r w:rsidRPr="000239A3">
              <w:rPr>
                <w:sz w:val="20"/>
                <w:szCs w:val="20"/>
              </w:rPr>
              <w:fldChar w:fldCharType="end"/>
            </w:r>
          </w:p>
          <w:p w14:paraId="1122BEE0" w14:textId="77777777" w:rsidR="00D938D3" w:rsidRPr="00971C80" w:rsidRDefault="00D938D3" w:rsidP="00E03BFE">
            <w:pPr>
              <w:spacing w:before="60" w:after="60"/>
              <w:jc w:val="left"/>
              <w:rPr>
                <w:sz w:val="20"/>
                <w:szCs w:val="20"/>
              </w:rPr>
            </w:pPr>
          </w:p>
        </w:tc>
        <w:tc>
          <w:tcPr>
            <w:tcW w:w="544" w:type="pct"/>
          </w:tcPr>
          <w:p w14:paraId="7D015C75" w14:textId="77777777" w:rsidR="001C61AF" w:rsidRDefault="001C61AF" w:rsidP="00E03BFE">
            <w:pPr>
              <w:spacing w:before="60" w:after="60"/>
              <w:jc w:val="left"/>
              <w:rPr>
                <w:sz w:val="20"/>
                <w:szCs w:val="20"/>
              </w:rPr>
            </w:pPr>
            <w:r>
              <w:rPr>
                <w:sz w:val="20"/>
                <w:szCs w:val="20"/>
              </w:rPr>
              <w:t>Yes – if Block Tariff</w:t>
            </w:r>
          </w:p>
          <w:p w14:paraId="3844E07A" w14:textId="77777777" w:rsidR="00D938D3" w:rsidRPr="00971C80" w:rsidRDefault="00D938D3" w:rsidP="00E03BFE">
            <w:pPr>
              <w:spacing w:before="60" w:after="60"/>
              <w:jc w:val="left"/>
              <w:rPr>
                <w:sz w:val="20"/>
                <w:szCs w:val="20"/>
              </w:rPr>
            </w:pPr>
          </w:p>
        </w:tc>
        <w:tc>
          <w:tcPr>
            <w:tcW w:w="388" w:type="pct"/>
          </w:tcPr>
          <w:p w14:paraId="4564786B"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3A6C8161"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72C598D9" w14:textId="77777777" w:rsidTr="000E7082">
        <w:tc>
          <w:tcPr>
            <w:tcW w:w="1039" w:type="pct"/>
          </w:tcPr>
          <w:p w14:paraId="3DDE140B" w14:textId="77777777" w:rsidR="000045E3" w:rsidRPr="00971C80" w:rsidRDefault="000045E3">
            <w:pPr>
              <w:spacing w:before="60" w:after="60"/>
              <w:jc w:val="left"/>
              <w:rPr>
                <w:sz w:val="20"/>
                <w:szCs w:val="20"/>
              </w:rPr>
            </w:pPr>
            <w:r>
              <w:rPr>
                <w:sz w:val="20"/>
                <w:szCs w:val="20"/>
              </w:rPr>
              <w:lastRenderedPageBreak/>
              <w:t>TOUTariff</w:t>
            </w:r>
          </w:p>
        </w:tc>
        <w:tc>
          <w:tcPr>
            <w:tcW w:w="1396" w:type="pct"/>
          </w:tcPr>
          <w:p w14:paraId="0BB3B35B"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07F456DF" w14:textId="77777777" w:rsidR="006824CA" w:rsidRDefault="006824CA" w:rsidP="00E03BFE">
            <w:pPr>
              <w:jc w:val="left"/>
              <w:rPr>
                <w:sz w:val="20"/>
                <w:szCs w:val="20"/>
              </w:rPr>
            </w:pPr>
          </w:p>
          <w:p w14:paraId="43B54DF4"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1D7C522C" w14:textId="77777777" w:rsidR="006824CA" w:rsidRPr="00971C80" w:rsidRDefault="006824CA" w:rsidP="00E03BFE">
            <w:pPr>
              <w:jc w:val="left"/>
              <w:rPr>
                <w:sz w:val="20"/>
                <w:szCs w:val="20"/>
              </w:rPr>
            </w:pPr>
          </w:p>
        </w:tc>
        <w:tc>
          <w:tcPr>
            <w:tcW w:w="1007" w:type="pct"/>
          </w:tcPr>
          <w:p w14:paraId="4569353B" w14:textId="77777777" w:rsidR="001C61AF" w:rsidRDefault="001C61AF" w:rsidP="00E03BFE">
            <w:pPr>
              <w:spacing w:before="60" w:after="60"/>
              <w:jc w:val="left"/>
              <w:rPr>
                <w:sz w:val="20"/>
                <w:szCs w:val="20"/>
              </w:rPr>
            </w:pPr>
            <w:r>
              <w:rPr>
                <w:sz w:val="20"/>
                <w:szCs w:val="20"/>
              </w:rPr>
              <w:t>sr:ElecTOUTariff</w:t>
            </w:r>
          </w:p>
          <w:p w14:paraId="702BEAB4" w14:textId="77777777"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63649A" w:rsidRPr="0063649A">
              <w:rPr>
                <w:sz w:val="20"/>
                <w:szCs w:val="20"/>
              </w:rPr>
              <w:t>Table 79</w:t>
            </w:r>
            <w:r w:rsidRPr="00AC3D28">
              <w:rPr>
                <w:sz w:val="20"/>
                <w:szCs w:val="20"/>
              </w:rPr>
              <w:fldChar w:fldCharType="end"/>
            </w:r>
          </w:p>
          <w:p w14:paraId="5FD7E629" w14:textId="77777777" w:rsidR="00D938D3" w:rsidRPr="00971C80" w:rsidRDefault="00D938D3" w:rsidP="00E03BFE">
            <w:pPr>
              <w:spacing w:before="60" w:after="60"/>
              <w:jc w:val="left"/>
              <w:rPr>
                <w:sz w:val="20"/>
                <w:szCs w:val="20"/>
              </w:rPr>
            </w:pPr>
          </w:p>
        </w:tc>
        <w:tc>
          <w:tcPr>
            <w:tcW w:w="544" w:type="pct"/>
          </w:tcPr>
          <w:p w14:paraId="78A5ACF3"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06E8E25D" w14:textId="77777777" w:rsidR="00D938D3" w:rsidRPr="00971C80" w:rsidRDefault="00D938D3" w:rsidP="00E03BFE">
            <w:pPr>
              <w:spacing w:before="60" w:after="60"/>
              <w:jc w:val="left"/>
              <w:rPr>
                <w:sz w:val="20"/>
                <w:szCs w:val="20"/>
              </w:rPr>
            </w:pPr>
          </w:p>
        </w:tc>
        <w:tc>
          <w:tcPr>
            <w:tcW w:w="388" w:type="pct"/>
          </w:tcPr>
          <w:p w14:paraId="2F40B578"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607E9276"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4593B287" w14:textId="77777777" w:rsidTr="000E7082">
        <w:tc>
          <w:tcPr>
            <w:tcW w:w="1039" w:type="pct"/>
          </w:tcPr>
          <w:p w14:paraId="2185B0D3"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20DD4906" w14:textId="77777777" w:rsidR="000045E3" w:rsidRDefault="000045E3" w:rsidP="00E03BFE">
            <w:pPr>
              <w:jc w:val="left"/>
              <w:rPr>
                <w:sz w:val="20"/>
                <w:szCs w:val="20"/>
              </w:rPr>
            </w:pPr>
            <w:r w:rsidRPr="000045E3">
              <w:rPr>
                <w:sz w:val="20"/>
                <w:szCs w:val="20"/>
              </w:rPr>
              <w:t>A combination of Block and TOU prices.</w:t>
            </w:r>
          </w:p>
          <w:p w14:paraId="644731C3" w14:textId="77777777" w:rsidR="006824CA" w:rsidRDefault="006824CA" w:rsidP="00E03BFE">
            <w:pPr>
              <w:jc w:val="left"/>
              <w:rPr>
                <w:sz w:val="20"/>
                <w:szCs w:val="20"/>
              </w:rPr>
            </w:pPr>
          </w:p>
          <w:p w14:paraId="1A4CE3BA"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12C920E7" w14:textId="77777777" w:rsidR="006824CA" w:rsidRPr="00971C80" w:rsidRDefault="006824CA" w:rsidP="00E03BFE">
            <w:pPr>
              <w:jc w:val="left"/>
              <w:rPr>
                <w:sz w:val="20"/>
                <w:szCs w:val="20"/>
              </w:rPr>
            </w:pPr>
          </w:p>
        </w:tc>
        <w:tc>
          <w:tcPr>
            <w:tcW w:w="1007" w:type="pct"/>
          </w:tcPr>
          <w:p w14:paraId="48FFF896" w14:textId="77777777" w:rsidR="000045E3" w:rsidRDefault="000045E3" w:rsidP="00E03BFE">
            <w:pPr>
              <w:spacing w:before="60" w:after="60"/>
              <w:jc w:val="left"/>
              <w:rPr>
                <w:sz w:val="20"/>
                <w:szCs w:val="20"/>
              </w:rPr>
            </w:pPr>
            <w:r w:rsidRPr="000045E3">
              <w:rPr>
                <w:sz w:val="20"/>
                <w:szCs w:val="20"/>
              </w:rPr>
              <w:t>sr:ElecHybridTariff</w:t>
            </w:r>
          </w:p>
          <w:p w14:paraId="1EF074F3" w14:textId="77777777"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63649A" w:rsidRPr="0063649A">
              <w:rPr>
                <w:sz w:val="20"/>
                <w:szCs w:val="20"/>
              </w:rPr>
              <w:t>Table 80</w:t>
            </w:r>
            <w:r w:rsidRPr="000A3FA3">
              <w:rPr>
                <w:sz w:val="20"/>
                <w:szCs w:val="20"/>
              </w:rPr>
              <w:fldChar w:fldCharType="end"/>
            </w:r>
          </w:p>
        </w:tc>
        <w:tc>
          <w:tcPr>
            <w:tcW w:w="544" w:type="pct"/>
          </w:tcPr>
          <w:p w14:paraId="09C35BAF"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26A0EE0A" w14:textId="77777777" w:rsidR="000045E3" w:rsidRPr="00971C80" w:rsidRDefault="000045E3" w:rsidP="00E03BFE">
            <w:pPr>
              <w:spacing w:before="60" w:after="60"/>
              <w:jc w:val="left"/>
              <w:rPr>
                <w:sz w:val="20"/>
                <w:szCs w:val="20"/>
              </w:rPr>
            </w:pPr>
            <w:r>
              <w:rPr>
                <w:sz w:val="20"/>
                <w:szCs w:val="20"/>
              </w:rPr>
              <w:t>None</w:t>
            </w:r>
          </w:p>
        </w:tc>
        <w:tc>
          <w:tcPr>
            <w:tcW w:w="626" w:type="pct"/>
          </w:tcPr>
          <w:p w14:paraId="06D8C895" w14:textId="77777777" w:rsidR="000045E3" w:rsidRPr="00971C80" w:rsidRDefault="000045E3" w:rsidP="00E03BFE">
            <w:pPr>
              <w:spacing w:before="60" w:after="60"/>
              <w:jc w:val="left"/>
              <w:rPr>
                <w:sz w:val="20"/>
                <w:szCs w:val="20"/>
              </w:rPr>
            </w:pPr>
            <w:r w:rsidRPr="00971C80">
              <w:rPr>
                <w:sz w:val="20"/>
                <w:szCs w:val="20"/>
              </w:rPr>
              <w:t>N/A</w:t>
            </w:r>
          </w:p>
        </w:tc>
      </w:tr>
    </w:tbl>
    <w:p w14:paraId="4E34B9F0" w14:textId="77777777" w:rsidR="00A90EB0" w:rsidRPr="000B4DCD" w:rsidRDefault="00A90EB0" w:rsidP="00A90EB0">
      <w:pPr>
        <w:pStyle w:val="Caption"/>
      </w:pPr>
      <w:bookmarkStart w:id="544" w:name="_Ref420482165"/>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76</w:t>
      </w:r>
      <w:r w:rsidR="000435F2">
        <w:rPr>
          <w:noProof/>
        </w:rPr>
        <w:fldChar w:fldCharType="end"/>
      </w:r>
      <w:bookmarkEnd w:id="544"/>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p>
    <w:p w14:paraId="57CDFE4F" w14:textId="77777777" w:rsidR="007B13E7" w:rsidRPr="00971C80" w:rsidRDefault="007B13E7" w:rsidP="00D938D3"/>
    <w:p w14:paraId="14A1F98A" w14:textId="77777777" w:rsidR="0022378B" w:rsidRDefault="0022378B" w:rsidP="00F25AF9">
      <w:pPr>
        <w:keepNext/>
      </w:pPr>
    </w:p>
    <w:p w14:paraId="24EED8A2" w14:textId="77777777" w:rsidR="0022378B" w:rsidRDefault="0022378B" w:rsidP="00F25AF9">
      <w:pPr>
        <w:keepNext/>
      </w:pPr>
    </w:p>
    <w:p w14:paraId="79F98CD9" w14:textId="77777777" w:rsidR="0022378B" w:rsidRDefault="0022378B" w:rsidP="00F25AF9">
      <w:pPr>
        <w:keepNext/>
      </w:pPr>
    </w:p>
    <w:p w14:paraId="759D6467"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466E8824" w14:textId="77777777" w:rsidTr="002F3048">
        <w:trPr>
          <w:trHeight w:val="553"/>
        </w:trPr>
        <w:tc>
          <w:tcPr>
            <w:tcW w:w="1001" w:type="pct"/>
          </w:tcPr>
          <w:p w14:paraId="3221C21F"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5420FF18" w14:textId="77777777" w:rsidR="00D938D3" w:rsidRPr="00971C80" w:rsidRDefault="00D938D3" w:rsidP="00F25AF9">
            <w:pPr>
              <w:keepNext/>
              <w:jc w:val="left"/>
              <w:rPr>
                <w:b/>
                <w:sz w:val="20"/>
                <w:szCs w:val="20"/>
              </w:rPr>
            </w:pPr>
            <w:r w:rsidRPr="00971C80">
              <w:rPr>
                <w:b/>
                <w:sz w:val="20"/>
                <w:szCs w:val="20"/>
              </w:rPr>
              <w:t>Description</w:t>
            </w:r>
          </w:p>
          <w:p w14:paraId="10E721C6"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0E076B8B"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4DB57954"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45FC7072"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00729298"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02F9566B" w14:textId="77777777" w:rsidTr="000239A3">
        <w:trPr>
          <w:trHeight w:val="1119"/>
        </w:trPr>
        <w:tc>
          <w:tcPr>
            <w:tcW w:w="1001" w:type="pct"/>
          </w:tcPr>
          <w:p w14:paraId="1969AC64"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06073912"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5E25189E" w14:textId="77777777" w:rsidR="004A42E4" w:rsidRDefault="004A42E4" w:rsidP="00E03BFE">
            <w:pPr>
              <w:jc w:val="left"/>
              <w:rPr>
                <w:sz w:val="20"/>
                <w:szCs w:val="20"/>
              </w:rPr>
            </w:pPr>
          </w:p>
          <w:p w14:paraId="502E3E43" w14:textId="77777777" w:rsidR="006824CA" w:rsidRPr="00971C80" w:rsidRDefault="006824CA" w:rsidP="00823781">
            <w:pPr>
              <w:jc w:val="left"/>
              <w:rPr>
                <w:sz w:val="20"/>
                <w:szCs w:val="20"/>
              </w:rPr>
            </w:pPr>
          </w:p>
        </w:tc>
        <w:tc>
          <w:tcPr>
            <w:tcW w:w="1042" w:type="pct"/>
          </w:tcPr>
          <w:p w14:paraId="19177A84"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34C3DC31"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58E30D28" w14:textId="77777777"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63649A" w:rsidRPr="0063649A">
              <w:rPr>
                <w:sz w:val="20"/>
                <w:szCs w:val="20"/>
              </w:rPr>
              <w:t>Table 78</w:t>
            </w:r>
            <w:r w:rsidRPr="000239A3">
              <w:rPr>
                <w:sz w:val="20"/>
                <w:szCs w:val="20"/>
              </w:rPr>
              <w:fldChar w:fldCharType="end"/>
            </w:r>
          </w:p>
        </w:tc>
        <w:tc>
          <w:tcPr>
            <w:tcW w:w="766" w:type="pct"/>
          </w:tcPr>
          <w:p w14:paraId="197C8AB4" w14:textId="77777777" w:rsidR="006A2C65" w:rsidRDefault="00D938D3" w:rsidP="00E03BFE">
            <w:pPr>
              <w:spacing w:before="60" w:after="60"/>
              <w:jc w:val="left"/>
              <w:rPr>
                <w:sz w:val="20"/>
                <w:szCs w:val="20"/>
              </w:rPr>
            </w:pPr>
            <w:r w:rsidRPr="00971C80">
              <w:rPr>
                <w:sz w:val="20"/>
                <w:szCs w:val="20"/>
              </w:rPr>
              <w:t>Yes</w:t>
            </w:r>
          </w:p>
          <w:p w14:paraId="59E1E6B1" w14:textId="77777777" w:rsidR="006A2C65" w:rsidRPr="00971C80" w:rsidRDefault="006A2C65" w:rsidP="00E03BFE">
            <w:pPr>
              <w:spacing w:before="60" w:after="60"/>
              <w:jc w:val="left"/>
              <w:rPr>
                <w:sz w:val="20"/>
                <w:szCs w:val="20"/>
              </w:rPr>
            </w:pPr>
          </w:p>
        </w:tc>
        <w:tc>
          <w:tcPr>
            <w:tcW w:w="450" w:type="pct"/>
          </w:tcPr>
          <w:p w14:paraId="4A5C0332"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46F36869" w14:textId="77777777" w:rsidR="0040236F" w:rsidRPr="00971C80" w:rsidRDefault="0040236F" w:rsidP="00E03BFE">
            <w:pPr>
              <w:spacing w:before="60" w:after="60"/>
              <w:jc w:val="left"/>
              <w:rPr>
                <w:sz w:val="20"/>
                <w:szCs w:val="20"/>
              </w:rPr>
            </w:pPr>
            <w:r>
              <w:rPr>
                <w:sz w:val="20"/>
                <w:szCs w:val="20"/>
              </w:rPr>
              <w:t>N/A</w:t>
            </w:r>
          </w:p>
        </w:tc>
      </w:tr>
      <w:tr w:rsidR="00803085" w:rsidRPr="00971C80" w14:paraId="474B4CF8" w14:textId="77777777" w:rsidTr="000239A3">
        <w:trPr>
          <w:trHeight w:val="1054"/>
        </w:trPr>
        <w:tc>
          <w:tcPr>
            <w:tcW w:w="1001" w:type="pct"/>
          </w:tcPr>
          <w:p w14:paraId="32750B48" w14:textId="77777777" w:rsidR="00803085" w:rsidRDefault="00803085" w:rsidP="00E03BFE">
            <w:pPr>
              <w:spacing w:before="60" w:after="60"/>
              <w:jc w:val="left"/>
              <w:rPr>
                <w:sz w:val="20"/>
                <w:szCs w:val="20"/>
              </w:rPr>
            </w:pPr>
            <w:r>
              <w:rPr>
                <w:sz w:val="20"/>
                <w:szCs w:val="20"/>
              </w:rPr>
              <w:t>Index</w:t>
            </w:r>
          </w:p>
          <w:p w14:paraId="4F3E9CC7"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3011640C"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2637ED76"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4A9D9E2F" w14:textId="77777777" w:rsidR="006514AE" w:rsidRDefault="00803085" w:rsidP="00AC592C">
            <w:pPr>
              <w:spacing w:before="60" w:after="120"/>
              <w:jc w:val="left"/>
              <w:rPr>
                <w:sz w:val="20"/>
                <w:szCs w:val="20"/>
              </w:rPr>
            </w:pPr>
            <w:r w:rsidRPr="00803085">
              <w:rPr>
                <w:sz w:val="20"/>
                <w:szCs w:val="20"/>
              </w:rPr>
              <w:t>sr:range_1_8</w:t>
            </w:r>
          </w:p>
          <w:p w14:paraId="1BCA5482"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3C18B420" w14:textId="77777777" w:rsidR="00803085" w:rsidRPr="00971C80" w:rsidRDefault="00803085" w:rsidP="00E03BFE">
            <w:pPr>
              <w:spacing w:before="60" w:after="60"/>
              <w:jc w:val="left"/>
              <w:rPr>
                <w:sz w:val="20"/>
                <w:szCs w:val="20"/>
              </w:rPr>
            </w:pPr>
            <w:r>
              <w:rPr>
                <w:sz w:val="20"/>
                <w:szCs w:val="20"/>
              </w:rPr>
              <w:t>Yes</w:t>
            </w:r>
          </w:p>
        </w:tc>
        <w:tc>
          <w:tcPr>
            <w:tcW w:w="450" w:type="pct"/>
          </w:tcPr>
          <w:p w14:paraId="1AC3129C" w14:textId="77777777" w:rsidR="00803085" w:rsidRPr="00971C80" w:rsidRDefault="00803085" w:rsidP="00E03BFE">
            <w:pPr>
              <w:spacing w:before="60" w:after="60"/>
              <w:jc w:val="left"/>
              <w:rPr>
                <w:sz w:val="20"/>
                <w:szCs w:val="20"/>
              </w:rPr>
            </w:pPr>
            <w:r>
              <w:rPr>
                <w:sz w:val="20"/>
                <w:szCs w:val="20"/>
              </w:rPr>
              <w:t>None</w:t>
            </w:r>
          </w:p>
        </w:tc>
        <w:tc>
          <w:tcPr>
            <w:tcW w:w="384" w:type="pct"/>
          </w:tcPr>
          <w:p w14:paraId="48AD9C20" w14:textId="77777777" w:rsidR="00803085" w:rsidRDefault="00803085" w:rsidP="00E03BFE">
            <w:pPr>
              <w:spacing w:before="60" w:after="60"/>
              <w:jc w:val="left"/>
              <w:rPr>
                <w:sz w:val="20"/>
                <w:szCs w:val="20"/>
              </w:rPr>
            </w:pPr>
            <w:r>
              <w:rPr>
                <w:sz w:val="20"/>
                <w:szCs w:val="20"/>
              </w:rPr>
              <w:t>N/A</w:t>
            </w:r>
          </w:p>
        </w:tc>
      </w:tr>
    </w:tbl>
    <w:p w14:paraId="2ED49BAA" w14:textId="43D3DCCE" w:rsidR="00A90EB0" w:rsidRPr="006D0EB6" w:rsidRDefault="00A90EB0" w:rsidP="00A90EB0">
      <w:pPr>
        <w:pStyle w:val="Caption"/>
      </w:pPr>
      <w:bookmarkStart w:id="545" w:name="_Ref420484564"/>
      <w:bookmarkStart w:id="546" w:name="_Ref435104237"/>
      <w:r w:rsidRPr="006D0EB6">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77</w:t>
      </w:r>
      <w:r w:rsidR="000435F2">
        <w:rPr>
          <w:noProof/>
        </w:rPr>
        <w:fldChar w:fldCharType="end"/>
      </w:r>
      <w:bookmarkEnd w:id="545"/>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546"/>
    </w:p>
    <w:p w14:paraId="2D648CDE" w14:textId="77777777" w:rsidR="00D938D3" w:rsidRDefault="00D938D3" w:rsidP="00D938D3"/>
    <w:p w14:paraId="057CFEC3" w14:textId="77777777" w:rsidR="005F395C" w:rsidRDefault="005F395C" w:rsidP="00D938D3"/>
    <w:p w14:paraId="274637B6" w14:textId="77777777" w:rsidR="005F395C" w:rsidRDefault="005F395C" w:rsidP="00D938D3"/>
    <w:p w14:paraId="4BD415C9" w14:textId="77777777" w:rsidR="005F395C" w:rsidRDefault="005F395C" w:rsidP="00D938D3"/>
    <w:p w14:paraId="2254A39A" w14:textId="77777777" w:rsidR="005F395C" w:rsidRDefault="005F395C" w:rsidP="00D938D3"/>
    <w:p w14:paraId="24150DC9" w14:textId="77777777" w:rsidR="00DD6835" w:rsidRPr="00971C80" w:rsidRDefault="00DD6835" w:rsidP="00D938D3"/>
    <w:p w14:paraId="56BE8C65" w14:textId="77777777" w:rsidR="00D938D3" w:rsidRPr="00971C80" w:rsidRDefault="00D938D3" w:rsidP="00D938D3">
      <w:pPr>
        <w:keepNext/>
      </w:pPr>
      <w:r w:rsidRPr="00971C80">
        <w:lastRenderedPageBreak/>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4CD4355E" w14:textId="77777777" w:rsidTr="007B3695">
        <w:trPr>
          <w:trHeight w:val="553"/>
        </w:trPr>
        <w:tc>
          <w:tcPr>
            <w:tcW w:w="1002" w:type="pct"/>
          </w:tcPr>
          <w:p w14:paraId="671CD741" w14:textId="77777777" w:rsidR="00D938D3" w:rsidRPr="00971C80" w:rsidRDefault="00D938D3" w:rsidP="00E03BFE">
            <w:pPr>
              <w:jc w:val="left"/>
              <w:rPr>
                <w:b/>
                <w:sz w:val="20"/>
                <w:szCs w:val="20"/>
              </w:rPr>
            </w:pPr>
            <w:r w:rsidRPr="00971C80">
              <w:rPr>
                <w:b/>
                <w:sz w:val="20"/>
                <w:szCs w:val="20"/>
              </w:rPr>
              <w:t>Data Item</w:t>
            </w:r>
          </w:p>
        </w:tc>
        <w:tc>
          <w:tcPr>
            <w:tcW w:w="1280" w:type="pct"/>
          </w:tcPr>
          <w:p w14:paraId="587ACD47" w14:textId="77777777" w:rsidR="00D938D3" w:rsidRPr="00971C80" w:rsidRDefault="00D938D3" w:rsidP="00E03BFE">
            <w:pPr>
              <w:jc w:val="left"/>
              <w:rPr>
                <w:b/>
                <w:sz w:val="20"/>
                <w:szCs w:val="20"/>
              </w:rPr>
            </w:pPr>
            <w:r w:rsidRPr="00971C80">
              <w:rPr>
                <w:b/>
                <w:sz w:val="20"/>
                <w:szCs w:val="20"/>
              </w:rPr>
              <w:t>Description</w:t>
            </w:r>
          </w:p>
          <w:p w14:paraId="7A21EF83"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02EE62D0"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0E51808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67BCB95F" w14:textId="77777777" w:rsidR="00D938D3" w:rsidRPr="00971C80" w:rsidRDefault="00D938D3" w:rsidP="00E03BFE">
            <w:pPr>
              <w:jc w:val="left"/>
              <w:rPr>
                <w:b/>
                <w:sz w:val="20"/>
                <w:szCs w:val="20"/>
              </w:rPr>
            </w:pPr>
            <w:r w:rsidRPr="00971C80">
              <w:rPr>
                <w:b/>
                <w:sz w:val="20"/>
                <w:szCs w:val="20"/>
              </w:rPr>
              <w:t>Default</w:t>
            </w:r>
          </w:p>
        </w:tc>
        <w:tc>
          <w:tcPr>
            <w:tcW w:w="702" w:type="pct"/>
          </w:tcPr>
          <w:p w14:paraId="4E206BCB" w14:textId="77777777" w:rsidR="00D938D3" w:rsidRPr="00971C80" w:rsidRDefault="00D938D3" w:rsidP="00E03BFE">
            <w:pPr>
              <w:jc w:val="left"/>
              <w:rPr>
                <w:b/>
                <w:sz w:val="20"/>
                <w:szCs w:val="20"/>
              </w:rPr>
            </w:pPr>
            <w:r w:rsidRPr="00971C80">
              <w:rPr>
                <w:b/>
                <w:sz w:val="20"/>
                <w:szCs w:val="20"/>
              </w:rPr>
              <w:t>Units</w:t>
            </w:r>
          </w:p>
        </w:tc>
      </w:tr>
      <w:tr w:rsidR="008A1014" w:rsidRPr="00971C80" w14:paraId="29B88A2D" w14:textId="77777777" w:rsidTr="007B3695">
        <w:trPr>
          <w:trHeight w:val="1385"/>
        </w:trPr>
        <w:tc>
          <w:tcPr>
            <w:tcW w:w="1002" w:type="pct"/>
          </w:tcPr>
          <w:p w14:paraId="04104333"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7EEEAC27" w14:textId="77777777" w:rsidR="00D938D3" w:rsidRPr="00971C80" w:rsidRDefault="00D938D3" w:rsidP="00E03BFE">
            <w:pPr>
              <w:spacing w:before="60" w:after="60"/>
              <w:jc w:val="left"/>
              <w:rPr>
                <w:sz w:val="20"/>
                <w:szCs w:val="20"/>
              </w:rPr>
            </w:pPr>
            <w:r w:rsidRPr="00971C80">
              <w:rPr>
                <w:sz w:val="20"/>
                <w:szCs w:val="20"/>
              </w:rPr>
              <w:t>Up to 4 prices for each block.</w:t>
            </w:r>
          </w:p>
          <w:p w14:paraId="254F4FF4"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6EBAF9D0" w14:textId="77777777" w:rsidR="00823781" w:rsidRDefault="00823781" w:rsidP="00E03BFE">
            <w:pPr>
              <w:jc w:val="left"/>
              <w:rPr>
                <w:sz w:val="20"/>
                <w:szCs w:val="20"/>
              </w:rPr>
            </w:pPr>
          </w:p>
          <w:p w14:paraId="160E86EB" w14:textId="77777777" w:rsidR="00823781" w:rsidRDefault="00823781" w:rsidP="00823781">
            <w:pPr>
              <w:jc w:val="left"/>
              <w:rPr>
                <w:sz w:val="20"/>
                <w:szCs w:val="20"/>
              </w:rPr>
            </w:pPr>
            <w:r>
              <w:rPr>
                <w:sz w:val="20"/>
                <w:szCs w:val="20"/>
              </w:rPr>
              <w:t>Values can be in the range of;</w:t>
            </w:r>
          </w:p>
          <w:p w14:paraId="465A9DA4" w14:textId="77777777" w:rsidR="00823781" w:rsidRDefault="00823781" w:rsidP="00823781">
            <w:pPr>
              <w:jc w:val="left"/>
              <w:rPr>
                <w:sz w:val="20"/>
                <w:szCs w:val="20"/>
              </w:rPr>
            </w:pPr>
            <w:r w:rsidRPr="00212723">
              <w:rPr>
                <w:sz w:val="20"/>
                <w:szCs w:val="20"/>
              </w:rPr>
              <w:t>(-32,768 to 32,767)</w:t>
            </w:r>
          </w:p>
          <w:p w14:paraId="1D5E863B" w14:textId="77777777" w:rsidR="00823781" w:rsidRPr="00971C80" w:rsidRDefault="00823781" w:rsidP="00E03BFE">
            <w:pPr>
              <w:jc w:val="left"/>
              <w:rPr>
                <w:sz w:val="20"/>
                <w:szCs w:val="20"/>
              </w:rPr>
            </w:pPr>
          </w:p>
        </w:tc>
        <w:tc>
          <w:tcPr>
            <w:tcW w:w="929" w:type="pct"/>
          </w:tcPr>
          <w:p w14:paraId="4E503D41"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774ACCD0"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0BA03E7A" w14:textId="77777777" w:rsidR="000239A3" w:rsidRDefault="000239A3" w:rsidP="00E03BFE">
            <w:pPr>
              <w:spacing w:before="60" w:after="60"/>
              <w:jc w:val="left"/>
              <w:rPr>
                <w:sz w:val="20"/>
                <w:szCs w:val="20"/>
              </w:rPr>
            </w:pPr>
            <w:r>
              <w:rPr>
                <w:sz w:val="20"/>
                <w:szCs w:val="20"/>
              </w:rPr>
              <w:t>sr:PriceType</w:t>
            </w:r>
          </w:p>
          <w:p w14:paraId="1D898BFD"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40CC2F31" w14:textId="77777777" w:rsidR="00D938D3" w:rsidRDefault="00D938D3" w:rsidP="00E03BFE">
            <w:pPr>
              <w:spacing w:before="60" w:after="60"/>
              <w:jc w:val="left"/>
              <w:rPr>
                <w:sz w:val="20"/>
                <w:szCs w:val="20"/>
              </w:rPr>
            </w:pPr>
            <w:r w:rsidRPr="00971C80">
              <w:rPr>
                <w:sz w:val="20"/>
                <w:szCs w:val="20"/>
              </w:rPr>
              <w:t>Yes</w:t>
            </w:r>
          </w:p>
          <w:p w14:paraId="743B532C" w14:textId="77777777" w:rsidR="00AE75F6" w:rsidRPr="00971C80" w:rsidRDefault="00AE75F6" w:rsidP="00E03BFE">
            <w:pPr>
              <w:spacing w:before="60" w:after="60"/>
              <w:jc w:val="left"/>
              <w:rPr>
                <w:sz w:val="20"/>
                <w:szCs w:val="20"/>
              </w:rPr>
            </w:pPr>
          </w:p>
        </w:tc>
        <w:tc>
          <w:tcPr>
            <w:tcW w:w="467" w:type="pct"/>
          </w:tcPr>
          <w:p w14:paraId="22F2C02A"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55C2C46D"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2BF67A24"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653A7A0E" w14:textId="77777777" w:rsidTr="007B3695">
        <w:trPr>
          <w:trHeight w:val="1385"/>
        </w:trPr>
        <w:tc>
          <w:tcPr>
            <w:tcW w:w="1002" w:type="pct"/>
          </w:tcPr>
          <w:p w14:paraId="2799A4AF" w14:textId="77777777" w:rsidR="004D04DE" w:rsidRDefault="004D04DE" w:rsidP="004D04DE">
            <w:pPr>
              <w:spacing w:before="60" w:after="60"/>
              <w:jc w:val="left"/>
              <w:rPr>
                <w:sz w:val="20"/>
                <w:szCs w:val="20"/>
              </w:rPr>
            </w:pPr>
            <w:r>
              <w:rPr>
                <w:sz w:val="20"/>
                <w:szCs w:val="20"/>
              </w:rPr>
              <w:t>Index</w:t>
            </w:r>
          </w:p>
          <w:p w14:paraId="4C4F9A3A"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24DC75F1"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38A57458"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3E6D2CFC" w14:textId="77777777" w:rsidR="004D04DE" w:rsidRDefault="004D04DE" w:rsidP="00E03BFE">
            <w:pPr>
              <w:spacing w:before="60" w:after="60"/>
              <w:jc w:val="left"/>
              <w:rPr>
                <w:sz w:val="20"/>
                <w:szCs w:val="20"/>
              </w:rPr>
            </w:pPr>
            <w:r w:rsidRPr="004D04DE">
              <w:rPr>
                <w:sz w:val="20"/>
                <w:szCs w:val="20"/>
              </w:rPr>
              <w:t>sr:range_1_4</w:t>
            </w:r>
          </w:p>
          <w:p w14:paraId="7D63914A" w14:textId="77777777" w:rsidR="006514AE" w:rsidRDefault="006514AE" w:rsidP="00E03BFE">
            <w:pPr>
              <w:spacing w:before="60" w:after="60"/>
              <w:jc w:val="left"/>
              <w:rPr>
                <w:sz w:val="20"/>
                <w:szCs w:val="20"/>
              </w:rPr>
            </w:pPr>
          </w:p>
          <w:p w14:paraId="6FC9CA9A"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2B6E6690" w14:textId="77777777" w:rsidR="004D04DE" w:rsidRPr="00971C80" w:rsidRDefault="004D04DE" w:rsidP="00E03BFE">
            <w:pPr>
              <w:spacing w:before="60" w:after="60"/>
              <w:jc w:val="left"/>
              <w:rPr>
                <w:sz w:val="20"/>
                <w:szCs w:val="20"/>
              </w:rPr>
            </w:pPr>
            <w:r>
              <w:rPr>
                <w:sz w:val="20"/>
                <w:szCs w:val="20"/>
              </w:rPr>
              <w:t>Yes</w:t>
            </w:r>
          </w:p>
        </w:tc>
        <w:tc>
          <w:tcPr>
            <w:tcW w:w="467" w:type="pct"/>
          </w:tcPr>
          <w:p w14:paraId="45617C74" w14:textId="77777777" w:rsidR="004D04DE" w:rsidRPr="00971C80" w:rsidRDefault="004D04DE" w:rsidP="00E03BFE">
            <w:pPr>
              <w:spacing w:before="60" w:after="60"/>
              <w:jc w:val="left"/>
              <w:rPr>
                <w:sz w:val="20"/>
                <w:szCs w:val="20"/>
              </w:rPr>
            </w:pPr>
            <w:r>
              <w:rPr>
                <w:sz w:val="20"/>
                <w:szCs w:val="20"/>
              </w:rPr>
              <w:t>None</w:t>
            </w:r>
          </w:p>
        </w:tc>
        <w:tc>
          <w:tcPr>
            <w:tcW w:w="702" w:type="pct"/>
          </w:tcPr>
          <w:p w14:paraId="47F03553" w14:textId="77777777" w:rsidR="004D04DE" w:rsidRPr="00971C80" w:rsidRDefault="004D04DE" w:rsidP="00E03BFE">
            <w:pPr>
              <w:spacing w:before="60" w:after="60"/>
              <w:jc w:val="left"/>
              <w:rPr>
                <w:sz w:val="20"/>
                <w:szCs w:val="20"/>
              </w:rPr>
            </w:pPr>
            <w:r>
              <w:rPr>
                <w:sz w:val="20"/>
                <w:szCs w:val="20"/>
              </w:rPr>
              <w:t>N/A</w:t>
            </w:r>
          </w:p>
        </w:tc>
      </w:tr>
    </w:tbl>
    <w:p w14:paraId="0F69612D" w14:textId="77777777" w:rsidR="00A90EB0" w:rsidRDefault="00A90EB0" w:rsidP="00A90EB0">
      <w:pPr>
        <w:pStyle w:val="Caption"/>
      </w:pPr>
      <w:bookmarkStart w:id="547" w:name="_Ref420484613"/>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78</w:t>
      </w:r>
      <w:r w:rsidR="000435F2">
        <w:rPr>
          <w:noProof/>
        </w:rPr>
        <w:fldChar w:fldCharType="end"/>
      </w:r>
      <w:bookmarkEnd w:id="547"/>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p>
    <w:p w14:paraId="58C1B903" w14:textId="77777777" w:rsidR="009D5E3C" w:rsidRDefault="009D5E3C" w:rsidP="009D5E3C"/>
    <w:p w14:paraId="1AE394BD"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2D939A6F" w14:textId="77777777" w:rsidTr="006D379E">
        <w:trPr>
          <w:cantSplit/>
          <w:trHeight w:val="553"/>
        </w:trPr>
        <w:tc>
          <w:tcPr>
            <w:tcW w:w="729" w:type="pct"/>
          </w:tcPr>
          <w:p w14:paraId="27CDD8AC"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1EFE194D" w14:textId="77777777" w:rsidR="0040236F" w:rsidRPr="00971C80" w:rsidRDefault="0040236F" w:rsidP="00AC592C">
            <w:pPr>
              <w:keepNext/>
              <w:jc w:val="left"/>
              <w:rPr>
                <w:b/>
                <w:sz w:val="20"/>
                <w:szCs w:val="20"/>
              </w:rPr>
            </w:pPr>
            <w:r w:rsidRPr="00971C80">
              <w:rPr>
                <w:b/>
                <w:sz w:val="20"/>
                <w:szCs w:val="20"/>
              </w:rPr>
              <w:t>Description</w:t>
            </w:r>
          </w:p>
          <w:p w14:paraId="151D5825"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21CB4D9F"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0F6D9FDC"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7B9A7F41"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7110D3A0"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5D2145A2" w14:textId="77777777" w:rsidTr="006D379E">
        <w:trPr>
          <w:cantSplit/>
          <w:trHeight w:val="1385"/>
        </w:trPr>
        <w:tc>
          <w:tcPr>
            <w:tcW w:w="729" w:type="pct"/>
          </w:tcPr>
          <w:p w14:paraId="1298712A"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7D3A0DC1"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372E997A"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11C2BA9C" w14:textId="77777777" w:rsidR="0034362D" w:rsidRDefault="0034362D" w:rsidP="00AC592C">
            <w:pPr>
              <w:keepNext/>
              <w:jc w:val="left"/>
              <w:rPr>
                <w:sz w:val="20"/>
                <w:szCs w:val="20"/>
              </w:rPr>
            </w:pPr>
          </w:p>
          <w:p w14:paraId="767DAB9D" w14:textId="77777777" w:rsidR="0034362D" w:rsidRDefault="0034362D" w:rsidP="0034362D">
            <w:pPr>
              <w:jc w:val="left"/>
              <w:rPr>
                <w:sz w:val="20"/>
                <w:szCs w:val="20"/>
              </w:rPr>
            </w:pPr>
            <w:r>
              <w:rPr>
                <w:sz w:val="20"/>
                <w:szCs w:val="20"/>
              </w:rPr>
              <w:t>Values can be in the range of;</w:t>
            </w:r>
          </w:p>
          <w:p w14:paraId="4E2DA809" w14:textId="77777777" w:rsidR="0034362D" w:rsidRDefault="0034362D" w:rsidP="0034362D">
            <w:pPr>
              <w:jc w:val="left"/>
              <w:rPr>
                <w:sz w:val="20"/>
                <w:szCs w:val="20"/>
              </w:rPr>
            </w:pPr>
            <w:r w:rsidRPr="00212723">
              <w:rPr>
                <w:sz w:val="20"/>
                <w:szCs w:val="20"/>
              </w:rPr>
              <w:t>(-32,768 to 32,767)</w:t>
            </w:r>
          </w:p>
          <w:p w14:paraId="489440CE" w14:textId="77777777" w:rsidR="0034362D" w:rsidRPr="00971C80" w:rsidRDefault="0034362D" w:rsidP="00AC592C">
            <w:pPr>
              <w:keepNext/>
              <w:jc w:val="left"/>
              <w:rPr>
                <w:sz w:val="20"/>
                <w:szCs w:val="20"/>
              </w:rPr>
            </w:pPr>
          </w:p>
        </w:tc>
        <w:tc>
          <w:tcPr>
            <w:tcW w:w="1241" w:type="pct"/>
          </w:tcPr>
          <w:p w14:paraId="7A86E903" w14:textId="77777777" w:rsidR="006D379E" w:rsidRDefault="000A3FA3" w:rsidP="00AC592C">
            <w:pPr>
              <w:keepNext/>
              <w:spacing w:before="60" w:after="60"/>
              <w:jc w:val="left"/>
              <w:rPr>
                <w:sz w:val="20"/>
                <w:szCs w:val="20"/>
              </w:rPr>
            </w:pPr>
            <w:r>
              <w:rPr>
                <w:sz w:val="20"/>
                <w:szCs w:val="20"/>
              </w:rPr>
              <w:t>sr:ElecPrimaryTOUPrice</w:t>
            </w:r>
          </w:p>
          <w:p w14:paraId="24A6118D"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11FC12A3" w14:textId="77777777" w:rsidR="000A3FA3" w:rsidRDefault="000A3FA3" w:rsidP="00AC592C">
            <w:pPr>
              <w:keepNext/>
              <w:spacing w:before="60" w:after="60"/>
              <w:jc w:val="left"/>
              <w:rPr>
                <w:sz w:val="20"/>
                <w:szCs w:val="20"/>
              </w:rPr>
            </w:pPr>
            <w:r>
              <w:rPr>
                <w:sz w:val="20"/>
                <w:szCs w:val="20"/>
              </w:rPr>
              <w:t>sr:PriceType</w:t>
            </w:r>
          </w:p>
          <w:p w14:paraId="0E63A47A"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1FA984B5"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4554E9EC"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659ED83A"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19DA0C94"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3A1476DC" w14:textId="77777777" w:rsidTr="00AC592C">
        <w:trPr>
          <w:cantSplit/>
          <w:trHeight w:val="1229"/>
        </w:trPr>
        <w:tc>
          <w:tcPr>
            <w:tcW w:w="729" w:type="pct"/>
          </w:tcPr>
          <w:p w14:paraId="607936B6" w14:textId="77777777" w:rsidR="004D04DE" w:rsidRDefault="004D04DE" w:rsidP="00AC592C">
            <w:pPr>
              <w:keepNext/>
              <w:spacing w:before="60" w:after="60"/>
              <w:jc w:val="left"/>
              <w:rPr>
                <w:sz w:val="20"/>
                <w:szCs w:val="20"/>
              </w:rPr>
            </w:pPr>
            <w:r>
              <w:rPr>
                <w:sz w:val="20"/>
                <w:szCs w:val="20"/>
              </w:rPr>
              <w:t>Index</w:t>
            </w:r>
          </w:p>
          <w:p w14:paraId="2534BC4F"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7328F485"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053979A5"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08FC7501"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58215478"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11B266C6"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041D71FB"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78AA5890" w14:textId="77777777" w:rsidR="004D04DE" w:rsidRPr="004D04DE" w:rsidRDefault="004D04DE" w:rsidP="00AC592C">
            <w:pPr>
              <w:keepNext/>
              <w:spacing w:before="60" w:after="60"/>
              <w:jc w:val="left"/>
              <w:rPr>
                <w:sz w:val="20"/>
                <w:szCs w:val="20"/>
              </w:rPr>
            </w:pPr>
          </w:p>
        </w:tc>
      </w:tr>
    </w:tbl>
    <w:p w14:paraId="3E20BB27" w14:textId="1B6BFB6F" w:rsidR="0040236F" w:rsidRDefault="0040236F" w:rsidP="0040236F">
      <w:pPr>
        <w:pStyle w:val="Caption"/>
      </w:pPr>
      <w:bookmarkStart w:id="548" w:name="_Ref420485251"/>
      <w:bookmarkStart w:id="549" w:name="_Ref435104259"/>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79</w:t>
      </w:r>
      <w:r w:rsidR="000435F2">
        <w:rPr>
          <w:noProof/>
        </w:rPr>
        <w:fldChar w:fldCharType="end"/>
      </w:r>
      <w:bookmarkEnd w:id="548"/>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549"/>
    </w:p>
    <w:p w14:paraId="08B889DC" w14:textId="77777777" w:rsidR="005F395C" w:rsidRDefault="005F395C" w:rsidP="005F395C"/>
    <w:p w14:paraId="2A8D635D" w14:textId="77777777" w:rsidR="005F395C" w:rsidRDefault="005F395C" w:rsidP="005F395C"/>
    <w:p w14:paraId="0D29A13C" w14:textId="77777777" w:rsidR="005F395C" w:rsidRDefault="005F395C" w:rsidP="005F395C"/>
    <w:p w14:paraId="111B21FD" w14:textId="77777777" w:rsidR="005F395C" w:rsidRDefault="005F395C" w:rsidP="005F395C"/>
    <w:p w14:paraId="58F39A4F" w14:textId="77777777" w:rsidR="005F395C" w:rsidRDefault="005F395C" w:rsidP="005F395C"/>
    <w:p w14:paraId="1473B9C5" w14:textId="77777777" w:rsidR="005F395C" w:rsidRDefault="005F395C" w:rsidP="005F395C"/>
    <w:p w14:paraId="36AA71B7" w14:textId="77777777" w:rsidR="005F395C" w:rsidRDefault="005F395C" w:rsidP="005F395C"/>
    <w:p w14:paraId="43D94755" w14:textId="77777777" w:rsidR="005F395C" w:rsidRDefault="005F395C" w:rsidP="005F395C"/>
    <w:p w14:paraId="01925728" w14:textId="77777777" w:rsidR="005F395C" w:rsidRPr="005F395C" w:rsidRDefault="005F395C" w:rsidP="005F395C"/>
    <w:p w14:paraId="662653C0" w14:textId="77777777" w:rsidR="0040236F" w:rsidRPr="00971C80" w:rsidRDefault="0040236F" w:rsidP="0040236F">
      <w:pPr>
        <w:keepNext/>
      </w:pPr>
      <w:r>
        <w:lastRenderedPageBreak/>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15BB8E6B" w14:textId="77777777" w:rsidTr="006D379E">
        <w:trPr>
          <w:trHeight w:val="553"/>
        </w:trPr>
        <w:tc>
          <w:tcPr>
            <w:tcW w:w="729" w:type="pct"/>
          </w:tcPr>
          <w:p w14:paraId="6767CBC2" w14:textId="77777777" w:rsidR="0040236F" w:rsidRPr="00971C80" w:rsidRDefault="0040236F" w:rsidP="00F4569C">
            <w:pPr>
              <w:jc w:val="left"/>
              <w:rPr>
                <w:b/>
                <w:sz w:val="20"/>
                <w:szCs w:val="20"/>
              </w:rPr>
            </w:pPr>
            <w:r w:rsidRPr="00971C80">
              <w:rPr>
                <w:b/>
                <w:sz w:val="20"/>
                <w:szCs w:val="20"/>
              </w:rPr>
              <w:t>Data Item</w:t>
            </w:r>
          </w:p>
        </w:tc>
        <w:tc>
          <w:tcPr>
            <w:tcW w:w="1241" w:type="pct"/>
          </w:tcPr>
          <w:p w14:paraId="1400C312" w14:textId="77777777" w:rsidR="0040236F" w:rsidRPr="00971C80" w:rsidRDefault="0040236F" w:rsidP="00F4569C">
            <w:pPr>
              <w:jc w:val="left"/>
              <w:rPr>
                <w:b/>
                <w:sz w:val="20"/>
                <w:szCs w:val="20"/>
              </w:rPr>
            </w:pPr>
            <w:r w:rsidRPr="00971C80">
              <w:rPr>
                <w:b/>
                <w:sz w:val="20"/>
                <w:szCs w:val="20"/>
              </w:rPr>
              <w:t>Description</w:t>
            </w:r>
          </w:p>
          <w:p w14:paraId="7C484B19"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7C75FBCF"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554A2C9C"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199E329E" w14:textId="77777777" w:rsidR="0040236F" w:rsidRPr="00971C80" w:rsidRDefault="0040236F" w:rsidP="00F4569C">
            <w:pPr>
              <w:jc w:val="left"/>
              <w:rPr>
                <w:b/>
                <w:sz w:val="20"/>
                <w:szCs w:val="20"/>
              </w:rPr>
            </w:pPr>
            <w:r w:rsidRPr="00971C80">
              <w:rPr>
                <w:b/>
                <w:sz w:val="20"/>
                <w:szCs w:val="20"/>
              </w:rPr>
              <w:t>Default</w:t>
            </w:r>
          </w:p>
        </w:tc>
        <w:tc>
          <w:tcPr>
            <w:tcW w:w="703" w:type="pct"/>
          </w:tcPr>
          <w:p w14:paraId="650897FC" w14:textId="77777777" w:rsidR="0040236F" w:rsidRPr="00971C80" w:rsidRDefault="0040236F" w:rsidP="00F4569C">
            <w:pPr>
              <w:jc w:val="left"/>
              <w:rPr>
                <w:b/>
                <w:sz w:val="20"/>
                <w:szCs w:val="20"/>
              </w:rPr>
            </w:pPr>
            <w:r w:rsidRPr="00971C80">
              <w:rPr>
                <w:b/>
                <w:sz w:val="20"/>
                <w:szCs w:val="20"/>
              </w:rPr>
              <w:t>Units</w:t>
            </w:r>
          </w:p>
        </w:tc>
      </w:tr>
      <w:tr w:rsidR="00F24F78" w:rsidRPr="00971C80" w14:paraId="0052D525" w14:textId="77777777" w:rsidTr="006D379E">
        <w:trPr>
          <w:trHeight w:val="1385"/>
        </w:trPr>
        <w:tc>
          <w:tcPr>
            <w:tcW w:w="729" w:type="pct"/>
          </w:tcPr>
          <w:p w14:paraId="5753599D"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33A1C576"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60210925" w14:textId="77777777" w:rsidR="0040236F" w:rsidRPr="00971C80" w:rsidRDefault="0040236F" w:rsidP="00F4569C">
            <w:pPr>
              <w:jc w:val="left"/>
              <w:rPr>
                <w:sz w:val="20"/>
                <w:szCs w:val="20"/>
              </w:rPr>
            </w:pPr>
          </w:p>
        </w:tc>
        <w:tc>
          <w:tcPr>
            <w:tcW w:w="1242" w:type="pct"/>
          </w:tcPr>
          <w:p w14:paraId="6E68C301"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440DF327"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6635E752" w14:textId="77777777"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63649A" w:rsidRPr="0063649A">
              <w:rPr>
                <w:sz w:val="20"/>
                <w:szCs w:val="20"/>
              </w:rPr>
              <w:t>Table 78</w:t>
            </w:r>
            <w:r w:rsidR="000E7082">
              <w:rPr>
                <w:sz w:val="20"/>
                <w:szCs w:val="20"/>
              </w:rPr>
              <w:fldChar w:fldCharType="end"/>
            </w:r>
          </w:p>
        </w:tc>
        <w:tc>
          <w:tcPr>
            <w:tcW w:w="620" w:type="pct"/>
          </w:tcPr>
          <w:p w14:paraId="3CF831EB"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189FEB40"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4A10B8C9"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7E8DDC3F"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234745F0" w14:textId="77777777" w:rsidR="0040236F" w:rsidRPr="00971C80" w:rsidRDefault="0040236F" w:rsidP="00F4569C">
            <w:pPr>
              <w:spacing w:before="60" w:after="60"/>
              <w:jc w:val="left"/>
              <w:rPr>
                <w:sz w:val="20"/>
                <w:szCs w:val="20"/>
              </w:rPr>
            </w:pPr>
          </w:p>
        </w:tc>
      </w:tr>
      <w:tr w:rsidR="00F24F78" w:rsidRPr="00971C80" w14:paraId="354A607C" w14:textId="77777777" w:rsidTr="006D379E">
        <w:trPr>
          <w:trHeight w:val="1385"/>
        </w:trPr>
        <w:tc>
          <w:tcPr>
            <w:tcW w:w="729" w:type="pct"/>
          </w:tcPr>
          <w:p w14:paraId="04C78E76"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76B10A2D"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00E0493D" w14:textId="77777777" w:rsidR="0040236F" w:rsidRPr="00971C80" w:rsidRDefault="0040236F" w:rsidP="0040236F">
            <w:pPr>
              <w:jc w:val="left"/>
              <w:rPr>
                <w:sz w:val="20"/>
                <w:szCs w:val="20"/>
              </w:rPr>
            </w:pPr>
          </w:p>
        </w:tc>
        <w:tc>
          <w:tcPr>
            <w:tcW w:w="1242" w:type="pct"/>
          </w:tcPr>
          <w:p w14:paraId="3766513F" w14:textId="77777777" w:rsidR="006D379E" w:rsidRDefault="005F7526" w:rsidP="006D379E">
            <w:pPr>
              <w:spacing w:before="60" w:after="60"/>
              <w:jc w:val="left"/>
              <w:rPr>
                <w:sz w:val="20"/>
                <w:szCs w:val="20"/>
              </w:rPr>
            </w:pPr>
            <w:r w:rsidRPr="005F7526">
              <w:rPr>
                <w:sz w:val="20"/>
                <w:szCs w:val="20"/>
              </w:rPr>
              <w:t>sr:ElecPrimaryTOUPrice</w:t>
            </w:r>
          </w:p>
          <w:p w14:paraId="6B47BE8B"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3A65CBF0" w14:textId="77777777" w:rsidR="00766E48" w:rsidRDefault="00766E48" w:rsidP="00766E48">
            <w:pPr>
              <w:spacing w:before="60" w:after="60"/>
              <w:jc w:val="left"/>
              <w:rPr>
                <w:sz w:val="20"/>
                <w:szCs w:val="20"/>
              </w:rPr>
            </w:pPr>
            <w:r>
              <w:rPr>
                <w:sz w:val="20"/>
                <w:szCs w:val="20"/>
              </w:rPr>
              <w:t>sr:PriceType</w:t>
            </w:r>
          </w:p>
          <w:p w14:paraId="6E4D9053"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30A6ADB3"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05627516"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2D32844A"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0609E6AD"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44E31B84"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57A37849" w14:textId="77777777" w:rsidR="0040236F" w:rsidRPr="00971C80" w:rsidRDefault="0040236F" w:rsidP="00F4569C">
            <w:pPr>
              <w:spacing w:before="60" w:after="60"/>
              <w:jc w:val="left"/>
              <w:rPr>
                <w:sz w:val="20"/>
                <w:szCs w:val="20"/>
              </w:rPr>
            </w:pPr>
          </w:p>
        </w:tc>
      </w:tr>
    </w:tbl>
    <w:p w14:paraId="01645855" w14:textId="77777777" w:rsidR="0040236F" w:rsidRDefault="0040236F" w:rsidP="0040236F">
      <w:pPr>
        <w:pStyle w:val="Caption"/>
      </w:pPr>
      <w:bookmarkStart w:id="550" w:name="_Ref420485316"/>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80</w:t>
      </w:r>
      <w:r w:rsidR="000435F2">
        <w:rPr>
          <w:noProof/>
        </w:rPr>
        <w:fldChar w:fldCharType="end"/>
      </w:r>
      <w:bookmarkEnd w:id="550"/>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p>
    <w:p w14:paraId="019D5BD9" w14:textId="77777777" w:rsidR="009D5E3C" w:rsidRDefault="009D5E3C" w:rsidP="009D5E3C"/>
    <w:p w14:paraId="0CD93255" w14:textId="77777777" w:rsidR="00D938D3" w:rsidRPr="00971C80" w:rsidRDefault="00D938D3" w:rsidP="00207BFF">
      <w:pPr>
        <w:keepNext/>
      </w:pPr>
      <w:r w:rsidRPr="00971C80">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269C76A6" w14:textId="77777777" w:rsidTr="00030B1E">
        <w:trPr>
          <w:trHeight w:val="553"/>
        </w:trPr>
        <w:tc>
          <w:tcPr>
            <w:tcW w:w="807" w:type="pct"/>
          </w:tcPr>
          <w:p w14:paraId="036CA316"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79B930AB" w14:textId="77777777" w:rsidR="00D938D3" w:rsidRPr="00971C80" w:rsidRDefault="00D938D3" w:rsidP="00207BFF">
            <w:pPr>
              <w:keepNext/>
              <w:jc w:val="left"/>
              <w:rPr>
                <w:b/>
                <w:sz w:val="20"/>
                <w:szCs w:val="20"/>
              </w:rPr>
            </w:pPr>
            <w:r w:rsidRPr="00971C80">
              <w:rPr>
                <w:b/>
                <w:sz w:val="20"/>
                <w:szCs w:val="20"/>
              </w:rPr>
              <w:t>Description</w:t>
            </w:r>
          </w:p>
          <w:p w14:paraId="508D0146"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4C76A7D5"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7F116234"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58F15E33"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3EB7A75D"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0A30755F" w14:textId="77777777" w:rsidTr="00030B1E">
        <w:tc>
          <w:tcPr>
            <w:tcW w:w="807" w:type="pct"/>
          </w:tcPr>
          <w:p w14:paraId="5B808C4E"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6D93698B"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4B44F833" w14:textId="77777777" w:rsidR="007B1488" w:rsidRPr="007B1488" w:rsidRDefault="007B1488" w:rsidP="007B1488">
            <w:pPr>
              <w:keepNext/>
              <w:spacing w:before="60" w:after="60"/>
              <w:jc w:val="left"/>
              <w:rPr>
                <w:sz w:val="20"/>
                <w:szCs w:val="20"/>
              </w:rPr>
            </w:pPr>
            <w:r w:rsidRPr="007B1488">
              <w:rPr>
                <w:sz w:val="20"/>
                <w:szCs w:val="20"/>
              </w:rPr>
              <w:t>Valid set:</w:t>
            </w:r>
          </w:p>
          <w:p w14:paraId="2FF29C5D"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09655B7A"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107319EF"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2AB6ABA9" w14:textId="77777777" w:rsidR="007B1488" w:rsidRPr="007B1488" w:rsidRDefault="007B1488" w:rsidP="007B1488">
            <w:pPr>
              <w:keepNext/>
              <w:spacing w:before="60" w:after="60"/>
              <w:jc w:val="left"/>
              <w:rPr>
                <w:sz w:val="20"/>
                <w:szCs w:val="20"/>
              </w:rPr>
            </w:pPr>
            <w:r w:rsidRPr="007B1488">
              <w:rPr>
                <w:sz w:val="20"/>
                <w:szCs w:val="20"/>
              </w:rPr>
              <w:t>xs:string</w:t>
            </w:r>
          </w:p>
          <w:p w14:paraId="3CE430F6"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19371A8C"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720223C7"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57238EF7" w14:textId="77777777" w:rsidR="007B1488" w:rsidRPr="00CF6721" w:rsidRDefault="007B1488" w:rsidP="00030B1E">
            <w:pPr>
              <w:spacing w:before="60" w:after="60"/>
              <w:jc w:val="left"/>
              <w:rPr>
                <w:sz w:val="20"/>
                <w:szCs w:val="20"/>
              </w:rPr>
            </w:pPr>
            <w:r>
              <w:rPr>
                <w:sz w:val="20"/>
                <w:szCs w:val="20"/>
              </w:rPr>
              <w:t>N/A</w:t>
            </w:r>
          </w:p>
        </w:tc>
      </w:tr>
      <w:tr w:rsidR="00030B1E" w:rsidRPr="00971C80" w14:paraId="46426BA7" w14:textId="77777777" w:rsidTr="00030B1E">
        <w:tc>
          <w:tcPr>
            <w:tcW w:w="807" w:type="pct"/>
          </w:tcPr>
          <w:p w14:paraId="0013769C"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05BA01E3"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4BE71252"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7AB6A567"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4BF45156"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76E11FE3"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35914AE4"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21F2D762" w14:textId="77777777" w:rsidR="00030B1E" w:rsidRDefault="00030B1E" w:rsidP="00030B1E">
            <w:pPr>
              <w:keepNext/>
              <w:spacing w:before="60" w:after="60"/>
              <w:jc w:val="left"/>
              <w:rPr>
                <w:sz w:val="20"/>
                <w:szCs w:val="20"/>
              </w:rPr>
            </w:pPr>
            <w:r>
              <w:rPr>
                <w:sz w:val="20"/>
                <w:szCs w:val="20"/>
              </w:rPr>
              <w:t>per day</w:t>
            </w:r>
          </w:p>
          <w:p w14:paraId="7C3D9A2C" w14:textId="77777777" w:rsidR="00BA3E62" w:rsidRDefault="00BA3E62" w:rsidP="00030B1E">
            <w:pPr>
              <w:keepNext/>
              <w:spacing w:before="60" w:after="60"/>
              <w:jc w:val="left"/>
              <w:rPr>
                <w:sz w:val="20"/>
                <w:szCs w:val="20"/>
              </w:rPr>
            </w:pPr>
          </w:p>
          <w:p w14:paraId="62508670"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2B1A005B" w14:textId="77777777" w:rsidTr="00030B1E">
        <w:tc>
          <w:tcPr>
            <w:tcW w:w="807" w:type="pct"/>
          </w:tcPr>
          <w:p w14:paraId="7D28ADE5"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1CA42E4B" w14:textId="77777777" w:rsidR="00D938D3" w:rsidRPr="00971C80"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tc>
        <w:tc>
          <w:tcPr>
            <w:tcW w:w="853" w:type="pct"/>
          </w:tcPr>
          <w:p w14:paraId="6190AFB6" w14:textId="77777777" w:rsidR="00207BFF" w:rsidRPr="00207BFF" w:rsidRDefault="00D938D3" w:rsidP="00207BFF">
            <w:pPr>
              <w:spacing w:before="60" w:after="60"/>
              <w:jc w:val="left"/>
              <w:rPr>
                <w:sz w:val="20"/>
                <w:szCs w:val="20"/>
              </w:rPr>
            </w:pPr>
            <w:r w:rsidRPr="00971C80">
              <w:rPr>
                <w:sz w:val="20"/>
                <w:szCs w:val="20"/>
              </w:rPr>
              <w:t>sr:GasBlockPriceMatrix</w:t>
            </w:r>
          </w:p>
          <w:p w14:paraId="06B1C95D" w14:textId="77777777" w:rsidR="00207BFF" w:rsidRPr="00207BFF" w:rsidRDefault="00207BFF" w:rsidP="00207BFF">
            <w:pPr>
              <w:spacing w:before="60" w:after="60"/>
              <w:jc w:val="left"/>
              <w:rPr>
                <w:sz w:val="20"/>
                <w:szCs w:val="20"/>
              </w:rPr>
            </w:pPr>
            <w:r w:rsidRPr="00207BFF">
              <w:rPr>
                <w:sz w:val="20"/>
                <w:szCs w:val="20"/>
              </w:rPr>
              <w:t>(minOccurs = 1</w:t>
            </w:r>
          </w:p>
          <w:p w14:paraId="6D86AC01"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62819D8B"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2185CF04" w14:textId="77777777" w:rsidR="00D938D3" w:rsidRPr="00971C80" w:rsidRDefault="00D938D3" w:rsidP="00207BFF">
            <w:pPr>
              <w:keepNext/>
              <w:spacing w:before="60" w:after="60"/>
              <w:jc w:val="left"/>
              <w:rPr>
                <w:sz w:val="20"/>
                <w:szCs w:val="20"/>
              </w:rPr>
            </w:pPr>
          </w:p>
        </w:tc>
        <w:tc>
          <w:tcPr>
            <w:tcW w:w="388" w:type="pct"/>
          </w:tcPr>
          <w:p w14:paraId="2563870D"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7640B2D8"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41F6DCEC" w14:textId="77777777" w:rsidTr="00030B1E">
        <w:tc>
          <w:tcPr>
            <w:tcW w:w="807" w:type="pct"/>
          </w:tcPr>
          <w:p w14:paraId="1F8C6E84"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69786E0E" w14:textId="77777777" w:rsidR="00D938D3" w:rsidRPr="00971C80" w:rsidRDefault="00D938D3" w:rsidP="00AB174C">
            <w:pPr>
              <w:keepNext/>
              <w:spacing w:before="60" w:after="60"/>
              <w:jc w:val="left"/>
              <w:rPr>
                <w:sz w:val="20"/>
                <w:szCs w:val="20"/>
              </w:rPr>
            </w:pPr>
            <w:r w:rsidRPr="00971C80">
              <w:rPr>
                <w:sz w:val="20"/>
                <w:szCs w:val="20"/>
              </w:rPr>
              <w:t>Gas Smart Meter: A 1 x 4 matrix containing Prices for Time-of-use Pricing</w:t>
            </w:r>
          </w:p>
        </w:tc>
        <w:tc>
          <w:tcPr>
            <w:tcW w:w="853" w:type="pct"/>
          </w:tcPr>
          <w:p w14:paraId="4C230074"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75D53529"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0F6549A1"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3BC64FF9" w14:textId="77777777" w:rsidR="00D938D3" w:rsidRPr="00971C80" w:rsidRDefault="00D938D3" w:rsidP="00354A5E">
            <w:pPr>
              <w:keepNext/>
              <w:spacing w:before="60" w:after="60"/>
              <w:jc w:val="left"/>
              <w:rPr>
                <w:sz w:val="20"/>
                <w:szCs w:val="20"/>
              </w:rPr>
            </w:pPr>
            <w:r w:rsidRPr="00971C80">
              <w:rPr>
                <w:sz w:val="20"/>
                <w:szCs w:val="20"/>
              </w:rPr>
              <w:t>N/A</w:t>
            </w:r>
          </w:p>
        </w:tc>
      </w:tr>
    </w:tbl>
    <w:p w14:paraId="36861EEE" w14:textId="77777777" w:rsidR="00A90EB0" w:rsidRDefault="00A90EB0" w:rsidP="00A90EB0">
      <w:pPr>
        <w:pStyle w:val="Caption"/>
      </w:pPr>
      <w:bookmarkStart w:id="551" w:name="_Ref420483450"/>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81</w:t>
      </w:r>
      <w:r w:rsidR="000435F2">
        <w:rPr>
          <w:noProof/>
        </w:rPr>
        <w:fldChar w:fldCharType="end"/>
      </w:r>
      <w:bookmarkEnd w:id="551"/>
      <w:r>
        <w:t xml:space="preserve"> </w:t>
      </w:r>
      <w:r w:rsidRPr="000B4DCD">
        <w:t xml:space="preserve">: </w:t>
      </w:r>
      <w:r w:rsidR="006D0EB6" w:rsidRPr="00971C80">
        <w:t xml:space="preserve">GasPriceElements </w:t>
      </w:r>
      <w:r>
        <w:t>(sr:</w:t>
      </w:r>
      <w:r w:rsidR="006D0EB6" w:rsidRPr="00971C80">
        <w:t>GasPriceElements</w:t>
      </w:r>
      <w:r>
        <w:t>) data items</w:t>
      </w:r>
    </w:p>
    <w:p w14:paraId="525D5817" w14:textId="77777777" w:rsidR="0040236F" w:rsidRPr="0040236F" w:rsidRDefault="0040236F" w:rsidP="0040236F"/>
    <w:p w14:paraId="62095D12" w14:textId="77777777" w:rsidR="0040236F" w:rsidRPr="00971C80" w:rsidRDefault="0040236F" w:rsidP="00AC592C">
      <w:pPr>
        <w:keepNext/>
      </w:pPr>
      <w:r>
        <w:lastRenderedPageBreak/>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4344DCC0" w14:textId="77777777" w:rsidTr="0058658D">
        <w:trPr>
          <w:trHeight w:val="553"/>
        </w:trPr>
        <w:tc>
          <w:tcPr>
            <w:tcW w:w="886" w:type="pct"/>
          </w:tcPr>
          <w:p w14:paraId="1C4458E7"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051355D6" w14:textId="77777777" w:rsidR="0040236F" w:rsidRPr="00971C80" w:rsidRDefault="0040236F" w:rsidP="00AC592C">
            <w:pPr>
              <w:keepNext/>
              <w:jc w:val="left"/>
              <w:rPr>
                <w:b/>
                <w:sz w:val="20"/>
                <w:szCs w:val="20"/>
              </w:rPr>
            </w:pPr>
            <w:r w:rsidRPr="00971C80">
              <w:rPr>
                <w:b/>
                <w:sz w:val="20"/>
                <w:szCs w:val="20"/>
              </w:rPr>
              <w:t>Description</w:t>
            </w:r>
          </w:p>
          <w:p w14:paraId="51D0A3E5"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4C2C6806"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5E9F943B"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2B068469"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341275FB"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774399C5" w14:textId="77777777" w:rsidTr="0058658D">
        <w:tc>
          <w:tcPr>
            <w:tcW w:w="886" w:type="pct"/>
          </w:tcPr>
          <w:p w14:paraId="43D57EED"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70732761" w14:textId="77777777" w:rsidR="0040236F" w:rsidRPr="0040236F" w:rsidRDefault="0040236F" w:rsidP="00AC592C">
            <w:pPr>
              <w:keepNext/>
              <w:jc w:val="left"/>
              <w:rPr>
                <w:sz w:val="20"/>
                <w:szCs w:val="20"/>
              </w:rPr>
            </w:pPr>
            <w:r w:rsidRPr="0040236F">
              <w:rPr>
                <w:sz w:val="20"/>
                <w:szCs w:val="20"/>
              </w:rPr>
              <w:t xml:space="preserve">Up to 4 prices for each block. </w:t>
            </w:r>
          </w:p>
          <w:p w14:paraId="0CBAB9EA"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727AFB47" w14:textId="77777777" w:rsidR="0058658D" w:rsidRDefault="0058658D" w:rsidP="00AC592C">
            <w:pPr>
              <w:keepNext/>
              <w:spacing w:before="60" w:after="60"/>
              <w:jc w:val="left"/>
              <w:rPr>
                <w:sz w:val="20"/>
                <w:szCs w:val="20"/>
              </w:rPr>
            </w:pPr>
            <w:r>
              <w:rPr>
                <w:sz w:val="20"/>
                <w:szCs w:val="20"/>
              </w:rPr>
              <w:t>sr:GasBlockPrice</w:t>
            </w:r>
          </w:p>
          <w:p w14:paraId="7306D89D"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68B0E8C2"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65DE3FB4"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1A3EC571" w14:textId="77777777" w:rsidR="0040236F" w:rsidRPr="00971C80" w:rsidRDefault="0040236F" w:rsidP="00AC592C">
            <w:pPr>
              <w:keepNext/>
              <w:spacing w:before="60" w:after="60"/>
              <w:jc w:val="left"/>
              <w:rPr>
                <w:sz w:val="20"/>
                <w:szCs w:val="20"/>
              </w:rPr>
            </w:pPr>
          </w:p>
        </w:tc>
        <w:tc>
          <w:tcPr>
            <w:tcW w:w="450" w:type="pct"/>
          </w:tcPr>
          <w:p w14:paraId="75294CD9"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4C762801"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6BE97BE9" w14:textId="77777777" w:rsidR="0040236F" w:rsidRPr="00971C80" w:rsidRDefault="0040236F" w:rsidP="00AC592C">
            <w:pPr>
              <w:keepNext/>
              <w:spacing w:before="60" w:after="60"/>
              <w:jc w:val="left"/>
              <w:rPr>
                <w:sz w:val="20"/>
                <w:szCs w:val="20"/>
              </w:rPr>
            </w:pPr>
          </w:p>
        </w:tc>
      </w:tr>
      <w:tr w:rsidR="007425AA" w:rsidRPr="00971C80" w14:paraId="6943F2A9" w14:textId="77777777" w:rsidTr="0058658D">
        <w:tc>
          <w:tcPr>
            <w:tcW w:w="886" w:type="pct"/>
          </w:tcPr>
          <w:p w14:paraId="776F0BC8" w14:textId="77777777" w:rsidR="007425AA" w:rsidRDefault="007425AA" w:rsidP="00F4569C">
            <w:pPr>
              <w:spacing w:before="60" w:after="60"/>
              <w:jc w:val="left"/>
              <w:rPr>
                <w:sz w:val="20"/>
                <w:szCs w:val="20"/>
              </w:rPr>
            </w:pPr>
            <w:r>
              <w:rPr>
                <w:sz w:val="20"/>
                <w:szCs w:val="20"/>
              </w:rPr>
              <w:t>Index</w:t>
            </w:r>
          </w:p>
          <w:p w14:paraId="7A23E32D"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4DCF285D"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1F4C4ABC"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4CDBC4B2" w14:textId="77777777" w:rsidR="007425AA" w:rsidRDefault="007425AA" w:rsidP="00AC592C">
            <w:pPr>
              <w:spacing w:before="60" w:after="120"/>
              <w:jc w:val="left"/>
              <w:rPr>
                <w:sz w:val="20"/>
                <w:szCs w:val="20"/>
              </w:rPr>
            </w:pPr>
            <w:r>
              <w:rPr>
                <w:sz w:val="20"/>
                <w:szCs w:val="20"/>
              </w:rPr>
              <w:t>sr:range_1_4</w:t>
            </w:r>
          </w:p>
          <w:p w14:paraId="2615B58F"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29E30113"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04ACEC61" w14:textId="77777777" w:rsidR="007425AA" w:rsidRDefault="007425AA" w:rsidP="00F4569C">
            <w:pPr>
              <w:spacing w:before="60" w:after="60"/>
              <w:jc w:val="left"/>
              <w:rPr>
                <w:sz w:val="20"/>
                <w:szCs w:val="20"/>
              </w:rPr>
            </w:pPr>
            <w:r>
              <w:rPr>
                <w:sz w:val="20"/>
                <w:szCs w:val="20"/>
              </w:rPr>
              <w:t>None</w:t>
            </w:r>
          </w:p>
        </w:tc>
        <w:tc>
          <w:tcPr>
            <w:tcW w:w="400" w:type="pct"/>
          </w:tcPr>
          <w:p w14:paraId="78F4FABC" w14:textId="77777777" w:rsidR="007425AA" w:rsidRDefault="007425AA" w:rsidP="00F4569C">
            <w:pPr>
              <w:spacing w:before="60" w:after="60"/>
              <w:jc w:val="left"/>
              <w:rPr>
                <w:sz w:val="20"/>
                <w:szCs w:val="20"/>
              </w:rPr>
            </w:pPr>
            <w:r>
              <w:rPr>
                <w:sz w:val="20"/>
                <w:szCs w:val="20"/>
              </w:rPr>
              <w:t>N/A</w:t>
            </w:r>
          </w:p>
        </w:tc>
      </w:tr>
      <w:tr w:rsidR="007425AA" w:rsidRPr="00971C80" w14:paraId="6977FD86" w14:textId="77777777" w:rsidTr="0058658D">
        <w:tc>
          <w:tcPr>
            <w:tcW w:w="886" w:type="pct"/>
          </w:tcPr>
          <w:p w14:paraId="6EC11AAD"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01296486" w14:textId="77777777" w:rsidR="000B3DC2" w:rsidRDefault="000B3DC2" w:rsidP="00FA091D">
            <w:pPr>
              <w:contextualSpacing/>
              <w:jc w:val="left"/>
              <w:rPr>
                <w:sz w:val="20"/>
                <w:szCs w:val="20"/>
              </w:rPr>
            </w:pPr>
            <w:r w:rsidRPr="000B3DC2">
              <w:rPr>
                <w:sz w:val="20"/>
                <w:szCs w:val="20"/>
              </w:rPr>
              <w:t>The number of thresholds in use on the GSME.</w:t>
            </w:r>
          </w:p>
          <w:p w14:paraId="2C021DF5"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6843F919" w14:textId="77777777" w:rsidR="000B3DC2" w:rsidRPr="000B3DC2" w:rsidRDefault="000B3DC2" w:rsidP="000B3DC2">
            <w:pPr>
              <w:spacing w:before="60" w:after="120"/>
              <w:jc w:val="left"/>
              <w:rPr>
                <w:sz w:val="20"/>
                <w:szCs w:val="20"/>
              </w:rPr>
            </w:pPr>
            <w:r w:rsidRPr="000B3DC2">
              <w:rPr>
                <w:sz w:val="20"/>
                <w:szCs w:val="20"/>
              </w:rPr>
              <w:t>xs:positiveInteger</w:t>
            </w:r>
          </w:p>
          <w:p w14:paraId="12B82929" w14:textId="77777777" w:rsidR="000B3DC2" w:rsidRPr="000B3DC2" w:rsidRDefault="000B3DC2" w:rsidP="000B3DC2">
            <w:pPr>
              <w:spacing w:before="60" w:after="120"/>
              <w:jc w:val="left"/>
              <w:rPr>
                <w:sz w:val="20"/>
                <w:szCs w:val="20"/>
              </w:rPr>
            </w:pPr>
            <w:r w:rsidRPr="000B3DC2">
              <w:rPr>
                <w:sz w:val="20"/>
                <w:szCs w:val="20"/>
              </w:rPr>
              <w:t>minInclusive = 1</w:t>
            </w:r>
          </w:p>
          <w:p w14:paraId="3E0FC96F" w14:textId="77777777" w:rsidR="000B3DC2" w:rsidRDefault="000B3DC2" w:rsidP="00AC592C">
            <w:pPr>
              <w:spacing w:before="60" w:after="120"/>
              <w:jc w:val="left"/>
              <w:rPr>
                <w:sz w:val="20"/>
                <w:szCs w:val="20"/>
              </w:rPr>
            </w:pPr>
            <w:r w:rsidRPr="000B3DC2">
              <w:rPr>
                <w:sz w:val="20"/>
                <w:szCs w:val="20"/>
              </w:rPr>
              <w:t>maxInclusive = 3</w:t>
            </w:r>
          </w:p>
          <w:p w14:paraId="7EAF825C" w14:textId="77777777" w:rsidR="007425AA" w:rsidRPr="00971C80" w:rsidRDefault="007425AA" w:rsidP="00AC592C">
            <w:pPr>
              <w:spacing w:before="120" w:after="120"/>
              <w:jc w:val="left"/>
              <w:rPr>
                <w:sz w:val="20"/>
                <w:szCs w:val="20"/>
              </w:rPr>
            </w:pPr>
          </w:p>
        </w:tc>
        <w:tc>
          <w:tcPr>
            <w:tcW w:w="707" w:type="pct"/>
          </w:tcPr>
          <w:p w14:paraId="2E28F7DD"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74B9973F" w14:textId="77777777" w:rsidR="007425AA" w:rsidRDefault="007425AA" w:rsidP="00F4569C">
            <w:pPr>
              <w:spacing w:before="60" w:after="60"/>
              <w:jc w:val="left"/>
              <w:rPr>
                <w:sz w:val="20"/>
                <w:szCs w:val="20"/>
              </w:rPr>
            </w:pPr>
          </w:p>
          <w:p w14:paraId="0EEC5469" w14:textId="77777777" w:rsidR="007425AA" w:rsidRPr="00971C80" w:rsidRDefault="007425AA" w:rsidP="005D0226">
            <w:pPr>
              <w:spacing w:before="60" w:after="60"/>
              <w:jc w:val="left"/>
              <w:rPr>
                <w:sz w:val="20"/>
                <w:szCs w:val="20"/>
              </w:rPr>
            </w:pPr>
          </w:p>
        </w:tc>
        <w:tc>
          <w:tcPr>
            <w:tcW w:w="450" w:type="pct"/>
          </w:tcPr>
          <w:p w14:paraId="1B6EF1D3" w14:textId="77777777" w:rsidR="007425AA" w:rsidRPr="00971C80" w:rsidRDefault="007425AA" w:rsidP="00F4569C">
            <w:pPr>
              <w:spacing w:before="60" w:after="60"/>
              <w:jc w:val="left"/>
              <w:rPr>
                <w:sz w:val="20"/>
                <w:szCs w:val="20"/>
              </w:rPr>
            </w:pPr>
            <w:r>
              <w:rPr>
                <w:sz w:val="20"/>
                <w:szCs w:val="20"/>
              </w:rPr>
              <w:t>None</w:t>
            </w:r>
          </w:p>
        </w:tc>
        <w:tc>
          <w:tcPr>
            <w:tcW w:w="400" w:type="pct"/>
          </w:tcPr>
          <w:p w14:paraId="0A3FEF8A" w14:textId="77777777" w:rsidR="00451E66" w:rsidRDefault="00451E66" w:rsidP="00F4569C">
            <w:pPr>
              <w:spacing w:before="60" w:after="60"/>
              <w:jc w:val="left"/>
              <w:rPr>
                <w:sz w:val="20"/>
                <w:szCs w:val="20"/>
              </w:rPr>
            </w:pPr>
          </w:p>
          <w:p w14:paraId="51D54A56" w14:textId="77777777" w:rsidR="000B3DC2" w:rsidRDefault="000B3DC2" w:rsidP="00F4569C">
            <w:pPr>
              <w:spacing w:before="60" w:after="60"/>
              <w:jc w:val="left"/>
              <w:rPr>
                <w:sz w:val="20"/>
                <w:szCs w:val="20"/>
              </w:rPr>
            </w:pPr>
            <w:r>
              <w:rPr>
                <w:sz w:val="20"/>
                <w:szCs w:val="20"/>
              </w:rPr>
              <w:t>N/A</w:t>
            </w:r>
          </w:p>
          <w:p w14:paraId="7E91B0D6" w14:textId="77777777" w:rsidR="007425AA" w:rsidRDefault="007425AA" w:rsidP="00F4569C">
            <w:pPr>
              <w:spacing w:before="60" w:after="60"/>
              <w:jc w:val="left"/>
              <w:rPr>
                <w:sz w:val="20"/>
                <w:szCs w:val="20"/>
              </w:rPr>
            </w:pPr>
          </w:p>
          <w:p w14:paraId="3639FBA7" w14:textId="77777777" w:rsidR="000B3DC2" w:rsidRPr="00971C80" w:rsidRDefault="000B3DC2" w:rsidP="00F4569C">
            <w:pPr>
              <w:spacing w:before="60" w:after="60"/>
              <w:jc w:val="left"/>
              <w:rPr>
                <w:sz w:val="20"/>
                <w:szCs w:val="20"/>
              </w:rPr>
            </w:pPr>
          </w:p>
        </w:tc>
      </w:tr>
    </w:tbl>
    <w:p w14:paraId="3B45DEF0" w14:textId="77777777" w:rsidR="0040236F" w:rsidRPr="000B4DCD" w:rsidRDefault="0040236F" w:rsidP="0040236F">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82</w:t>
      </w:r>
      <w:r w:rsidR="000435F2">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p>
    <w:p w14:paraId="02866E30" w14:textId="77777777" w:rsidR="00D938D3" w:rsidRDefault="00D938D3" w:rsidP="00D938D3">
      <w:pPr>
        <w:jc w:val="left"/>
      </w:pPr>
    </w:p>
    <w:p w14:paraId="7A3DE879"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46B9B195" w14:textId="77777777" w:rsidTr="00F4569C">
        <w:trPr>
          <w:trHeight w:val="553"/>
        </w:trPr>
        <w:tc>
          <w:tcPr>
            <w:tcW w:w="980" w:type="pct"/>
          </w:tcPr>
          <w:p w14:paraId="340C5D46"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596325D0" w14:textId="77777777" w:rsidR="008746C8" w:rsidRPr="00971C80" w:rsidRDefault="008746C8" w:rsidP="00030B1E">
            <w:pPr>
              <w:keepNext/>
              <w:jc w:val="left"/>
              <w:rPr>
                <w:b/>
                <w:sz w:val="20"/>
                <w:szCs w:val="20"/>
              </w:rPr>
            </w:pPr>
            <w:r w:rsidRPr="00971C80">
              <w:rPr>
                <w:b/>
                <w:sz w:val="20"/>
                <w:szCs w:val="20"/>
              </w:rPr>
              <w:t>Description</w:t>
            </w:r>
          </w:p>
          <w:p w14:paraId="4BAE7F2B"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00516FF7"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4F40F3F4"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09DBAB57"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4B48E659"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31D33691" w14:textId="77777777" w:rsidTr="00F25AF9">
        <w:trPr>
          <w:cantSplit/>
        </w:trPr>
        <w:tc>
          <w:tcPr>
            <w:tcW w:w="980" w:type="pct"/>
          </w:tcPr>
          <w:p w14:paraId="5CDE8562"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5FAFDBCA"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788FB064" w14:textId="77777777" w:rsidR="00F25AF9" w:rsidRDefault="00447B5A" w:rsidP="00F25AF9">
            <w:pPr>
              <w:spacing w:before="60" w:after="60"/>
              <w:jc w:val="left"/>
              <w:rPr>
                <w:sz w:val="20"/>
                <w:szCs w:val="20"/>
              </w:rPr>
            </w:pPr>
            <w:r w:rsidRPr="00447B5A">
              <w:rPr>
                <w:sz w:val="20"/>
                <w:szCs w:val="20"/>
              </w:rPr>
              <w:t xml:space="preserve">sr:GasTOUPrice </w:t>
            </w:r>
          </w:p>
          <w:p w14:paraId="3B6EEEA1"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29C56B89"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15BB2078"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46D949D3" w14:textId="77777777" w:rsidR="008746C8" w:rsidRPr="00971C80" w:rsidRDefault="008746C8" w:rsidP="00D94FAF">
            <w:pPr>
              <w:spacing w:before="60" w:after="60"/>
              <w:jc w:val="left"/>
              <w:rPr>
                <w:sz w:val="20"/>
                <w:szCs w:val="20"/>
              </w:rPr>
            </w:pPr>
          </w:p>
        </w:tc>
        <w:tc>
          <w:tcPr>
            <w:tcW w:w="450" w:type="pct"/>
          </w:tcPr>
          <w:p w14:paraId="18F20044"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1700F7AA"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1B29E8C3" w14:textId="77777777" w:rsidR="008746C8" w:rsidRPr="00971C80" w:rsidRDefault="008746C8" w:rsidP="00F4569C">
            <w:pPr>
              <w:spacing w:before="60" w:after="60"/>
              <w:jc w:val="left"/>
              <w:rPr>
                <w:sz w:val="20"/>
                <w:szCs w:val="20"/>
              </w:rPr>
            </w:pPr>
          </w:p>
        </w:tc>
      </w:tr>
      <w:tr w:rsidR="008D2506" w:rsidRPr="00971C80" w14:paraId="5BB784F9" w14:textId="77777777" w:rsidTr="00F25AF9">
        <w:trPr>
          <w:cantSplit/>
        </w:trPr>
        <w:tc>
          <w:tcPr>
            <w:tcW w:w="980" w:type="pct"/>
          </w:tcPr>
          <w:p w14:paraId="0EE11539" w14:textId="77777777" w:rsidR="008D2506" w:rsidRDefault="008D2506" w:rsidP="005A71B6">
            <w:pPr>
              <w:spacing w:before="60" w:after="60"/>
              <w:jc w:val="left"/>
              <w:rPr>
                <w:sz w:val="20"/>
                <w:szCs w:val="20"/>
              </w:rPr>
            </w:pPr>
            <w:r>
              <w:rPr>
                <w:sz w:val="20"/>
                <w:szCs w:val="20"/>
              </w:rPr>
              <w:t>Index</w:t>
            </w:r>
          </w:p>
          <w:p w14:paraId="6BF7D630"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1DE0EF45"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5947D90C"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345E76EE" w14:textId="77777777" w:rsidR="008D2506" w:rsidRDefault="008D2506" w:rsidP="005A71B6">
            <w:pPr>
              <w:spacing w:before="60" w:after="60"/>
              <w:jc w:val="left"/>
              <w:rPr>
                <w:sz w:val="20"/>
                <w:szCs w:val="20"/>
              </w:rPr>
            </w:pPr>
            <w:r>
              <w:rPr>
                <w:sz w:val="20"/>
                <w:szCs w:val="20"/>
              </w:rPr>
              <w:t>sr:range_1_4</w:t>
            </w:r>
          </w:p>
          <w:p w14:paraId="27054C93" w14:textId="77777777" w:rsidR="008D2506" w:rsidRDefault="008D2506" w:rsidP="005A71B6">
            <w:pPr>
              <w:spacing w:before="60" w:after="60"/>
              <w:jc w:val="left"/>
              <w:rPr>
                <w:sz w:val="20"/>
                <w:szCs w:val="20"/>
              </w:rPr>
            </w:pPr>
          </w:p>
          <w:p w14:paraId="11575B27"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5F50A009" w14:textId="77777777" w:rsidR="008D2506" w:rsidRDefault="008D2506" w:rsidP="005A71B6">
            <w:pPr>
              <w:spacing w:before="60" w:after="60"/>
              <w:jc w:val="left"/>
              <w:rPr>
                <w:sz w:val="20"/>
                <w:szCs w:val="20"/>
              </w:rPr>
            </w:pPr>
            <w:r>
              <w:rPr>
                <w:sz w:val="20"/>
                <w:szCs w:val="20"/>
              </w:rPr>
              <w:t>Yes - if TOU Tariff</w:t>
            </w:r>
          </w:p>
          <w:p w14:paraId="3318744E" w14:textId="77777777" w:rsidR="008D2506" w:rsidRDefault="008D2506" w:rsidP="005A71B6">
            <w:pPr>
              <w:spacing w:before="60" w:after="60"/>
              <w:jc w:val="left"/>
              <w:rPr>
                <w:sz w:val="20"/>
                <w:szCs w:val="20"/>
              </w:rPr>
            </w:pPr>
          </w:p>
        </w:tc>
        <w:tc>
          <w:tcPr>
            <w:tcW w:w="450" w:type="pct"/>
          </w:tcPr>
          <w:p w14:paraId="4C32918D" w14:textId="77777777" w:rsidR="008D2506" w:rsidRDefault="008D2506" w:rsidP="005A71B6">
            <w:pPr>
              <w:spacing w:before="60" w:after="60"/>
              <w:jc w:val="left"/>
              <w:rPr>
                <w:sz w:val="20"/>
                <w:szCs w:val="20"/>
              </w:rPr>
            </w:pPr>
            <w:r>
              <w:rPr>
                <w:sz w:val="20"/>
                <w:szCs w:val="20"/>
              </w:rPr>
              <w:t>None</w:t>
            </w:r>
          </w:p>
        </w:tc>
        <w:tc>
          <w:tcPr>
            <w:tcW w:w="400" w:type="pct"/>
          </w:tcPr>
          <w:p w14:paraId="4B06B76C" w14:textId="77777777" w:rsidR="008D2506" w:rsidRDefault="008D2506" w:rsidP="005A71B6">
            <w:pPr>
              <w:spacing w:before="60" w:after="60"/>
              <w:jc w:val="left"/>
              <w:rPr>
                <w:sz w:val="20"/>
                <w:szCs w:val="20"/>
              </w:rPr>
            </w:pPr>
            <w:r>
              <w:rPr>
                <w:sz w:val="20"/>
                <w:szCs w:val="20"/>
              </w:rPr>
              <w:t>N/A</w:t>
            </w:r>
          </w:p>
        </w:tc>
      </w:tr>
    </w:tbl>
    <w:p w14:paraId="2A751D06" w14:textId="77777777" w:rsidR="008746C8" w:rsidRPr="000B4DCD" w:rsidRDefault="008746C8" w:rsidP="008746C8">
      <w:pPr>
        <w:pStyle w:val="Caption"/>
      </w:pPr>
      <w:bookmarkStart w:id="552" w:name="_Ref441583832"/>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83</w:t>
      </w:r>
      <w:r w:rsidR="000435F2">
        <w:rPr>
          <w:noProof/>
        </w:rPr>
        <w:fldChar w:fldCharType="end"/>
      </w:r>
      <w:bookmarkEnd w:id="552"/>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p>
    <w:p w14:paraId="69E73D7A" w14:textId="77777777" w:rsidR="00D938D3" w:rsidRPr="00971C80" w:rsidRDefault="00D938D3" w:rsidP="00D938D3">
      <w:pPr>
        <w:jc w:val="left"/>
      </w:pPr>
    </w:p>
    <w:p w14:paraId="672E6A67"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7AB4DFA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07F4517A" w14:textId="77777777" w:rsidR="005D0226" w:rsidRPr="00971C80" w:rsidRDefault="005D0226" w:rsidP="00AA3C3A">
      <w:pPr>
        <w:pStyle w:val="Heading3"/>
        <w:pageBreakBefore/>
      </w:pPr>
      <w:bookmarkStart w:id="553" w:name="_Toc402516085"/>
      <w:bookmarkStart w:id="554" w:name="_Toc398738270"/>
      <w:bookmarkStart w:id="555" w:name="_Toc398808037"/>
      <w:bookmarkStart w:id="556" w:name="_Toc398808229"/>
      <w:bookmarkStart w:id="557" w:name="_Toc398808421"/>
      <w:bookmarkStart w:id="558" w:name="_Toc398808613"/>
      <w:bookmarkStart w:id="559" w:name="_Toc474336730"/>
      <w:bookmarkStart w:id="560" w:name="_Toc398808614"/>
      <w:bookmarkEnd w:id="553"/>
      <w:bookmarkEnd w:id="554"/>
      <w:bookmarkEnd w:id="555"/>
      <w:bookmarkEnd w:id="556"/>
      <w:bookmarkEnd w:id="557"/>
      <w:bookmarkEnd w:id="558"/>
      <w:r w:rsidRPr="00971C80">
        <w:lastRenderedPageBreak/>
        <w:t>Update Price (</w:t>
      </w:r>
      <w:r w:rsidR="00064B04">
        <w:t>Secondary</w:t>
      </w:r>
      <w:r w:rsidRPr="00971C80">
        <w:t xml:space="preserve"> Element)</w:t>
      </w:r>
      <w:bookmarkEnd w:id="559"/>
    </w:p>
    <w:p w14:paraId="42E6601B" w14:textId="77777777" w:rsidR="005D0226" w:rsidRPr="00971C80" w:rsidRDefault="005D0226" w:rsidP="005D0226">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181C5011" w14:textId="77777777" w:rsidTr="00F4569C">
        <w:trPr>
          <w:trHeight w:val="425"/>
        </w:trPr>
        <w:tc>
          <w:tcPr>
            <w:tcW w:w="1500" w:type="pct"/>
            <w:vAlign w:val="center"/>
          </w:tcPr>
          <w:p w14:paraId="1B01BAC9"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C6775BB" w14:textId="77777777" w:rsidR="005D0226" w:rsidRPr="00971C80" w:rsidRDefault="005D0226" w:rsidP="001D7F39">
            <w:pPr>
              <w:numPr>
                <w:ilvl w:val="0"/>
                <w:numId w:val="56"/>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260DF241" w14:textId="77777777" w:rsidTr="00F4569C">
        <w:trPr>
          <w:trHeight w:val="425"/>
        </w:trPr>
        <w:tc>
          <w:tcPr>
            <w:tcW w:w="1500" w:type="pct"/>
            <w:vAlign w:val="center"/>
          </w:tcPr>
          <w:p w14:paraId="11385A72"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39F278B8" w14:textId="77777777" w:rsidR="005D0226" w:rsidRPr="00971C80" w:rsidRDefault="005D0226" w:rsidP="001D7F39">
            <w:pPr>
              <w:numPr>
                <w:ilvl w:val="0"/>
                <w:numId w:val="56"/>
              </w:numPr>
              <w:spacing w:before="60" w:after="60"/>
              <w:ind w:left="0"/>
              <w:contextualSpacing/>
              <w:jc w:val="left"/>
              <w:rPr>
                <w:sz w:val="20"/>
                <w:szCs w:val="20"/>
              </w:rPr>
            </w:pPr>
            <w:r w:rsidRPr="00971C80">
              <w:rPr>
                <w:sz w:val="20"/>
                <w:szCs w:val="20"/>
              </w:rPr>
              <w:t>1.2</w:t>
            </w:r>
          </w:p>
        </w:tc>
      </w:tr>
      <w:tr w:rsidR="005D0226" w:rsidRPr="00971C80" w14:paraId="6D03F923" w14:textId="77777777" w:rsidTr="00F4569C">
        <w:trPr>
          <w:trHeight w:val="425"/>
        </w:trPr>
        <w:tc>
          <w:tcPr>
            <w:tcW w:w="1500" w:type="pct"/>
            <w:vAlign w:val="center"/>
          </w:tcPr>
          <w:p w14:paraId="00135F10"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0232AC2D" w14:textId="77777777" w:rsidR="005D0226" w:rsidRPr="00971C80" w:rsidRDefault="005D0226" w:rsidP="001D7F39">
            <w:pPr>
              <w:numPr>
                <w:ilvl w:val="0"/>
                <w:numId w:val="56"/>
              </w:numPr>
              <w:spacing w:before="60" w:after="60"/>
              <w:ind w:left="0"/>
              <w:contextualSpacing/>
              <w:jc w:val="left"/>
              <w:rPr>
                <w:sz w:val="20"/>
                <w:szCs w:val="20"/>
              </w:rPr>
            </w:pPr>
            <w:r>
              <w:rPr>
                <w:sz w:val="20"/>
                <w:szCs w:val="20"/>
              </w:rPr>
              <w:t>1.2.2</w:t>
            </w:r>
          </w:p>
        </w:tc>
      </w:tr>
      <w:tr w:rsidR="005D0226" w:rsidRPr="00971C80" w14:paraId="4407B817" w14:textId="77777777" w:rsidTr="00F4569C">
        <w:trPr>
          <w:trHeight w:val="425"/>
        </w:trPr>
        <w:tc>
          <w:tcPr>
            <w:tcW w:w="1500" w:type="pct"/>
            <w:vAlign w:val="center"/>
          </w:tcPr>
          <w:p w14:paraId="4C79A374"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71806497"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659FF1AF" w14:textId="77777777" w:rsidR="005D0226" w:rsidRPr="00971C80" w:rsidRDefault="005D0226" w:rsidP="00F4569C">
            <w:pPr>
              <w:spacing w:before="60" w:after="60"/>
              <w:contextualSpacing/>
              <w:jc w:val="left"/>
              <w:rPr>
                <w:sz w:val="20"/>
                <w:szCs w:val="20"/>
              </w:rPr>
            </w:pPr>
          </w:p>
        </w:tc>
      </w:tr>
      <w:tr w:rsidR="005D0226" w:rsidRPr="00971C80" w14:paraId="1CE5A3B6" w14:textId="77777777" w:rsidTr="00F4569C">
        <w:trPr>
          <w:trHeight w:val="425"/>
        </w:trPr>
        <w:tc>
          <w:tcPr>
            <w:tcW w:w="1500" w:type="pct"/>
            <w:vAlign w:val="center"/>
          </w:tcPr>
          <w:p w14:paraId="772E2B4F"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4140778D" w14:textId="77777777" w:rsidR="005D0226" w:rsidRPr="00971C80" w:rsidRDefault="005D0226" w:rsidP="00F4569C">
            <w:pPr>
              <w:spacing w:before="60" w:after="60"/>
              <w:contextualSpacing/>
              <w:rPr>
                <w:sz w:val="20"/>
                <w:szCs w:val="20"/>
              </w:rPr>
            </w:pPr>
            <w:r w:rsidRPr="00971C80">
              <w:rPr>
                <w:sz w:val="20"/>
                <w:szCs w:val="20"/>
              </w:rPr>
              <w:t>Critical</w:t>
            </w:r>
          </w:p>
          <w:p w14:paraId="61372DD1" w14:textId="77777777" w:rsidR="005D0226" w:rsidRPr="00971C80" w:rsidRDefault="005D0226" w:rsidP="00F4569C">
            <w:pPr>
              <w:spacing w:before="60" w:after="60"/>
              <w:contextualSpacing/>
              <w:jc w:val="left"/>
              <w:rPr>
                <w:sz w:val="20"/>
                <w:szCs w:val="20"/>
              </w:rPr>
            </w:pPr>
          </w:p>
        </w:tc>
      </w:tr>
      <w:tr w:rsidR="005D0226" w:rsidRPr="00971C80" w14:paraId="7989BED1" w14:textId="77777777" w:rsidTr="00F4569C">
        <w:trPr>
          <w:trHeight w:val="425"/>
        </w:trPr>
        <w:tc>
          <w:tcPr>
            <w:tcW w:w="1500" w:type="pct"/>
            <w:vAlign w:val="center"/>
          </w:tcPr>
          <w:p w14:paraId="30C64F77"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42E3539C" w14:textId="77777777" w:rsidR="005D0226" w:rsidRPr="00971C80" w:rsidRDefault="005D0226"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60B572C"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p>
          <w:p w14:paraId="1C1C021C" w14:textId="77777777" w:rsidR="005D0226" w:rsidRPr="00971C80" w:rsidRDefault="005D0226" w:rsidP="00F4569C">
            <w:pPr>
              <w:spacing w:before="60" w:after="60"/>
              <w:contextualSpacing/>
              <w:jc w:val="left"/>
              <w:rPr>
                <w:sz w:val="20"/>
                <w:szCs w:val="20"/>
              </w:rPr>
            </w:pPr>
          </w:p>
        </w:tc>
      </w:tr>
      <w:tr w:rsidR="005D0226" w:rsidRPr="00971C80" w14:paraId="74711DEF" w14:textId="77777777" w:rsidTr="00F4569C">
        <w:trPr>
          <w:trHeight w:val="425"/>
        </w:trPr>
        <w:tc>
          <w:tcPr>
            <w:tcW w:w="1500" w:type="pct"/>
            <w:vAlign w:val="center"/>
          </w:tcPr>
          <w:p w14:paraId="346A3F2E"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6B0686E0"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00C2221B" w14:textId="77777777" w:rsidTr="00F4569C">
        <w:trPr>
          <w:trHeight w:val="425"/>
        </w:trPr>
        <w:tc>
          <w:tcPr>
            <w:tcW w:w="1500" w:type="pct"/>
            <w:vAlign w:val="center"/>
          </w:tcPr>
          <w:p w14:paraId="32963CA8"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48A1C2FC"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3E76E108" w14:textId="77777777" w:rsidTr="00F4569C">
        <w:trPr>
          <w:trHeight w:val="425"/>
        </w:trPr>
        <w:tc>
          <w:tcPr>
            <w:tcW w:w="1500" w:type="pct"/>
            <w:vAlign w:val="center"/>
          </w:tcPr>
          <w:p w14:paraId="32A31025"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34AF26F9"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4AA91EDD" w14:textId="77777777" w:rsidTr="00F4569C">
        <w:trPr>
          <w:trHeight w:val="425"/>
        </w:trPr>
        <w:tc>
          <w:tcPr>
            <w:tcW w:w="1500" w:type="pct"/>
            <w:vAlign w:val="center"/>
          </w:tcPr>
          <w:p w14:paraId="71A3C56F"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DA2D75"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770EBE56"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0BA8EB79"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6A5E28BE" w14:textId="77777777" w:rsidR="005D0226" w:rsidRPr="00971C80" w:rsidRDefault="005D0226" w:rsidP="00F4569C">
            <w:pPr>
              <w:spacing w:before="60" w:after="60"/>
              <w:contextualSpacing/>
              <w:jc w:val="left"/>
              <w:rPr>
                <w:sz w:val="20"/>
                <w:szCs w:val="20"/>
              </w:rPr>
            </w:pPr>
          </w:p>
          <w:p w14:paraId="394DEC2C"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7D6A2414" w14:textId="77777777" w:rsidR="005D0226" w:rsidRDefault="005D0226" w:rsidP="00F4569C">
            <w:pPr>
              <w:spacing w:before="60" w:after="60"/>
              <w:contextualSpacing/>
              <w:jc w:val="left"/>
              <w:rPr>
                <w:sz w:val="20"/>
                <w:szCs w:val="20"/>
              </w:rPr>
            </w:pPr>
            <w:r w:rsidRPr="00971C80">
              <w:rPr>
                <w:sz w:val="20"/>
                <w:szCs w:val="20"/>
              </w:rPr>
              <w:t>5 - Send (Critical)</w:t>
            </w:r>
          </w:p>
          <w:p w14:paraId="6BF71A22"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01B288C2"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39353E70" w14:textId="77777777" w:rsidR="005D0226" w:rsidRPr="00971C80" w:rsidRDefault="005D0226" w:rsidP="005D0226">
            <w:pPr>
              <w:spacing w:before="60" w:after="60"/>
              <w:contextualSpacing/>
              <w:jc w:val="left"/>
              <w:rPr>
                <w:bCs/>
                <w:sz w:val="20"/>
                <w:szCs w:val="20"/>
              </w:rPr>
            </w:pPr>
          </w:p>
        </w:tc>
      </w:tr>
      <w:tr w:rsidR="005D0226" w:rsidRPr="00971C80" w14:paraId="43661084" w14:textId="77777777" w:rsidTr="00F4569C">
        <w:trPr>
          <w:trHeight w:val="425"/>
        </w:trPr>
        <w:tc>
          <w:tcPr>
            <w:tcW w:w="1500" w:type="pct"/>
            <w:vAlign w:val="center"/>
          </w:tcPr>
          <w:p w14:paraId="5511DC66"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29412646"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5D0226" w:rsidRPr="00971C80" w14:paraId="569615C8" w14:textId="77777777" w:rsidTr="00F4569C">
        <w:trPr>
          <w:trHeight w:val="425"/>
        </w:trPr>
        <w:tc>
          <w:tcPr>
            <w:tcW w:w="1500" w:type="pct"/>
            <w:vAlign w:val="center"/>
          </w:tcPr>
          <w:p w14:paraId="3D945D90"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FD62D55"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27A51CC2" w14:textId="77777777" w:rsidTr="00F4569C">
        <w:trPr>
          <w:trHeight w:val="425"/>
        </w:trPr>
        <w:tc>
          <w:tcPr>
            <w:tcW w:w="1500" w:type="pct"/>
            <w:vAlign w:val="center"/>
          </w:tcPr>
          <w:p w14:paraId="56CE75E4"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98D9CAB" w14:textId="77777777"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63649A">
              <w:rPr>
                <w:sz w:val="20"/>
                <w:szCs w:val="20"/>
              </w:rPr>
              <w:t>3.5</w:t>
            </w:r>
            <w:r w:rsidRPr="00971C80">
              <w:rPr>
                <w:sz w:val="20"/>
                <w:szCs w:val="20"/>
              </w:rPr>
              <w:fldChar w:fldCharType="end"/>
            </w:r>
            <w:r w:rsidRPr="00971C80">
              <w:rPr>
                <w:sz w:val="20"/>
                <w:szCs w:val="20"/>
              </w:rPr>
              <w:t xml:space="preserve"> for more details on processing patterns</w:t>
            </w:r>
          </w:p>
          <w:p w14:paraId="58C03B17" w14:textId="77777777" w:rsidR="005D0226" w:rsidRPr="00971C80" w:rsidRDefault="005D0226" w:rsidP="007F25B1">
            <w:pPr>
              <w:numPr>
                <w:ilvl w:val="0"/>
                <w:numId w:val="68"/>
              </w:numPr>
              <w:spacing w:before="60" w:after="60"/>
              <w:contextualSpacing/>
              <w:jc w:val="left"/>
              <w:rPr>
                <w:sz w:val="20"/>
                <w:szCs w:val="20"/>
              </w:rPr>
            </w:pPr>
            <w:r w:rsidRPr="00971C80">
              <w:rPr>
                <w:sz w:val="20"/>
                <w:szCs w:val="20"/>
              </w:rPr>
              <w:t>Acknowledgement</w:t>
            </w:r>
          </w:p>
          <w:p w14:paraId="61A7BB91" w14:textId="77777777" w:rsidR="005D0226" w:rsidRPr="00971C80" w:rsidRDefault="005D0226" w:rsidP="007F25B1">
            <w:pPr>
              <w:pStyle w:val="ListParagraph"/>
              <w:numPr>
                <w:ilvl w:val="0"/>
                <w:numId w:val="68"/>
              </w:numPr>
              <w:rPr>
                <w:sz w:val="20"/>
                <w:szCs w:val="20"/>
              </w:rPr>
            </w:pPr>
            <w:r w:rsidRPr="00971C80">
              <w:rPr>
                <w:sz w:val="20"/>
                <w:szCs w:val="20"/>
              </w:rPr>
              <w:t>Response to Transform Request - PreCommand Format</w:t>
            </w:r>
          </w:p>
          <w:p w14:paraId="7AD39E30" w14:textId="77777777" w:rsidR="005D0226" w:rsidRPr="00971C80" w:rsidRDefault="005D0226" w:rsidP="007F25B1">
            <w:pPr>
              <w:numPr>
                <w:ilvl w:val="0"/>
                <w:numId w:val="68"/>
              </w:numPr>
              <w:spacing w:before="60" w:after="60"/>
              <w:contextualSpacing/>
              <w:jc w:val="left"/>
              <w:rPr>
                <w:sz w:val="20"/>
                <w:szCs w:val="20"/>
              </w:rPr>
            </w:pPr>
            <w:r w:rsidRPr="00971C80">
              <w:rPr>
                <w:sz w:val="20"/>
                <w:szCs w:val="20"/>
              </w:rPr>
              <w:t>Service Response from Device – GBCSPayload</w:t>
            </w:r>
          </w:p>
          <w:p w14:paraId="23688296" w14:textId="77777777" w:rsidR="005D0226" w:rsidRDefault="005D0226" w:rsidP="007F25B1">
            <w:pPr>
              <w:numPr>
                <w:ilvl w:val="0"/>
                <w:numId w:val="68"/>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7B6684BD" w14:textId="77777777" w:rsidR="0095566B" w:rsidRPr="0095566B" w:rsidRDefault="0095566B" w:rsidP="007F25B1">
            <w:pPr>
              <w:pStyle w:val="ListParagraph"/>
              <w:numPr>
                <w:ilvl w:val="0"/>
                <w:numId w:val="68"/>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26FF351B"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12115215" w14:textId="77777777" w:rsidTr="00F4569C">
        <w:trPr>
          <w:trHeight w:val="425"/>
        </w:trPr>
        <w:tc>
          <w:tcPr>
            <w:tcW w:w="1500" w:type="pct"/>
            <w:vAlign w:val="center"/>
          </w:tcPr>
          <w:p w14:paraId="044D110D"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B93D9A5"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46546940" w14:textId="77777777" w:rsidTr="00F4569C">
        <w:trPr>
          <w:trHeight w:val="425"/>
        </w:trPr>
        <w:tc>
          <w:tcPr>
            <w:tcW w:w="1500" w:type="pct"/>
            <w:vAlign w:val="center"/>
          </w:tcPr>
          <w:p w14:paraId="3D869984"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6FBC2508"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1FE59A12"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519B44D5" w14:textId="77777777" w:rsidTr="00F4569C">
        <w:trPr>
          <w:trHeight w:val="425"/>
        </w:trPr>
        <w:tc>
          <w:tcPr>
            <w:tcW w:w="1500" w:type="pct"/>
            <w:vAlign w:val="center"/>
          </w:tcPr>
          <w:p w14:paraId="2F568562"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47BEDE"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4C722250"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4C33F471" w14:textId="77777777" w:rsidTr="00F4569C">
        <w:trPr>
          <w:trHeight w:val="425"/>
        </w:trPr>
        <w:tc>
          <w:tcPr>
            <w:tcW w:w="1500" w:type="pct"/>
            <w:vAlign w:val="center"/>
          </w:tcPr>
          <w:p w14:paraId="4CAC7D30"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104B842A"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3C19FE0C" w14:textId="77777777" w:rsidR="005D0226" w:rsidRPr="00713C07" w:rsidRDefault="0095566B" w:rsidP="00F4569C">
            <w:pPr>
              <w:spacing w:before="60" w:after="60"/>
              <w:contextualSpacing/>
              <w:jc w:val="left"/>
              <w:rPr>
                <w:sz w:val="20"/>
                <w:szCs w:val="20"/>
              </w:rPr>
            </w:pPr>
            <w:r>
              <w:rPr>
                <w:sz w:val="20"/>
                <w:szCs w:val="20"/>
              </w:rPr>
              <w:t>N/A</w:t>
            </w:r>
          </w:p>
        </w:tc>
      </w:tr>
    </w:tbl>
    <w:p w14:paraId="003563FA" w14:textId="77777777" w:rsidR="005D0226" w:rsidRPr="00971C80" w:rsidRDefault="005D0226" w:rsidP="005D0226">
      <w:pPr>
        <w:spacing w:after="200" w:line="276" w:lineRule="auto"/>
        <w:jc w:val="left"/>
      </w:pPr>
      <w:r w:rsidRPr="00971C80">
        <w:br w:type="page"/>
      </w:r>
    </w:p>
    <w:p w14:paraId="1B4927E4" w14:textId="77777777" w:rsidR="005D0226" w:rsidRPr="00971C80" w:rsidRDefault="005D0226" w:rsidP="005D0226">
      <w:pPr>
        <w:pStyle w:val="Heading4"/>
        <w:rPr>
          <w:color w:val="auto"/>
        </w:rPr>
      </w:pPr>
      <w:r w:rsidRPr="00971C80">
        <w:rPr>
          <w:color w:val="auto"/>
        </w:rPr>
        <w:lastRenderedPageBreak/>
        <w:tab/>
        <w:t xml:space="preserve">Specific Data Items for this Request </w:t>
      </w:r>
    </w:p>
    <w:p w14:paraId="608C26E6" w14:textId="77777777" w:rsidR="00184617" w:rsidRDefault="00184617" w:rsidP="005D0226">
      <w:pPr>
        <w:keepNext/>
      </w:pPr>
    </w:p>
    <w:p w14:paraId="7BBD424F"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50B008BB" w14:textId="77777777" w:rsidTr="002D727A">
        <w:trPr>
          <w:trHeight w:val="553"/>
        </w:trPr>
        <w:tc>
          <w:tcPr>
            <w:tcW w:w="963" w:type="pct"/>
          </w:tcPr>
          <w:p w14:paraId="26A5BB19" w14:textId="77777777" w:rsidR="005D0226" w:rsidRPr="00971C80" w:rsidRDefault="005D0226" w:rsidP="00F4569C">
            <w:pPr>
              <w:jc w:val="left"/>
              <w:rPr>
                <w:b/>
                <w:sz w:val="20"/>
                <w:szCs w:val="20"/>
              </w:rPr>
            </w:pPr>
            <w:r w:rsidRPr="00971C80">
              <w:rPr>
                <w:b/>
                <w:sz w:val="20"/>
                <w:szCs w:val="20"/>
              </w:rPr>
              <w:t>Data Item</w:t>
            </w:r>
          </w:p>
        </w:tc>
        <w:tc>
          <w:tcPr>
            <w:tcW w:w="1783" w:type="pct"/>
          </w:tcPr>
          <w:p w14:paraId="3F078539" w14:textId="77777777" w:rsidR="005D0226" w:rsidRPr="00971C80" w:rsidRDefault="005D0226" w:rsidP="00F4569C">
            <w:pPr>
              <w:jc w:val="left"/>
              <w:rPr>
                <w:b/>
                <w:sz w:val="20"/>
                <w:szCs w:val="20"/>
              </w:rPr>
            </w:pPr>
            <w:r w:rsidRPr="00971C80">
              <w:rPr>
                <w:b/>
                <w:sz w:val="20"/>
                <w:szCs w:val="20"/>
              </w:rPr>
              <w:t>Description</w:t>
            </w:r>
          </w:p>
          <w:p w14:paraId="1E8EBF10"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65449D1B"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144BFBEA"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420BF116" w14:textId="77777777" w:rsidR="005D0226" w:rsidRPr="00971C80" w:rsidRDefault="005D0226" w:rsidP="00F4569C">
            <w:pPr>
              <w:jc w:val="left"/>
              <w:rPr>
                <w:b/>
                <w:sz w:val="20"/>
                <w:szCs w:val="20"/>
              </w:rPr>
            </w:pPr>
            <w:r w:rsidRPr="00971C80">
              <w:rPr>
                <w:b/>
                <w:sz w:val="20"/>
                <w:szCs w:val="20"/>
              </w:rPr>
              <w:t>Default</w:t>
            </w:r>
          </w:p>
        </w:tc>
        <w:tc>
          <w:tcPr>
            <w:tcW w:w="316" w:type="pct"/>
          </w:tcPr>
          <w:p w14:paraId="5F2CB1DB" w14:textId="77777777" w:rsidR="005D0226" w:rsidRPr="00971C80" w:rsidRDefault="005D0226" w:rsidP="00F4569C">
            <w:pPr>
              <w:jc w:val="left"/>
              <w:rPr>
                <w:b/>
                <w:sz w:val="20"/>
                <w:szCs w:val="20"/>
              </w:rPr>
            </w:pPr>
            <w:r w:rsidRPr="00971C80">
              <w:rPr>
                <w:b/>
                <w:sz w:val="20"/>
                <w:szCs w:val="20"/>
              </w:rPr>
              <w:t>Units</w:t>
            </w:r>
          </w:p>
        </w:tc>
      </w:tr>
      <w:tr w:rsidR="005D0226" w:rsidRPr="00971C80" w14:paraId="45E2CA03" w14:textId="77777777" w:rsidTr="002D727A">
        <w:tc>
          <w:tcPr>
            <w:tcW w:w="963" w:type="pct"/>
          </w:tcPr>
          <w:p w14:paraId="0C4BD689"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54720F20"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6BB11CC"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41A68A6A" w14:textId="77777777" w:rsidR="005D0226" w:rsidRPr="00971C80" w:rsidRDefault="005D0226" w:rsidP="007F25B1">
            <w:pPr>
              <w:pStyle w:val="ListParagraph"/>
              <w:numPr>
                <w:ilvl w:val="0"/>
                <w:numId w:val="221"/>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2D18CD0A"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2B7ECBE1" w14:textId="77777777" w:rsidR="005D0226" w:rsidRPr="00971C80" w:rsidRDefault="005D0226" w:rsidP="00F4569C">
            <w:pPr>
              <w:spacing w:before="60" w:after="60"/>
              <w:jc w:val="left"/>
              <w:rPr>
                <w:sz w:val="20"/>
                <w:szCs w:val="20"/>
              </w:rPr>
            </w:pPr>
            <w:r>
              <w:rPr>
                <w:sz w:val="20"/>
                <w:szCs w:val="20"/>
              </w:rPr>
              <w:t>No</w:t>
            </w:r>
          </w:p>
        </w:tc>
        <w:tc>
          <w:tcPr>
            <w:tcW w:w="465" w:type="pct"/>
          </w:tcPr>
          <w:p w14:paraId="3A604903"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1ADDBC81" w14:textId="77777777" w:rsidR="00E06C63" w:rsidRDefault="005D0226" w:rsidP="00F4569C">
            <w:pPr>
              <w:spacing w:before="60" w:after="60"/>
              <w:jc w:val="left"/>
              <w:rPr>
                <w:sz w:val="20"/>
                <w:szCs w:val="20"/>
              </w:rPr>
            </w:pPr>
            <w:r w:rsidRPr="00971C80">
              <w:rPr>
                <w:sz w:val="20"/>
                <w:szCs w:val="20"/>
              </w:rPr>
              <w:t>UTC Date-Time</w:t>
            </w:r>
          </w:p>
          <w:p w14:paraId="47954E1F" w14:textId="77777777" w:rsidR="005D0226" w:rsidRPr="00E06C63" w:rsidRDefault="005D0226" w:rsidP="00E06C63">
            <w:pPr>
              <w:rPr>
                <w:sz w:val="20"/>
                <w:szCs w:val="20"/>
              </w:rPr>
            </w:pPr>
          </w:p>
        </w:tc>
      </w:tr>
      <w:tr w:rsidR="00E06C63" w:rsidRPr="00971C80" w14:paraId="673EB5EB" w14:textId="77777777" w:rsidTr="002D727A">
        <w:tc>
          <w:tcPr>
            <w:tcW w:w="963" w:type="pct"/>
          </w:tcPr>
          <w:p w14:paraId="286CAB42"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6BF2D878"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5E675719"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3D853C50" w14:textId="77777777" w:rsidR="00E06C63" w:rsidRDefault="00E06C63" w:rsidP="00F4569C">
            <w:pPr>
              <w:spacing w:before="60" w:after="60"/>
              <w:jc w:val="left"/>
              <w:rPr>
                <w:sz w:val="20"/>
                <w:szCs w:val="20"/>
              </w:rPr>
            </w:pPr>
            <w:r>
              <w:rPr>
                <w:sz w:val="20"/>
                <w:szCs w:val="20"/>
              </w:rPr>
              <w:t>Yes</w:t>
            </w:r>
          </w:p>
        </w:tc>
        <w:tc>
          <w:tcPr>
            <w:tcW w:w="465" w:type="pct"/>
          </w:tcPr>
          <w:p w14:paraId="3B67A7EC" w14:textId="77777777" w:rsidR="00E06C63" w:rsidRPr="00971C80" w:rsidRDefault="00E06C63" w:rsidP="00F4569C">
            <w:pPr>
              <w:spacing w:before="60" w:after="60"/>
              <w:jc w:val="left"/>
              <w:rPr>
                <w:sz w:val="20"/>
                <w:szCs w:val="20"/>
              </w:rPr>
            </w:pPr>
            <w:r>
              <w:rPr>
                <w:sz w:val="20"/>
                <w:szCs w:val="20"/>
              </w:rPr>
              <w:t>None</w:t>
            </w:r>
          </w:p>
        </w:tc>
        <w:tc>
          <w:tcPr>
            <w:tcW w:w="316" w:type="pct"/>
          </w:tcPr>
          <w:p w14:paraId="12A1E0EE" w14:textId="77777777" w:rsidR="00E06C63" w:rsidRPr="00971C80" w:rsidRDefault="00E06C63" w:rsidP="00F4569C">
            <w:pPr>
              <w:spacing w:before="60" w:after="60"/>
              <w:jc w:val="left"/>
              <w:rPr>
                <w:sz w:val="20"/>
                <w:szCs w:val="20"/>
              </w:rPr>
            </w:pPr>
            <w:r>
              <w:rPr>
                <w:sz w:val="20"/>
                <w:szCs w:val="20"/>
              </w:rPr>
              <w:t>N/A</w:t>
            </w:r>
          </w:p>
        </w:tc>
      </w:tr>
    </w:tbl>
    <w:p w14:paraId="6BD5DFB2" w14:textId="77777777" w:rsidR="00E06C63" w:rsidRPr="000B4DCD" w:rsidRDefault="00E06C63" w:rsidP="00E06C63">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84</w:t>
      </w:r>
      <w:r w:rsidR="000435F2">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p>
    <w:p w14:paraId="06F39C04"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4DD32876" w14:textId="77777777" w:rsidTr="002D727A">
        <w:trPr>
          <w:trHeight w:val="553"/>
        </w:trPr>
        <w:tc>
          <w:tcPr>
            <w:tcW w:w="729" w:type="pct"/>
          </w:tcPr>
          <w:p w14:paraId="4AB4EBBE"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19C4AAE6" w14:textId="77777777" w:rsidR="00E06C63" w:rsidRPr="00971C80" w:rsidRDefault="00E06C63" w:rsidP="00566E59">
            <w:pPr>
              <w:keepNext/>
              <w:jc w:val="left"/>
              <w:rPr>
                <w:b/>
                <w:sz w:val="20"/>
                <w:szCs w:val="20"/>
              </w:rPr>
            </w:pPr>
            <w:r w:rsidRPr="00971C80">
              <w:rPr>
                <w:b/>
                <w:sz w:val="20"/>
                <w:szCs w:val="20"/>
              </w:rPr>
              <w:t>Description</w:t>
            </w:r>
          </w:p>
          <w:p w14:paraId="28DCE8FC"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3DE2E490"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44673A0F"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472B31CF"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5F229C4D"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7246A5D9" w14:textId="77777777" w:rsidTr="002D727A">
        <w:tc>
          <w:tcPr>
            <w:tcW w:w="729" w:type="pct"/>
          </w:tcPr>
          <w:p w14:paraId="38C425B0"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57E69D37"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452A1D5F"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7BB5AFE8" w14:textId="77777777" w:rsidR="004929DE" w:rsidRDefault="004929DE" w:rsidP="00030B84">
            <w:pPr>
              <w:keepNext/>
              <w:spacing w:before="60" w:after="60"/>
              <w:jc w:val="left"/>
              <w:rPr>
                <w:sz w:val="20"/>
                <w:szCs w:val="20"/>
              </w:rPr>
            </w:pPr>
            <w:r w:rsidRPr="000A20F3">
              <w:rPr>
                <w:sz w:val="20"/>
                <w:szCs w:val="20"/>
              </w:rPr>
              <w:t xml:space="preserve">sr:PriceScale </w:t>
            </w:r>
          </w:p>
          <w:p w14:paraId="042A54CA"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67038673" w14:textId="77777777" w:rsidR="004929DE" w:rsidRDefault="004929DE" w:rsidP="00030B84">
            <w:pPr>
              <w:keepNext/>
              <w:spacing w:before="60" w:after="60"/>
              <w:jc w:val="left"/>
              <w:rPr>
                <w:sz w:val="20"/>
                <w:szCs w:val="20"/>
              </w:rPr>
            </w:pPr>
            <w:r>
              <w:rPr>
                <w:sz w:val="20"/>
                <w:szCs w:val="20"/>
              </w:rPr>
              <w:t>Yes</w:t>
            </w:r>
          </w:p>
        </w:tc>
        <w:tc>
          <w:tcPr>
            <w:tcW w:w="465" w:type="pct"/>
          </w:tcPr>
          <w:p w14:paraId="0D49C50B" w14:textId="77777777" w:rsidR="004929DE" w:rsidRDefault="004929DE" w:rsidP="00030B84">
            <w:pPr>
              <w:keepNext/>
              <w:spacing w:before="60" w:after="60"/>
              <w:jc w:val="left"/>
              <w:rPr>
                <w:sz w:val="20"/>
                <w:szCs w:val="20"/>
              </w:rPr>
            </w:pPr>
            <w:r>
              <w:rPr>
                <w:sz w:val="20"/>
                <w:szCs w:val="20"/>
              </w:rPr>
              <w:t>None</w:t>
            </w:r>
          </w:p>
        </w:tc>
        <w:tc>
          <w:tcPr>
            <w:tcW w:w="626" w:type="pct"/>
          </w:tcPr>
          <w:p w14:paraId="6218F39D"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3C9B971C" w14:textId="77777777" w:rsidTr="002D727A">
        <w:tc>
          <w:tcPr>
            <w:tcW w:w="729" w:type="pct"/>
          </w:tcPr>
          <w:p w14:paraId="1B55718B"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37F190C7"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494BED5F" w14:textId="77777777" w:rsidR="00E06C63" w:rsidRPr="00971C80" w:rsidRDefault="00E06C63" w:rsidP="00566E59">
            <w:pPr>
              <w:keepNext/>
              <w:spacing w:before="60" w:after="60"/>
              <w:jc w:val="left"/>
              <w:rPr>
                <w:sz w:val="20"/>
                <w:szCs w:val="20"/>
              </w:rPr>
            </w:pPr>
          </w:p>
        </w:tc>
        <w:tc>
          <w:tcPr>
            <w:tcW w:w="1010" w:type="pct"/>
          </w:tcPr>
          <w:p w14:paraId="00DE2F81" w14:textId="77777777" w:rsidR="00F25AF9" w:rsidRDefault="00D84FAC" w:rsidP="00566E59">
            <w:pPr>
              <w:keepNext/>
              <w:spacing w:before="60" w:after="60"/>
              <w:jc w:val="left"/>
              <w:rPr>
                <w:sz w:val="20"/>
                <w:szCs w:val="20"/>
              </w:rPr>
            </w:pPr>
            <w:r w:rsidRPr="00D84FAC">
              <w:rPr>
                <w:sz w:val="20"/>
                <w:szCs w:val="20"/>
              </w:rPr>
              <w:t>sr:ElecSecondaryTOUPrice</w:t>
            </w:r>
          </w:p>
          <w:p w14:paraId="66D1211B"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7FF00051" w14:textId="77777777" w:rsidR="00C11CDC" w:rsidRDefault="00C11CDC" w:rsidP="00566E59">
            <w:pPr>
              <w:keepNext/>
              <w:spacing w:before="60" w:after="60"/>
              <w:jc w:val="left"/>
              <w:rPr>
                <w:sz w:val="20"/>
                <w:szCs w:val="20"/>
              </w:rPr>
            </w:pPr>
            <w:r>
              <w:rPr>
                <w:sz w:val="20"/>
                <w:szCs w:val="20"/>
              </w:rPr>
              <w:t>sr:PriceType</w:t>
            </w:r>
          </w:p>
          <w:p w14:paraId="3549243A"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51FFA833" w14:textId="77777777" w:rsidR="00E06C63" w:rsidRDefault="00E06C63" w:rsidP="00566E59">
            <w:pPr>
              <w:keepNext/>
              <w:spacing w:before="60" w:after="60"/>
              <w:jc w:val="left"/>
              <w:rPr>
                <w:sz w:val="20"/>
                <w:szCs w:val="20"/>
              </w:rPr>
            </w:pPr>
            <w:r>
              <w:rPr>
                <w:sz w:val="20"/>
                <w:szCs w:val="20"/>
              </w:rPr>
              <w:t>Yes</w:t>
            </w:r>
          </w:p>
          <w:p w14:paraId="57E49247" w14:textId="77777777" w:rsidR="00105455" w:rsidRDefault="00105455" w:rsidP="00566E59">
            <w:pPr>
              <w:keepNext/>
              <w:spacing w:before="60" w:after="60"/>
              <w:jc w:val="left"/>
              <w:rPr>
                <w:sz w:val="20"/>
                <w:szCs w:val="20"/>
              </w:rPr>
            </w:pPr>
          </w:p>
        </w:tc>
        <w:tc>
          <w:tcPr>
            <w:tcW w:w="465" w:type="pct"/>
          </w:tcPr>
          <w:p w14:paraId="76CCA141"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2353374C"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4A7D1BAD"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23B3E621" w14:textId="77777777" w:rsidTr="002D727A">
        <w:tc>
          <w:tcPr>
            <w:tcW w:w="729" w:type="pct"/>
          </w:tcPr>
          <w:p w14:paraId="3800F027" w14:textId="77777777" w:rsidR="006914D3" w:rsidRDefault="006914D3" w:rsidP="00245388">
            <w:pPr>
              <w:keepNext/>
              <w:spacing w:before="60" w:after="60"/>
              <w:jc w:val="left"/>
              <w:rPr>
                <w:sz w:val="20"/>
                <w:szCs w:val="20"/>
              </w:rPr>
            </w:pPr>
            <w:r w:rsidRPr="006914D3">
              <w:rPr>
                <w:sz w:val="20"/>
                <w:szCs w:val="20"/>
              </w:rPr>
              <w:t xml:space="preserve">Index </w:t>
            </w:r>
          </w:p>
          <w:p w14:paraId="1709DFFD"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70E29BE3"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40834F66"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0889C051" w14:textId="77777777" w:rsidR="006914D3" w:rsidRDefault="006914D3" w:rsidP="00245388">
            <w:pPr>
              <w:keepNext/>
              <w:spacing w:before="60" w:after="60"/>
              <w:jc w:val="left"/>
              <w:rPr>
                <w:sz w:val="20"/>
                <w:szCs w:val="20"/>
              </w:rPr>
            </w:pPr>
            <w:r w:rsidRPr="006914D3">
              <w:rPr>
                <w:sz w:val="20"/>
                <w:szCs w:val="20"/>
              </w:rPr>
              <w:t>sr:range_1_4</w:t>
            </w:r>
          </w:p>
          <w:p w14:paraId="27A3A91C" w14:textId="77777777" w:rsidR="006914D3" w:rsidRDefault="006914D3" w:rsidP="00245388">
            <w:pPr>
              <w:keepNext/>
              <w:spacing w:before="60" w:after="60"/>
              <w:jc w:val="left"/>
              <w:rPr>
                <w:sz w:val="20"/>
                <w:szCs w:val="20"/>
              </w:rPr>
            </w:pPr>
          </w:p>
          <w:p w14:paraId="4C9B6E2A"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01DE16AE" w14:textId="77777777" w:rsidR="006914D3" w:rsidRDefault="006914D3" w:rsidP="00245388">
            <w:pPr>
              <w:keepNext/>
              <w:spacing w:before="60" w:after="60"/>
              <w:jc w:val="left"/>
              <w:rPr>
                <w:sz w:val="20"/>
                <w:szCs w:val="20"/>
              </w:rPr>
            </w:pPr>
            <w:r>
              <w:rPr>
                <w:sz w:val="20"/>
                <w:szCs w:val="20"/>
              </w:rPr>
              <w:t>Yes</w:t>
            </w:r>
          </w:p>
        </w:tc>
        <w:tc>
          <w:tcPr>
            <w:tcW w:w="465" w:type="pct"/>
          </w:tcPr>
          <w:p w14:paraId="4018C762" w14:textId="77777777" w:rsidR="006914D3" w:rsidRDefault="006914D3" w:rsidP="00245388">
            <w:pPr>
              <w:keepNext/>
              <w:spacing w:before="60" w:after="60"/>
              <w:jc w:val="left"/>
              <w:rPr>
                <w:sz w:val="20"/>
                <w:szCs w:val="20"/>
              </w:rPr>
            </w:pPr>
            <w:r>
              <w:rPr>
                <w:sz w:val="20"/>
                <w:szCs w:val="20"/>
              </w:rPr>
              <w:t>None</w:t>
            </w:r>
          </w:p>
        </w:tc>
        <w:tc>
          <w:tcPr>
            <w:tcW w:w="626" w:type="pct"/>
          </w:tcPr>
          <w:p w14:paraId="11A5E0F6" w14:textId="77777777" w:rsidR="006914D3" w:rsidRPr="000A20F3" w:rsidRDefault="006914D3" w:rsidP="00245388">
            <w:pPr>
              <w:keepNext/>
              <w:spacing w:before="60" w:after="60"/>
              <w:jc w:val="left"/>
              <w:rPr>
                <w:sz w:val="20"/>
                <w:szCs w:val="20"/>
              </w:rPr>
            </w:pPr>
            <w:r>
              <w:rPr>
                <w:sz w:val="20"/>
                <w:szCs w:val="20"/>
              </w:rPr>
              <w:t>N/A</w:t>
            </w:r>
          </w:p>
        </w:tc>
      </w:tr>
    </w:tbl>
    <w:p w14:paraId="479052A2" w14:textId="77777777" w:rsidR="00E06C63" w:rsidRPr="000B4DCD" w:rsidRDefault="00E06C63" w:rsidP="00E06C63">
      <w:pPr>
        <w:pStyle w:val="Caption"/>
      </w:pPr>
      <w:bookmarkStart w:id="561" w:name="_Ref441584219"/>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85</w:t>
      </w:r>
      <w:r w:rsidR="000435F2">
        <w:rPr>
          <w:noProof/>
        </w:rPr>
        <w:fldChar w:fldCharType="end"/>
      </w:r>
      <w:bookmarkEnd w:id="561"/>
      <w:r>
        <w:t xml:space="preserve"> </w:t>
      </w:r>
      <w:r w:rsidRPr="000B4DCD">
        <w:t xml:space="preserve">: </w:t>
      </w:r>
      <w:r w:rsidR="00C450CB" w:rsidRPr="00C450CB">
        <w:t xml:space="preserve">PriceElements </w:t>
      </w:r>
      <w:r>
        <w:t>(sr</w:t>
      </w:r>
      <w:r w:rsidR="00C450CB">
        <w:t>:PriceSecondary</w:t>
      </w:r>
      <w:r>
        <w:t>) data items</w:t>
      </w:r>
    </w:p>
    <w:p w14:paraId="06BEF81B" w14:textId="77777777" w:rsidR="00892FD7" w:rsidRPr="00892FD7" w:rsidRDefault="00892FD7" w:rsidP="002D727A">
      <w:pPr>
        <w:pStyle w:val="Heading4"/>
        <w:ind w:left="1571" w:hanging="862"/>
        <w:rPr>
          <w:color w:val="auto"/>
        </w:rPr>
      </w:pPr>
      <w:r w:rsidRPr="00892FD7">
        <w:rPr>
          <w:color w:val="auto"/>
        </w:rPr>
        <w:tab/>
        <w:t>Specific Validation for this Request</w:t>
      </w:r>
      <w:r w:rsidRPr="00892FD7">
        <w:rPr>
          <w:color w:val="auto"/>
        </w:rPr>
        <w:tab/>
      </w:r>
    </w:p>
    <w:p w14:paraId="6740E2D2"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p>
    <w:p w14:paraId="3F4A8947" w14:textId="5DB93078" w:rsidR="00D938D3" w:rsidRPr="00971C80" w:rsidRDefault="00D938D3" w:rsidP="00AA3C3A">
      <w:pPr>
        <w:pStyle w:val="Heading3"/>
        <w:pageBreakBefore/>
      </w:pPr>
      <w:bookmarkStart w:id="562" w:name="_Toc474336731"/>
      <w:r w:rsidRPr="00971C80">
        <w:lastRenderedPageBreak/>
        <w:t>Update Meter Balance</w:t>
      </w:r>
      <w:bookmarkEnd w:id="560"/>
      <w:bookmarkEnd w:id="562"/>
    </w:p>
    <w:p w14:paraId="29812D5B"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C9F1F2D" w14:textId="77777777" w:rsidTr="00D938D3">
        <w:trPr>
          <w:trHeight w:val="425"/>
        </w:trPr>
        <w:tc>
          <w:tcPr>
            <w:tcW w:w="1500" w:type="pct"/>
            <w:vAlign w:val="center"/>
          </w:tcPr>
          <w:p w14:paraId="5BB5B74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543FF1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UpdateMeterBalance</w:t>
            </w:r>
          </w:p>
        </w:tc>
      </w:tr>
      <w:tr w:rsidR="00971C80" w:rsidRPr="00971C80" w14:paraId="6ABDDE25" w14:textId="77777777" w:rsidTr="00D938D3">
        <w:trPr>
          <w:trHeight w:val="425"/>
        </w:trPr>
        <w:tc>
          <w:tcPr>
            <w:tcW w:w="1500" w:type="pct"/>
            <w:vAlign w:val="center"/>
          </w:tcPr>
          <w:p w14:paraId="7F7BF62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19F63A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1.5</w:t>
            </w:r>
          </w:p>
        </w:tc>
      </w:tr>
      <w:tr w:rsidR="00971C80" w:rsidRPr="00971C80" w14:paraId="5C585E55" w14:textId="77777777" w:rsidTr="00D938D3">
        <w:trPr>
          <w:trHeight w:val="425"/>
        </w:trPr>
        <w:tc>
          <w:tcPr>
            <w:tcW w:w="1500" w:type="pct"/>
            <w:vAlign w:val="center"/>
          </w:tcPr>
          <w:p w14:paraId="1100164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B6427D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1.5</w:t>
            </w:r>
          </w:p>
        </w:tc>
      </w:tr>
      <w:tr w:rsidR="00971C80" w:rsidRPr="00971C80" w14:paraId="4750F8FB" w14:textId="77777777" w:rsidTr="00D938D3">
        <w:trPr>
          <w:trHeight w:val="425"/>
        </w:trPr>
        <w:tc>
          <w:tcPr>
            <w:tcW w:w="1500" w:type="pct"/>
            <w:vAlign w:val="center"/>
          </w:tcPr>
          <w:p w14:paraId="4527C1D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14327B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857B1E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D995F46" w14:textId="77777777" w:rsidTr="00D938D3">
        <w:trPr>
          <w:trHeight w:val="425"/>
        </w:trPr>
        <w:tc>
          <w:tcPr>
            <w:tcW w:w="1500" w:type="pct"/>
            <w:vAlign w:val="center"/>
          </w:tcPr>
          <w:p w14:paraId="086C9E0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9F690FC" w14:textId="77777777" w:rsidR="00D938D3" w:rsidRPr="00971C80" w:rsidRDefault="00D938D3" w:rsidP="00D938D3">
            <w:pPr>
              <w:spacing w:before="60" w:after="60"/>
              <w:contextualSpacing/>
              <w:rPr>
                <w:sz w:val="20"/>
                <w:szCs w:val="20"/>
              </w:rPr>
            </w:pPr>
            <w:r w:rsidRPr="00971C80">
              <w:rPr>
                <w:sz w:val="20"/>
                <w:szCs w:val="20"/>
              </w:rPr>
              <w:t>Critical</w:t>
            </w:r>
          </w:p>
          <w:p w14:paraId="132500B8" w14:textId="77777777" w:rsidR="00D938D3" w:rsidRPr="00971C80" w:rsidRDefault="00D938D3" w:rsidP="00D938D3">
            <w:pPr>
              <w:spacing w:before="60" w:after="60"/>
              <w:contextualSpacing/>
              <w:jc w:val="left"/>
              <w:rPr>
                <w:sz w:val="20"/>
                <w:szCs w:val="20"/>
              </w:rPr>
            </w:pPr>
          </w:p>
        </w:tc>
      </w:tr>
      <w:tr w:rsidR="00971C80" w:rsidRPr="00971C80" w14:paraId="4EA74EC3" w14:textId="77777777" w:rsidTr="00D938D3">
        <w:trPr>
          <w:trHeight w:val="425"/>
        </w:trPr>
        <w:tc>
          <w:tcPr>
            <w:tcW w:w="1500" w:type="pct"/>
            <w:vAlign w:val="center"/>
          </w:tcPr>
          <w:p w14:paraId="4FE8BE6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2EDD0AD9"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0F5FEB8"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2839DB85" w14:textId="77777777" w:rsidR="00D938D3" w:rsidRPr="00971C80" w:rsidRDefault="00D938D3" w:rsidP="00D938D3">
            <w:pPr>
              <w:spacing w:before="60" w:after="60"/>
              <w:contextualSpacing/>
              <w:jc w:val="left"/>
              <w:rPr>
                <w:sz w:val="20"/>
                <w:szCs w:val="20"/>
              </w:rPr>
            </w:pPr>
            <w:r w:rsidRPr="00971C80">
              <w:rPr>
                <w:sz w:val="20"/>
                <w:szCs w:val="20"/>
              </w:rPr>
              <w:t>Gas Smart Meter (GSM)</w:t>
            </w:r>
          </w:p>
        </w:tc>
      </w:tr>
      <w:tr w:rsidR="00971C80" w:rsidRPr="00971C80" w14:paraId="601E18AB" w14:textId="77777777" w:rsidTr="00D938D3">
        <w:trPr>
          <w:trHeight w:val="425"/>
        </w:trPr>
        <w:tc>
          <w:tcPr>
            <w:tcW w:w="1500" w:type="pct"/>
            <w:vAlign w:val="center"/>
          </w:tcPr>
          <w:p w14:paraId="038579B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29A2F8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FAEFA01" w14:textId="77777777" w:rsidTr="00D938D3">
        <w:trPr>
          <w:trHeight w:val="425"/>
        </w:trPr>
        <w:tc>
          <w:tcPr>
            <w:tcW w:w="1500" w:type="pct"/>
            <w:vAlign w:val="center"/>
          </w:tcPr>
          <w:p w14:paraId="7DA5550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ABBBF8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CBACE5E" w14:textId="77777777" w:rsidTr="00D938D3">
        <w:trPr>
          <w:trHeight w:val="425"/>
        </w:trPr>
        <w:tc>
          <w:tcPr>
            <w:tcW w:w="1500" w:type="pct"/>
            <w:vAlign w:val="center"/>
          </w:tcPr>
          <w:p w14:paraId="16B9C40B"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FA29F0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04A8515" w14:textId="77777777" w:rsidTr="00D938D3">
        <w:trPr>
          <w:trHeight w:val="425"/>
        </w:trPr>
        <w:tc>
          <w:tcPr>
            <w:tcW w:w="1500" w:type="pct"/>
            <w:vAlign w:val="center"/>
          </w:tcPr>
          <w:p w14:paraId="358BC04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D5CD669"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7D9A59D3"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574F222"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1279CD35" w14:textId="77777777" w:rsidR="00D938D3" w:rsidRPr="00971C80" w:rsidRDefault="00D938D3" w:rsidP="00D938D3">
            <w:pPr>
              <w:spacing w:before="60" w:after="60"/>
              <w:contextualSpacing/>
              <w:jc w:val="left"/>
              <w:rPr>
                <w:sz w:val="20"/>
                <w:szCs w:val="20"/>
              </w:rPr>
            </w:pPr>
          </w:p>
          <w:p w14:paraId="65C22F56"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659EE236"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1B592802"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466087E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1ED1E0F" w14:textId="77777777" w:rsidTr="00D938D3">
        <w:trPr>
          <w:trHeight w:val="425"/>
        </w:trPr>
        <w:tc>
          <w:tcPr>
            <w:tcW w:w="1500" w:type="pct"/>
            <w:vAlign w:val="center"/>
          </w:tcPr>
          <w:p w14:paraId="45E03A2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62343C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4E0D8EA" w14:textId="77777777" w:rsidTr="00D938D3">
        <w:trPr>
          <w:trHeight w:val="425"/>
        </w:trPr>
        <w:tc>
          <w:tcPr>
            <w:tcW w:w="1500" w:type="pct"/>
            <w:vAlign w:val="center"/>
          </w:tcPr>
          <w:p w14:paraId="10A718B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56AFFB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8641B46" w14:textId="77777777" w:rsidTr="00D938D3">
        <w:trPr>
          <w:trHeight w:val="425"/>
        </w:trPr>
        <w:tc>
          <w:tcPr>
            <w:tcW w:w="1500" w:type="pct"/>
            <w:vAlign w:val="center"/>
          </w:tcPr>
          <w:p w14:paraId="60EE3CC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E9EB23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19273DCC" w14:textId="77777777" w:rsidR="00D938D3" w:rsidRPr="00971C80" w:rsidRDefault="00D938D3" w:rsidP="007F25B1">
            <w:pPr>
              <w:numPr>
                <w:ilvl w:val="0"/>
                <w:numId w:val="69"/>
              </w:numPr>
              <w:contextualSpacing/>
              <w:jc w:val="left"/>
              <w:rPr>
                <w:sz w:val="20"/>
                <w:szCs w:val="20"/>
              </w:rPr>
            </w:pPr>
            <w:r w:rsidRPr="00971C80">
              <w:rPr>
                <w:sz w:val="20"/>
                <w:szCs w:val="20"/>
              </w:rPr>
              <w:t>Acknowledgement</w:t>
            </w:r>
          </w:p>
          <w:p w14:paraId="117A8AD6" w14:textId="77777777" w:rsidR="00F85568" w:rsidRPr="00971C80" w:rsidRDefault="00F85568" w:rsidP="007F25B1">
            <w:pPr>
              <w:pStyle w:val="ListParagraph"/>
              <w:numPr>
                <w:ilvl w:val="0"/>
                <w:numId w:val="69"/>
              </w:numPr>
              <w:rPr>
                <w:sz w:val="20"/>
                <w:szCs w:val="20"/>
              </w:rPr>
            </w:pPr>
            <w:r w:rsidRPr="00971C80">
              <w:rPr>
                <w:sz w:val="20"/>
                <w:szCs w:val="20"/>
              </w:rPr>
              <w:t>Response to Transform Request - PreCommand Format</w:t>
            </w:r>
          </w:p>
          <w:p w14:paraId="252CF169" w14:textId="77777777" w:rsidR="00D938D3" w:rsidRPr="00971C80" w:rsidRDefault="00D938D3" w:rsidP="007F25B1">
            <w:pPr>
              <w:numPr>
                <w:ilvl w:val="0"/>
                <w:numId w:val="69"/>
              </w:numPr>
              <w:contextualSpacing/>
              <w:jc w:val="left"/>
              <w:rPr>
                <w:sz w:val="20"/>
                <w:szCs w:val="20"/>
              </w:rPr>
            </w:pPr>
            <w:r w:rsidRPr="00971C80">
              <w:rPr>
                <w:sz w:val="20"/>
                <w:szCs w:val="20"/>
              </w:rPr>
              <w:t xml:space="preserve">Service Response from Device – GBCSPayload </w:t>
            </w:r>
          </w:p>
          <w:p w14:paraId="48360F6D" w14:textId="77777777" w:rsidR="00F85568" w:rsidRPr="00971C80" w:rsidRDefault="00F85568" w:rsidP="007F25B1">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CFAB0F9"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6C3131B8" w14:textId="77777777" w:rsidTr="00D938D3">
        <w:trPr>
          <w:trHeight w:val="425"/>
        </w:trPr>
        <w:tc>
          <w:tcPr>
            <w:tcW w:w="1500" w:type="pct"/>
            <w:vAlign w:val="center"/>
          </w:tcPr>
          <w:p w14:paraId="53770599"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81EAF21"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600F91A4" w14:textId="77777777" w:rsidTr="00AA5772">
        <w:trPr>
          <w:trHeight w:val="425"/>
        </w:trPr>
        <w:tc>
          <w:tcPr>
            <w:tcW w:w="1500" w:type="pct"/>
            <w:vAlign w:val="center"/>
          </w:tcPr>
          <w:p w14:paraId="364D4A8B"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4E318326"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5C811BAD"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28CDC9F1" w14:textId="77777777" w:rsidTr="00AA5772">
        <w:trPr>
          <w:cantSplit/>
          <w:trHeight w:val="425"/>
        </w:trPr>
        <w:tc>
          <w:tcPr>
            <w:tcW w:w="1500" w:type="pct"/>
            <w:vAlign w:val="center"/>
          </w:tcPr>
          <w:p w14:paraId="50531998"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1F09ADF8"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5163BD16" w14:textId="77777777" w:rsidR="00245388" w:rsidRPr="005C0AA6" w:rsidRDefault="00245388" w:rsidP="00245388">
            <w:pPr>
              <w:spacing w:before="60" w:after="60"/>
              <w:jc w:val="left"/>
              <w:rPr>
                <w:sz w:val="20"/>
                <w:szCs w:val="20"/>
              </w:rPr>
            </w:pPr>
          </w:p>
          <w:p w14:paraId="7A59E575"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65C4ABFE"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45071E18"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3D1A4AFF"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34BBEF08"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6FD8A8F0" w14:textId="77777777" w:rsidTr="00AA5772">
        <w:trPr>
          <w:cantSplit/>
          <w:trHeight w:val="425"/>
        </w:trPr>
        <w:tc>
          <w:tcPr>
            <w:tcW w:w="1500" w:type="pct"/>
            <w:vAlign w:val="center"/>
          </w:tcPr>
          <w:p w14:paraId="79C8F9B0"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2E1FDEA8"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17ADA77A" w14:textId="77777777" w:rsidR="00205CFA" w:rsidRPr="005C0AA6" w:rsidRDefault="00205CFA" w:rsidP="00245388">
            <w:pPr>
              <w:spacing w:before="60" w:after="60"/>
              <w:jc w:val="left"/>
              <w:rPr>
                <w:sz w:val="20"/>
                <w:szCs w:val="20"/>
              </w:rPr>
            </w:pPr>
          </w:p>
          <w:p w14:paraId="7BFEC1FE"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776522D5"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7DF6456E"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6BD27722"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04313C08"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65D5FB91"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 xml:space="preserve"> </w:t>
      </w:r>
    </w:p>
    <w:p w14:paraId="5D20D798" w14:textId="77777777" w:rsidR="00D938D3" w:rsidRDefault="00D938D3" w:rsidP="00121043">
      <w:pPr>
        <w:spacing w:before="120"/>
      </w:pPr>
      <w:r w:rsidRPr="00971C80">
        <w:t>UpdateMeterBalance Definition</w:t>
      </w:r>
    </w:p>
    <w:p w14:paraId="4FFBCDF7" w14:textId="77777777" w:rsidR="00297CE2" w:rsidRDefault="00297CE2" w:rsidP="00D938D3"/>
    <w:p w14:paraId="0A195E37"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0A402386" w14:textId="77777777" w:rsidR="00F629E2" w:rsidRDefault="00F629E2" w:rsidP="00F629E2">
      <w:pPr>
        <w:pStyle w:val="ListParagraph"/>
        <w:numPr>
          <w:ilvl w:val="2"/>
          <w:numId w:val="42"/>
        </w:numPr>
        <w:ind w:left="1134" w:hanging="567"/>
      </w:pPr>
      <w:r>
        <w:t>For GSME the element used will define which Device balance is adjusted</w:t>
      </w:r>
    </w:p>
    <w:p w14:paraId="599F805A" w14:textId="77777777" w:rsidR="00F629E2" w:rsidRDefault="00F629E2" w:rsidP="00F629E2">
      <w:pPr>
        <w:pStyle w:val="ListParagraph"/>
        <w:numPr>
          <w:ilvl w:val="2"/>
          <w:numId w:val="42"/>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570BF122" w14:textId="77777777" w:rsidR="00F629E2" w:rsidRDefault="00F629E2" w:rsidP="00F629E2">
      <w:pPr>
        <w:pStyle w:val="ListParagraph"/>
        <w:ind w:left="1146"/>
      </w:pPr>
    </w:p>
    <w:p w14:paraId="002E8989" w14:textId="77777777" w:rsidR="00297CE2" w:rsidRDefault="00297CE2" w:rsidP="00F629E2">
      <w:pPr>
        <w:ind w:left="851" w:hanging="425"/>
      </w:pPr>
    </w:p>
    <w:p w14:paraId="145EFAA1"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7C933FB3" w14:textId="77777777" w:rsidTr="00245388">
        <w:trPr>
          <w:trHeight w:val="553"/>
        </w:trPr>
        <w:tc>
          <w:tcPr>
            <w:tcW w:w="886" w:type="pct"/>
          </w:tcPr>
          <w:p w14:paraId="1AC1AC43"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12FA49E9" w14:textId="77777777" w:rsidR="00D938D3" w:rsidRPr="00971C80" w:rsidRDefault="00D938D3" w:rsidP="00F169F5">
            <w:pPr>
              <w:keepNext/>
              <w:jc w:val="left"/>
              <w:rPr>
                <w:b/>
                <w:sz w:val="20"/>
                <w:szCs w:val="20"/>
              </w:rPr>
            </w:pPr>
            <w:r w:rsidRPr="00971C80">
              <w:rPr>
                <w:b/>
                <w:sz w:val="20"/>
                <w:szCs w:val="20"/>
              </w:rPr>
              <w:t>Description</w:t>
            </w:r>
          </w:p>
          <w:p w14:paraId="26F224D8"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327C4AF6"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655486B2"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76C057DE"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4BF7CD7E"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67ECCD8A" w14:textId="77777777" w:rsidTr="00245388">
        <w:trPr>
          <w:cantSplit/>
          <w:trHeight w:val="1115"/>
        </w:trPr>
        <w:tc>
          <w:tcPr>
            <w:tcW w:w="886" w:type="pct"/>
          </w:tcPr>
          <w:p w14:paraId="37FFA991"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6618FD1C"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67B3086A" w14:textId="77777777" w:rsidR="00D938D3" w:rsidRPr="00971C80" w:rsidRDefault="00D938D3" w:rsidP="00F169F5">
            <w:pPr>
              <w:keepNext/>
              <w:spacing w:before="120" w:after="60"/>
              <w:jc w:val="left"/>
              <w:rPr>
                <w:sz w:val="20"/>
                <w:szCs w:val="20"/>
              </w:rPr>
            </w:pPr>
            <w:r w:rsidRPr="00971C80">
              <w:rPr>
                <w:sz w:val="20"/>
                <w:szCs w:val="20"/>
              </w:rPr>
              <w:t>sr: AdjustOrReset</w:t>
            </w:r>
          </w:p>
          <w:p w14:paraId="5A56C444" w14:textId="77777777" w:rsidR="00D938D3" w:rsidRPr="00971C80" w:rsidRDefault="00D938D3" w:rsidP="00F169F5">
            <w:pPr>
              <w:keepNext/>
              <w:spacing w:before="120" w:after="60"/>
              <w:jc w:val="left"/>
              <w:rPr>
                <w:sz w:val="20"/>
                <w:szCs w:val="20"/>
              </w:rPr>
            </w:pPr>
          </w:p>
        </w:tc>
        <w:tc>
          <w:tcPr>
            <w:tcW w:w="1241" w:type="pct"/>
          </w:tcPr>
          <w:p w14:paraId="4DB444E9" w14:textId="77777777" w:rsidR="004B33FF" w:rsidRPr="00971C80" w:rsidRDefault="00D938D3" w:rsidP="00F169F5">
            <w:pPr>
              <w:keepNext/>
              <w:spacing w:before="120" w:after="60"/>
              <w:jc w:val="left"/>
              <w:rPr>
                <w:sz w:val="20"/>
                <w:szCs w:val="20"/>
              </w:rPr>
            </w:pPr>
            <w:r w:rsidRPr="00971C80">
              <w:rPr>
                <w:sz w:val="20"/>
                <w:szCs w:val="20"/>
              </w:rPr>
              <w:t>Yes</w:t>
            </w:r>
          </w:p>
          <w:p w14:paraId="17C4812E"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689C6FB7"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5476AD8D"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664B1F7A" w14:textId="77777777" w:rsidTr="00245388">
        <w:trPr>
          <w:cantSplit/>
        </w:trPr>
        <w:tc>
          <w:tcPr>
            <w:tcW w:w="886" w:type="pct"/>
          </w:tcPr>
          <w:p w14:paraId="029626BD"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5558E0F3"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4DBA9E46" w14:textId="77777777" w:rsidR="00D938D3" w:rsidRPr="00971C80" w:rsidRDefault="00D938D3" w:rsidP="00F169F5">
            <w:pPr>
              <w:spacing w:before="120" w:after="60"/>
              <w:jc w:val="left"/>
              <w:rPr>
                <w:sz w:val="20"/>
                <w:szCs w:val="20"/>
              </w:rPr>
            </w:pPr>
            <w:r w:rsidRPr="00971C80">
              <w:rPr>
                <w:sz w:val="20"/>
                <w:szCs w:val="20"/>
              </w:rPr>
              <w:t>sr:AdjustOrReset</w:t>
            </w:r>
          </w:p>
          <w:p w14:paraId="0B56C5AA" w14:textId="77777777" w:rsidR="00D938D3" w:rsidRPr="00971C80" w:rsidRDefault="00D938D3" w:rsidP="00F169F5">
            <w:pPr>
              <w:spacing w:before="120" w:after="60"/>
              <w:jc w:val="left"/>
              <w:rPr>
                <w:sz w:val="20"/>
                <w:szCs w:val="20"/>
              </w:rPr>
            </w:pPr>
          </w:p>
        </w:tc>
        <w:tc>
          <w:tcPr>
            <w:tcW w:w="1241" w:type="pct"/>
          </w:tcPr>
          <w:p w14:paraId="1AE9C342" w14:textId="77777777" w:rsidR="004B33FF" w:rsidRPr="00971C80" w:rsidRDefault="00D938D3" w:rsidP="00F169F5">
            <w:pPr>
              <w:spacing w:before="120" w:after="60"/>
              <w:jc w:val="left"/>
              <w:rPr>
                <w:sz w:val="20"/>
                <w:szCs w:val="20"/>
              </w:rPr>
            </w:pPr>
            <w:r w:rsidRPr="00971C80">
              <w:rPr>
                <w:sz w:val="20"/>
                <w:szCs w:val="20"/>
              </w:rPr>
              <w:t xml:space="preserve">Yes </w:t>
            </w:r>
          </w:p>
          <w:p w14:paraId="14F46CCF"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7FFEECA7"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71C9D05B" w14:textId="77777777" w:rsidR="00D938D3" w:rsidRPr="00971C80" w:rsidRDefault="00D938D3" w:rsidP="00F169F5">
            <w:pPr>
              <w:spacing w:before="120" w:after="60"/>
              <w:jc w:val="left"/>
              <w:rPr>
                <w:sz w:val="20"/>
                <w:szCs w:val="20"/>
              </w:rPr>
            </w:pPr>
            <w:r w:rsidRPr="00971C80">
              <w:rPr>
                <w:sz w:val="20"/>
                <w:szCs w:val="20"/>
              </w:rPr>
              <w:t>N/A</w:t>
            </w:r>
          </w:p>
        </w:tc>
      </w:tr>
    </w:tbl>
    <w:p w14:paraId="6B03853A" w14:textId="77777777" w:rsidR="00A90EB0" w:rsidRPr="000B4DCD" w:rsidRDefault="00A90EB0" w:rsidP="00A90EB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86</w:t>
      </w:r>
      <w:r w:rsidR="000435F2">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p>
    <w:p w14:paraId="011AF038" w14:textId="77777777" w:rsidR="00D938D3" w:rsidRPr="00971C80" w:rsidRDefault="00D938D3" w:rsidP="00D938D3"/>
    <w:p w14:paraId="017E486C"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327A6AC3" w14:textId="77777777" w:rsidTr="00121043">
        <w:trPr>
          <w:trHeight w:val="553"/>
        </w:trPr>
        <w:tc>
          <w:tcPr>
            <w:tcW w:w="1002" w:type="pct"/>
          </w:tcPr>
          <w:p w14:paraId="64AD13ED" w14:textId="77777777" w:rsidR="00D938D3" w:rsidRPr="00971C80" w:rsidRDefault="00D938D3" w:rsidP="00E03BFE">
            <w:pPr>
              <w:jc w:val="left"/>
              <w:rPr>
                <w:b/>
                <w:sz w:val="20"/>
                <w:szCs w:val="20"/>
              </w:rPr>
            </w:pPr>
            <w:r w:rsidRPr="00971C80">
              <w:rPr>
                <w:b/>
                <w:sz w:val="20"/>
                <w:szCs w:val="20"/>
              </w:rPr>
              <w:t>Data Item</w:t>
            </w:r>
          </w:p>
        </w:tc>
        <w:tc>
          <w:tcPr>
            <w:tcW w:w="1046" w:type="pct"/>
          </w:tcPr>
          <w:p w14:paraId="5EE25561" w14:textId="77777777" w:rsidR="00D938D3" w:rsidRPr="00971C80" w:rsidRDefault="00D938D3" w:rsidP="00E03BFE">
            <w:pPr>
              <w:jc w:val="left"/>
              <w:rPr>
                <w:b/>
                <w:sz w:val="20"/>
                <w:szCs w:val="20"/>
              </w:rPr>
            </w:pPr>
            <w:r w:rsidRPr="00971C80">
              <w:rPr>
                <w:b/>
                <w:sz w:val="20"/>
                <w:szCs w:val="20"/>
              </w:rPr>
              <w:t>Description</w:t>
            </w:r>
          </w:p>
          <w:p w14:paraId="2BF25982"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0B609FF4"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14E5114F"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2D5C9FC" w14:textId="77777777" w:rsidR="00D938D3" w:rsidRPr="00971C80" w:rsidRDefault="00D938D3" w:rsidP="00E03BFE">
            <w:pPr>
              <w:jc w:val="left"/>
              <w:rPr>
                <w:b/>
                <w:sz w:val="20"/>
                <w:szCs w:val="20"/>
              </w:rPr>
            </w:pPr>
            <w:r w:rsidRPr="00971C80">
              <w:rPr>
                <w:b/>
                <w:sz w:val="20"/>
                <w:szCs w:val="20"/>
              </w:rPr>
              <w:t>Default</w:t>
            </w:r>
          </w:p>
        </w:tc>
        <w:tc>
          <w:tcPr>
            <w:tcW w:w="383" w:type="pct"/>
          </w:tcPr>
          <w:p w14:paraId="4EB28A8F" w14:textId="77777777" w:rsidR="00D938D3" w:rsidRPr="00971C80" w:rsidRDefault="00D938D3" w:rsidP="00E03BFE">
            <w:pPr>
              <w:jc w:val="left"/>
              <w:rPr>
                <w:b/>
                <w:sz w:val="20"/>
                <w:szCs w:val="20"/>
              </w:rPr>
            </w:pPr>
            <w:r w:rsidRPr="00971C80">
              <w:rPr>
                <w:b/>
                <w:sz w:val="20"/>
                <w:szCs w:val="20"/>
              </w:rPr>
              <w:t>Units</w:t>
            </w:r>
          </w:p>
        </w:tc>
      </w:tr>
      <w:tr w:rsidR="00971C80" w:rsidRPr="00971C80" w14:paraId="35579EB1" w14:textId="77777777" w:rsidTr="00121043">
        <w:tc>
          <w:tcPr>
            <w:tcW w:w="1002" w:type="pct"/>
          </w:tcPr>
          <w:p w14:paraId="1D5E9A60"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51551F0E"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49952F2E" w14:textId="77777777" w:rsidR="00D938D3" w:rsidRPr="00971C80" w:rsidRDefault="00D938D3" w:rsidP="00E03BFE">
            <w:pPr>
              <w:spacing w:before="60" w:after="60"/>
              <w:jc w:val="left"/>
              <w:rPr>
                <w:sz w:val="20"/>
                <w:szCs w:val="20"/>
              </w:rPr>
            </w:pPr>
            <w:r w:rsidRPr="00971C80">
              <w:rPr>
                <w:sz w:val="20"/>
                <w:szCs w:val="20"/>
              </w:rPr>
              <w:t>xs:int</w:t>
            </w:r>
          </w:p>
          <w:p w14:paraId="7B3FE268" w14:textId="77777777" w:rsidR="00D938D3" w:rsidRPr="00971C80" w:rsidRDefault="00D938D3" w:rsidP="00E03BFE">
            <w:pPr>
              <w:spacing w:before="60" w:after="60"/>
              <w:jc w:val="left"/>
              <w:rPr>
                <w:sz w:val="20"/>
                <w:szCs w:val="20"/>
              </w:rPr>
            </w:pPr>
          </w:p>
        </w:tc>
        <w:tc>
          <w:tcPr>
            <w:tcW w:w="1189" w:type="pct"/>
          </w:tcPr>
          <w:p w14:paraId="5CDDA2CB" w14:textId="77777777" w:rsidR="00D938D3" w:rsidRPr="00971C80" w:rsidRDefault="00D938D3" w:rsidP="00E03BFE">
            <w:pPr>
              <w:spacing w:before="60" w:after="60"/>
              <w:jc w:val="left"/>
              <w:rPr>
                <w:sz w:val="20"/>
                <w:szCs w:val="20"/>
              </w:rPr>
            </w:pPr>
            <w:r w:rsidRPr="00971C80">
              <w:rPr>
                <w:sz w:val="20"/>
                <w:szCs w:val="20"/>
              </w:rPr>
              <w:t>Yes if adjusting the balance</w:t>
            </w:r>
          </w:p>
          <w:p w14:paraId="3DBB3F0E"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536ED8D9"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5E81D1B9"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1E5AC11E" w14:textId="77777777" w:rsidTr="00121043">
        <w:tc>
          <w:tcPr>
            <w:tcW w:w="1002" w:type="pct"/>
          </w:tcPr>
          <w:p w14:paraId="7D6FC922"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44841F94"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1BBC3EEB" w14:textId="77777777" w:rsidR="00D938D3" w:rsidRDefault="00EA1755" w:rsidP="00245388">
            <w:pPr>
              <w:keepNext/>
              <w:spacing w:before="60" w:after="60"/>
              <w:jc w:val="left"/>
              <w:rPr>
                <w:sz w:val="20"/>
                <w:szCs w:val="20"/>
              </w:rPr>
            </w:pPr>
            <w:r>
              <w:rPr>
                <w:sz w:val="20"/>
                <w:szCs w:val="20"/>
              </w:rPr>
              <w:t>sr:ResetMeterBalance</w:t>
            </w:r>
          </w:p>
          <w:p w14:paraId="1FC68228" w14:textId="77777777" w:rsidR="001B4087" w:rsidRDefault="001B4087" w:rsidP="00245388">
            <w:pPr>
              <w:keepNext/>
              <w:spacing w:before="60" w:after="60"/>
              <w:jc w:val="left"/>
              <w:rPr>
                <w:sz w:val="20"/>
                <w:szCs w:val="20"/>
              </w:rPr>
            </w:pPr>
          </w:p>
          <w:p w14:paraId="1D7C08A2"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3A63E8FF" w14:textId="77777777" w:rsidR="00D938D3" w:rsidRDefault="00D938D3" w:rsidP="00245388">
            <w:pPr>
              <w:keepNext/>
              <w:spacing w:before="60" w:after="60"/>
              <w:jc w:val="left"/>
              <w:rPr>
                <w:sz w:val="20"/>
                <w:szCs w:val="20"/>
              </w:rPr>
            </w:pPr>
            <w:r w:rsidRPr="00971C80">
              <w:rPr>
                <w:sz w:val="20"/>
                <w:szCs w:val="20"/>
              </w:rPr>
              <w:t>Yes if resetting the balance</w:t>
            </w:r>
          </w:p>
          <w:p w14:paraId="25EE56AE"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43801519"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23B6294A" w14:textId="77777777" w:rsidR="00D938D3" w:rsidRPr="00971C80" w:rsidRDefault="00D938D3" w:rsidP="00245388">
            <w:pPr>
              <w:keepNext/>
              <w:spacing w:before="60" w:after="60"/>
              <w:jc w:val="left"/>
              <w:rPr>
                <w:sz w:val="20"/>
                <w:szCs w:val="20"/>
              </w:rPr>
            </w:pPr>
            <w:r w:rsidRPr="00971C80">
              <w:rPr>
                <w:sz w:val="20"/>
                <w:szCs w:val="20"/>
              </w:rPr>
              <w:t>N/A</w:t>
            </w:r>
          </w:p>
        </w:tc>
      </w:tr>
    </w:tbl>
    <w:p w14:paraId="1AAF6F72" w14:textId="77777777" w:rsidR="00A90EB0" w:rsidRPr="000B4DCD" w:rsidRDefault="00A90EB0" w:rsidP="00A90EB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87</w:t>
      </w:r>
      <w:r w:rsidR="000435F2">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p>
    <w:p w14:paraId="57533032"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p>
    <w:p w14:paraId="2D6CC87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4152DF42" w14:textId="77777777" w:rsidR="00D938D3" w:rsidRPr="00971C80" w:rsidRDefault="00D938D3" w:rsidP="00D938D3">
      <w:pPr>
        <w:spacing w:after="200" w:line="276" w:lineRule="auto"/>
        <w:jc w:val="left"/>
      </w:pPr>
      <w:r w:rsidRPr="00971C80">
        <w:br w:type="page"/>
      </w:r>
    </w:p>
    <w:p w14:paraId="234BCE01" w14:textId="5C0F0905" w:rsidR="00D938D3" w:rsidRPr="00971C80" w:rsidRDefault="00D938D3" w:rsidP="00D938D3">
      <w:pPr>
        <w:pStyle w:val="Heading3"/>
      </w:pPr>
      <w:bookmarkStart w:id="563" w:name="_Toc402516087"/>
      <w:bookmarkStart w:id="564" w:name="_Toc398808615"/>
      <w:bookmarkStart w:id="565" w:name="_Toc474336732"/>
      <w:bookmarkEnd w:id="563"/>
      <w:r w:rsidRPr="00971C80">
        <w:lastRenderedPageBreak/>
        <w:t>Update Payment Mode</w:t>
      </w:r>
      <w:bookmarkEnd w:id="564"/>
      <w:bookmarkEnd w:id="565"/>
    </w:p>
    <w:p w14:paraId="2E2ACCD6"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4F4E146" w14:textId="77777777" w:rsidTr="00D938D3">
        <w:trPr>
          <w:trHeight w:val="425"/>
        </w:trPr>
        <w:tc>
          <w:tcPr>
            <w:tcW w:w="1500" w:type="pct"/>
            <w:vAlign w:val="center"/>
          </w:tcPr>
          <w:p w14:paraId="3B010AB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2056B5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UpdatePaymentMode</w:t>
            </w:r>
          </w:p>
        </w:tc>
      </w:tr>
      <w:tr w:rsidR="00971C80" w:rsidRPr="00971C80" w14:paraId="1BEE6005" w14:textId="77777777" w:rsidTr="00D938D3">
        <w:trPr>
          <w:trHeight w:val="425"/>
        </w:trPr>
        <w:tc>
          <w:tcPr>
            <w:tcW w:w="1500" w:type="pct"/>
            <w:vAlign w:val="center"/>
          </w:tcPr>
          <w:p w14:paraId="1172F20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1BBC7D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1.6</w:t>
            </w:r>
          </w:p>
        </w:tc>
      </w:tr>
      <w:tr w:rsidR="00971C80" w:rsidRPr="00971C80" w14:paraId="18936CF1" w14:textId="77777777" w:rsidTr="00D938D3">
        <w:trPr>
          <w:trHeight w:val="425"/>
        </w:trPr>
        <w:tc>
          <w:tcPr>
            <w:tcW w:w="1500" w:type="pct"/>
            <w:vAlign w:val="center"/>
          </w:tcPr>
          <w:p w14:paraId="22E65C4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A6F3D66"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1.6</w:t>
            </w:r>
          </w:p>
        </w:tc>
      </w:tr>
      <w:tr w:rsidR="00971C80" w:rsidRPr="00971C80" w14:paraId="46572933" w14:textId="77777777" w:rsidTr="00D938D3">
        <w:trPr>
          <w:trHeight w:val="425"/>
        </w:trPr>
        <w:tc>
          <w:tcPr>
            <w:tcW w:w="1500" w:type="pct"/>
            <w:vAlign w:val="center"/>
          </w:tcPr>
          <w:p w14:paraId="6AC708D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0AA9E7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C8DC8A4"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7C8F178" w14:textId="77777777" w:rsidTr="00D938D3">
        <w:trPr>
          <w:trHeight w:val="425"/>
        </w:trPr>
        <w:tc>
          <w:tcPr>
            <w:tcW w:w="1500" w:type="pct"/>
            <w:vAlign w:val="center"/>
          </w:tcPr>
          <w:p w14:paraId="18D4596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5769006" w14:textId="77777777" w:rsidR="00D938D3" w:rsidRPr="00971C80" w:rsidRDefault="00D938D3" w:rsidP="00D938D3">
            <w:pPr>
              <w:spacing w:before="60" w:after="60"/>
              <w:contextualSpacing/>
              <w:rPr>
                <w:sz w:val="20"/>
                <w:szCs w:val="20"/>
              </w:rPr>
            </w:pPr>
            <w:r w:rsidRPr="00971C80">
              <w:rPr>
                <w:sz w:val="20"/>
                <w:szCs w:val="20"/>
              </w:rPr>
              <w:t>Critical</w:t>
            </w:r>
          </w:p>
          <w:p w14:paraId="507FF438" w14:textId="77777777" w:rsidR="00D938D3" w:rsidRPr="00971C80" w:rsidRDefault="00D938D3" w:rsidP="00D938D3">
            <w:pPr>
              <w:spacing w:before="60" w:after="60"/>
              <w:contextualSpacing/>
              <w:jc w:val="left"/>
              <w:rPr>
                <w:sz w:val="20"/>
                <w:szCs w:val="20"/>
              </w:rPr>
            </w:pPr>
          </w:p>
        </w:tc>
      </w:tr>
      <w:tr w:rsidR="00971C80" w:rsidRPr="00971C80" w14:paraId="04DF2F6F" w14:textId="77777777" w:rsidTr="00D938D3">
        <w:trPr>
          <w:trHeight w:val="425"/>
        </w:trPr>
        <w:tc>
          <w:tcPr>
            <w:tcW w:w="1500" w:type="pct"/>
            <w:vAlign w:val="center"/>
          </w:tcPr>
          <w:p w14:paraId="52E45C5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DB83879"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F5B47E2"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2BE17F58" w14:textId="77777777" w:rsidR="00D938D3" w:rsidRPr="00971C80" w:rsidRDefault="00D938D3" w:rsidP="00D938D3">
            <w:pPr>
              <w:spacing w:before="60" w:after="60"/>
              <w:contextualSpacing/>
              <w:jc w:val="left"/>
              <w:rPr>
                <w:sz w:val="20"/>
                <w:szCs w:val="20"/>
              </w:rPr>
            </w:pPr>
            <w:r w:rsidRPr="00971C80">
              <w:rPr>
                <w:sz w:val="20"/>
                <w:szCs w:val="20"/>
              </w:rPr>
              <w:t>Gas Smart Meter (GSM)</w:t>
            </w:r>
          </w:p>
        </w:tc>
      </w:tr>
      <w:tr w:rsidR="00971C80" w:rsidRPr="00971C80" w14:paraId="5F96CABD" w14:textId="77777777" w:rsidTr="00D938D3">
        <w:trPr>
          <w:trHeight w:val="425"/>
        </w:trPr>
        <w:tc>
          <w:tcPr>
            <w:tcW w:w="1500" w:type="pct"/>
            <w:vAlign w:val="center"/>
          </w:tcPr>
          <w:p w14:paraId="012B6E5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A350892"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4E09FAEB" w14:textId="77777777" w:rsidTr="00D938D3">
        <w:trPr>
          <w:trHeight w:val="425"/>
        </w:trPr>
        <w:tc>
          <w:tcPr>
            <w:tcW w:w="1500" w:type="pct"/>
            <w:vAlign w:val="center"/>
          </w:tcPr>
          <w:p w14:paraId="36ECAA3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04B265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DCE94F6" w14:textId="77777777" w:rsidTr="00D938D3">
        <w:trPr>
          <w:trHeight w:val="425"/>
        </w:trPr>
        <w:tc>
          <w:tcPr>
            <w:tcW w:w="1500" w:type="pct"/>
            <w:vAlign w:val="center"/>
          </w:tcPr>
          <w:p w14:paraId="6FEBEF1F"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49416BB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4BC34B6" w14:textId="77777777" w:rsidTr="00D938D3">
        <w:trPr>
          <w:trHeight w:val="425"/>
        </w:trPr>
        <w:tc>
          <w:tcPr>
            <w:tcW w:w="1500" w:type="pct"/>
            <w:vAlign w:val="center"/>
          </w:tcPr>
          <w:p w14:paraId="29358BC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63FB559"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551CD453"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4E0A4872"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7B8A2483" w14:textId="77777777" w:rsidR="00D938D3" w:rsidRPr="00971C80" w:rsidRDefault="00D938D3" w:rsidP="00D938D3">
            <w:pPr>
              <w:spacing w:before="60" w:after="60"/>
              <w:contextualSpacing/>
              <w:jc w:val="left"/>
              <w:rPr>
                <w:sz w:val="20"/>
                <w:szCs w:val="20"/>
              </w:rPr>
            </w:pPr>
          </w:p>
          <w:p w14:paraId="7DA7B364"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259A02A2"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2063CBB5"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F8AA3D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3D121A8" w14:textId="77777777" w:rsidTr="00D938D3">
        <w:trPr>
          <w:trHeight w:val="425"/>
        </w:trPr>
        <w:tc>
          <w:tcPr>
            <w:tcW w:w="1500" w:type="pct"/>
            <w:vAlign w:val="center"/>
          </w:tcPr>
          <w:p w14:paraId="733F208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7CECE6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E9E6E73" w14:textId="77777777" w:rsidTr="00D938D3">
        <w:trPr>
          <w:trHeight w:val="425"/>
        </w:trPr>
        <w:tc>
          <w:tcPr>
            <w:tcW w:w="1500" w:type="pct"/>
            <w:vAlign w:val="center"/>
          </w:tcPr>
          <w:p w14:paraId="7904F48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E250E3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DBC6E04" w14:textId="77777777" w:rsidTr="00D938D3">
        <w:trPr>
          <w:trHeight w:val="425"/>
        </w:trPr>
        <w:tc>
          <w:tcPr>
            <w:tcW w:w="1500" w:type="pct"/>
            <w:vAlign w:val="center"/>
          </w:tcPr>
          <w:p w14:paraId="1F002D4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4D5240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5FD30AD6" w14:textId="77777777" w:rsidR="00D938D3" w:rsidRPr="00971C80" w:rsidRDefault="00D938D3" w:rsidP="007F25B1">
            <w:pPr>
              <w:numPr>
                <w:ilvl w:val="0"/>
                <w:numId w:val="70"/>
              </w:numPr>
              <w:spacing w:before="60" w:after="60"/>
              <w:contextualSpacing/>
              <w:jc w:val="left"/>
              <w:rPr>
                <w:sz w:val="20"/>
                <w:szCs w:val="20"/>
              </w:rPr>
            </w:pPr>
            <w:r w:rsidRPr="00971C80">
              <w:rPr>
                <w:sz w:val="20"/>
                <w:szCs w:val="20"/>
              </w:rPr>
              <w:t>Acknowledgement</w:t>
            </w:r>
          </w:p>
          <w:p w14:paraId="3E5390BB" w14:textId="77777777" w:rsidR="00F85568" w:rsidRPr="00971C80" w:rsidRDefault="00F85568" w:rsidP="007F25B1">
            <w:pPr>
              <w:pStyle w:val="ListParagraph"/>
              <w:numPr>
                <w:ilvl w:val="0"/>
                <w:numId w:val="70"/>
              </w:numPr>
              <w:rPr>
                <w:sz w:val="20"/>
                <w:szCs w:val="20"/>
              </w:rPr>
            </w:pPr>
            <w:r w:rsidRPr="00971C80">
              <w:rPr>
                <w:sz w:val="20"/>
                <w:szCs w:val="20"/>
              </w:rPr>
              <w:t>Response to Transform Request - PreCommand Format</w:t>
            </w:r>
          </w:p>
          <w:p w14:paraId="26E4195F" w14:textId="77777777" w:rsidR="00D938D3" w:rsidRPr="00971C80" w:rsidRDefault="00D938D3" w:rsidP="007F25B1">
            <w:pPr>
              <w:numPr>
                <w:ilvl w:val="0"/>
                <w:numId w:val="70"/>
              </w:numPr>
              <w:spacing w:before="60" w:after="60"/>
              <w:contextualSpacing/>
              <w:jc w:val="left"/>
              <w:rPr>
                <w:sz w:val="20"/>
                <w:szCs w:val="20"/>
              </w:rPr>
            </w:pPr>
            <w:r w:rsidRPr="00971C80">
              <w:rPr>
                <w:sz w:val="20"/>
                <w:szCs w:val="20"/>
              </w:rPr>
              <w:t>Service Response from Device – GBCSPayload</w:t>
            </w:r>
          </w:p>
          <w:p w14:paraId="17AE1746" w14:textId="77777777" w:rsidR="002A6CE6" w:rsidRPr="00971C80" w:rsidRDefault="002A6CE6" w:rsidP="007F25B1">
            <w:pPr>
              <w:numPr>
                <w:ilvl w:val="0"/>
                <w:numId w:val="70"/>
              </w:numPr>
              <w:spacing w:before="60" w:after="60"/>
              <w:contextualSpacing/>
              <w:jc w:val="left"/>
              <w:rPr>
                <w:sz w:val="20"/>
                <w:szCs w:val="20"/>
              </w:rPr>
            </w:pPr>
            <w:r w:rsidRPr="00971C80">
              <w:rPr>
                <w:sz w:val="20"/>
                <w:szCs w:val="20"/>
              </w:rPr>
              <w:t>Service Response from Device - FutureDatedDeviceAlertMessage</w:t>
            </w:r>
          </w:p>
          <w:p w14:paraId="0CBF9008" w14:textId="77777777" w:rsidR="00F85568" w:rsidRPr="00971C80" w:rsidRDefault="00F85568" w:rsidP="007F25B1">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C052DD7"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3173AA3" w14:textId="77777777" w:rsidTr="00D938D3">
        <w:trPr>
          <w:trHeight w:val="425"/>
        </w:trPr>
        <w:tc>
          <w:tcPr>
            <w:tcW w:w="1500" w:type="pct"/>
            <w:vAlign w:val="center"/>
          </w:tcPr>
          <w:p w14:paraId="20D57249"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78E2466"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6FE8531A" w14:textId="77777777" w:rsidTr="008A0CA9">
        <w:trPr>
          <w:trHeight w:val="425"/>
        </w:trPr>
        <w:tc>
          <w:tcPr>
            <w:tcW w:w="1500" w:type="pct"/>
            <w:vAlign w:val="center"/>
          </w:tcPr>
          <w:p w14:paraId="0D317A66"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3E316635"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082AE037"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0339DC82" w14:textId="77777777" w:rsidTr="008A0CA9">
        <w:trPr>
          <w:trHeight w:val="425"/>
        </w:trPr>
        <w:tc>
          <w:tcPr>
            <w:tcW w:w="1500" w:type="pct"/>
            <w:vAlign w:val="center"/>
          </w:tcPr>
          <w:p w14:paraId="3EC90455"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0B7FC55"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6D581F58" w14:textId="77777777" w:rsidR="002B2EEE" w:rsidRDefault="002B2EEE" w:rsidP="008A0CA9">
            <w:pPr>
              <w:spacing w:before="60" w:after="60"/>
              <w:contextualSpacing/>
              <w:jc w:val="left"/>
              <w:rPr>
                <w:sz w:val="20"/>
                <w:szCs w:val="20"/>
              </w:rPr>
            </w:pPr>
          </w:p>
          <w:p w14:paraId="68B76455"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5E910A56" w14:textId="77777777" w:rsidR="002B2EEE" w:rsidRPr="00971C80" w:rsidRDefault="002B2EEE" w:rsidP="002B2EEE">
            <w:pPr>
              <w:spacing w:before="60" w:after="60"/>
              <w:contextualSpacing/>
              <w:jc w:val="left"/>
              <w:rPr>
                <w:sz w:val="20"/>
                <w:szCs w:val="20"/>
              </w:rPr>
            </w:pPr>
          </w:p>
        </w:tc>
        <w:tc>
          <w:tcPr>
            <w:tcW w:w="1750" w:type="pct"/>
            <w:vAlign w:val="center"/>
          </w:tcPr>
          <w:p w14:paraId="7D466FF0"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12413D35" w14:textId="77777777" w:rsidR="002B2EEE" w:rsidRDefault="002B2EEE" w:rsidP="008A0CA9">
            <w:pPr>
              <w:spacing w:before="60" w:after="60"/>
              <w:contextualSpacing/>
              <w:jc w:val="left"/>
              <w:rPr>
                <w:sz w:val="20"/>
                <w:szCs w:val="20"/>
              </w:rPr>
            </w:pPr>
          </w:p>
          <w:p w14:paraId="6BD5C6D5"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11CD6C10" w14:textId="77777777" w:rsidTr="008A0CA9">
        <w:trPr>
          <w:trHeight w:val="425"/>
        </w:trPr>
        <w:tc>
          <w:tcPr>
            <w:tcW w:w="1500" w:type="pct"/>
            <w:vAlign w:val="center"/>
          </w:tcPr>
          <w:p w14:paraId="5DCD15E8"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1FCE4558"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47470634" w14:textId="77777777" w:rsidR="002B2EEE" w:rsidRDefault="002B2EEE" w:rsidP="008A0CA9">
            <w:pPr>
              <w:spacing w:before="60" w:after="60"/>
              <w:contextualSpacing/>
              <w:jc w:val="left"/>
              <w:rPr>
                <w:sz w:val="20"/>
                <w:szCs w:val="20"/>
              </w:rPr>
            </w:pPr>
          </w:p>
          <w:p w14:paraId="0AC5CC70"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6140AC78"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092551E3" w14:textId="77777777" w:rsidR="002B2EEE" w:rsidRDefault="002B2EEE" w:rsidP="008A0CA9">
            <w:pPr>
              <w:spacing w:before="60" w:after="60"/>
              <w:contextualSpacing/>
              <w:jc w:val="left"/>
              <w:rPr>
                <w:sz w:val="20"/>
                <w:szCs w:val="20"/>
              </w:rPr>
            </w:pPr>
          </w:p>
          <w:p w14:paraId="77C32038"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13B7EB60" w14:textId="77777777" w:rsidR="002B2EEE" w:rsidRPr="00713C07" w:rsidRDefault="002B2EEE" w:rsidP="008A0CA9">
            <w:pPr>
              <w:spacing w:before="60" w:after="60"/>
              <w:contextualSpacing/>
              <w:jc w:val="left"/>
              <w:rPr>
                <w:sz w:val="20"/>
                <w:szCs w:val="20"/>
              </w:rPr>
            </w:pPr>
          </w:p>
        </w:tc>
      </w:tr>
    </w:tbl>
    <w:p w14:paraId="10B75F68" w14:textId="77777777" w:rsidR="00D938D3" w:rsidRPr="00971C80" w:rsidRDefault="00D938D3" w:rsidP="00D938D3"/>
    <w:p w14:paraId="65D3D818" w14:textId="77777777" w:rsidR="000A09C9" w:rsidRPr="00971C80" w:rsidRDefault="000A09C9">
      <w:pPr>
        <w:spacing w:after="200" w:line="276" w:lineRule="auto"/>
        <w:jc w:val="left"/>
      </w:pPr>
      <w:r w:rsidRPr="00971C80">
        <w:br w:type="page"/>
      </w:r>
    </w:p>
    <w:p w14:paraId="0B15FD38"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p>
    <w:p w14:paraId="65A0016B" w14:textId="77777777" w:rsidR="00986261" w:rsidRDefault="00986261" w:rsidP="00D938D3">
      <w:pPr>
        <w:keepNext/>
      </w:pPr>
    </w:p>
    <w:p w14:paraId="466348ED" w14:textId="77777777" w:rsidR="00D938D3" w:rsidRDefault="00D938D3" w:rsidP="00D938D3">
      <w:pPr>
        <w:keepNext/>
      </w:pPr>
      <w:r w:rsidRPr="00971C80">
        <w:t>UpdatePaymentMode Definition</w:t>
      </w:r>
    </w:p>
    <w:p w14:paraId="69F18AE1" w14:textId="77777777" w:rsidR="00010C1F" w:rsidRDefault="00010C1F" w:rsidP="00D938D3">
      <w:pPr>
        <w:keepNext/>
      </w:pPr>
    </w:p>
    <w:p w14:paraId="7269D152" w14:textId="77777777" w:rsidR="00010C1F" w:rsidRDefault="00010C1F" w:rsidP="00010C1F">
      <w:pPr>
        <w:keepNext/>
      </w:pPr>
      <w:r>
        <w:t>Either Credit or Prepayment must be defined in the request.</w:t>
      </w:r>
    </w:p>
    <w:p w14:paraId="60903318"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170506BF"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36E09DDC"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423AAB2C" w14:textId="77777777" w:rsidTr="009E5168">
        <w:trPr>
          <w:trHeight w:val="553"/>
        </w:trPr>
        <w:tc>
          <w:tcPr>
            <w:tcW w:w="1039" w:type="pct"/>
          </w:tcPr>
          <w:p w14:paraId="6214DDE8" w14:textId="77777777" w:rsidR="00D938D3" w:rsidRPr="00971C80" w:rsidRDefault="00D938D3" w:rsidP="00E03BFE">
            <w:pPr>
              <w:jc w:val="left"/>
              <w:rPr>
                <w:b/>
                <w:sz w:val="20"/>
                <w:szCs w:val="20"/>
              </w:rPr>
            </w:pPr>
            <w:r w:rsidRPr="00971C80">
              <w:rPr>
                <w:b/>
                <w:sz w:val="20"/>
                <w:szCs w:val="20"/>
              </w:rPr>
              <w:t>Data Item</w:t>
            </w:r>
          </w:p>
        </w:tc>
        <w:tc>
          <w:tcPr>
            <w:tcW w:w="1629" w:type="pct"/>
          </w:tcPr>
          <w:p w14:paraId="5591F714" w14:textId="77777777" w:rsidR="00D938D3" w:rsidRPr="00971C80" w:rsidRDefault="00D938D3" w:rsidP="00E03BFE">
            <w:pPr>
              <w:jc w:val="left"/>
              <w:rPr>
                <w:b/>
                <w:sz w:val="20"/>
                <w:szCs w:val="20"/>
              </w:rPr>
            </w:pPr>
            <w:r w:rsidRPr="00971C80">
              <w:rPr>
                <w:b/>
                <w:sz w:val="20"/>
                <w:szCs w:val="20"/>
              </w:rPr>
              <w:t>Description</w:t>
            </w:r>
          </w:p>
          <w:p w14:paraId="5BC0A663"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08BC01EE"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2FA2B26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0FA2A99B" w14:textId="77777777" w:rsidR="00D938D3" w:rsidRPr="00971C80" w:rsidRDefault="00D938D3" w:rsidP="00E03BFE">
            <w:pPr>
              <w:jc w:val="left"/>
              <w:rPr>
                <w:b/>
                <w:sz w:val="20"/>
                <w:szCs w:val="20"/>
              </w:rPr>
            </w:pPr>
            <w:r w:rsidRPr="00971C80">
              <w:rPr>
                <w:b/>
                <w:sz w:val="20"/>
                <w:szCs w:val="20"/>
              </w:rPr>
              <w:t>Default</w:t>
            </w:r>
          </w:p>
        </w:tc>
        <w:tc>
          <w:tcPr>
            <w:tcW w:w="382" w:type="pct"/>
          </w:tcPr>
          <w:p w14:paraId="6E515BC6" w14:textId="77777777" w:rsidR="00D938D3" w:rsidRPr="00971C80" w:rsidRDefault="00D938D3" w:rsidP="00E03BFE">
            <w:pPr>
              <w:jc w:val="left"/>
              <w:rPr>
                <w:b/>
                <w:sz w:val="20"/>
                <w:szCs w:val="20"/>
              </w:rPr>
            </w:pPr>
            <w:r w:rsidRPr="00971C80">
              <w:rPr>
                <w:b/>
                <w:sz w:val="20"/>
                <w:szCs w:val="20"/>
              </w:rPr>
              <w:t>Units</w:t>
            </w:r>
          </w:p>
        </w:tc>
      </w:tr>
      <w:tr w:rsidR="00971C80" w:rsidRPr="00971C80" w14:paraId="264948DB" w14:textId="77777777" w:rsidTr="009E5168">
        <w:tc>
          <w:tcPr>
            <w:tcW w:w="1039" w:type="pct"/>
          </w:tcPr>
          <w:p w14:paraId="5FC594B8"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39E7399A"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6998BDA"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7B973243" w14:textId="77777777" w:rsidR="00D938D3" w:rsidRPr="00971C80" w:rsidRDefault="00703F91" w:rsidP="007F25B1">
            <w:pPr>
              <w:pStyle w:val="ListParagraph"/>
              <w:numPr>
                <w:ilvl w:val="0"/>
                <w:numId w:val="222"/>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72702F25"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54CD938E"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6DA284D3"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0ECE957B"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5E9DD1D8" w14:textId="77777777" w:rsidTr="009E5168">
        <w:tc>
          <w:tcPr>
            <w:tcW w:w="1039" w:type="pct"/>
          </w:tcPr>
          <w:p w14:paraId="647CC3BC"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216DFCC2"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138662D0" w14:textId="77777777" w:rsidR="00D938D3" w:rsidRDefault="00D938D3" w:rsidP="00E03BFE">
            <w:pPr>
              <w:spacing w:before="60" w:after="60"/>
              <w:jc w:val="left"/>
              <w:rPr>
                <w:sz w:val="20"/>
                <w:szCs w:val="20"/>
              </w:rPr>
            </w:pPr>
          </w:p>
          <w:p w14:paraId="25899237"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29BB1ADA"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0A01F2FE"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07D3ACEE"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2FBEB266" w14:textId="77777777" w:rsidTr="009E5168">
        <w:tc>
          <w:tcPr>
            <w:tcW w:w="1039" w:type="pct"/>
          </w:tcPr>
          <w:p w14:paraId="67882BD3"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6E062E1E"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7E242763" w14:textId="77777777" w:rsidR="00010C1F" w:rsidRPr="00971C80" w:rsidRDefault="00010C1F" w:rsidP="00E03BFE">
            <w:pPr>
              <w:spacing w:after="60"/>
              <w:ind w:left="15"/>
              <w:contextualSpacing/>
              <w:jc w:val="left"/>
              <w:rPr>
                <w:sz w:val="20"/>
                <w:szCs w:val="20"/>
              </w:rPr>
            </w:pPr>
          </w:p>
        </w:tc>
        <w:tc>
          <w:tcPr>
            <w:tcW w:w="698" w:type="pct"/>
          </w:tcPr>
          <w:p w14:paraId="4C07EFC9"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6786BE5F"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37421FE0"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7ECD9449" w14:textId="77777777" w:rsidR="00010C1F" w:rsidRPr="00971C80" w:rsidRDefault="00010C1F" w:rsidP="00E03BFE">
            <w:pPr>
              <w:spacing w:before="60" w:after="60"/>
              <w:jc w:val="left"/>
              <w:rPr>
                <w:sz w:val="20"/>
                <w:szCs w:val="20"/>
              </w:rPr>
            </w:pPr>
            <w:r w:rsidRPr="00971C80">
              <w:rPr>
                <w:sz w:val="20"/>
                <w:szCs w:val="20"/>
              </w:rPr>
              <w:t>N/A</w:t>
            </w:r>
          </w:p>
        </w:tc>
      </w:tr>
    </w:tbl>
    <w:p w14:paraId="41CED2E3" w14:textId="77777777" w:rsidR="008970D9" w:rsidRPr="000B4DCD" w:rsidRDefault="008970D9" w:rsidP="008970D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88</w:t>
      </w:r>
      <w:r w:rsidR="000435F2">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p>
    <w:p w14:paraId="367D3485" w14:textId="77777777" w:rsidR="00D938D3" w:rsidRDefault="00D938D3" w:rsidP="00D938D3"/>
    <w:p w14:paraId="7C5494ED"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41F68441" w14:textId="77777777" w:rsidTr="00F83ADB">
        <w:trPr>
          <w:trHeight w:val="553"/>
        </w:trPr>
        <w:tc>
          <w:tcPr>
            <w:tcW w:w="1194" w:type="pct"/>
          </w:tcPr>
          <w:p w14:paraId="53E2344B" w14:textId="77777777" w:rsidR="00986261" w:rsidRPr="00971C80" w:rsidRDefault="00986261" w:rsidP="00F4569C">
            <w:pPr>
              <w:jc w:val="left"/>
              <w:rPr>
                <w:b/>
                <w:sz w:val="20"/>
                <w:szCs w:val="20"/>
              </w:rPr>
            </w:pPr>
            <w:r w:rsidRPr="00971C80">
              <w:rPr>
                <w:b/>
                <w:sz w:val="20"/>
                <w:szCs w:val="20"/>
              </w:rPr>
              <w:t>Data Item</w:t>
            </w:r>
          </w:p>
        </w:tc>
        <w:tc>
          <w:tcPr>
            <w:tcW w:w="1706" w:type="pct"/>
          </w:tcPr>
          <w:p w14:paraId="27FD062D" w14:textId="77777777" w:rsidR="00986261" w:rsidRPr="00971C80" w:rsidRDefault="00986261" w:rsidP="00F4569C">
            <w:pPr>
              <w:jc w:val="left"/>
              <w:rPr>
                <w:b/>
                <w:sz w:val="20"/>
                <w:szCs w:val="20"/>
              </w:rPr>
            </w:pPr>
            <w:r w:rsidRPr="00971C80">
              <w:rPr>
                <w:b/>
                <w:sz w:val="20"/>
                <w:szCs w:val="20"/>
              </w:rPr>
              <w:t>Description</w:t>
            </w:r>
          </w:p>
          <w:p w14:paraId="30E2B986"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04F426F8"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2587B10B"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619FA845" w14:textId="77777777" w:rsidR="00986261" w:rsidRPr="00971C80" w:rsidRDefault="00986261" w:rsidP="00F4569C">
            <w:pPr>
              <w:jc w:val="left"/>
              <w:rPr>
                <w:b/>
                <w:sz w:val="20"/>
                <w:szCs w:val="20"/>
              </w:rPr>
            </w:pPr>
            <w:r w:rsidRPr="00971C80">
              <w:rPr>
                <w:b/>
                <w:sz w:val="20"/>
                <w:szCs w:val="20"/>
              </w:rPr>
              <w:t>Default</w:t>
            </w:r>
          </w:p>
        </w:tc>
        <w:tc>
          <w:tcPr>
            <w:tcW w:w="384" w:type="pct"/>
          </w:tcPr>
          <w:p w14:paraId="45073E86" w14:textId="77777777" w:rsidR="00986261" w:rsidRPr="00971C80" w:rsidRDefault="00986261" w:rsidP="00F4569C">
            <w:pPr>
              <w:jc w:val="left"/>
              <w:rPr>
                <w:b/>
                <w:sz w:val="20"/>
                <w:szCs w:val="20"/>
              </w:rPr>
            </w:pPr>
            <w:r w:rsidRPr="00971C80">
              <w:rPr>
                <w:b/>
                <w:sz w:val="20"/>
                <w:szCs w:val="20"/>
              </w:rPr>
              <w:t>Units</w:t>
            </w:r>
          </w:p>
        </w:tc>
      </w:tr>
      <w:tr w:rsidR="006208BD" w:rsidRPr="00971C80" w14:paraId="456D379F" w14:textId="77777777" w:rsidTr="00121043">
        <w:trPr>
          <w:cantSplit/>
        </w:trPr>
        <w:tc>
          <w:tcPr>
            <w:tcW w:w="1194" w:type="pct"/>
          </w:tcPr>
          <w:p w14:paraId="293C88D5" w14:textId="77777777" w:rsidR="00986261" w:rsidRPr="00971C80" w:rsidRDefault="00986261" w:rsidP="00F4569C">
            <w:pPr>
              <w:spacing w:before="60" w:after="60"/>
              <w:jc w:val="left"/>
              <w:rPr>
                <w:sz w:val="20"/>
                <w:szCs w:val="20"/>
              </w:rPr>
            </w:pPr>
            <w:r w:rsidRPr="00986261">
              <w:rPr>
                <w:sz w:val="20"/>
                <w:szCs w:val="20"/>
              </w:rPr>
              <w:t>SuspendDebtDisabled</w:t>
            </w:r>
          </w:p>
        </w:tc>
        <w:tc>
          <w:tcPr>
            <w:tcW w:w="1706" w:type="pct"/>
          </w:tcPr>
          <w:p w14:paraId="125A1758" w14:textId="77777777" w:rsidR="00986261" w:rsidRPr="00197956" w:rsidRDefault="00986261" w:rsidP="00986261">
            <w:pPr>
              <w:jc w:val="left"/>
              <w:rPr>
                <w:sz w:val="20"/>
                <w:szCs w:val="20"/>
              </w:rPr>
            </w:pPr>
            <w:r w:rsidRPr="00197956">
              <w:rPr>
                <w:sz w:val="20"/>
                <w:szCs w:val="20"/>
              </w:rPr>
              <w:t xml:space="preserve">A setting controlling whether debt should be collected when the Meter is operating in </w:t>
            </w:r>
            <w:r w:rsidR="0036498C" w:rsidRPr="00197956">
              <w:rPr>
                <w:sz w:val="20"/>
                <w:szCs w:val="20"/>
              </w:rPr>
              <w:t>p</w:t>
            </w:r>
            <w:r w:rsidRPr="00197956">
              <w:rPr>
                <w:sz w:val="20"/>
                <w:szCs w:val="20"/>
              </w:rPr>
              <w:t xml:space="preserve">repayment </w:t>
            </w:r>
            <w:r w:rsidR="0036498C" w:rsidRPr="00197956">
              <w:rPr>
                <w:sz w:val="20"/>
                <w:szCs w:val="20"/>
              </w:rPr>
              <w:t>m</w:t>
            </w:r>
            <w:r w:rsidRPr="00197956">
              <w:rPr>
                <w:sz w:val="20"/>
                <w:szCs w:val="20"/>
              </w:rPr>
              <w:t>ode and Supply is Disabled.</w:t>
            </w:r>
          </w:p>
          <w:p w14:paraId="253E34C8" w14:textId="77777777" w:rsidR="00986261" w:rsidRPr="00197956" w:rsidRDefault="00D56FD5" w:rsidP="007F25B1">
            <w:pPr>
              <w:pStyle w:val="ListParagraph"/>
              <w:numPr>
                <w:ilvl w:val="1"/>
                <w:numId w:val="66"/>
              </w:numPr>
              <w:ind w:left="226" w:hanging="142"/>
              <w:jc w:val="left"/>
              <w:rPr>
                <w:sz w:val="20"/>
                <w:szCs w:val="20"/>
              </w:rPr>
            </w:pPr>
            <w:r w:rsidRPr="00197956">
              <w:rPr>
                <w:sz w:val="20"/>
                <w:szCs w:val="20"/>
              </w:rPr>
              <w:t>t</w:t>
            </w:r>
            <w:r w:rsidR="00986261" w:rsidRPr="00197956">
              <w:rPr>
                <w:sz w:val="20"/>
                <w:szCs w:val="20"/>
              </w:rPr>
              <w:t xml:space="preserve">rue: </w:t>
            </w:r>
            <w:r w:rsidR="0029717A" w:rsidRPr="00197956">
              <w:rPr>
                <w:sz w:val="20"/>
                <w:szCs w:val="20"/>
              </w:rPr>
              <w:t>means that DebtRecoveryRate[1..2] are no longer collected when the supply is disabled due to lack of credit, as per GBCS definition</w:t>
            </w:r>
          </w:p>
          <w:p w14:paraId="5E7B9DC4" w14:textId="77777777" w:rsidR="00986261" w:rsidRPr="00197956" w:rsidRDefault="00D56FD5" w:rsidP="007F25B1">
            <w:pPr>
              <w:pStyle w:val="ListParagraph"/>
              <w:numPr>
                <w:ilvl w:val="1"/>
                <w:numId w:val="66"/>
              </w:numPr>
              <w:ind w:left="228" w:hanging="142"/>
              <w:jc w:val="left"/>
              <w:rPr>
                <w:sz w:val="20"/>
                <w:szCs w:val="20"/>
              </w:rPr>
            </w:pPr>
            <w:r w:rsidRPr="00197956">
              <w:rPr>
                <w:sz w:val="20"/>
                <w:szCs w:val="20"/>
              </w:rPr>
              <w:t>f</w:t>
            </w:r>
            <w:r w:rsidR="00986261" w:rsidRPr="00197956">
              <w:rPr>
                <w:sz w:val="20"/>
                <w:szCs w:val="20"/>
              </w:rPr>
              <w:t xml:space="preserve">alse: </w:t>
            </w:r>
            <w:r w:rsidR="00150F6D" w:rsidRPr="00F92495">
              <w:rPr>
                <w:sz w:val="20"/>
                <w:szCs w:val="20"/>
              </w:rPr>
              <w:t>means that DebtRecoveryRate[1..2] are collected when the supply is disabled due to lack of credit</w:t>
            </w:r>
            <w:r w:rsidR="00150F6D" w:rsidRPr="00197956" w:rsidDel="00150F6D">
              <w:rPr>
                <w:sz w:val="20"/>
                <w:szCs w:val="20"/>
              </w:rPr>
              <w:t xml:space="preserve"> </w:t>
            </w:r>
          </w:p>
          <w:p w14:paraId="4760627C" w14:textId="77777777" w:rsidR="00986261" w:rsidRPr="00197956" w:rsidRDefault="00986261" w:rsidP="00986261">
            <w:pPr>
              <w:jc w:val="left"/>
              <w:rPr>
                <w:sz w:val="20"/>
                <w:szCs w:val="20"/>
              </w:rPr>
            </w:pPr>
          </w:p>
        </w:tc>
        <w:tc>
          <w:tcPr>
            <w:tcW w:w="620" w:type="pct"/>
          </w:tcPr>
          <w:p w14:paraId="57AF19A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7378A12A" w14:textId="77777777" w:rsidR="00986261" w:rsidRPr="004F6E4B" w:rsidRDefault="006208BD" w:rsidP="00F4569C">
            <w:pPr>
              <w:spacing w:before="60" w:after="60"/>
              <w:jc w:val="left"/>
              <w:rPr>
                <w:sz w:val="20"/>
                <w:szCs w:val="20"/>
              </w:rPr>
            </w:pPr>
            <w:r>
              <w:rPr>
                <w:sz w:val="20"/>
                <w:szCs w:val="20"/>
              </w:rPr>
              <w:t>Yes</w:t>
            </w:r>
          </w:p>
        </w:tc>
        <w:tc>
          <w:tcPr>
            <w:tcW w:w="450" w:type="pct"/>
          </w:tcPr>
          <w:p w14:paraId="75CBC59C" w14:textId="77777777" w:rsidR="00986261" w:rsidRPr="00971C80" w:rsidRDefault="006208BD" w:rsidP="00F4569C">
            <w:pPr>
              <w:spacing w:before="60" w:after="60"/>
              <w:jc w:val="left"/>
              <w:rPr>
                <w:sz w:val="20"/>
                <w:szCs w:val="20"/>
              </w:rPr>
            </w:pPr>
            <w:r>
              <w:rPr>
                <w:sz w:val="20"/>
                <w:szCs w:val="20"/>
              </w:rPr>
              <w:t>None</w:t>
            </w:r>
          </w:p>
        </w:tc>
        <w:tc>
          <w:tcPr>
            <w:tcW w:w="384" w:type="pct"/>
          </w:tcPr>
          <w:p w14:paraId="2568ED88" w14:textId="77777777" w:rsidR="00986261" w:rsidRPr="00971C80" w:rsidRDefault="006208BD" w:rsidP="00F4569C">
            <w:pPr>
              <w:spacing w:before="60" w:after="60"/>
              <w:jc w:val="left"/>
              <w:rPr>
                <w:sz w:val="20"/>
                <w:szCs w:val="20"/>
              </w:rPr>
            </w:pPr>
            <w:r>
              <w:rPr>
                <w:sz w:val="20"/>
                <w:szCs w:val="20"/>
              </w:rPr>
              <w:t>N/A</w:t>
            </w:r>
          </w:p>
        </w:tc>
      </w:tr>
      <w:tr w:rsidR="006208BD" w:rsidRPr="00971C80" w14:paraId="2D3EB534" w14:textId="77777777" w:rsidTr="00121043">
        <w:trPr>
          <w:cantSplit/>
        </w:trPr>
        <w:tc>
          <w:tcPr>
            <w:tcW w:w="1194" w:type="pct"/>
          </w:tcPr>
          <w:p w14:paraId="09FBB7F7" w14:textId="77777777" w:rsidR="00986261" w:rsidRPr="00971C80" w:rsidRDefault="00986261" w:rsidP="00F4569C">
            <w:pPr>
              <w:spacing w:before="60" w:after="60"/>
              <w:jc w:val="left"/>
              <w:rPr>
                <w:sz w:val="20"/>
                <w:szCs w:val="20"/>
              </w:rPr>
            </w:pPr>
            <w:r w:rsidRPr="00986261">
              <w:rPr>
                <w:sz w:val="20"/>
                <w:szCs w:val="20"/>
              </w:rPr>
              <w:lastRenderedPageBreak/>
              <w:t>SuspendDebtEmergency</w:t>
            </w:r>
          </w:p>
        </w:tc>
        <w:tc>
          <w:tcPr>
            <w:tcW w:w="1706" w:type="pct"/>
          </w:tcPr>
          <w:p w14:paraId="18CD331C" w14:textId="77777777" w:rsidR="00986261" w:rsidRPr="00F92495" w:rsidRDefault="00986261" w:rsidP="00986261">
            <w:pPr>
              <w:jc w:val="left"/>
              <w:rPr>
                <w:sz w:val="20"/>
                <w:szCs w:val="20"/>
              </w:rPr>
            </w:pPr>
            <w:r w:rsidRPr="00197956">
              <w:rPr>
                <w:sz w:val="20"/>
                <w:szCs w:val="20"/>
              </w:rPr>
              <w:t xml:space="preserve">A setting controlling whether debt should be collected when the Meter is operating in </w:t>
            </w:r>
            <w:r w:rsidR="0036498C" w:rsidRPr="00197956">
              <w:rPr>
                <w:sz w:val="20"/>
                <w:szCs w:val="20"/>
              </w:rPr>
              <w:t>p</w:t>
            </w:r>
            <w:r w:rsidRPr="00197956">
              <w:rPr>
                <w:sz w:val="20"/>
                <w:szCs w:val="20"/>
              </w:rPr>
              <w:t xml:space="preserve">repayment </w:t>
            </w:r>
            <w:r w:rsidR="0036498C" w:rsidRPr="00197956">
              <w:rPr>
                <w:sz w:val="20"/>
                <w:szCs w:val="20"/>
              </w:rPr>
              <w:t>m</w:t>
            </w:r>
            <w:r w:rsidRPr="00F92495">
              <w:rPr>
                <w:sz w:val="20"/>
                <w:szCs w:val="20"/>
              </w:rPr>
              <w:t>ode and Emergency Credit has been activated.</w:t>
            </w:r>
          </w:p>
          <w:p w14:paraId="132E6B60" w14:textId="77777777" w:rsidR="00986261" w:rsidRPr="00197956" w:rsidRDefault="00D56FD5" w:rsidP="007F25B1">
            <w:pPr>
              <w:pStyle w:val="ListParagraph"/>
              <w:numPr>
                <w:ilvl w:val="1"/>
                <w:numId w:val="66"/>
              </w:numPr>
              <w:ind w:left="228" w:hanging="142"/>
              <w:jc w:val="left"/>
              <w:rPr>
                <w:sz w:val="20"/>
                <w:szCs w:val="20"/>
              </w:rPr>
            </w:pPr>
            <w:r w:rsidRPr="00F92495">
              <w:rPr>
                <w:sz w:val="20"/>
                <w:szCs w:val="20"/>
              </w:rPr>
              <w:t>t</w:t>
            </w:r>
            <w:r w:rsidR="00986261" w:rsidRPr="00F92495">
              <w:rPr>
                <w:sz w:val="20"/>
                <w:szCs w:val="20"/>
              </w:rPr>
              <w:t xml:space="preserve">rue: </w:t>
            </w:r>
            <w:r w:rsidR="00E73929" w:rsidRPr="00F92495">
              <w:rPr>
                <w:sz w:val="20"/>
                <w:szCs w:val="20"/>
              </w:rPr>
              <w:t>means that DebtRecoveryRate[1..2] and StandingCharge are collected from AccumulatedDebt rather than EmergencyCreditBalance, when Emergency Credit is in use, as per GBCS definition</w:t>
            </w:r>
          </w:p>
          <w:p w14:paraId="76DA102C" w14:textId="77777777" w:rsidR="00986261" w:rsidRPr="00197956" w:rsidRDefault="00D56FD5" w:rsidP="007F25B1">
            <w:pPr>
              <w:pStyle w:val="ListParagraph"/>
              <w:numPr>
                <w:ilvl w:val="1"/>
                <w:numId w:val="66"/>
              </w:numPr>
              <w:ind w:left="228" w:hanging="142"/>
              <w:jc w:val="left"/>
              <w:rPr>
                <w:sz w:val="20"/>
                <w:szCs w:val="20"/>
              </w:rPr>
            </w:pPr>
            <w:r w:rsidRPr="00197956">
              <w:rPr>
                <w:sz w:val="20"/>
                <w:szCs w:val="20"/>
              </w:rPr>
              <w:t>f</w:t>
            </w:r>
            <w:r w:rsidR="00986261" w:rsidRPr="00197956">
              <w:rPr>
                <w:sz w:val="20"/>
                <w:szCs w:val="20"/>
              </w:rPr>
              <w:t xml:space="preserve">alse: </w:t>
            </w:r>
            <w:r w:rsidR="0057286D" w:rsidRPr="00F92495">
              <w:rPr>
                <w:sz w:val="20"/>
                <w:szCs w:val="20"/>
              </w:rPr>
              <w:t>means that DebtRecoveryRate[1..2] and StandingCharge are collected from EmergencyCreditBalance rather than AccumulatedDebt, when Emergency Credit is in use</w:t>
            </w:r>
            <w:r w:rsidR="0057286D" w:rsidRPr="00197956" w:rsidDel="00E73929">
              <w:rPr>
                <w:sz w:val="20"/>
                <w:szCs w:val="20"/>
              </w:rPr>
              <w:t xml:space="preserve"> </w:t>
            </w:r>
          </w:p>
          <w:p w14:paraId="26AB6112" w14:textId="77777777" w:rsidR="00986261" w:rsidRPr="00197956" w:rsidRDefault="00986261" w:rsidP="00986261">
            <w:pPr>
              <w:jc w:val="left"/>
              <w:rPr>
                <w:sz w:val="20"/>
                <w:szCs w:val="20"/>
              </w:rPr>
            </w:pPr>
          </w:p>
        </w:tc>
        <w:tc>
          <w:tcPr>
            <w:tcW w:w="620" w:type="pct"/>
          </w:tcPr>
          <w:p w14:paraId="17B7B766"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7E037EF2" w14:textId="77777777" w:rsidR="00986261" w:rsidRPr="00971C80" w:rsidRDefault="006208BD" w:rsidP="00F4569C">
            <w:pPr>
              <w:spacing w:before="60" w:after="60"/>
              <w:jc w:val="left"/>
              <w:rPr>
                <w:sz w:val="20"/>
                <w:szCs w:val="20"/>
              </w:rPr>
            </w:pPr>
            <w:r>
              <w:rPr>
                <w:sz w:val="20"/>
                <w:szCs w:val="20"/>
              </w:rPr>
              <w:t>Yes</w:t>
            </w:r>
          </w:p>
        </w:tc>
        <w:tc>
          <w:tcPr>
            <w:tcW w:w="450" w:type="pct"/>
          </w:tcPr>
          <w:p w14:paraId="672A0146" w14:textId="77777777" w:rsidR="00986261" w:rsidRPr="00971C80" w:rsidRDefault="006208BD" w:rsidP="00F4569C">
            <w:pPr>
              <w:spacing w:before="60" w:after="60"/>
              <w:jc w:val="left"/>
              <w:rPr>
                <w:sz w:val="20"/>
                <w:szCs w:val="20"/>
              </w:rPr>
            </w:pPr>
            <w:r>
              <w:rPr>
                <w:sz w:val="20"/>
                <w:szCs w:val="20"/>
              </w:rPr>
              <w:t>None</w:t>
            </w:r>
          </w:p>
        </w:tc>
        <w:tc>
          <w:tcPr>
            <w:tcW w:w="384" w:type="pct"/>
          </w:tcPr>
          <w:p w14:paraId="517FC1E8" w14:textId="77777777" w:rsidR="00986261" w:rsidRPr="00971C80" w:rsidRDefault="006208BD" w:rsidP="00F4569C">
            <w:pPr>
              <w:spacing w:before="60" w:after="60"/>
              <w:jc w:val="left"/>
              <w:rPr>
                <w:sz w:val="20"/>
                <w:szCs w:val="20"/>
              </w:rPr>
            </w:pPr>
            <w:r>
              <w:rPr>
                <w:sz w:val="20"/>
                <w:szCs w:val="20"/>
              </w:rPr>
              <w:t>N/A</w:t>
            </w:r>
          </w:p>
        </w:tc>
      </w:tr>
      <w:tr w:rsidR="00986261" w:rsidRPr="00971C80" w14:paraId="1A7CB0F8" w14:textId="77777777" w:rsidTr="00121043">
        <w:trPr>
          <w:cantSplit/>
        </w:trPr>
        <w:tc>
          <w:tcPr>
            <w:tcW w:w="1194" w:type="pct"/>
          </w:tcPr>
          <w:p w14:paraId="59BA5026"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5BA1ADDA"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64975B2F" w14:textId="77777777" w:rsidR="00986261" w:rsidRPr="00971C80" w:rsidRDefault="00986261" w:rsidP="00F4569C">
            <w:pPr>
              <w:jc w:val="left"/>
              <w:rPr>
                <w:rFonts w:eastAsia="Calibri"/>
                <w:iCs/>
                <w:sz w:val="20"/>
                <w:szCs w:val="20"/>
              </w:rPr>
            </w:pPr>
          </w:p>
        </w:tc>
        <w:tc>
          <w:tcPr>
            <w:tcW w:w="620" w:type="pct"/>
          </w:tcPr>
          <w:p w14:paraId="1D9215DC"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085D4F19" w14:textId="77777777" w:rsidR="00986261" w:rsidRPr="00971C80" w:rsidRDefault="006208BD" w:rsidP="00F4569C">
            <w:pPr>
              <w:spacing w:before="60" w:after="60"/>
              <w:jc w:val="left"/>
              <w:rPr>
                <w:sz w:val="20"/>
                <w:szCs w:val="20"/>
              </w:rPr>
            </w:pPr>
            <w:r>
              <w:rPr>
                <w:sz w:val="20"/>
                <w:szCs w:val="20"/>
              </w:rPr>
              <w:t>Yes</w:t>
            </w:r>
          </w:p>
        </w:tc>
        <w:tc>
          <w:tcPr>
            <w:tcW w:w="450" w:type="pct"/>
          </w:tcPr>
          <w:p w14:paraId="7EB03211" w14:textId="77777777" w:rsidR="00986261" w:rsidRPr="00971C80" w:rsidRDefault="006208BD" w:rsidP="00F4569C">
            <w:pPr>
              <w:spacing w:before="60" w:after="60"/>
              <w:jc w:val="left"/>
              <w:rPr>
                <w:sz w:val="20"/>
                <w:szCs w:val="20"/>
              </w:rPr>
            </w:pPr>
            <w:r>
              <w:rPr>
                <w:sz w:val="20"/>
                <w:szCs w:val="20"/>
              </w:rPr>
              <w:t>None</w:t>
            </w:r>
          </w:p>
        </w:tc>
        <w:tc>
          <w:tcPr>
            <w:tcW w:w="384" w:type="pct"/>
          </w:tcPr>
          <w:p w14:paraId="487DBB06"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3C9DE120" w14:textId="77777777" w:rsidR="00986261" w:rsidRPr="001D7F39" w:rsidRDefault="00986261" w:rsidP="001D7F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89</w:t>
      </w:r>
      <w:r w:rsidR="000435F2">
        <w:rPr>
          <w:noProof/>
        </w:rPr>
        <w:fldChar w:fldCharType="end"/>
      </w:r>
      <w:r>
        <w:t xml:space="preserve"> </w:t>
      </w:r>
      <w:r w:rsidRPr="000B4DCD">
        <w:t xml:space="preserve">: </w:t>
      </w:r>
      <w:r w:rsidR="000B273B">
        <w:t xml:space="preserve">Prepayment </w:t>
      </w:r>
      <w:r>
        <w:t>data items</w:t>
      </w:r>
    </w:p>
    <w:p w14:paraId="0FD269F6" w14:textId="77777777" w:rsidR="00986261" w:rsidRPr="00971C80" w:rsidRDefault="00986261" w:rsidP="00D938D3"/>
    <w:p w14:paraId="1637B3F9"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7200145F" w14:textId="77777777" w:rsidR="00F0216B" w:rsidRDefault="00F0216B" w:rsidP="00D938D3">
      <w:pPr>
        <w:jc w:val="left"/>
      </w:pPr>
    </w:p>
    <w:p w14:paraId="081A7434"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p>
    <w:p w14:paraId="79E8B3BF" w14:textId="77777777" w:rsidR="00F0216B" w:rsidRPr="00971C80" w:rsidRDefault="00F0216B" w:rsidP="00D938D3">
      <w:pPr>
        <w:jc w:val="left"/>
      </w:pPr>
    </w:p>
    <w:p w14:paraId="6F44A3D0" w14:textId="77777777" w:rsidR="00D938D3" w:rsidRPr="00971C80" w:rsidRDefault="00D938D3" w:rsidP="00D938D3">
      <w:pPr>
        <w:jc w:val="left"/>
      </w:pPr>
    </w:p>
    <w:p w14:paraId="374D6577" w14:textId="77777777" w:rsidR="00D938D3" w:rsidRPr="00971C80" w:rsidRDefault="00D938D3" w:rsidP="00D938D3">
      <w:pPr>
        <w:spacing w:after="200" w:line="276" w:lineRule="auto"/>
        <w:jc w:val="left"/>
      </w:pPr>
      <w:r w:rsidRPr="00971C80">
        <w:br w:type="page"/>
      </w:r>
    </w:p>
    <w:p w14:paraId="2F3A464C" w14:textId="5BC0B7A3" w:rsidR="00D938D3" w:rsidRPr="00971C80" w:rsidRDefault="00D938D3" w:rsidP="00D938D3">
      <w:pPr>
        <w:pStyle w:val="Heading3"/>
      </w:pPr>
      <w:bookmarkStart w:id="566" w:name="_Toc398808616"/>
      <w:bookmarkStart w:id="567" w:name="_Toc474336733"/>
      <w:r w:rsidRPr="00971C80">
        <w:lastRenderedPageBreak/>
        <w:t>Reset Tariff Block Counter Matrix</w:t>
      </w:r>
      <w:bookmarkEnd w:id="566"/>
      <w:bookmarkEnd w:id="567"/>
    </w:p>
    <w:p w14:paraId="69A790B2"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EC29475" w14:textId="77777777" w:rsidTr="00D938D3">
        <w:trPr>
          <w:trHeight w:val="425"/>
        </w:trPr>
        <w:tc>
          <w:tcPr>
            <w:tcW w:w="1500" w:type="pct"/>
            <w:vAlign w:val="center"/>
          </w:tcPr>
          <w:p w14:paraId="5C66FA9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5A9663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ResetTariffBlockCounterMatrix</w:t>
            </w:r>
          </w:p>
        </w:tc>
      </w:tr>
      <w:tr w:rsidR="00971C80" w:rsidRPr="00971C80" w14:paraId="39988919" w14:textId="77777777" w:rsidTr="00D938D3">
        <w:trPr>
          <w:trHeight w:val="425"/>
        </w:trPr>
        <w:tc>
          <w:tcPr>
            <w:tcW w:w="1500" w:type="pct"/>
            <w:vAlign w:val="center"/>
          </w:tcPr>
          <w:p w14:paraId="09C635E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40FB4D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1.7</w:t>
            </w:r>
          </w:p>
        </w:tc>
      </w:tr>
      <w:tr w:rsidR="00971C80" w:rsidRPr="00971C80" w14:paraId="2F7D4862" w14:textId="77777777" w:rsidTr="00D938D3">
        <w:trPr>
          <w:trHeight w:val="425"/>
        </w:trPr>
        <w:tc>
          <w:tcPr>
            <w:tcW w:w="1500" w:type="pct"/>
            <w:vAlign w:val="center"/>
          </w:tcPr>
          <w:p w14:paraId="2BD04F6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182517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1.7</w:t>
            </w:r>
          </w:p>
        </w:tc>
      </w:tr>
      <w:tr w:rsidR="00971C80" w:rsidRPr="00971C80" w14:paraId="456BEEAE" w14:textId="77777777" w:rsidTr="00D938D3">
        <w:trPr>
          <w:trHeight w:val="425"/>
        </w:trPr>
        <w:tc>
          <w:tcPr>
            <w:tcW w:w="1500" w:type="pct"/>
            <w:vAlign w:val="center"/>
          </w:tcPr>
          <w:p w14:paraId="744EA9F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8DA9AA9"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2C89CB94" w14:textId="77777777" w:rsidTr="00D938D3">
        <w:trPr>
          <w:trHeight w:val="425"/>
        </w:trPr>
        <w:tc>
          <w:tcPr>
            <w:tcW w:w="1500" w:type="pct"/>
            <w:vAlign w:val="center"/>
          </w:tcPr>
          <w:p w14:paraId="58B0664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25055D6" w14:textId="77777777" w:rsidR="00D938D3" w:rsidRPr="00971C80" w:rsidRDefault="00D938D3" w:rsidP="00D938D3">
            <w:pPr>
              <w:spacing w:before="60" w:after="60"/>
              <w:contextualSpacing/>
              <w:rPr>
                <w:sz w:val="20"/>
                <w:szCs w:val="20"/>
              </w:rPr>
            </w:pPr>
            <w:r w:rsidRPr="00971C80">
              <w:rPr>
                <w:sz w:val="20"/>
                <w:szCs w:val="20"/>
              </w:rPr>
              <w:t>Critical</w:t>
            </w:r>
          </w:p>
          <w:p w14:paraId="5EF9B461" w14:textId="77777777" w:rsidR="00D938D3" w:rsidRPr="00971C80" w:rsidRDefault="00D938D3" w:rsidP="00D938D3">
            <w:pPr>
              <w:spacing w:before="60" w:after="60"/>
              <w:contextualSpacing/>
              <w:jc w:val="left"/>
              <w:rPr>
                <w:sz w:val="20"/>
                <w:szCs w:val="20"/>
              </w:rPr>
            </w:pPr>
          </w:p>
        </w:tc>
      </w:tr>
      <w:tr w:rsidR="00971C80" w:rsidRPr="00971C80" w14:paraId="158DE731" w14:textId="77777777" w:rsidTr="00D938D3">
        <w:trPr>
          <w:trHeight w:val="425"/>
        </w:trPr>
        <w:tc>
          <w:tcPr>
            <w:tcW w:w="1500" w:type="pct"/>
            <w:vAlign w:val="center"/>
          </w:tcPr>
          <w:p w14:paraId="3D53AB2E"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4DDAE950" w14:textId="77777777" w:rsidR="00D938D3" w:rsidRPr="00971C80" w:rsidRDefault="00D938D3" w:rsidP="007F25B1">
            <w:pPr>
              <w:numPr>
                <w:ilvl w:val="0"/>
                <w:numId w:val="194"/>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62358797"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3A9F8A6A" w14:textId="77777777" w:rsidR="00D938D3" w:rsidRPr="00971C80" w:rsidRDefault="00D938D3" w:rsidP="00D938D3">
            <w:pPr>
              <w:spacing w:before="60" w:after="60"/>
              <w:contextualSpacing/>
              <w:jc w:val="left"/>
              <w:rPr>
                <w:sz w:val="20"/>
                <w:szCs w:val="20"/>
              </w:rPr>
            </w:pPr>
          </w:p>
        </w:tc>
      </w:tr>
      <w:tr w:rsidR="00971C80" w:rsidRPr="00971C80" w14:paraId="0C301358" w14:textId="77777777" w:rsidTr="00D938D3">
        <w:trPr>
          <w:trHeight w:val="425"/>
        </w:trPr>
        <w:tc>
          <w:tcPr>
            <w:tcW w:w="1500" w:type="pct"/>
            <w:vAlign w:val="center"/>
          </w:tcPr>
          <w:p w14:paraId="7FEAFEB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53BA4D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8B65B42" w14:textId="77777777" w:rsidTr="00D938D3">
        <w:trPr>
          <w:trHeight w:val="425"/>
        </w:trPr>
        <w:tc>
          <w:tcPr>
            <w:tcW w:w="1500" w:type="pct"/>
            <w:vAlign w:val="center"/>
          </w:tcPr>
          <w:p w14:paraId="2B62C9D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7E64A2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CC7015E" w14:textId="77777777" w:rsidTr="00D938D3">
        <w:trPr>
          <w:trHeight w:val="425"/>
        </w:trPr>
        <w:tc>
          <w:tcPr>
            <w:tcW w:w="1500" w:type="pct"/>
            <w:vAlign w:val="center"/>
          </w:tcPr>
          <w:p w14:paraId="76D7BE34"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4DA8B8D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7AE0863" w14:textId="77777777" w:rsidTr="00D938D3">
        <w:trPr>
          <w:trHeight w:val="425"/>
        </w:trPr>
        <w:tc>
          <w:tcPr>
            <w:tcW w:w="1500" w:type="pct"/>
            <w:vAlign w:val="center"/>
          </w:tcPr>
          <w:p w14:paraId="598C4C0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64CF943"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020367F2"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57B751E8"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ECE0475" w14:textId="77777777" w:rsidR="00D938D3" w:rsidRPr="00971C80" w:rsidRDefault="00D938D3" w:rsidP="00D938D3">
            <w:pPr>
              <w:spacing w:before="60" w:after="60"/>
              <w:contextualSpacing/>
              <w:jc w:val="left"/>
              <w:rPr>
                <w:sz w:val="20"/>
                <w:szCs w:val="20"/>
              </w:rPr>
            </w:pPr>
          </w:p>
          <w:p w14:paraId="308DB873"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47E9D33E"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7059C597"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EFE2A6A"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6495B682" w14:textId="77777777" w:rsidTr="00D938D3">
        <w:trPr>
          <w:trHeight w:val="425"/>
        </w:trPr>
        <w:tc>
          <w:tcPr>
            <w:tcW w:w="1500" w:type="pct"/>
            <w:vAlign w:val="center"/>
          </w:tcPr>
          <w:p w14:paraId="2A849CA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C7B631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792C3A2" w14:textId="77777777" w:rsidTr="00D938D3">
        <w:trPr>
          <w:trHeight w:val="425"/>
        </w:trPr>
        <w:tc>
          <w:tcPr>
            <w:tcW w:w="1500" w:type="pct"/>
            <w:vAlign w:val="center"/>
          </w:tcPr>
          <w:p w14:paraId="5E877FC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F3ECED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F118B71" w14:textId="77777777" w:rsidTr="00D938D3">
        <w:trPr>
          <w:trHeight w:val="425"/>
        </w:trPr>
        <w:tc>
          <w:tcPr>
            <w:tcW w:w="1500" w:type="pct"/>
            <w:vAlign w:val="center"/>
          </w:tcPr>
          <w:p w14:paraId="5468056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A41B7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73BE2594" w14:textId="77777777" w:rsidR="00D938D3" w:rsidRPr="00971C80" w:rsidRDefault="00D938D3" w:rsidP="007F25B1">
            <w:pPr>
              <w:numPr>
                <w:ilvl w:val="0"/>
                <w:numId w:val="71"/>
              </w:numPr>
              <w:spacing w:before="60" w:after="60"/>
              <w:contextualSpacing/>
              <w:jc w:val="left"/>
              <w:rPr>
                <w:sz w:val="20"/>
                <w:szCs w:val="20"/>
              </w:rPr>
            </w:pPr>
            <w:r w:rsidRPr="00971C80">
              <w:rPr>
                <w:sz w:val="20"/>
                <w:szCs w:val="20"/>
              </w:rPr>
              <w:t>Acknowledgement</w:t>
            </w:r>
          </w:p>
          <w:p w14:paraId="60B482F1" w14:textId="77777777" w:rsidR="00F85568" w:rsidRPr="00971C80" w:rsidRDefault="00F85568" w:rsidP="007F25B1">
            <w:pPr>
              <w:pStyle w:val="ListParagraph"/>
              <w:numPr>
                <w:ilvl w:val="0"/>
                <w:numId w:val="71"/>
              </w:numPr>
              <w:rPr>
                <w:sz w:val="20"/>
                <w:szCs w:val="20"/>
              </w:rPr>
            </w:pPr>
            <w:r w:rsidRPr="00971C80">
              <w:rPr>
                <w:sz w:val="20"/>
                <w:szCs w:val="20"/>
              </w:rPr>
              <w:t>Response to Transform Request - PreCommand Format</w:t>
            </w:r>
          </w:p>
          <w:p w14:paraId="08105236" w14:textId="77777777" w:rsidR="00D938D3" w:rsidRPr="00971C80" w:rsidRDefault="00D938D3" w:rsidP="007F25B1">
            <w:pPr>
              <w:numPr>
                <w:ilvl w:val="0"/>
                <w:numId w:val="71"/>
              </w:numPr>
              <w:spacing w:before="60" w:after="60"/>
              <w:contextualSpacing/>
              <w:jc w:val="left"/>
              <w:rPr>
                <w:sz w:val="20"/>
                <w:szCs w:val="20"/>
              </w:rPr>
            </w:pPr>
            <w:r w:rsidRPr="00971C80">
              <w:rPr>
                <w:sz w:val="20"/>
                <w:szCs w:val="20"/>
              </w:rPr>
              <w:t>Service Response from Device – GBCSPayload</w:t>
            </w:r>
          </w:p>
          <w:p w14:paraId="752EA25A" w14:textId="77777777" w:rsidR="00F85568" w:rsidRPr="00971C80" w:rsidRDefault="00F85568" w:rsidP="007F25B1">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9175481"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F4A2EDF" w14:textId="77777777" w:rsidTr="00D938D3">
        <w:trPr>
          <w:trHeight w:val="425"/>
        </w:trPr>
        <w:tc>
          <w:tcPr>
            <w:tcW w:w="1500" w:type="pct"/>
            <w:vAlign w:val="center"/>
          </w:tcPr>
          <w:p w14:paraId="4F1F38D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BD4017E"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36736E77" w14:textId="77777777" w:rsidTr="008A0CA9">
        <w:trPr>
          <w:trHeight w:val="425"/>
        </w:trPr>
        <w:tc>
          <w:tcPr>
            <w:tcW w:w="1500" w:type="pct"/>
            <w:vAlign w:val="center"/>
          </w:tcPr>
          <w:p w14:paraId="2BF4CA4C"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6901A2AB"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7ECA6AE2"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65C4511E" w14:textId="77777777" w:rsidTr="008A0CA9">
        <w:trPr>
          <w:trHeight w:val="425"/>
        </w:trPr>
        <w:tc>
          <w:tcPr>
            <w:tcW w:w="1500" w:type="pct"/>
            <w:vAlign w:val="center"/>
          </w:tcPr>
          <w:p w14:paraId="0561A992"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B2ED74"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014C4373"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57A5168A" w14:textId="77777777" w:rsidTr="008A0CA9">
        <w:trPr>
          <w:trHeight w:val="425"/>
        </w:trPr>
        <w:tc>
          <w:tcPr>
            <w:tcW w:w="1500" w:type="pct"/>
            <w:vAlign w:val="center"/>
          </w:tcPr>
          <w:p w14:paraId="3768CA89"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4A2EB885"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7D699C7B" w14:textId="77777777" w:rsidR="008A0CA9" w:rsidRPr="00713C07" w:rsidRDefault="00A47954" w:rsidP="008A0CA9">
            <w:pPr>
              <w:spacing w:before="60" w:after="60"/>
              <w:contextualSpacing/>
              <w:jc w:val="left"/>
              <w:rPr>
                <w:sz w:val="20"/>
                <w:szCs w:val="20"/>
              </w:rPr>
            </w:pPr>
            <w:r>
              <w:rPr>
                <w:sz w:val="20"/>
                <w:szCs w:val="20"/>
              </w:rPr>
              <w:t>N/A</w:t>
            </w:r>
          </w:p>
        </w:tc>
      </w:tr>
    </w:tbl>
    <w:p w14:paraId="735E8FB6" w14:textId="77777777" w:rsidR="00D938D3" w:rsidRPr="00971C80" w:rsidRDefault="006D6EE0" w:rsidP="009E5168">
      <w:pPr>
        <w:pStyle w:val="Heading4"/>
        <w:spacing w:before="240"/>
        <w:rPr>
          <w:color w:val="auto"/>
        </w:rPr>
      </w:pPr>
      <w:r w:rsidRPr="00971C80">
        <w:rPr>
          <w:color w:val="auto"/>
        </w:rPr>
        <w:t>Specific Data Items for this Request</w:t>
      </w:r>
      <w:r w:rsidR="00D938D3" w:rsidRPr="00971C80">
        <w:rPr>
          <w:color w:val="auto"/>
        </w:rPr>
        <w:t xml:space="preserve"> </w:t>
      </w:r>
    </w:p>
    <w:p w14:paraId="0DBC2252" w14:textId="77777777" w:rsidR="00D938D3" w:rsidRPr="00971C80" w:rsidRDefault="00D938D3" w:rsidP="00D938D3">
      <w:r w:rsidRPr="00971C80">
        <w:t>The ResetTariffBlockCounterMatrix XML element defines this Service Request and does not contain any other specific data items.</w:t>
      </w:r>
    </w:p>
    <w:p w14:paraId="057D582B"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4AC1BD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49B43BF4" w14:textId="77777777" w:rsidR="00D938D3" w:rsidRPr="00971C80" w:rsidRDefault="00D938D3" w:rsidP="00D938D3">
      <w:pPr>
        <w:jc w:val="left"/>
      </w:pPr>
    </w:p>
    <w:p w14:paraId="226CD25D" w14:textId="77777777" w:rsidR="00754364" w:rsidRPr="00971C80" w:rsidRDefault="00754364" w:rsidP="009E5168">
      <w:pPr>
        <w:pStyle w:val="Heading3"/>
        <w:pageBreakBefore/>
      </w:pPr>
      <w:bookmarkStart w:id="568" w:name="_Toc474336734"/>
      <w:bookmarkStart w:id="569" w:name="_Toc398808618"/>
      <w:r w:rsidRPr="00971C80">
        <w:lastRenderedPageBreak/>
        <w:t>Update Prepay Configuration</w:t>
      </w:r>
      <w:bookmarkEnd w:id="568"/>
    </w:p>
    <w:p w14:paraId="43CF01A4" w14:textId="77777777" w:rsidR="00754364" w:rsidRPr="00971C80" w:rsidRDefault="00754364" w:rsidP="00754364">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05E26D24" w14:textId="77777777" w:rsidTr="00B706E6">
        <w:trPr>
          <w:trHeight w:val="425"/>
        </w:trPr>
        <w:tc>
          <w:tcPr>
            <w:tcW w:w="1500" w:type="pct"/>
            <w:vAlign w:val="center"/>
          </w:tcPr>
          <w:p w14:paraId="777ED1D5"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744CFBD" w14:textId="77777777" w:rsidR="00754364" w:rsidRPr="00971C80" w:rsidRDefault="00754364" w:rsidP="00B706E6">
            <w:pPr>
              <w:numPr>
                <w:ilvl w:val="0"/>
                <w:numId w:val="56"/>
              </w:numPr>
              <w:spacing w:before="60" w:after="60"/>
              <w:ind w:left="0"/>
              <w:contextualSpacing/>
              <w:jc w:val="left"/>
              <w:rPr>
                <w:sz w:val="20"/>
                <w:szCs w:val="20"/>
              </w:rPr>
            </w:pPr>
            <w:r w:rsidRPr="00971C80">
              <w:rPr>
                <w:sz w:val="20"/>
                <w:szCs w:val="20"/>
              </w:rPr>
              <w:t>UpdatePrepayConfiguration</w:t>
            </w:r>
          </w:p>
        </w:tc>
      </w:tr>
      <w:tr w:rsidR="00754364" w:rsidRPr="00971C80" w14:paraId="5CF61E01" w14:textId="77777777" w:rsidTr="00B706E6">
        <w:trPr>
          <w:trHeight w:val="425"/>
        </w:trPr>
        <w:tc>
          <w:tcPr>
            <w:tcW w:w="1500" w:type="pct"/>
            <w:vAlign w:val="center"/>
          </w:tcPr>
          <w:p w14:paraId="5A81ABA2"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3BA2507A" w14:textId="77777777" w:rsidR="00754364" w:rsidRPr="00971C80" w:rsidRDefault="00754364" w:rsidP="00B706E6">
            <w:pPr>
              <w:numPr>
                <w:ilvl w:val="0"/>
                <w:numId w:val="56"/>
              </w:numPr>
              <w:spacing w:before="60" w:after="60"/>
              <w:ind w:left="0"/>
              <w:contextualSpacing/>
              <w:jc w:val="left"/>
              <w:rPr>
                <w:sz w:val="20"/>
                <w:szCs w:val="20"/>
              </w:rPr>
            </w:pPr>
            <w:r w:rsidRPr="00971C80">
              <w:rPr>
                <w:sz w:val="20"/>
                <w:szCs w:val="20"/>
              </w:rPr>
              <w:t>2.1</w:t>
            </w:r>
          </w:p>
        </w:tc>
      </w:tr>
      <w:tr w:rsidR="00754364" w:rsidRPr="00971C80" w14:paraId="4AC6F7DB" w14:textId="77777777" w:rsidTr="00B706E6">
        <w:trPr>
          <w:trHeight w:val="425"/>
        </w:trPr>
        <w:tc>
          <w:tcPr>
            <w:tcW w:w="1500" w:type="pct"/>
            <w:vAlign w:val="center"/>
          </w:tcPr>
          <w:p w14:paraId="68E9E35A"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6FC3EF79"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3CF08DA8" w14:textId="77777777" w:rsidTr="00B706E6">
        <w:trPr>
          <w:trHeight w:val="425"/>
        </w:trPr>
        <w:tc>
          <w:tcPr>
            <w:tcW w:w="1500" w:type="pct"/>
            <w:vAlign w:val="center"/>
          </w:tcPr>
          <w:p w14:paraId="4E1F72FC"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278B1300"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1D64BE98"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3E6C4899" w14:textId="77777777" w:rsidTr="00B706E6">
        <w:trPr>
          <w:trHeight w:val="425"/>
        </w:trPr>
        <w:tc>
          <w:tcPr>
            <w:tcW w:w="1500" w:type="pct"/>
            <w:vAlign w:val="center"/>
          </w:tcPr>
          <w:p w14:paraId="737747F6"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421091B7"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10B3024F" w14:textId="77777777" w:rsidR="00754364" w:rsidRPr="00971C80" w:rsidRDefault="00754364" w:rsidP="00B706E6">
            <w:pPr>
              <w:spacing w:before="60" w:after="60"/>
              <w:contextualSpacing/>
              <w:jc w:val="left"/>
              <w:rPr>
                <w:sz w:val="20"/>
                <w:szCs w:val="20"/>
              </w:rPr>
            </w:pPr>
          </w:p>
        </w:tc>
      </w:tr>
      <w:tr w:rsidR="00754364" w:rsidRPr="00971C80" w14:paraId="1CD26A05" w14:textId="77777777" w:rsidTr="00B706E6">
        <w:tblPrEx>
          <w:tblLook w:val="04A0" w:firstRow="1" w:lastRow="0" w:firstColumn="1" w:lastColumn="0" w:noHBand="0" w:noVBand="1"/>
        </w:tblPrEx>
        <w:trPr>
          <w:trHeight w:val="425"/>
        </w:trPr>
        <w:tc>
          <w:tcPr>
            <w:tcW w:w="1500" w:type="pct"/>
          </w:tcPr>
          <w:p w14:paraId="5B29DC63"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6FF8B4C1" w14:textId="77777777" w:rsidR="00754364" w:rsidRPr="00971C80" w:rsidRDefault="00754364"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33B3472" w14:textId="77777777" w:rsidR="00754364" w:rsidRPr="00971C80" w:rsidRDefault="00754364" w:rsidP="00B706E6">
            <w:pPr>
              <w:spacing w:before="60" w:after="60"/>
              <w:contextualSpacing/>
              <w:jc w:val="left"/>
              <w:rPr>
                <w:sz w:val="20"/>
                <w:szCs w:val="20"/>
              </w:rPr>
            </w:pPr>
            <w:r w:rsidRPr="00971C80">
              <w:rPr>
                <w:sz w:val="20"/>
                <w:szCs w:val="20"/>
              </w:rPr>
              <w:t>Electricity Smart Meter(ESM)</w:t>
            </w:r>
          </w:p>
          <w:p w14:paraId="0157B549" w14:textId="77777777" w:rsidR="00754364" w:rsidRPr="00971C80" w:rsidRDefault="00754364" w:rsidP="00B706E6">
            <w:pPr>
              <w:spacing w:before="60" w:after="60"/>
              <w:contextualSpacing/>
              <w:jc w:val="left"/>
              <w:rPr>
                <w:sz w:val="20"/>
                <w:szCs w:val="20"/>
              </w:rPr>
            </w:pPr>
            <w:r w:rsidRPr="00971C80">
              <w:rPr>
                <w:sz w:val="20"/>
                <w:szCs w:val="20"/>
              </w:rPr>
              <w:t>Gas Smart Meter (GSM)</w:t>
            </w:r>
          </w:p>
        </w:tc>
      </w:tr>
      <w:tr w:rsidR="00754364" w:rsidRPr="00971C80" w14:paraId="560FA647" w14:textId="77777777" w:rsidTr="00B706E6">
        <w:trPr>
          <w:trHeight w:val="425"/>
        </w:trPr>
        <w:tc>
          <w:tcPr>
            <w:tcW w:w="1500" w:type="pct"/>
            <w:vAlign w:val="center"/>
          </w:tcPr>
          <w:p w14:paraId="4F39F3A5"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7D44DE43"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65AF2E51" w14:textId="77777777" w:rsidTr="00B706E6">
        <w:trPr>
          <w:trHeight w:val="425"/>
        </w:trPr>
        <w:tc>
          <w:tcPr>
            <w:tcW w:w="1500" w:type="pct"/>
            <w:vAlign w:val="center"/>
          </w:tcPr>
          <w:p w14:paraId="316AC809"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6888DDBB"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01B4E67A" w14:textId="77777777" w:rsidTr="00B706E6">
        <w:trPr>
          <w:trHeight w:val="425"/>
        </w:trPr>
        <w:tc>
          <w:tcPr>
            <w:tcW w:w="1500" w:type="pct"/>
            <w:vAlign w:val="center"/>
          </w:tcPr>
          <w:p w14:paraId="0C90BC09"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8A5A3F"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518D3916" w14:textId="77777777" w:rsidTr="00B706E6">
        <w:trPr>
          <w:trHeight w:val="425"/>
        </w:trPr>
        <w:tc>
          <w:tcPr>
            <w:tcW w:w="1500" w:type="pct"/>
            <w:vAlign w:val="center"/>
          </w:tcPr>
          <w:p w14:paraId="13FA83A8"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0C997364"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75EC8603"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0DDE1442" w14:textId="77777777" w:rsidR="00754364" w:rsidRPr="00971C80" w:rsidRDefault="00754364" w:rsidP="00B706E6">
            <w:pPr>
              <w:spacing w:before="60" w:after="60"/>
              <w:contextualSpacing/>
              <w:jc w:val="left"/>
              <w:rPr>
                <w:sz w:val="20"/>
                <w:szCs w:val="20"/>
              </w:rPr>
            </w:pPr>
          </w:p>
          <w:p w14:paraId="1BBBE280"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11ECF6A9"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4ABF60AD"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2AEC97ED"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76D378B1" w14:textId="77777777" w:rsidTr="00B706E6">
        <w:trPr>
          <w:trHeight w:val="425"/>
        </w:trPr>
        <w:tc>
          <w:tcPr>
            <w:tcW w:w="1500" w:type="pct"/>
            <w:vAlign w:val="center"/>
          </w:tcPr>
          <w:p w14:paraId="31D3E09A"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285C4518" w14:textId="77777777"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754364" w:rsidRPr="00971C80" w14:paraId="2BBCF7DD" w14:textId="77777777" w:rsidTr="00B706E6">
        <w:trPr>
          <w:trHeight w:val="425"/>
        </w:trPr>
        <w:tc>
          <w:tcPr>
            <w:tcW w:w="1500" w:type="pct"/>
            <w:vAlign w:val="center"/>
          </w:tcPr>
          <w:p w14:paraId="29CA0960"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D67114"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27464771" w14:textId="77777777" w:rsidTr="00B706E6">
        <w:trPr>
          <w:trHeight w:val="425"/>
        </w:trPr>
        <w:tc>
          <w:tcPr>
            <w:tcW w:w="1500" w:type="pct"/>
            <w:vAlign w:val="center"/>
          </w:tcPr>
          <w:p w14:paraId="0B7DACD5"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F5C2F28" w14:textId="77777777"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63649A">
              <w:rPr>
                <w:sz w:val="20"/>
                <w:szCs w:val="20"/>
              </w:rPr>
              <w:t>3.5</w:t>
            </w:r>
            <w:r w:rsidRPr="00971C80">
              <w:rPr>
                <w:sz w:val="20"/>
                <w:szCs w:val="20"/>
              </w:rPr>
              <w:fldChar w:fldCharType="end"/>
            </w:r>
            <w:r w:rsidRPr="00971C80">
              <w:rPr>
                <w:sz w:val="20"/>
                <w:szCs w:val="20"/>
              </w:rPr>
              <w:t xml:space="preserve"> for more details on processing patterns</w:t>
            </w:r>
          </w:p>
          <w:p w14:paraId="3E8A122F" w14:textId="77777777" w:rsidR="00754364" w:rsidRPr="00971C80" w:rsidRDefault="00754364" w:rsidP="007F25B1">
            <w:pPr>
              <w:pStyle w:val="ListParagraph"/>
              <w:numPr>
                <w:ilvl w:val="0"/>
                <w:numId w:val="72"/>
              </w:numPr>
              <w:rPr>
                <w:sz w:val="20"/>
                <w:szCs w:val="20"/>
              </w:rPr>
            </w:pPr>
            <w:r w:rsidRPr="00971C80">
              <w:rPr>
                <w:sz w:val="20"/>
                <w:szCs w:val="20"/>
              </w:rPr>
              <w:t>Response to Transform Request - PreCommand Format</w:t>
            </w:r>
          </w:p>
          <w:p w14:paraId="51E86A44" w14:textId="77777777" w:rsidR="00754364" w:rsidRPr="00971C80" w:rsidRDefault="00754364" w:rsidP="007F25B1">
            <w:pPr>
              <w:numPr>
                <w:ilvl w:val="0"/>
                <w:numId w:val="72"/>
              </w:numPr>
              <w:spacing w:before="60" w:after="60"/>
              <w:contextualSpacing/>
              <w:jc w:val="left"/>
              <w:rPr>
                <w:sz w:val="20"/>
                <w:szCs w:val="20"/>
              </w:rPr>
            </w:pPr>
            <w:r w:rsidRPr="00971C80">
              <w:rPr>
                <w:sz w:val="20"/>
                <w:szCs w:val="20"/>
              </w:rPr>
              <w:t>Acknowledgement</w:t>
            </w:r>
          </w:p>
          <w:p w14:paraId="5C41A0B2" w14:textId="77777777" w:rsidR="00754364" w:rsidRPr="00971C80" w:rsidRDefault="00754364" w:rsidP="007F25B1">
            <w:pPr>
              <w:numPr>
                <w:ilvl w:val="0"/>
                <w:numId w:val="72"/>
              </w:numPr>
              <w:spacing w:before="60" w:after="60"/>
              <w:contextualSpacing/>
              <w:jc w:val="left"/>
              <w:rPr>
                <w:sz w:val="20"/>
                <w:szCs w:val="20"/>
              </w:rPr>
            </w:pPr>
            <w:r w:rsidRPr="00971C80">
              <w:rPr>
                <w:sz w:val="20"/>
                <w:szCs w:val="20"/>
              </w:rPr>
              <w:t>Service Response (from Device) – GBCSPayload</w:t>
            </w:r>
          </w:p>
          <w:p w14:paraId="5CBEBF61" w14:textId="77777777" w:rsidR="00754364" w:rsidRPr="00971C80" w:rsidRDefault="00754364" w:rsidP="007F25B1">
            <w:pPr>
              <w:numPr>
                <w:ilvl w:val="0"/>
                <w:numId w:val="72"/>
              </w:numPr>
              <w:spacing w:before="60" w:after="60"/>
              <w:contextualSpacing/>
              <w:jc w:val="left"/>
              <w:rPr>
                <w:sz w:val="20"/>
                <w:szCs w:val="20"/>
              </w:rPr>
            </w:pPr>
            <w:r w:rsidRPr="00971C80">
              <w:rPr>
                <w:sz w:val="20"/>
                <w:szCs w:val="20"/>
              </w:rPr>
              <w:t>Service Response (from Device) - FutureDatedDeviceAlertMessage</w:t>
            </w:r>
          </w:p>
          <w:p w14:paraId="1CC0C99A" w14:textId="77777777" w:rsidR="00754364" w:rsidRPr="00971C80" w:rsidRDefault="00754364" w:rsidP="007F25B1">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B02D8DC"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0DA84E20" w14:textId="77777777" w:rsidTr="00B706E6">
        <w:trPr>
          <w:trHeight w:val="425"/>
        </w:trPr>
        <w:tc>
          <w:tcPr>
            <w:tcW w:w="1500" w:type="pct"/>
            <w:vAlign w:val="center"/>
          </w:tcPr>
          <w:p w14:paraId="4E2F7385"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D6F9B5F" w14:textId="77777777"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491176C9" w14:textId="77777777" w:rsidTr="00B706E6">
        <w:trPr>
          <w:trHeight w:val="425"/>
        </w:trPr>
        <w:tc>
          <w:tcPr>
            <w:tcW w:w="1500" w:type="pct"/>
            <w:vAlign w:val="center"/>
          </w:tcPr>
          <w:p w14:paraId="0CC9E776"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38C1586F"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6C6A677F"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3F8E7CE7" w14:textId="77777777" w:rsidTr="00B706E6">
        <w:trPr>
          <w:trHeight w:val="425"/>
        </w:trPr>
        <w:tc>
          <w:tcPr>
            <w:tcW w:w="1500" w:type="pct"/>
            <w:vAlign w:val="center"/>
          </w:tcPr>
          <w:p w14:paraId="3E06DC67" w14:textId="77777777" w:rsidR="00754364" w:rsidRDefault="00754364" w:rsidP="00B706E6">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423E06"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10524785"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6955ADC3" w14:textId="77777777" w:rsidTr="00B706E6">
        <w:trPr>
          <w:trHeight w:val="425"/>
        </w:trPr>
        <w:tc>
          <w:tcPr>
            <w:tcW w:w="1500" w:type="pct"/>
            <w:vAlign w:val="center"/>
          </w:tcPr>
          <w:p w14:paraId="585A7D9D" w14:textId="77777777" w:rsidR="00754364" w:rsidRPr="00713C07" w:rsidRDefault="00754364" w:rsidP="00B706E6">
            <w:pPr>
              <w:spacing w:before="60" w:after="60"/>
              <w:contextualSpacing/>
              <w:jc w:val="left"/>
              <w:rPr>
                <w:b/>
                <w:sz w:val="20"/>
                <w:szCs w:val="20"/>
              </w:rPr>
            </w:pPr>
            <w:r>
              <w:rPr>
                <w:b/>
                <w:sz w:val="20"/>
                <w:szCs w:val="20"/>
              </w:rPr>
              <w:t>GBCS Use Case</w:t>
            </w:r>
          </w:p>
        </w:tc>
        <w:tc>
          <w:tcPr>
            <w:tcW w:w="1750" w:type="pct"/>
            <w:vAlign w:val="center"/>
          </w:tcPr>
          <w:p w14:paraId="2291C5C1"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4D5C4F29" w14:textId="77777777" w:rsidR="00754364" w:rsidRPr="00713C07" w:rsidRDefault="00754364" w:rsidP="00B706E6">
            <w:pPr>
              <w:spacing w:before="60" w:after="60"/>
              <w:contextualSpacing/>
              <w:jc w:val="left"/>
              <w:rPr>
                <w:sz w:val="20"/>
                <w:szCs w:val="20"/>
              </w:rPr>
            </w:pPr>
            <w:r>
              <w:rPr>
                <w:sz w:val="20"/>
                <w:szCs w:val="20"/>
              </w:rPr>
              <w:t>GCS05</w:t>
            </w:r>
          </w:p>
        </w:tc>
      </w:tr>
    </w:tbl>
    <w:p w14:paraId="16F7F1D3" w14:textId="77777777" w:rsidR="00754364" w:rsidRDefault="00754364" w:rsidP="00754364"/>
    <w:p w14:paraId="4104F947" w14:textId="77777777" w:rsidR="00754364" w:rsidRDefault="00754364" w:rsidP="00754364"/>
    <w:p w14:paraId="76DBF986" w14:textId="77777777" w:rsidR="00754364" w:rsidRDefault="00754364" w:rsidP="00754364"/>
    <w:p w14:paraId="7000769F" w14:textId="77777777" w:rsidR="00754364" w:rsidRPr="00971C80" w:rsidRDefault="00754364" w:rsidP="00754364"/>
    <w:p w14:paraId="5CD3B629" w14:textId="77777777" w:rsidR="00754364" w:rsidRPr="00971C80" w:rsidRDefault="00754364" w:rsidP="00754364">
      <w:pPr>
        <w:pStyle w:val="Heading4"/>
        <w:rPr>
          <w:color w:val="auto"/>
        </w:rPr>
      </w:pPr>
      <w:r w:rsidRPr="00971C80">
        <w:rPr>
          <w:color w:val="auto"/>
        </w:rPr>
        <w:lastRenderedPageBreak/>
        <w:tab/>
        <w:t>Specific Data Items for this Request</w:t>
      </w:r>
    </w:p>
    <w:p w14:paraId="41001B3C"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42DD7442" w14:textId="77777777" w:rsidTr="008B5309">
        <w:tc>
          <w:tcPr>
            <w:tcW w:w="1039" w:type="pct"/>
          </w:tcPr>
          <w:p w14:paraId="3C21AC8E"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72E5A2AB"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6E9E6737"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4DEA94CD"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3B5B6500" w14:textId="77777777" w:rsidR="00754364" w:rsidRPr="00971C80" w:rsidRDefault="00754364" w:rsidP="00B706E6">
            <w:pPr>
              <w:jc w:val="left"/>
              <w:rPr>
                <w:b/>
                <w:sz w:val="20"/>
                <w:szCs w:val="20"/>
              </w:rPr>
            </w:pPr>
            <w:r w:rsidRPr="00971C80">
              <w:rPr>
                <w:b/>
                <w:sz w:val="20"/>
                <w:szCs w:val="20"/>
              </w:rPr>
              <w:t>Default</w:t>
            </w:r>
          </w:p>
        </w:tc>
        <w:tc>
          <w:tcPr>
            <w:tcW w:w="406" w:type="pct"/>
          </w:tcPr>
          <w:p w14:paraId="3C3E7363" w14:textId="77777777" w:rsidR="00754364" w:rsidRPr="00971C80" w:rsidRDefault="00754364" w:rsidP="00B706E6">
            <w:pPr>
              <w:jc w:val="left"/>
              <w:rPr>
                <w:b/>
                <w:sz w:val="20"/>
                <w:szCs w:val="20"/>
              </w:rPr>
            </w:pPr>
            <w:r w:rsidRPr="00971C80">
              <w:rPr>
                <w:b/>
                <w:sz w:val="20"/>
                <w:szCs w:val="20"/>
              </w:rPr>
              <w:t>Units</w:t>
            </w:r>
          </w:p>
        </w:tc>
      </w:tr>
      <w:tr w:rsidR="00754364" w:rsidRPr="00971C80" w14:paraId="0B09C85F" w14:textId="77777777" w:rsidTr="008B5309">
        <w:tc>
          <w:tcPr>
            <w:tcW w:w="1039" w:type="pct"/>
          </w:tcPr>
          <w:p w14:paraId="44C1D2E8"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5AC4DA55"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CF8D6BB"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01529456" w14:textId="77777777" w:rsidR="00754364" w:rsidRPr="00971C80" w:rsidRDefault="00754364" w:rsidP="007F25B1">
            <w:pPr>
              <w:pStyle w:val="ListParagraph"/>
              <w:numPr>
                <w:ilvl w:val="0"/>
                <w:numId w:val="218"/>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581156E5"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2C3F7D1D"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1AAF9263"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5C8F9311"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1DD79CBA" w14:textId="77777777" w:rsidTr="008B5309">
        <w:tc>
          <w:tcPr>
            <w:tcW w:w="1039" w:type="pct"/>
          </w:tcPr>
          <w:p w14:paraId="1158AC25"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11D0D3CC"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1359F01C"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7C5D2215" w14:textId="77777777" w:rsidR="00461413" w:rsidRDefault="00461413" w:rsidP="00973B9C">
            <w:pPr>
              <w:spacing w:before="60" w:after="60"/>
              <w:jc w:val="left"/>
              <w:rPr>
                <w:rFonts w:eastAsiaTheme="minorHAnsi"/>
                <w:sz w:val="20"/>
                <w:szCs w:val="20"/>
                <w:lang w:eastAsia="en-GB"/>
              </w:rPr>
            </w:pPr>
          </w:p>
          <w:p w14:paraId="1BF17D83" w14:textId="77777777"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63649A" w:rsidRPr="0063649A">
              <w:rPr>
                <w:sz w:val="20"/>
                <w:szCs w:val="20"/>
              </w:rPr>
              <w:t xml:space="preserve">Table </w:t>
            </w:r>
            <w:r w:rsidR="0063649A" w:rsidRPr="0063649A">
              <w:rPr>
                <w:noProof/>
                <w:sz w:val="20"/>
                <w:szCs w:val="20"/>
              </w:rPr>
              <w:t>91</w:t>
            </w:r>
            <w:r w:rsidR="00301E2B" w:rsidRPr="00301E2B">
              <w:rPr>
                <w:rFonts w:eastAsiaTheme="minorHAnsi"/>
                <w:sz w:val="20"/>
                <w:szCs w:val="20"/>
                <w:lang w:eastAsia="en-GB"/>
              </w:rPr>
              <w:fldChar w:fldCharType="end"/>
            </w:r>
          </w:p>
        </w:tc>
        <w:tc>
          <w:tcPr>
            <w:tcW w:w="624" w:type="pct"/>
          </w:tcPr>
          <w:p w14:paraId="1A68C410"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40365980" w14:textId="77777777" w:rsidR="0091413D" w:rsidRDefault="0091413D" w:rsidP="0091413D">
            <w:pPr>
              <w:spacing w:before="60" w:after="60"/>
              <w:jc w:val="left"/>
              <w:rPr>
                <w:sz w:val="20"/>
                <w:szCs w:val="20"/>
              </w:rPr>
            </w:pPr>
            <w:r w:rsidRPr="0091413D">
              <w:rPr>
                <w:sz w:val="20"/>
                <w:szCs w:val="20"/>
              </w:rPr>
              <w:t>Yes</w:t>
            </w:r>
          </w:p>
          <w:p w14:paraId="00146C7B" w14:textId="77777777" w:rsidR="0091413D" w:rsidRPr="0091413D" w:rsidRDefault="0091413D" w:rsidP="0091413D">
            <w:pPr>
              <w:spacing w:before="60" w:after="60"/>
              <w:jc w:val="left"/>
              <w:rPr>
                <w:sz w:val="20"/>
                <w:szCs w:val="20"/>
              </w:rPr>
            </w:pPr>
          </w:p>
          <w:p w14:paraId="2A924A28"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49339F19" w14:textId="77777777" w:rsidR="00C830DE" w:rsidRPr="00971C80" w:rsidRDefault="0091413D" w:rsidP="00B706E6">
            <w:pPr>
              <w:spacing w:before="60" w:after="60"/>
              <w:jc w:val="left"/>
              <w:rPr>
                <w:sz w:val="20"/>
                <w:szCs w:val="20"/>
              </w:rPr>
            </w:pPr>
            <w:r>
              <w:rPr>
                <w:sz w:val="20"/>
                <w:szCs w:val="20"/>
              </w:rPr>
              <w:t>None</w:t>
            </w:r>
          </w:p>
        </w:tc>
        <w:tc>
          <w:tcPr>
            <w:tcW w:w="406" w:type="pct"/>
          </w:tcPr>
          <w:p w14:paraId="5C6B5CE5" w14:textId="77777777" w:rsidR="00C830DE" w:rsidRPr="00971C80" w:rsidRDefault="0091413D" w:rsidP="00B706E6">
            <w:pPr>
              <w:spacing w:before="60" w:after="60"/>
              <w:jc w:val="left"/>
              <w:rPr>
                <w:sz w:val="20"/>
                <w:szCs w:val="20"/>
              </w:rPr>
            </w:pPr>
            <w:r>
              <w:rPr>
                <w:sz w:val="20"/>
                <w:szCs w:val="20"/>
              </w:rPr>
              <w:t>N/A</w:t>
            </w:r>
          </w:p>
        </w:tc>
      </w:tr>
      <w:tr w:rsidR="0091413D" w:rsidRPr="00971C80" w14:paraId="54A01034" w14:textId="77777777" w:rsidTr="008B5309">
        <w:tc>
          <w:tcPr>
            <w:tcW w:w="1039" w:type="pct"/>
          </w:tcPr>
          <w:p w14:paraId="73A455BF"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027A79D9"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2FA13E3E"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57DDA425" w14:textId="77777777" w:rsidR="00461413" w:rsidRPr="00301E2B" w:rsidRDefault="00461413" w:rsidP="00973B9C">
            <w:pPr>
              <w:spacing w:before="60" w:after="60"/>
              <w:jc w:val="left"/>
              <w:rPr>
                <w:rFonts w:eastAsiaTheme="minorHAnsi"/>
                <w:sz w:val="20"/>
                <w:szCs w:val="20"/>
                <w:lang w:eastAsia="en-GB"/>
              </w:rPr>
            </w:pPr>
          </w:p>
          <w:p w14:paraId="6CEF0531" w14:textId="77777777"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63649A" w:rsidRPr="0063649A">
              <w:rPr>
                <w:sz w:val="20"/>
                <w:szCs w:val="20"/>
              </w:rPr>
              <w:t xml:space="preserve">Table </w:t>
            </w:r>
            <w:r w:rsidR="0063649A" w:rsidRPr="0063649A">
              <w:rPr>
                <w:noProof/>
                <w:sz w:val="20"/>
                <w:szCs w:val="20"/>
              </w:rPr>
              <w:t>92</w:t>
            </w:r>
            <w:r w:rsidR="00301E2B" w:rsidRPr="00301E2B">
              <w:rPr>
                <w:rFonts w:eastAsiaTheme="minorHAnsi"/>
                <w:sz w:val="20"/>
                <w:szCs w:val="20"/>
                <w:lang w:eastAsia="en-GB"/>
              </w:rPr>
              <w:fldChar w:fldCharType="end"/>
            </w:r>
          </w:p>
        </w:tc>
        <w:tc>
          <w:tcPr>
            <w:tcW w:w="624" w:type="pct"/>
          </w:tcPr>
          <w:p w14:paraId="28A71C44"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2DF43319" w14:textId="77777777" w:rsidR="0091413D" w:rsidRPr="0091413D" w:rsidRDefault="0091413D" w:rsidP="0091413D">
            <w:pPr>
              <w:spacing w:before="60" w:after="60"/>
              <w:jc w:val="left"/>
              <w:rPr>
                <w:sz w:val="20"/>
                <w:szCs w:val="20"/>
              </w:rPr>
            </w:pPr>
            <w:r w:rsidRPr="0091413D">
              <w:rPr>
                <w:sz w:val="20"/>
                <w:szCs w:val="20"/>
              </w:rPr>
              <w:t>Yes</w:t>
            </w:r>
          </w:p>
          <w:p w14:paraId="0C590A1F"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4EE5F80A" w14:textId="77777777" w:rsidR="0091413D" w:rsidRPr="00971C80" w:rsidRDefault="0091413D" w:rsidP="00B706E6">
            <w:pPr>
              <w:spacing w:before="60" w:after="60"/>
              <w:jc w:val="left"/>
              <w:rPr>
                <w:sz w:val="20"/>
                <w:szCs w:val="20"/>
              </w:rPr>
            </w:pPr>
            <w:r>
              <w:rPr>
                <w:sz w:val="20"/>
                <w:szCs w:val="20"/>
              </w:rPr>
              <w:t>None</w:t>
            </w:r>
          </w:p>
        </w:tc>
        <w:tc>
          <w:tcPr>
            <w:tcW w:w="406" w:type="pct"/>
          </w:tcPr>
          <w:p w14:paraId="67697AFC" w14:textId="77777777" w:rsidR="0091413D" w:rsidRPr="00971C80" w:rsidRDefault="0091413D" w:rsidP="00B706E6">
            <w:pPr>
              <w:spacing w:before="60" w:after="60"/>
              <w:jc w:val="left"/>
              <w:rPr>
                <w:sz w:val="20"/>
                <w:szCs w:val="20"/>
              </w:rPr>
            </w:pPr>
            <w:r>
              <w:rPr>
                <w:sz w:val="20"/>
                <w:szCs w:val="20"/>
              </w:rPr>
              <w:t>N/A</w:t>
            </w:r>
          </w:p>
        </w:tc>
      </w:tr>
    </w:tbl>
    <w:p w14:paraId="1B9A81FF" w14:textId="77777777" w:rsidR="00754364" w:rsidRPr="000B4DCD"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90</w:t>
      </w:r>
      <w:r w:rsidR="000435F2">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p>
    <w:p w14:paraId="1179C4B8" w14:textId="77777777" w:rsidR="00754364" w:rsidRDefault="00754364" w:rsidP="00754364"/>
    <w:p w14:paraId="077C7959" w14:textId="77777777" w:rsidR="00C26C75" w:rsidRPr="00971C80" w:rsidRDefault="00C26C75" w:rsidP="00C26C75">
      <w:pPr>
        <w:keepNext/>
      </w:pPr>
      <w:r w:rsidRPr="00C26C75">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5C19BC21" w14:textId="77777777" w:rsidTr="006836D2">
        <w:trPr>
          <w:cantSplit/>
        </w:trPr>
        <w:tc>
          <w:tcPr>
            <w:tcW w:w="1361" w:type="pct"/>
          </w:tcPr>
          <w:p w14:paraId="4D480F24"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6079C0AD"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39E19C91"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1F4039D9"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7DF80522"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2EE9D83F"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34C11B6E" w14:textId="77777777" w:rsidTr="006836D2">
        <w:trPr>
          <w:cantSplit/>
        </w:trPr>
        <w:tc>
          <w:tcPr>
            <w:tcW w:w="1361" w:type="pct"/>
          </w:tcPr>
          <w:p w14:paraId="6253369F"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2D635C89"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57E1C763"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0BAB1615"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D7AD36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C0E1ED2"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49D579CB" w14:textId="77777777" w:rsidTr="006836D2">
        <w:trPr>
          <w:cantSplit/>
        </w:trPr>
        <w:tc>
          <w:tcPr>
            <w:tcW w:w="1361" w:type="pct"/>
          </w:tcPr>
          <w:p w14:paraId="6F462D30"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72408FA8"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31D41EBC"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31ABF222"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2C74C20B"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1644E29C"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6BB64081"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53C086F2" w14:textId="77777777" w:rsidTr="006836D2">
        <w:trPr>
          <w:cantSplit/>
        </w:trPr>
        <w:tc>
          <w:tcPr>
            <w:tcW w:w="1361" w:type="pct"/>
          </w:tcPr>
          <w:p w14:paraId="1DAE2E00" w14:textId="77777777" w:rsidR="00EE067E" w:rsidRPr="00971C80" w:rsidRDefault="00EE067E" w:rsidP="00357C54">
            <w:pPr>
              <w:spacing w:before="60" w:after="60"/>
              <w:jc w:val="left"/>
              <w:rPr>
                <w:sz w:val="20"/>
                <w:szCs w:val="20"/>
              </w:rPr>
            </w:pPr>
            <w:r w:rsidRPr="00971C80">
              <w:rPr>
                <w:sz w:val="20"/>
                <w:szCs w:val="20"/>
              </w:rPr>
              <w:lastRenderedPageBreak/>
              <w:t>EmergencyCreditThreshold</w:t>
            </w:r>
          </w:p>
        </w:tc>
        <w:tc>
          <w:tcPr>
            <w:tcW w:w="1251" w:type="pct"/>
          </w:tcPr>
          <w:p w14:paraId="3E2773E4"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0A95CD05"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2FE6EE77"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4957272B"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F867197"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572BA198" w14:textId="77777777" w:rsidTr="006836D2">
        <w:trPr>
          <w:cantSplit/>
        </w:trPr>
        <w:tc>
          <w:tcPr>
            <w:tcW w:w="1361" w:type="pct"/>
          </w:tcPr>
          <w:p w14:paraId="1C05CAA2"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253B5EBA"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a low credit </w:t>
            </w:r>
            <w:r>
              <w:rPr>
                <w:sz w:val="20"/>
                <w:szCs w:val="20"/>
              </w:rPr>
              <w:t xml:space="preserve">Device </w:t>
            </w:r>
            <w:r w:rsidRPr="00971C80">
              <w:rPr>
                <w:sz w:val="20"/>
                <w:szCs w:val="20"/>
              </w:rPr>
              <w:t>Alert is signalled.</w:t>
            </w:r>
          </w:p>
        </w:tc>
        <w:tc>
          <w:tcPr>
            <w:tcW w:w="898" w:type="pct"/>
          </w:tcPr>
          <w:p w14:paraId="71ADD00C"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34134B54"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633DAFCD"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508E46F4"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D44E5AA"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2AC92EA8" w14:textId="77777777" w:rsidTr="006836D2">
        <w:trPr>
          <w:cantSplit/>
        </w:trPr>
        <w:tc>
          <w:tcPr>
            <w:tcW w:w="1361" w:type="pct"/>
          </w:tcPr>
          <w:p w14:paraId="3FE3215B"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0783716F"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58A36CD7"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109352D1"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7EDCE62D"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B774CC5"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3FE091C0" w14:textId="77777777" w:rsidTr="006836D2">
        <w:trPr>
          <w:cantSplit/>
        </w:trPr>
        <w:tc>
          <w:tcPr>
            <w:tcW w:w="1361" w:type="pct"/>
          </w:tcPr>
          <w:p w14:paraId="030FBE13"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0DFB869E"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05681938" w14:textId="77777777" w:rsidR="00EE067E" w:rsidRPr="00971C80" w:rsidRDefault="00EE067E" w:rsidP="00357C54">
            <w:pPr>
              <w:spacing w:before="60" w:after="60"/>
              <w:jc w:val="left"/>
              <w:rPr>
                <w:sz w:val="20"/>
                <w:szCs w:val="20"/>
              </w:rPr>
            </w:pPr>
          </w:p>
        </w:tc>
        <w:tc>
          <w:tcPr>
            <w:tcW w:w="898" w:type="pct"/>
          </w:tcPr>
          <w:p w14:paraId="059C3E35"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560B27F5"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0508BE6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B7CDABE"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5C9B1082" w14:textId="77777777" w:rsidTr="006836D2">
        <w:trPr>
          <w:cantSplit/>
        </w:trPr>
        <w:tc>
          <w:tcPr>
            <w:tcW w:w="1361" w:type="pct"/>
          </w:tcPr>
          <w:p w14:paraId="25444DB7"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48662C96" w14:textId="77777777" w:rsidR="00EE067E" w:rsidRPr="00971C80" w:rsidRDefault="00EE067E" w:rsidP="00357C54">
            <w:pPr>
              <w:spacing w:before="60" w:after="60"/>
              <w:jc w:val="left"/>
              <w:rPr>
                <w:sz w:val="20"/>
                <w:szCs w:val="20"/>
              </w:rPr>
            </w:pPr>
          </w:p>
        </w:tc>
        <w:tc>
          <w:tcPr>
            <w:tcW w:w="1251" w:type="pct"/>
          </w:tcPr>
          <w:p w14:paraId="12C95ECC"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52466597"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71B43582"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975AC6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2637563"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43D5383F" w14:textId="77777777" w:rsidR="00C26C75" w:rsidRPr="000B4DCD" w:rsidRDefault="00C26C75" w:rsidP="00C26C75">
      <w:pPr>
        <w:pStyle w:val="Caption"/>
      </w:pPr>
      <w:bookmarkStart w:id="570" w:name="_Ref442089263"/>
      <w:bookmarkStart w:id="571" w:name="_Ref435285850"/>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91</w:t>
      </w:r>
      <w:r w:rsidR="000435F2">
        <w:rPr>
          <w:noProof/>
        </w:rPr>
        <w:fldChar w:fldCharType="end"/>
      </w:r>
      <w:bookmarkEnd w:id="570"/>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571"/>
    </w:p>
    <w:p w14:paraId="65DBADBD" w14:textId="77777777" w:rsidR="00C26C75" w:rsidRDefault="00C26C75" w:rsidP="00754364"/>
    <w:p w14:paraId="37A5183B"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647AFFAF" w14:textId="77777777" w:rsidTr="000B20B9">
        <w:tc>
          <w:tcPr>
            <w:tcW w:w="1118" w:type="pct"/>
          </w:tcPr>
          <w:p w14:paraId="539F70D7"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26B8C70B"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19B8A9CB"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5C569E72"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0209631E"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3D2C385C"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7BE3A706" w14:textId="77777777" w:rsidTr="000B20B9">
        <w:tc>
          <w:tcPr>
            <w:tcW w:w="1118" w:type="pct"/>
          </w:tcPr>
          <w:p w14:paraId="5DAFBA62"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398E2B53"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1E20F44F"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t>xs:int</w:t>
            </w:r>
          </w:p>
          <w:p w14:paraId="7149366A"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20B977CC"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0635872F"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4E8FC0C8"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cent /</w:t>
            </w:r>
            <w:r w:rsidRPr="00971C80">
              <w:rPr>
                <w:sz w:val="20"/>
                <w:szCs w:val="20"/>
              </w:rPr>
              <w:t xml:space="preserve"> week</w:t>
            </w:r>
          </w:p>
        </w:tc>
      </w:tr>
      <w:tr w:rsidR="00814917" w:rsidRPr="00971C80" w14:paraId="31B0183C" w14:textId="77777777" w:rsidTr="000B20B9">
        <w:tc>
          <w:tcPr>
            <w:tcW w:w="1118" w:type="pct"/>
          </w:tcPr>
          <w:p w14:paraId="678B805F" w14:textId="77777777" w:rsidR="006A51A0" w:rsidRPr="00971C80" w:rsidRDefault="006A51A0" w:rsidP="00357C54">
            <w:pPr>
              <w:spacing w:before="60" w:after="60"/>
              <w:jc w:val="left"/>
              <w:rPr>
                <w:sz w:val="20"/>
                <w:szCs w:val="20"/>
              </w:rPr>
            </w:pPr>
            <w:r w:rsidRPr="00971C80">
              <w:rPr>
                <w:sz w:val="20"/>
                <w:szCs w:val="20"/>
              </w:rPr>
              <w:t>EmergencyCreditLimit</w:t>
            </w:r>
          </w:p>
        </w:tc>
        <w:tc>
          <w:tcPr>
            <w:tcW w:w="1553" w:type="pct"/>
          </w:tcPr>
          <w:p w14:paraId="6DC8ABA1"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466D27A3"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649684A2"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D6B34AE"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14D104C1"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6BB94306" w14:textId="77777777" w:rsidTr="000B20B9">
        <w:tc>
          <w:tcPr>
            <w:tcW w:w="1118" w:type="pct"/>
          </w:tcPr>
          <w:p w14:paraId="4B9E9182"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1D410EA8"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63DC021E"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A4A36DB"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5C272FFF"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6692B91"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256382FC" w14:textId="77777777" w:rsidTr="000B20B9">
        <w:tc>
          <w:tcPr>
            <w:tcW w:w="1118" w:type="pct"/>
          </w:tcPr>
          <w:p w14:paraId="3D4D25DB"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53B212F5"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a low credit </w:t>
            </w:r>
            <w:r>
              <w:rPr>
                <w:sz w:val="20"/>
                <w:szCs w:val="20"/>
              </w:rPr>
              <w:t xml:space="preserve">Device </w:t>
            </w:r>
            <w:r w:rsidRPr="00971C80">
              <w:rPr>
                <w:sz w:val="20"/>
                <w:szCs w:val="20"/>
              </w:rPr>
              <w:t>Alert is signalled.</w:t>
            </w:r>
          </w:p>
        </w:tc>
        <w:tc>
          <w:tcPr>
            <w:tcW w:w="854" w:type="pct"/>
          </w:tcPr>
          <w:p w14:paraId="718E1705"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731608BC"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F5A001F"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AC3676D"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545B7C3B" w14:textId="77777777" w:rsidTr="000B20B9">
        <w:tc>
          <w:tcPr>
            <w:tcW w:w="1118" w:type="pct"/>
          </w:tcPr>
          <w:p w14:paraId="75A4D4D6" w14:textId="77777777" w:rsidR="006A51A0" w:rsidRPr="00971C80" w:rsidRDefault="00814917" w:rsidP="00357C54">
            <w:pPr>
              <w:spacing w:before="60" w:after="60"/>
              <w:jc w:val="left"/>
              <w:rPr>
                <w:sz w:val="20"/>
                <w:szCs w:val="20"/>
              </w:rPr>
            </w:pPr>
            <w:r>
              <w:rPr>
                <w:sz w:val="20"/>
                <w:szCs w:val="20"/>
              </w:rPr>
              <w:lastRenderedPageBreak/>
              <w:t>Gas</w:t>
            </w:r>
            <w:r w:rsidR="006A51A0" w:rsidRPr="00971C80">
              <w:rPr>
                <w:sz w:val="20"/>
                <w:szCs w:val="20"/>
              </w:rPr>
              <w:t>NonDisablementCalendar</w:t>
            </w:r>
          </w:p>
        </w:tc>
        <w:tc>
          <w:tcPr>
            <w:tcW w:w="1553" w:type="pct"/>
          </w:tcPr>
          <w:p w14:paraId="4F860708"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63C8B052"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252121A4" w14:textId="77777777" w:rsidR="00814917" w:rsidRPr="00814917" w:rsidRDefault="00814917" w:rsidP="00814917">
            <w:pPr>
              <w:spacing w:before="60" w:after="60"/>
              <w:jc w:val="left"/>
              <w:rPr>
                <w:sz w:val="20"/>
                <w:szCs w:val="20"/>
              </w:rPr>
            </w:pPr>
          </w:p>
          <w:p w14:paraId="031460FB"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3FD92CD7"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0999FBAB"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73588524"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25F8B4DC"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513F1C49" w14:textId="77777777" w:rsidR="00814917" w:rsidRPr="00971C80" w:rsidRDefault="00814917" w:rsidP="00814917">
            <w:pPr>
              <w:spacing w:before="60" w:after="60"/>
              <w:jc w:val="left"/>
              <w:rPr>
                <w:sz w:val="20"/>
                <w:szCs w:val="20"/>
              </w:rPr>
            </w:pPr>
          </w:p>
        </w:tc>
        <w:tc>
          <w:tcPr>
            <w:tcW w:w="854" w:type="pct"/>
          </w:tcPr>
          <w:p w14:paraId="7D2CF77B"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411F1727"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60C81B8B"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7D57E4E"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20D37E25" w14:textId="77777777" w:rsidTr="000B20B9">
        <w:tc>
          <w:tcPr>
            <w:tcW w:w="1118" w:type="pct"/>
          </w:tcPr>
          <w:p w14:paraId="54B9D40D"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7808D0C9"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053E959A" w14:textId="77777777" w:rsidR="006A51A0" w:rsidRPr="00971C80" w:rsidRDefault="006A51A0" w:rsidP="00357C54">
            <w:pPr>
              <w:spacing w:before="60" w:after="60"/>
              <w:jc w:val="left"/>
              <w:rPr>
                <w:sz w:val="20"/>
                <w:szCs w:val="20"/>
              </w:rPr>
            </w:pPr>
          </w:p>
        </w:tc>
        <w:tc>
          <w:tcPr>
            <w:tcW w:w="854" w:type="pct"/>
          </w:tcPr>
          <w:p w14:paraId="4CFDDBAF"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1E19EE4"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07997443"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50DE33E"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F6B2D4E" w14:textId="77777777" w:rsidTr="000B20B9">
        <w:tc>
          <w:tcPr>
            <w:tcW w:w="1118" w:type="pct"/>
          </w:tcPr>
          <w:p w14:paraId="6C9B02E4"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11CAE08A" w14:textId="77777777" w:rsidR="006A51A0" w:rsidRPr="00971C80" w:rsidRDefault="006A51A0" w:rsidP="00357C54">
            <w:pPr>
              <w:spacing w:before="60" w:after="60"/>
              <w:jc w:val="left"/>
              <w:rPr>
                <w:sz w:val="20"/>
                <w:szCs w:val="20"/>
              </w:rPr>
            </w:pPr>
          </w:p>
        </w:tc>
        <w:tc>
          <w:tcPr>
            <w:tcW w:w="1553" w:type="pct"/>
          </w:tcPr>
          <w:p w14:paraId="2F14BD6A"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49B35696"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00D927C"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3B9584B"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187D0666"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1DB5D04C" w14:textId="77777777" w:rsidR="00C26C75" w:rsidRDefault="00C26C75" w:rsidP="00C26C75"/>
    <w:p w14:paraId="6304A79C" w14:textId="77777777" w:rsidR="00C26C75" w:rsidRPr="000B4DCD" w:rsidRDefault="00C26C75" w:rsidP="00C26C75">
      <w:pPr>
        <w:pStyle w:val="Caption"/>
      </w:pPr>
      <w:bookmarkStart w:id="572" w:name="_Ref442089344"/>
      <w:bookmarkStart w:id="573" w:name="_Ref435285858"/>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92</w:t>
      </w:r>
      <w:r w:rsidR="000435F2">
        <w:rPr>
          <w:noProof/>
        </w:rPr>
        <w:fldChar w:fldCharType="end"/>
      </w:r>
      <w:bookmarkEnd w:id="572"/>
      <w:r>
        <w:t xml:space="preserve"> </w:t>
      </w:r>
      <w:r w:rsidRPr="000B4DCD">
        <w:t xml:space="preserve">: </w:t>
      </w:r>
      <w:r w:rsidRPr="00C26C75">
        <w:t>UpdatePrepayConfig</w:t>
      </w:r>
      <w:r>
        <w:t>Gas(</w:t>
      </w:r>
      <w:r w:rsidRPr="00C26C75">
        <w:t>sr: UpdatePrepayConfig</w:t>
      </w:r>
      <w:r>
        <w:t>Gas) data items</w:t>
      </w:r>
      <w:bookmarkEnd w:id="573"/>
    </w:p>
    <w:p w14:paraId="449EE7C2" w14:textId="77777777" w:rsidR="00C26C75" w:rsidRPr="00971C80" w:rsidRDefault="00C26C75" w:rsidP="00754364"/>
    <w:p w14:paraId="1F2DE062" w14:textId="77777777" w:rsidR="00754364" w:rsidRPr="00971C80" w:rsidRDefault="00754364" w:rsidP="00754364"/>
    <w:p w14:paraId="3E05E073" w14:textId="77777777" w:rsidR="00754364" w:rsidRPr="00971C80" w:rsidRDefault="00754364" w:rsidP="00B57A7F">
      <w:pPr>
        <w:keepNext/>
      </w:pPr>
      <w:r w:rsidRPr="00971C80">
        <w:lastRenderedPageBreak/>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5A215227" w14:textId="77777777" w:rsidTr="009C4AB4">
        <w:tc>
          <w:tcPr>
            <w:tcW w:w="1105" w:type="pct"/>
          </w:tcPr>
          <w:p w14:paraId="0280753F"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151EA0B8"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53087A7A"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074F7DAE"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0F952A25"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687E8E2D"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44AD25FB" w14:textId="77777777" w:rsidTr="009C4AB4">
        <w:trPr>
          <w:cantSplit/>
        </w:trPr>
        <w:tc>
          <w:tcPr>
            <w:tcW w:w="1105" w:type="pct"/>
          </w:tcPr>
          <w:p w14:paraId="4B597B08"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42D1CC14"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058F03DF"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5A942500"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63649A" w:rsidRPr="0063649A">
              <w:rPr>
                <w:sz w:val="20"/>
                <w:szCs w:val="20"/>
              </w:rPr>
              <w:t>Table 94</w:t>
            </w:r>
            <w:r>
              <w:rPr>
                <w:sz w:val="20"/>
                <w:szCs w:val="20"/>
              </w:rPr>
              <w:fldChar w:fldCharType="end"/>
            </w:r>
          </w:p>
        </w:tc>
        <w:tc>
          <w:tcPr>
            <w:tcW w:w="998" w:type="pct"/>
          </w:tcPr>
          <w:p w14:paraId="005C6A8A" w14:textId="77777777" w:rsidR="00754364" w:rsidRDefault="00754364" w:rsidP="00B57A7F">
            <w:pPr>
              <w:keepNext/>
              <w:spacing w:before="60" w:after="60"/>
              <w:jc w:val="left"/>
              <w:rPr>
                <w:sz w:val="20"/>
                <w:szCs w:val="20"/>
              </w:rPr>
            </w:pPr>
            <w:r w:rsidRPr="00971C80">
              <w:rPr>
                <w:sz w:val="20"/>
                <w:szCs w:val="20"/>
              </w:rPr>
              <w:t>Yes</w:t>
            </w:r>
          </w:p>
          <w:p w14:paraId="746FD512"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014E0270" w14:textId="77777777" w:rsidR="00754364" w:rsidRPr="00971C80" w:rsidRDefault="00754364" w:rsidP="00B57A7F">
            <w:pPr>
              <w:keepNext/>
              <w:spacing w:before="60" w:after="60"/>
              <w:jc w:val="left"/>
              <w:rPr>
                <w:sz w:val="20"/>
                <w:szCs w:val="20"/>
              </w:rPr>
            </w:pPr>
          </w:p>
        </w:tc>
        <w:tc>
          <w:tcPr>
            <w:tcW w:w="460" w:type="pct"/>
          </w:tcPr>
          <w:p w14:paraId="28C03DF5"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7215AD7A"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152365A9" w14:textId="77777777" w:rsidTr="009C4AB4">
        <w:trPr>
          <w:cantSplit/>
        </w:trPr>
        <w:tc>
          <w:tcPr>
            <w:tcW w:w="1105" w:type="pct"/>
          </w:tcPr>
          <w:p w14:paraId="4196EBC5"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55DFB962"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02D7D61F"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2D3E1DDB"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430C360C"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63649A" w:rsidRPr="0063649A">
              <w:rPr>
                <w:sz w:val="20"/>
                <w:szCs w:val="20"/>
              </w:rPr>
              <w:t>Table 96</w:t>
            </w:r>
            <w:r>
              <w:rPr>
                <w:sz w:val="20"/>
                <w:szCs w:val="20"/>
              </w:rPr>
              <w:fldChar w:fldCharType="end"/>
            </w:r>
          </w:p>
        </w:tc>
        <w:tc>
          <w:tcPr>
            <w:tcW w:w="998" w:type="pct"/>
          </w:tcPr>
          <w:p w14:paraId="468252E2" w14:textId="77777777" w:rsidR="00754364" w:rsidRDefault="00754364" w:rsidP="00B57A7F">
            <w:pPr>
              <w:keepNext/>
              <w:spacing w:before="60" w:after="60"/>
              <w:jc w:val="left"/>
              <w:rPr>
                <w:sz w:val="20"/>
                <w:szCs w:val="20"/>
              </w:rPr>
            </w:pPr>
            <w:r>
              <w:rPr>
                <w:sz w:val="20"/>
                <w:szCs w:val="20"/>
              </w:rPr>
              <w:t>Yes</w:t>
            </w:r>
          </w:p>
          <w:p w14:paraId="10B290DB" w14:textId="77777777" w:rsidR="00754364" w:rsidRPr="00971C80" w:rsidRDefault="00754364" w:rsidP="00B57A7F">
            <w:pPr>
              <w:keepNext/>
              <w:spacing w:before="60" w:after="60"/>
              <w:jc w:val="left"/>
              <w:rPr>
                <w:sz w:val="20"/>
                <w:szCs w:val="20"/>
              </w:rPr>
            </w:pPr>
          </w:p>
        </w:tc>
        <w:tc>
          <w:tcPr>
            <w:tcW w:w="460" w:type="pct"/>
          </w:tcPr>
          <w:p w14:paraId="2D6BD27D"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1C76D057" w14:textId="77777777" w:rsidR="00754364" w:rsidRPr="00971C80" w:rsidRDefault="00754364" w:rsidP="00B57A7F">
            <w:pPr>
              <w:keepNext/>
              <w:spacing w:before="60" w:after="60"/>
              <w:jc w:val="left"/>
              <w:rPr>
                <w:sz w:val="20"/>
                <w:szCs w:val="20"/>
              </w:rPr>
            </w:pPr>
            <w:r w:rsidRPr="00971C80">
              <w:rPr>
                <w:sz w:val="20"/>
                <w:szCs w:val="20"/>
              </w:rPr>
              <w:t>N/A</w:t>
            </w:r>
          </w:p>
        </w:tc>
      </w:tr>
    </w:tbl>
    <w:p w14:paraId="09FFC5E3" w14:textId="77777777" w:rsidR="00754364"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93</w:t>
      </w:r>
      <w:r w:rsidR="000435F2">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p>
    <w:p w14:paraId="34573F80" w14:textId="77777777" w:rsidR="00754364" w:rsidRDefault="00754364" w:rsidP="00754364"/>
    <w:p w14:paraId="122BE785"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0B8AE178" w14:textId="77777777" w:rsidTr="00EF2BD3">
        <w:tc>
          <w:tcPr>
            <w:tcW w:w="644" w:type="pct"/>
          </w:tcPr>
          <w:p w14:paraId="395DA0E0"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57F176C2"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6565D1F5"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0E3489E9"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109B6453"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34646BDE"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22E210DC" w14:textId="77777777" w:rsidTr="00EF2BD3">
        <w:trPr>
          <w:cantSplit/>
        </w:trPr>
        <w:tc>
          <w:tcPr>
            <w:tcW w:w="644" w:type="pct"/>
          </w:tcPr>
          <w:p w14:paraId="69F86673"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797F29E8"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1E77AB36"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6FEFE8E4" w14:textId="77777777" w:rsidR="0090627A" w:rsidRDefault="00754364" w:rsidP="00B57A7F">
            <w:pPr>
              <w:keepNext/>
              <w:spacing w:before="60" w:after="60"/>
              <w:jc w:val="left"/>
              <w:rPr>
                <w:sz w:val="20"/>
                <w:szCs w:val="20"/>
              </w:rPr>
            </w:pPr>
            <w:r w:rsidRPr="00616A53">
              <w:rPr>
                <w:sz w:val="20"/>
                <w:szCs w:val="20"/>
              </w:rPr>
              <w:t>sr:ElecSpecialDayPrepayment</w:t>
            </w:r>
          </w:p>
          <w:p w14:paraId="61C66E75"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1488739F" w14:textId="77777777" w:rsidR="00754364" w:rsidRPr="00971C80" w:rsidRDefault="00754364" w:rsidP="00B57A7F">
            <w:pPr>
              <w:keepNext/>
              <w:spacing w:before="60" w:after="60"/>
              <w:jc w:val="left"/>
              <w:rPr>
                <w:sz w:val="20"/>
                <w:szCs w:val="20"/>
              </w:rPr>
            </w:pPr>
          </w:p>
        </w:tc>
        <w:tc>
          <w:tcPr>
            <w:tcW w:w="642" w:type="pct"/>
          </w:tcPr>
          <w:p w14:paraId="51C84A91"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0BE1722C"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62E5BF20"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1DED0516" w14:textId="77777777" w:rsidTr="00EF2BD3">
        <w:trPr>
          <w:cantSplit/>
        </w:trPr>
        <w:tc>
          <w:tcPr>
            <w:tcW w:w="644" w:type="pct"/>
          </w:tcPr>
          <w:p w14:paraId="55AD806B" w14:textId="77777777" w:rsidR="00754364" w:rsidRDefault="00754364" w:rsidP="00B706E6">
            <w:pPr>
              <w:spacing w:before="60" w:after="60"/>
              <w:jc w:val="left"/>
              <w:rPr>
                <w:sz w:val="20"/>
                <w:szCs w:val="20"/>
              </w:rPr>
            </w:pPr>
            <w:r>
              <w:rPr>
                <w:sz w:val="20"/>
                <w:szCs w:val="20"/>
              </w:rPr>
              <w:t>Index</w:t>
            </w:r>
          </w:p>
          <w:p w14:paraId="7C24610F"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1AAC74A3"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6503522D"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4B7474B2" w14:textId="77777777" w:rsidR="00754364" w:rsidRDefault="00754364" w:rsidP="00B706E6">
            <w:pPr>
              <w:spacing w:before="60" w:after="60"/>
              <w:jc w:val="left"/>
              <w:rPr>
                <w:sz w:val="20"/>
                <w:szCs w:val="20"/>
              </w:rPr>
            </w:pPr>
            <w:r>
              <w:rPr>
                <w:sz w:val="20"/>
                <w:szCs w:val="20"/>
              </w:rPr>
              <w:t>sr:range_1_20</w:t>
            </w:r>
          </w:p>
          <w:p w14:paraId="4DAD9D2A"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18733F8F" w14:textId="77777777" w:rsidR="00754364" w:rsidRDefault="00EF2BD3" w:rsidP="00B706E6">
            <w:pPr>
              <w:spacing w:before="60" w:after="60"/>
              <w:jc w:val="left"/>
              <w:rPr>
                <w:sz w:val="20"/>
                <w:szCs w:val="20"/>
              </w:rPr>
            </w:pPr>
            <w:r>
              <w:rPr>
                <w:sz w:val="20"/>
                <w:szCs w:val="20"/>
              </w:rPr>
              <w:t>No</w:t>
            </w:r>
          </w:p>
          <w:p w14:paraId="185A08A0"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51099407" w14:textId="77777777" w:rsidR="00754364" w:rsidRPr="00971C80" w:rsidRDefault="00754364" w:rsidP="00B706E6">
            <w:pPr>
              <w:spacing w:before="60" w:after="60"/>
              <w:jc w:val="left"/>
              <w:rPr>
                <w:sz w:val="20"/>
                <w:szCs w:val="20"/>
              </w:rPr>
            </w:pPr>
            <w:r>
              <w:rPr>
                <w:sz w:val="20"/>
                <w:szCs w:val="20"/>
              </w:rPr>
              <w:t>None</w:t>
            </w:r>
          </w:p>
        </w:tc>
        <w:tc>
          <w:tcPr>
            <w:tcW w:w="416" w:type="pct"/>
          </w:tcPr>
          <w:p w14:paraId="7780A954" w14:textId="77777777" w:rsidR="00754364" w:rsidRPr="00971C80" w:rsidRDefault="00754364" w:rsidP="00B706E6">
            <w:pPr>
              <w:spacing w:before="60" w:after="60"/>
              <w:jc w:val="left"/>
              <w:rPr>
                <w:sz w:val="20"/>
                <w:szCs w:val="20"/>
              </w:rPr>
            </w:pPr>
            <w:r>
              <w:rPr>
                <w:sz w:val="20"/>
                <w:szCs w:val="20"/>
              </w:rPr>
              <w:t>N/A</w:t>
            </w:r>
          </w:p>
        </w:tc>
      </w:tr>
    </w:tbl>
    <w:p w14:paraId="28E8E35A" w14:textId="77777777" w:rsidR="00754364" w:rsidRPr="000B4DCD" w:rsidRDefault="00754364" w:rsidP="00754364">
      <w:pPr>
        <w:pStyle w:val="Caption"/>
      </w:pPr>
      <w:bookmarkStart w:id="574" w:name="_Ref430952222"/>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94</w:t>
      </w:r>
      <w:r w:rsidR="000435F2">
        <w:rPr>
          <w:noProof/>
        </w:rPr>
        <w:fldChar w:fldCharType="end"/>
      </w:r>
      <w:bookmarkEnd w:id="574"/>
      <w:r>
        <w:t xml:space="preserve"> </w:t>
      </w:r>
      <w:r w:rsidRPr="000B4DCD">
        <w:t xml:space="preserve">: </w:t>
      </w:r>
      <w:r>
        <w:t>Electricity Special Days (sr:</w:t>
      </w:r>
      <w:r w:rsidRPr="00197554">
        <w:t>ElecSpecialDay</w:t>
      </w:r>
      <w:r w:rsidR="008A7E39">
        <w:t>s</w:t>
      </w:r>
      <w:r w:rsidRPr="00197554">
        <w:t>Prepayment</w:t>
      </w:r>
      <w:r>
        <w:t>) data items</w:t>
      </w:r>
    </w:p>
    <w:p w14:paraId="0966BCAE" w14:textId="77777777" w:rsidR="00754364" w:rsidRPr="00971C80" w:rsidRDefault="00754364" w:rsidP="00754364"/>
    <w:p w14:paraId="45610F8A"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3718A713" w14:textId="77777777" w:rsidTr="00B706E6">
        <w:tc>
          <w:tcPr>
            <w:tcW w:w="1105" w:type="pct"/>
          </w:tcPr>
          <w:p w14:paraId="379E010B"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439AC9A7"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2436F086"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6AB60AE3"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64CC87DF"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58554F3"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407E7299" w14:textId="77777777" w:rsidTr="00B706E6">
        <w:tc>
          <w:tcPr>
            <w:tcW w:w="1105" w:type="pct"/>
          </w:tcPr>
          <w:p w14:paraId="47CE519A"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511D68A5"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70446AC3"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0BC0BF77"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7C7DFF2F"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08B3AECE"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7045CAB5" w14:textId="77777777" w:rsidR="00754364" w:rsidRPr="00971C80" w:rsidRDefault="00754364" w:rsidP="00ED11BD">
            <w:pPr>
              <w:keepNext/>
              <w:spacing w:before="60" w:after="60"/>
              <w:jc w:val="left"/>
              <w:rPr>
                <w:sz w:val="20"/>
                <w:szCs w:val="20"/>
              </w:rPr>
            </w:pPr>
            <w:r w:rsidRPr="00971C80">
              <w:rPr>
                <w:sz w:val="20"/>
                <w:szCs w:val="20"/>
              </w:rPr>
              <w:t>N/A</w:t>
            </w:r>
          </w:p>
        </w:tc>
      </w:tr>
    </w:tbl>
    <w:p w14:paraId="4DFF2056" w14:textId="77777777" w:rsidR="00754364" w:rsidRPr="00ED11BD" w:rsidRDefault="00754364" w:rsidP="00ED11BD">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95</w:t>
      </w:r>
      <w:r w:rsidR="000435F2">
        <w:rPr>
          <w:noProof/>
        </w:rPr>
        <w:fldChar w:fldCharType="end"/>
      </w:r>
      <w:r>
        <w:t xml:space="preserve"> </w:t>
      </w:r>
      <w:r w:rsidRPr="000B4DCD">
        <w:t xml:space="preserve">: </w:t>
      </w:r>
      <w:r>
        <w:t>Special Day (sr:</w:t>
      </w:r>
      <w:r w:rsidR="008A7E39">
        <w:t>Elec</w:t>
      </w:r>
      <w:r>
        <w:t>SpecialDay</w:t>
      </w:r>
      <w:r w:rsidR="008A7E39">
        <w:t>Prepayment</w:t>
      </w:r>
      <w:r>
        <w:t>) data items</w:t>
      </w:r>
    </w:p>
    <w:p w14:paraId="4F886B64" w14:textId="77777777" w:rsidR="00754364" w:rsidRDefault="00754364" w:rsidP="00754364">
      <w:pPr>
        <w:keepNext/>
      </w:pPr>
    </w:p>
    <w:p w14:paraId="3F8CC79A"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1965F251" w14:textId="77777777" w:rsidTr="009C4AB4">
        <w:tc>
          <w:tcPr>
            <w:tcW w:w="1258" w:type="pct"/>
          </w:tcPr>
          <w:p w14:paraId="16D2247B"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16CE4BBE"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033C6F53"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40877894"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8298CCD"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5D0B6671"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9DE9AB4" w14:textId="77777777" w:rsidTr="009C4AB4">
        <w:trPr>
          <w:cantSplit/>
        </w:trPr>
        <w:tc>
          <w:tcPr>
            <w:tcW w:w="1258" w:type="pct"/>
          </w:tcPr>
          <w:p w14:paraId="770DCB2A"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6737FDDF"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6A133857" w14:textId="77777777" w:rsidR="00754364" w:rsidRPr="00971C80" w:rsidRDefault="00754364" w:rsidP="00ED11BD">
            <w:pPr>
              <w:keepNext/>
              <w:spacing w:before="60" w:after="60"/>
              <w:jc w:val="left"/>
              <w:rPr>
                <w:sz w:val="20"/>
                <w:szCs w:val="20"/>
              </w:rPr>
            </w:pPr>
            <w:r w:rsidRPr="00971C80">
              <w:rPr>
                <w:sz w:val="20"/>
                <w:szCs w:val="20"/>
              </w:rPr>
              <w:t>Valid set:</w:t>
            </w:r>
          </w:p>
          <w:p w14:paraId="7E6543C2" w14:textId="77777777" w:rsidR="00754364" w:rsidRPr="00971C80" w:rsidRDefault="00754364" w:rsidP="00AB3A89">
            <w:pPr>
              <w:keepNext/>
              <w:numPr>
                <w:ilvl w:val="0"/>
                <w:numId w:val="59"/>
              </w:numPr>
              <w:spacing w:before="60" w:after="60"/>
              <w:jc w:val="left"/>
              <w:rPr>
                <w:sz w:val="20"/>
                <w:szCs w:val="20"/>
              </w:rPr>
            </w:pPr>
            <w:r>
              <w:rPr>
                <w:sz w:val="20"/>
                <w:szCs w:val="20"/>
              </w:rPr>
              <w:t>START</w:t>
            </w:r>
          </w:p>
          <w:p w14:paraId="0DE567BC" w14:textId="77777777" w:rsidR="00754364" w:rsidRPr="00ED11BD" w:rsidRDefault="00754364" w:rsidP="00AB3A89">
            <w:pPr>
              <w:keepNext/>
              <w:numPr>
                <w:ilvl w:val="0"/>
                <w:numId w:val="59"/>
              </w:numPr>
              <w:spacing w:before="60" w:after="60"/>
              <w:jc w:val="left"/>
              <w:rPr>
                <w:sz w:val="20"/>
                <w:szCs w:val="20"/>
              </w:rPr>
            </w:pPr>
            <w:r>
              <w:rPr>
                <w:sz w:val="20"/>
                <w:szCs w:val="20"/>
              </w:rPr>
              <w:t>STOP</w:t>
            </w:r>
          </w:p>
        </w:tc>
        <w:tc>
          <w:tcPr>
            <w:tcW w:w="751" w:type="pct"/>
          </w:tcPr>
          <w:p w14:paraId="34C94D52" w14:textId="77777777" w:rsidR="00754364" w:rsidRDefault="00754364" w:rsidP="00ED11BD">
            <w:pPr>
              <w:keepNext/>
              <w:spacing w:before="60" w:after="60"/>
              <w:jc w:val="left"/>
              <w:rPr>
                <w:sz w:val="20"/>
                <w:szCs w:val="20"/>
              </w:rPr>
            </w:pPr>
            <w:r w:rsidRPr="00426E7A">
              <w:rPr>
                <w:sz w:val="20"/>
                <w:szCs w:val="20"/>
              </w:rPr>
              <w:t xml:space="preserve">Restriction of </w:t>
            </w:r>
          </w:p>
          <w:p w14:paraId="29A81B35"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3128809E"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79DB085C"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62DC9EE4"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44C87934"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55F9CB99" w14:textId="77777777" w:rsidTr="009C4AB4">
        <w:trPr>
          <w:cantSplit/>
        </w:trPr>
        <w:tc>
          <w:tcPr>
            <w:tcW w:w="1258" w:type="pct"/>
          </w:tcPr>
          <w:p w14:paraId="4BE1CAEC"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3032B047"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23A166E4" w14:textId="77777777" w:rsidR="00754364" w:rsidRPr="00971C80" w:rsidRDefault="00754364" w:rsidP="00B706E6">
            <w:pPr>
              <w:spacing w:before="60" w:after="60"/>
              <w:jc w:val="left"/>
              <w:rPr>
                <w:sz w:val="20"/>
                <w:szCs w:val="20"/>
              </w:rPr>
            </w:pPr>
            <w:r w:rsidRPr="00971C80">
              <w:rPr>
                <w:sz w:val="20"/>
                <w:szCs w:val="20"/>
              </w:rPr>
              <w:t>sr:SpecialDaysApplicability</w:t>
            </w:r>
          </w:p>
          <w:p w14:paraId="01F4FD2B" w14:textId="77777777"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63649A" w:rsidRPr="0063649A">
              <w:rPr>
                <w:sz w:val="20"/>
                <w:szCs w:val="20"/>
              </w:rPr>
              <w:t>Table 97</w:t>
            </w:r>
            <w:r>
              <w:rPr>
                <w:sz w:val="20"/>
                <w:szCs w:val="20"/>
              </w:rPr>
              <w:fldChar w:fldCharType="end"/>
            </w:r>
          </w:p>
        </w:tc>
        <w:tc>
          <w:tcPr>
            <w:tcW w:w="920" w:type="pct"/>
          </w:tcPr>
          <w:p w14:paraId="2EA100E9" w14:textId="77777777" w:rsidR="00754364" w:rsidRDefault="00754364" w:rsidP="00B706E6">
            <w:pPr>
              <w:spacing w:before="60" w:after="60"/>
              <w:jc w:val="left"/>
              <w:rPr>
                <w:sz w:val="20"/>
                <w:szCs w:val="20"/>
              </w:rPr>
            </w:pPr>
            <w:r>
              <w:rPr>
                <w:sz w:val="20"/>
                <w:szCs w:val="20"/>
              </w:rPr>
              <w:t>Yes</w:t>
            </w:r>
          </w:p>
          <w:p w14:paraId="71ACBD84"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0AEF5DC1"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1BEC5EB3"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4DD1A92" w14:textId="77777777" w:rsidTr="009C4AB4">
        <w:trPr>
          <w:cantSplit/>
        </w:trPr>
        <w:tc>
          <w:tcPr>
            <w:tcW w:w="1258" w:type="pct"/>
          </w:tcPr>
          <w:p w14:paraId="6B048CDD" w14:textId="77777777" w:rsidR="00754364" w:rsidRPr="00971C80" w:rsidRDefault="00754364" w:rsidP="00B706E6">
            <w:pPr>
              <w:spacing w:before="60" w:after="60"/>
              <w:jc w:val="left"/>
              <w:rPr>
                <w:sz w:val="20"/>
                <w:szCs w:val="20"/>
              </w:rPr>
            </w:pPr>
            <w:r w:rsidRPr="00971C80">
              <w:rPr>
                <w:sz w:val="20"/>
                <w:szCs w:val="20"/>
              </w:rPr>
              <w:t>DaysOfWeekApplicability</w:t>
            </w:r>
          </w:p>
        </w:tc>
        <w:tc>
          <w:tcPr>
            <w:tcW w:w="1242" w:type="pct"/>
          </w:tcPr>
          <w:p w14:paraId="289CE3C9" w14:textId="77777777" w:rsidR="00754364" w:rsidRPr="00ED11BD" w:rsidRDefault="00754364" w:rsidP="00733BB9">
            <w:pPr>
              <w:spacing w:before="60" w:after="60"/>
              <w:jc w:val="left"/>
              <w:rPr>
                <w:rFonts w:eastAsia="Calibri"/>
                <w:iCs/>
                <w:sz w:val="20"/>
                <w:szCs w:val="20"/>
              </w:rPr>
            </w:pPr>
            <w:r w:rsidRPr="00971C80">
              <w:rPr>
                <w:rFonts w:eastAsia="Calibri"/>
                <w:iCs/>
                <w:sz w:val="20"/>
                <w:szCs w:val="20"/>
              </w:rPr>
              <w:t>The days of the week to which the schedule applies defined as an array of up to 7 Day</w:t>
            </w:r>
            <w:r w:rsidR="00733BB9">
              <w:rPr>
                <w:rFonts w:eastAsia="Calibri"/>
                <w:iCs/>
                <w:sz w:val="20"/>
                <w:szCs w:val="20"/>
              </w:rPr>
              <w:t>OfWeek</w:t>
            </w:r>
            <w:r w:rsidRPr="00971C80">
              <w:rPr>
                <w:rFonts w:eastAsia="Calibri"/>
                <w:iCs/>
                <w:sz w:val="20"/>
                <w:szCs w:val="20"/>
              </w:rPr>
              <w:t xml:space="preserve">IDs </w:t>
            </w:r>
          </w:p>
        </w:tc>
        <w:tc>
          <w:tcPr>
            <w:tcW w:w="751" w:type="pct"/>
          </w:tcPr>
          <w:p w14:paraId="25DB6645" w14:textId="77777777" w:rsidR="00AC3D28" w:rsidRDefault="0041097A" w:rsidP="00070902">
            <w:pPr>
              <w:spacing w:before="60" w:after="60"/>
              <w:jc w:val="left"/>
              <w:rPr>
                <w:sz w:val="20"/>
                <w:szCs w:val="20"/>
              </w:rPr>
            </w:pPr>
            <w:r w:rsidRPr="0041097A">
              <w:rPr>
                <w:sz w:val="20"/>
                <w:szCs w:val="20"/>
              </w:rPr>
              <w:t>sr:DaysOfWeekApplicability</w:t>
            </w:r>
            <w:r w:rsidRPr="0041097A" w:rsidDel="0041097A">
              <w:rPr>
                <w:sz w:val="20"/>
                <w:szCs w:val="20"/>
              </w:rPr>
              <w:t xml:space="preserve"> </w:t>
            </w:r>
          </w:p>
          <w:p w14:paraId="6CEF2D25" w14:textId="77777777" w:rsidR="00754364" w:rsidRPr="00971C80" w:rsidRDefault="00AC3D28" w:rsidP="00A749D4">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63649A" w:rsidRPr="0063649A">
              <w:rPr>
                <w:sz w:val="20"/>
                <w:szCs w:val="20"/>
              </w:rPr>
              <w:t>Table 99</w:t>
            </w:r>
            <w:r>
              <w:rPr>
                <w:sz w:val="20"/>
                <w:szCs w:val="20"/>
              </w:rPr>
              <w:fldChar w:fldCharType="end"/>
            </w:r>
          </w:p>
        </w:tc>
        <w:tc>
          <w:tcPr>
            <w:tcW w:w="920" w:type="pct"/>
          </w:tcPr>
          <w:p w14:paraId="2EA3DA9B" w14:textId="77777777" w:rsidR="00754364" w:rsidRDefault="00754364" w:rsidP="00B706E6">
            <w:pPr>
              <w:spacing w:before="60" w:after="60"/>
              <w:jc w:val="left"/>
              <w:rPr>
                <w:sz w:val="20"/>
                <w:szCs w:val="20"/>
              </w:rPr>
            </w:pPr>
            <w:r>
              <w:rPr>
                <w:sz w:val="20"/>
                <w:szCs w:val="20"/>
              </w:rPr>
              <w:t>Yes</w:t>
            </w:r>
          </w:p>
          <w:p w14:paraId="5F063104" w14:textId="77777777" w:rsidR="007B1363" w:rsidRDefault="007B1363" w:rsidP="00B706E6">
            <w:pPr>
              <w:spacing w:before="60" w:after="60"/>
              <w:jc w:val="left"/>
              <w:rPr>
                <w:sz w:val="20"/>
                <w:szCs w:val="20"/>
              </w:rPr>
            </w:pPr>
            <w:r w:rsidRPr="007B1363">
              <w:rPr>
                <w:sz w:val="20"/>
                <w:szCs w:val="20"/>
              </w:rPr>
              <w:t xml:space="preserve">Minimum of 0 and maximum of 7 Days Of Week Applicability. </w:t>
            </w:r>
          </w:p>
          <w:p w14:paraId="0B9355F3" w14:textId="77777777" w:rsidR="007B1363" w:rsidRDefault="007B1363" w:rsidP="00B706E6">
            <w:pPr>
              <w:spacing w:before="60" w:after="60"/>
              <w:jc w:val="left"/>
              <w:rPr>
                <w:sz w:val="20"/>
                <w:szCs w:val="20"/>
              </w:rPr>
            </w:pPr>
          </w:p>
          <w:p w14:paraId="2E55098B" w14:textId="77777777" w:rsidR="00754364" w:rsidRPr="00971C80" w:rsidRDefault="007B1363" w:rsidP="00B706E6">
            <w:pPr>
              <w:spacing w:before="60" w:after="60"/>
              <w:jc w:val="left"/>
              <w:rPr>
                <w:sz w:val="20"/>
                <w:szCs w:val="20"/>
              </w:rPr>
            </w:pPr>
            <w:r w:rsidRPr="007B1363">
              <w:rPr>
                <w:sz w:val="20"/>
                <w:szCs w:val="20"/>
              </w:rPr>
              <w:t>If there are no Days Of Week Applicability, this XML element will be present, but empty, i.e. it will contain 0 DayOfWeekApplicability elements</w:t>
            </w:r>
          </w:p>
        </w:tc>
        <w:tc>
          <w:tcPr>
            <w:tcW w:w="460" w:type="pct"/>
          </w:tcPr>
          <w:p w14:paraId="0F5BF12A"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553F9FAA"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759965BF" w14:textId="77777777" w:rsidTr="009C4AB4">
        <w:trPr>
          <w:cantSplit/>
        </w:trPr>
        <w:tc>
          <w:tcPr>
            <w:tcW w:w="1258" w:type="pct"/>
          </w:tcPr>
          <w:p w14:paraId="31511667"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0ED52C36"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230DCF56"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63D7E72A" w14:textId="77777777"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63649A">
              <w:rPr>
                <w:sz w:val="20"/>
                <w:szCs w:val="20"/>
              </w:rPr>
              <w:t>3.10.1.20</w:t>
            </w:r>
            <w:r w:rsidR="00340AAD">
              <w:rPr>
                <w:sz w:val="20"/>
                <w:szCs w:val="20"/>
              </w:rPr>
              <w:fldChar w:fldCharType="end"/>
            </w:r>
          </w:p>
        </w:tc>
        <w:tc>
          <w:tcPr>
            <w:tcW w:w="920" w:type="pct"/>
          </w:tcPr>
          <w:p w14:paraId="6CCC16B0"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6C8F555F"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51CB0C08" w14:textId="77777777" w:rsidR="00754364" w:rsidRPr="00971C80" w:rsidRDefault="00754364" w:rsidP="00ED11BD">
            <w:pPr>
              <w:keepNext/>
              <w:spacing w:before="60" w:after="60"/>
              <w:jc w:val="left"/>
              <w:rPr>
                <w:sz w:val="20"/>
                <w:szCs w:val="20"/>
              </w:rPr>
            </w:pPr>
            <w:r w:rsidRPr="00971C80">
              <w:rPr>
                <w:sz w:val="20"/>
                <w:szCs w:val="20"/>
              </w:rPr>
              <w:t>N/A</w:t>
            </w:r>
          </w:p>
        </w:tc>
      </w:tr>
    </w:tbl>
    <w:p w14:paraId="18E13E3C" w14:textId="77777777" w:rsidR="00754364" w:rsidRPr="000B4DCD" w:rsidRDefault="00754364" w:rsidP="00754364">
      <w:pPr>
        <w:pStyle w:val="Caption"/>
      </w:pPr>
      <w:bookmarkStart w:id="575" w:name="_Ref430952275"/>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96</w:t>
      </w:r>
      <w:r w:rsidR="000435F2">
        <w:rPr>
          <w:noProof/>
        </w:rPr>
        <w:fldChar w:fldCharType="end"/>
      </w:r>
      <w:bookmarkEnd w:id="575"/>
      <w:r>
        <w:t xml:space="preserve"> </w:t>
      </w:r>
      <w:r w:rsidRPr="000B4DCD">
        <w:t xml:space="preserve">: </w:t>
      </w:r>
      <w:r w:rsidRPr="00971C80">
        <w:t xml:space="preserve">ElectricityNonDisablementSchedule </w:t>
      </w:r>
      <w:r>
        <w:t>(sr:</w:t>
      </w:r>
      <w:r w:rsidRPr="00971C80">
        <w:t>ElectricityNonDisablementSchedule</w:t>
      </w:r>
      <w:r>
        <w:t>) data items</w:t>
      </w:r>
    </w:p>
    <w:p w14:paraId="141D425D" w14:textId="77777777" w:rsidR="00754364" w:rsidRDefault="00754364" w:rsidP="00754364">
      <w:pPr>
        <w:jc w:val="left"/>
      </w:pPr>
    </w:p>
    <w:p w14:paraId="4187B6F6" w14:textId="77777777" w:rsidR="005F395C" w:rsidRDefault="005F395C" w:rsidP="00754364">
      <w:pPr>
        <w:jc w:val="left"/>
      </w:pPr>
    </w:p>
    <w:p w14:paraId="0E82D8A8" w14:textId="77777777" w:rsidR="005F395C" w:rsidRDefault="005F395C" w:rsidP="00754364">
      <w:pPr>
        <w:jc w:val="left"/>
      </w:pPr>
    </w:p>
    <w:p w14:paraId="4CBE5DFA" w14:textId="77777777" w:rsidR="005F395C" w:rsidRDefault="005F395C" w:rsidP="00754364">
      <w:pPr>
        <w:jc w:val="left"/>
      </w:pPr>
    </w:p>
    <w:p w14:paraId="3E281B75" w14:textId="77777777" w:rsidR="005F395C" w:rsidRPr="00971C80" w:rsidRDefault="005F395C" w:rsidP="00754364">
      <w:pPr>
        <w:jc w:val="left"/>
      </w:pPr>
    </w:p>
    <w:p w14:paraId="23B236F7" w14:textId="77777777" w:rsidR="00754364" w:rsidRPr="00971C80" w:rsidRDefault="00754364" w:rsidP="00ED11BD">
      <w:pPr>
        <w:keepNext/>
      </w:pPr>
      <w:r w:rsidRPr="00971C80">
        <w:lastRenderedPageBreak/>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09D28328" w14:textId="77777777" w:rsidTr="00B706E6">
        <w:tc>
          <w:tcPr>
            <w:tcW w:w="1182" w:type="pct"/>
          </w:tcPr>
          <w:p w14:paraId="06F364F2"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427448C4"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02187188"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EC81836"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5D55DD75"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421DBC6D"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0FEE25DF" w14:textId="77777777" w:rsidTr="00B706E6">
        <w:tc>
          <w:tcPr>
            <w:tcW w:w="1182" w:type="pct"/>
          </w:tcPr>
          <w:p w14:paraId="6BFE5C09"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181DC28D"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48BD69AC" w14:textId="77777777" w:rsidR="00754364" w:rsidRPr="00971C80" w:rsidRDefault="00754364" w:rsidP="00ED11BD">
            <w:pPr>
              <w:keepNext/>
              <w:spacing w:before="60" w:after="60"/>
              <w:ind w:left="360"/>
              <w:jc w:val="left"/>
              <w:rPr>
                <w:sz w:val="20"/>
                <w:szCs w:val="20"/>
              </w:rPr>
            </w:pPr>
          </w:p>
        </w:tc>
        <w:tc>
          <w:tcPr>
            <w:tcW w:w="873" w:type="pct"/>
          </w:tcPr>
          <w:p w14:paraId="258BCC25" w14:textId="77777777" w:rsidR="00B57A7F" w:rsidRDefault="00754364" w:rsidP="00ED11BD">
            <w:pPr>
              <w:keepNext/>
              <w:spacing w:before="60" w:after="60"/>
              <w:jc w:val="left"/>
              <w:rPr>
                <w:sz w:val="20"/>
                <w:szCs w:val="20"/>
              </w:rPr>
            </w:pPr>
            <w:r w:rsidRPr="00971C80">
              <w:rPr>
                <w:sz w:val="20"/>
                <w:szCs w:val="20"/>
              </w:rPr>
              <w:t>sr:SpecialDayApplicability</w:t>
            </w:r>
          </w:p>
          <w:p w14:paraId="7F23670D"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0C356618" w14:textId="77777777" w:rsidR="00754364" w:rsidRPr="00971C80" w:rsidRDefault="00754364" w:rsidP="00ED11BD">
            <w:pPr>
              <w:keepNext/>
              <w:spacing w:before="60" w:after="60"/>
              <w:jc w:val="left"/>
              <w:rPr>
                <w:sz w:val="20"/>
                <w:szCs w:val="20"/>
              </w:rPr>
            </w:pPr>
          </w:p>
        </w:tc>
        <w:tc>
          <w:tcPr>
            <w:tcW w:w="750" w:type="pct"/>
          </w:tcPr>
          <w:p w14:paraId="779A70AB" w14:textId="77777777" w:rsidR="00754364" w:rsidRPr="00971C80" w:rsidRDefault="006736A0" w:rsidP="00ED11BD">
            <w:pPr>
              <w:keepNext/>
              <w:spacing w:before="60" w:after="60"/>
              <w:jc w:val="left"/>
              <w:rPr>
                <w:sz w:val="20"/>
                <w:szCs w:val="20"/>
                <w:vertAlign w:val="superscript"/>
              </w:rPr>
            </w:pPr>
            <w:r>
              <w:rPr>
                <w:sz w:val="20"/>
                <w:szCs w:val="20"/>
              </w:rPr>
              <w:t>No</w:t>
            </w:r>
          </w:p>
          <w:p w14:paraId="7AE15B09" w14:textId="77777777" w:rsidR="00754364" w:rsidRPr="00971C80" w:rsidRDefault="00754364" w:rsidP="00ED11BD">
            <w:pPr>
              <w:keepNext/>
              <w:spacing w:before="60" w:after="60"/>
              <w:jc w:val="left"/>
              <w:rPr>
                <w:sz w:val="20"/>
                <w:szCs w:val="20"/>
              </w:rPr>
            </w:pPr>
          </w:p>
        </w:tc>
        <w:tc>
          <w:tcPr>
            <w:tcW w:w="460" w:type="pct"/>
          </w:tcPr>
          <w:p w14:paraId="326E5F7B"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4F51CB39" w14:textId="77777777" w:rsidR="00754364" w:rsidRPr="00971C80" w:rsidRDefault="00754364" w:rsidP="00ED11BD">
            <w:pPr>
              <w:keepNext/>
              <w:spacing w:before="60" w:after="60"/>
              <w:jc w:val="left"/>
              <w:rPr>
                <w:sz w:val="20"/>
                <w:szCs w:val="20"/>
              </w:rPr>
            </w:pPr>
            <w:r w:rsidRPr="00971C80">
              <w:rPr>
                <w:sz w:val="20"/>
                <w:szCs w:val="20"/>
              </w:rPr>
              <w:t>N/A</w:t>
            </w:r>
          </w:p>
        </w:tc>
      </w:tr>
    </w:tbl>
    <w:p w14:paraId="3E2F9F86" w14:textId="77777777" w:rsidR="00754364" w:rsidRPr="000B4DCD" w:rsidRDefault="00754364" w:rsidP="00754364">
      <w:pPr>
        <w:pStyle w:val="Caption"/>
      </w:pPr>
      <w:bookmarkStart w:id="576" w:name="_Ref430952315"/>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97</w:t>
      </w:r>
      <w:r w:rsidR="000435F2">
        <w:rPr>
          <w:noProof/>
        </w:rPr>
        <w:fldChar w:fldCharType="end"/>
      </w:r>
      <w:bookmarkEnd w:id="576"/>
      <w:r>
        <w:t xml:space="preserve"> </w:t>
      </w:r>
      <w:r w:rsidRPr="000B4DCD">
        <w:t xml:space="preserve">: </w:t>
      </w:r>
      <w:r w:rsidRPr="00971C80">
        <w:t xml:space="preserve">SpecialDaysApplicability </w:t>
      </w:r>
      <w:r>
        <w:t>(sr:</w:t>
      </w:r>
      <w:r w:rsidRPr="00971C80">
        <w:t>SpecialDaysApplicability</w:t>
      </w:r>
      <w:r>
        <w:t>) data items</w:t>
      </w:r>
    </w:p>
    <w:p w14:paraId="4407A468" w14:textId="77777777" w:rsidR="00754364" w:rsidRPr="00971C80" w:rsidRDefault="00754364" w:rsidP="00754364">
      <w:pPr>
        <w:jc w:val="left"/>
      </w:pPr>
    </w:p>
    <w:p w14:paraId="743B039E" w14:textId="77777777" w:rsidR="00754364" w:rsidRPr="00971C80" w:rsidRDefault="00754364" w:rsidP="00ED11BD">
      <w:pPr>
        <w:keepNext/>
      </w:pPr>
      <w:r w:rsidRPr="00971C80">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76CAB0AA" w14:textId="77777777" w:rsidTr="00B57A7F">
        <w:tc>
          <w:tcPr>
            <w:tcW w:w="875" w:type="pct"/>
          </w:tcPr>
          <w:p w14:paraId="1706BC70"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7877C7D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263B4573"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4AE41070"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A57735A"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77F1154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B618D52" w14:textId="77777777" w:rsidTr="00B57A7F">
        <w:trPr>
          <w:cantSplit/>
        </w:trPr>
        <w:tc>
          <w:tcPr>
            <w:tcW w:w="875" w:type="pct"/>
          </w:tcPr>
          <w:p w14:paraId="58E86277"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6616610B"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0395DFD5"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27B89305" w14:textId="77777777" w:rsidR="00754364" w:rsidRPr="001D7F39" w:rsidRDefault="00754364" w:rsidP="007F25B1">
            <w:pPr>
              <w:keepNext/>
              <w:numPr>
                <w:ilvl w:val="0"/>
                <w:numId w:val="174"/>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6EECF9D6"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14396A7A"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79B674CD"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67ABDC4C"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472F4B51"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7C6937FE" w14:textId="77777777" w:rsidR="00754364" w:rsidRPr="00971C80" w:rsidRDefault="00754364" w:rsidP="00ED11BD">
            <w:pPr>
              <w:keepNext/>
              <w:spacing w:before="60" w:after="60"/>
              <w:jc w:val="left"/>
              <w:rPr>
                <w:sz w:val="20"/>
                <w:szCs w:val="20"/>
              </w:rPr>
            </w:pPr>
          </w:p>
        </w:tc>
        <w:tc>
          <w:tcPr>
            <w:tcW w:w="460" w:type="pct"/>
          </w:tcPr>
          <w:p w14:paraId="6B95F5BF"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73017E92" w14:textId="77777777" w:rsidR="00754364" w:rsidRPr="00971C80" w:rsidRDefault="00754364" w:rsidP="00ED11BD">
            <w:pPr>
              <w:keepNext/>
              <w:spacing w:before="60" w:after="60"/>
              <w:jc w:val="left"/>
              <w:rPr>
                <w:sz w:val="20"/>
                <w:szCs w:val="20"/>
              </w:rPr>
            </w:pPr>
            <w:r w:rsidRPr="00971C80">
              <w:rPr>
                <w:sz w:val="20"/>
                <w:szCs w:val="20"/>
              </w:rPr>
              <w:t>N/A</w:t>
            </w:r>
          </w:p>
        </w:tc>
      </w:tr>
    </w:tbl>
    <w:p w14:paraId="08773405" w14:textId="77777777" w:rsidR="00754364"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98</w:t>
      </w:r>
      <w:r w:rsidR="000435F2">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p>
    <w:p w14:paraId="60136441" w14:textId="77777777" w:rsidR="00754364" w:rsidRDefault="00754364" w:rsidP="00754364"/>
    <w:p w14:paraId="62F9F38B"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10B63D9F" w14:textId="77777777" w:rsidTr="00B706E6">
        <w:tc>
          <w:tcPr>
            <w:tcW w:w="1182" w:type="pct"/>
          </w:tcPr>
          <w:p w14:paraId="2A0104D9"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0423BB2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69CF4AC3"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50741040"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FA0594B"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58E5742"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E974620" w14:textId="77777777" w:rsidTr="00B706E6">
        <w:tc>
          <w:tcPr>
            <w:tcW w:w="1182" w:type="pct"/>
          </w:tcPr>
          <w:p w14:paraId="3A66AA8B" w14:textId="77777777" w:rsidR="00754364" w:rsidRPr="00503FE7" w:rsidRDefault="00754364" w:rsidP="00ED11BD">
            <w:pPr>
              <w:keepNext/>
              <w:spacing w:before="60" w:after="60"/>
              <w:jc w:val="left"/>
              <w:rPr>
                <w:sz w:val="20"/>
                <w:szCs w:val="20"/>
              </w:rPr>
            </w:pPr>
            <w:r w:rsidRPr="00503FE7">
              <w:rPr>
                <w:sz w:val="20"/>
                <w:szCs w:val="20"/>
              </w:rPr>
              <w:t>DayOfWeekApplicability</w:t>
            </w:r>
          </w:p>
        </w:tc>
        <w:tc>
          <w:tcPr>
            <w:tcW w:w="1318" w:type="pct"/>
          </w:tcPr>
          <w:p w14:paraId="0FA96FAA" w14:textId="77777777" w:rsidR="00754364" w:rsidRPr="001D7F39" w:rsidRDefault="00754364" w:rsidP="00ED11BD">
            <w:pPr>
              <w:keepNext/>
              <w:spacing w:before="60" w:after="60"/>
              <w:jc w:val="left"/>
              <w:rPr>
                <w:sz w:val="20"/>
                <w:szCs w:val="20"/>
              </w:rPr>
            </w:pPr>
            <w:r w:rsidRPr="001D7F39">
              <w:rPr>
                <w:sz w:val="20"/>
                <w:szCs w:val="20"/>
              </w:rPr>
              <w:t>Array of Day Of Week IDs</w:t>
            </w:r>
          </w:p>
          <w:p w14:paraId="722D8613" w14:textId="77777777" w:rsidR="00754364" w:rsidRDefault="00754364" w:rsidP="00ED11BD">
            <w:pPr>
              <w:keepNext/>
              <w:spacing w:before="60" w:after="60"/>
              <w:jc w:val="left"/>
              <w:rPr>
                <w:sz w:val="20"/>
                <w:szCs w:val="20"/>
              </w:rPr>
            </w:pPr>
            <w:r w:rsidRPr="001D7F39">
              <w:rPr>
                <w:sz w:val="20"/>
                <w:szCs w:val="20"/>
              </w:rPr>
              <w:t xml:space="preserve">This indicates the days on which the </w:t>
            </w:r>
            <w:r w:rsidR="00733BB9">
              <w:rPr>
                <w:sz w:val="20"/>
                <w:szCs w:val="20"/>
              </w:rPr>
              <w:t>s</w:t>
            </w:r>
            <w:r w:rsidRPr="001D7F39">
              <w:rPr>
                <w:sz w:val="20"/>
                <w:szCs w:val="20"/>
              </w:rPr>
              <w:t>chedule is active.</w:t>
            </w:r>
          </w:p>
          <w:p w14:paraId="577D8561" w14:textId="77777777" w:rsidR="00434033" w:rsidRDefault="00434033" w:rsidP="00ED11BD">
            <w:pPr>
              <w:keepNext/>
              <w:spacing w:before="60" w:after="60"/>
              <w:jc w:val="left"/>
              <w:rPr>
                <w:sz w:val="20"/>
                <w:szCs w:val="20"/>
              </w:rPr>
            </w:pPr>
            <w:r>
              <w:rPr>
                <w:sz w:val="20"/>
                <w:szCs w:val="20"/>
              </w:rPr>
              <w:t xml:space="preserve">Unique and </w:t>
            </w:r>
            <w:r w:rsidR="003B6EEF">
              <w:rPr>
                <w:sz w:val="20"/>
                <w:szCs w:val="20"/>
              </w:rPr>
              <w:t xml:space="preserve">chronologically </w:t>
            </w:r>
            <w:r>
              <w:rPr>
                <w:sz w:val="20"/>
                <w:szCs w:val="20"/>
              </w:rPr>
              <w:t>ordered, may not be consecutive.</w:t>
            </w:r>
          </w:p>
          <w:p w14:paraId="0572CB75" w14:textId="77777777" w:rsidR="00754364" w:rsidRPr="00503FE7" w:rsidRDefault="00754364" w:rsidP="00CF2894">
            <w:pPr>
              <w:keepNext/>
              <w:spacing w:before="60" w:after="60"/>
              <w:jc w:val="left"/>
              <w:rPr>
                <w:rFonts w:ascii="Arial" w:hAnsi="Arial" w:cs="Arial"/>
                <w:sz w:val="20"/>
                <w:szCs w:val="20"/>
              </w:rPr>
            </w:pPr>
          </w:p>
        </w:tc>
        <w:tc>
          <w:tcPr>
            <w:tcW w:w="873" w:type="pct"/>
          </w:tcPr>
          <w:p w14:paraId="1FF40C97" w14:textId="77777777" w:rsidR="00B57A7F" w:rsidRDefault="00754364" w:rsidP="00ED11BD">
            <w:pPr>
              <w:keepNext/>
              <w:spacing w:before="60" w:after="60"/>
              <w:jc w:val="left"/>
              <w:rPr>
                <w:sz w:val="20"/>
                <w:szCs w:val="20"/>
              </w:rPr>
            </w:pPr>
            <w:r w:rsidRPr="00503FE7">
              <w:rPr>
                <w:sz w:val="20"/>
                <w:szCs w:val="20"/>
              </w:rPr>
              <w:t>sr:DayOfWeekApplicability</w:t>
            </w:r>
          </w:p>
          <w:p w14:paraId="7093C276"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7</w:t>
            </w:r>
            <w:r w:rsidRPr="00242718">
              <w:rPr>
                <w:sz w:val="20"/>
                <w:szCs w:val="20"/>
              </w:rPr>
              <w:t>)</w:t>
            </w:r>
          </w:p>
          <w:p w14:paraId="6F981F40" w14:textId="77777777" w:rsidR="00754364" w:rsidRPr="00503FE7" w:rsidRDefault="00754364" w:rsidP="00ED11BD">
            <w:pPr>
              <w:keepNext/>
              <w:spacing w:before="60" w:after="60"/>
              <w:jc w:val="left"/>
              <w:rPr>
                <w:sz w:val="20"/>
                <w:szCs w:val="20"/>
              </w:rPr>
            </w:pPr>
          </w:p>
        </w:tc>
        <w:tc>
          <w:tcPr>
            <w:tcW w:w="750" w:type="pct"/>
          </w:tcPr>
          <w:p w14:paraId="39F3DA27" w14:textId="77777777" w:rsidR="00754364" w:rsidRPr="00EF1E86" w:rsidRDefault="00754364" w:rsidP="00ED11BD">
            <w:pPr>
              <w:keepNext/>
              <w:spacing w:before="60" w:after="60"/>
              <w:jc w:val="left"/>
              <w:rPr>
                <w:sz w:val="20"/>
                <w:szCs w:val="20"/>
              </w:rPr>
            </w:pPr>
            <w:r w:rsidRPr="00FF4472">
              <w:rPr>
                <w:sz w:val="20"/>
                <w:szCs w:val="20"/>
              </w:rPr>
              <w:t>Yes</w:t>
            </w:r>
          </w:p>
          <w:p w14:paraId="5B04E667" w14:textId="77777777" w:rsidR="00754364" w:rsidRPr="00503FE7" w:rsidRDefault="00754364" w:rsidP="00ED11BD">
            <w:pPr>
              <w:keepNext/>
              <w:spacing w:before="60" w:after="60"/>
              <w:jc w:val="left"/>
              <w:rPr>
                <w:sz w:val="20"/>
                <w:szCs w:val="20"/>
              </w:rPr>
            </w:pPr>
          </w:p>
        </w:tc>
        <w:tc>
          <w:tcPr>
            <w:tcW w:w="460" w:type="pct"/>
          </w:tcPr>
          <w:p w14:paraId="6607EE42"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594C48F2" w14:textId="77777777" w:rsidR="00754364" w:rsidRPr="00503FE7" w:rsidRDefault="00754364" w:rsidP="00ED11BD">
            <w:pPr>
              <w:keepNext/>
              <w:spacing w:before="60" w:after="60"/>
              <w:jc w:val="left"/>
              <w:rPr>
                <w:sz w:val="20"/>
                <w:szCs w:val="20"/>
              </w:rPr>
            </w:pPr>
            <w:r w:rsidRPr="00503FE7">
              <w:rPr>
                <w:sz w:val="20"/>
                <w:szCs w:val="20"/>
              </w:rPr>
              <w:t>N/A</w:t>
            </w:r>
          </w:p>
        </w:tc>
      </w:tr>
    </w:tbl>
    <w:p w14:paraId="6C6A2E23" w14:textId="77777777" w:rsidR="00754364" w:rsidRDefault="00754364" w:rsidP="00754364">
      <w:pPr>
        <w:pStyle w:val="Caption"/>
      </w:pPr>
      <w:bookmarkStart w:id="577" w:name="_Ref423676897"/>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99</w:t>
      </w:r>
      <w:r w:rsidR="000435F2">
        <w:rPr>
          <w:noProof/>
        </w:rPr>
        <w:fldChar w:fldCharType="end"/>
      </w:r>
      <w:bookmarkEnd w:id="577"/>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p>
    <w:p w14:paraId="4078DFDD" w14:textId="77777777" w:rsidR="00754364" w:rsidRDefault="00754364" w:rsidP="00754364"/>
    <w:p w14:paraId="7830F188"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0C69B6B1" w14:textId="77777777" w:rsidTr="00B706E6">
        <w:tc>
          <w:tcPr>
            <w:tcW w:w="1182" w:type="pct"/>
          </w:tcPr>
          <w:p w14:paraId="08AEDCDB"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375B6725"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4890C903"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57C585F"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E571E03"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2F272957"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FD24F96" w14:textId="77777777" w:rsidTr="00B706E6">
        <w:tc>
          <w:tcPr>
            <w:tcW w:w="1182" w:type="pct"/>
          </w:tcPr>
          <w:p w14:paraId="4E924DBC"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5DBD104B"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3926F5C6" w14:textId="77777777" w:rsidR="00754364" w:rsidRPr="001D7F39" w:rsidRDefault="00754364" w:rsidP="00ED11BD">
            <w:pPr>
              <w:keepNext/>
              <w:spacing w:before="60" w:after="60"/>
              <w:jc w:val="left"/>
              <w:rPr>
                <w:sz w:val="20"/>
                <w:szCs w:val="20"/>
              </w:rPr>
            </w:pPr>
            <w:r w:rsidRPr="001D7F39">
              <w:rPr>
                <w:sz w:val="20"/>
                <w:szCs w:val="20"/>
              </w:rPr>
              <w:t>Valid set:</w:t>
            </w:r>
          </w:p>
          <w:p w14:paraId="26AF6F51"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334E4DB8"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5E0856C5"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00F5B5FC"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6D534608"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2EB297AC"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14715CC1"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5C002596" w14:textId="77777777" w:rsidR="00754364" w:rsidRPr="00EF1E86" w:rsidRDefault="00754364" w:rsidP="00ED11BD">
            <w:pPr>
              <w:keepNext/>
              <w:spacing w:before="60" w:after="60"/>
              <w:jc w:val="left"/>
              <w:rPr>
                <w:sz w:val="20"/>
                <w:szCs w:val="20"/>
              </w:rPr>
            </w:pPr>
            <w:r w:rsidRPr="00FF4472">
              <w:rPr>
                <w:sz w:val="20"/>
                <w:szCs w:val="20"/>
              </w:rPr>
              <w:t>xs:string</w:t>
            </w:r>
          </w:p>
          <w:p w14:paraId="0CAEE4A8"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2C86A97E" w14:textId="77777777" w:rsidR="00754364" w:rsidRPr="00503FE7" w:rsidRDefault="00754364" w:rsidP="00ED11BD">
            <w:pPr>
              <w:keepNext/>
              <w:spacing w:before="60" w:after="60"/>
              <w:jc w:val="left"/>
              <w:rPr>
                <w:sz w:val="20"/>
                <w:szCs w:val="20"/>
              </w:rPr>
            </w:pPr>
            <w:r w:rsidRPr="00503FE7">
              <w:rPr>
                <w:sz w:val="20"/>
                <w:szCs w:val="20"/>
              </w:rPr>
              <w:t>Yes</w:t>
            </w:r>
          </w:p>
          <w:p w14:paraId="452123E9" w14:textId="77777777" w:rsidR="00754364" w:rsidRPr="00503FE7" w:rsidRDefault="00754364" w:rsidP="00ED11BD">
            <w:pPr>
              <w:keepNext/>
              <w:spacing w:before="60" w:after="60"/>
              <w:jc w:val="left"/>
              <w:rPr>
                <w:sz w:val="20"/>
                <w:szCs w:val="20"/>
              </w:rPr>
            </w:pPr>
          </w:p>
        </w:tc>
        <w:tc>
          <w:tcPr>
            <w:tcW w:w="460" w:type="pct"/>
          </w:tcPr>
          <w:p w14:paraId="236B7305"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6C284455" w14:textId="77777777" w:rsidR="00754364" w:rsidRPr="00503FE7" w:rsidRDefault="00754364" w:rsidP="00ED11BD">
            <w:pPr>
              <w:keepNext/>
              <w:spacing w:before="60" w:after="60"/>
              <w:jc w:val="left"/>
              <w:rPr>
                <w:sz w:val="20"/>
                <w:szCs w:val="20"/>
              </w:rPr>
            </w:pPr>
            <w:r w:rsidRPr="00503FE7">
              <w:rPr>
                <w:sz w:val="20"/>
                <w:szCs w:val="20"/>
              </w:rPr>
              <w:t>N/A</w:t>
            </w:r>
          </w:p>
        </w:tc>
      </w:tr>
    </w:tbl>
    <w:p w14:paraId="22441E1D" w14:textId="77777777" w:rsidR="00754364" w:rsidRPr="00971C80"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100</w:t>
      </w:r>
      <w:r w:rsidR="000435F2">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p>
    <w:p w14:paraId="2A43F23D" w14:textId="77777777" w:rsidR="00754364" w:rsidRPr="00971C80" w:rsidRDefault="00754364" w:rsidP="00ED11BD">
      <w:pPr>
        <w:keepNext/>
      </w:pPr>
      <w:r w:rsidRPr="00971C80">
        <w:lastRenderedPageBreak/>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26E0FB6C" w14:textId="77777777" w:rsidTr="009C4AB4">
        <w:tc>
          <w:tcPr>
            <w:tcW w:w="719" w:type="pct"/>
          </w:tcPr>
          <w:p w14:paraId="0BB0CE61"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18EA05E7"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64F13E44"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15EE9E42"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7E39FE7F"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11E55B01"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7ED8F790" w14:textId="77777777" w:rsidTr="009C4AB4">
        <w:trPr>
          <w:cantSplit/>
        </w:trPr>
        <w:tc>
          <w:tcPr>
            <w:tcW w:w="719" w:type="pct"/>
          </w:tcPr>
          <w:p w14:paraId="201A31B5"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27F1AD92"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7D9C7215"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75D18ABC" w14:textId="77777777" w:rsidR="00754364" w:rsidRPr="00971C80" w:rsidRDefault="00754364" w:rsidP="007F25B1">
            <w:pPr>
              <w:keepNext/>
              <w:numPr>
                <w:ilvl w:val="0"/>
                <w:numId w:val="173"/>
              </w:numPr>
              <w:spacing w:before="60" w:after="60"/>
              <w:jc w:val="left"/>
              <w:rPr>
                <w:sz w:val="20"/>
                <w:szCs w:val="20"/>
              </w:rPr>
            </w:pPr>
            <w:r>
              <w:rPr>
                <w:sz w:val="20"/>
                <w:szCs w:val="20"/>
              </w:rPr>
              <w:t>START</w:t>
            </w:r>
          </w:p>
          <w:p w14:paraId="02C438ED" w14:textId="77777777" w:rsidR="00754364" w:rsidRPr="00971C80" w:rsidRDefault="00754364" w:rsidP="007F25B1">
            <w:pPr>
              <w:keepNext/>
              <w:numPr>
                <w:ilvl w:val="0"/>
                <w:numId w:val="173"/>
              </w:numPr>
              <w:spacing w:before="60" w:after="60"/>
              <w:jc w:val="left"/>
              <w:rPr>
                <w:sz w:val="20"/>
                <w:szCs w:val="20"/>
              </w:rPr>
            </w:pPr>
            <w:r>
              <w:rPr>
                <w:sz w:val="20"/>
                <w:szCs w:val="20"/>
              </w:rPr>
              <w:t>STOP</w:t>
            </w:r>
          </w:p>
        </w:tc>
        <w:tc>
          <w:tcPr>
            <w:tcW w:w="1070" w:type="pct"/>
          </w:tcPr>
          <w:p w14:paraId="3CC87B7E"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72366EBC" w14:textId="77777777" w:rsidR="00754364" w:rsidRPr="00971C80" w:rsidRDefault="00754364" w:rsidP="00ED11BD">
            <w:pPr>
              <w:keepNext/>
              <w:spacing w:before="60" w:after="60"/>
              <w:jc w:val="left"/>
              <w:rPr>
                <w:sz w:val="20"/>
                <w:szCs w:val="20"/>
              </w:rPr>
            </w:pPr>
          </w:p>
        </w:tc>
        <w:tc>
          <w:tcPr>
            <w:tcW w:w="842" w:type="pct"/>
          </w:tcPr>
          <w:p w14:paraId="2D430A99"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7FFA636C"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43C53041"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1B99DD74" w14:textId="77777777" w:rsidTr="009C4AB4">
        <w:trPr>
          <w:cantSplit/>
        </w:trPr>
        <w:tc>
          <w:tcPr>
            <w:tcW w:w="719" w:type="pct"/>
          </w:tcPr>
          <w:p w14:paraId="649E5A3A"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29F85A48"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37AC559F" w14:textId="77777777" w:rsidR="00754364" w:rsidRPr="00971C80" w:rsidRDefault="00754364" w:rsidP="00B706E6">
            <w:pPr>
              <w:spacing w:before="60" w:after="60"/>
              <w:ind w:left="15"/>
              <w:jc w:val="left"/>
              <w:rPr>
                <w:sz w:val="20"/>
                <w:szCs w:val="20"/>
              </w:rPr>
            </w:pPr>
          </w:p>
        </w:tc>
        <w:tc>
          <w:tcPr>
            <w:tcW w:w="1070" w:type="pct"/>
          </w:tcPr>
          <w:p w14:paraId="695D89F4"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448243A3" w14:textId="77777777" w:rsidR="00754364" w:rsidRPr="00971C80" w:rsidRDefault="00754364" w:rsidP="00B706E6">
            <w:pPr>
              <w:spacing w:before="60" w:after="60"/>
              <w:jc w:val="left"/>
              <w:rPr>
                <w:sz w:val="20"/>
                <w:szCs w:val="20"/>
              </w:rPr>
            </w:pPr>
          </w:p>
        </w:tc>
        <w:tc>
          <w:tcPr>
            <w:tcW w:w="842" w:type="pct"/>
          </w:tcPr>
          <w:p w14:paraId="54699091"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70DBE809"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3F61878C"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4E67161" w14:textId="77777777" w:rsidTr="009C4AB4">
        <w:trPr>
          <w:cantSplit/>
        </w:trPr>
        <w:tc>
          <w:tcPr>
            <w:tcW w:w="719" w:type="pct"/>
          </w:tcPr>
          <w:p w14:paraId="78D16B93"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1518EEB3"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788A0C16"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62FE97A2" w14:textId="77777777" w:rsidR="00754364" w:rsidRPr="00971C80" w:rsidRDefault="00754364" w:rsidP="00B706E6">
            <w:pPr>
              <w:keepNext/>
              <w:spacing w:before="60" w:after="60"/>
              <w:jc w:val="left"/>
              <w:rPr>
                <w:sz w:val="20"/>
                <w:szCs w:val="20"/>
              </w:rPr>
            </w:pPr>
          </w:p>
        </w:tc>
        <w:tc>
          <w:tcPr>
            <w:tcW w:w="842" w:type="pct"/>
          </w:tcPr>
          <w:p w14:paraId="5C0C1491"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567DDC09"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356F2B8C"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06372C20" w14:textId="77777777" w:rsidTr="009C4AB4">
        <w:trPr>
          <w:cantSplit/>
        </w:trPr>
        <w:tc>
          <w:tcPr>
            <w:tcW w:w="719" w:type="pct"/>
          </w:tcPr>
          <w:p w14:paraId="17984FB6"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4936B8CE"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535C9FCF"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236BB466" w14:textId="77777777" w:rsidR="00754364" w:rsidRPr="00971C80" w:rsidRDefault="00754364" w:rsidP="00ED11BD">
            <w:pPr>
              <w:keepNext/>
              <w:spacing w:before="60" w:after="60"/>
              <w:jc w:val="left"/>
              <w:rPr>
                <w:sz w:val="20"/>
                <w:szCs w:val="20"/>
              </w:rPr>
            </w:pPr>
          </w:p>
        </w:tc>
        <w:tc>
          <w:tcPr>
            <w:tcW w:w="842" w:type="pct"/>
          </w:tcPr>
          <w:p w14:paraId="75F46B9E" w14:textId="77777777" w:rsidR="00754364" w:rsidRDefault="00754364" w:rsidP="00ED11BD">
            <w:pPr>
              <w:keepNext/>
              <w:spacing w:before="60" w:after="60"/>
              <w:jc w:val="left"/>
              <w:rPr>
                <w:sz w:val="20"/>
                <w:szCs w:val="20"/>
              </w:rPr>
            </w:pPr>
            <w:r w:rsidRPr="00971C80">
              <w:rPr>
                <w:sz w:val="20"/>
                <w:szCs w:val="20"/>
              </w:rPr>
              <w:t>Yes</w:t>
            </w:r>
          </w:p>
          <w:p w14:paraId="3CD17FF0"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4C25F79F"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67997C01" w14:textId="77777777" w:rsidR="00754364" w:rsidRPr="00971C80" w:rsidRDefault="00754364" w:rsidP="00ED11BD">
            <w:pPr>
              <w:keepNext/>
              <w:spacing w:before="60" w:after="60"/>
              <w:jc w:val="left"/>
              <w:rPr>
                <w:sz w:val="20"/>
                <w:szCs w:val="20"/>
              </w:rPr>
            </w:pPr>
            <w:r w:rsidRPr="00971C80">
              <w:rPr>
                <w:sz w:val="20"/>
                <w:szCs w:val="20"/>
              </w:rPr>
              <w:t>N/A</w:t>
            </w:r>
          </w:p>
        </w:tc>
      </w:tr>
    </w:tbl>
    <w:p w14:paraId="0DA48179" w14:textId="77777777" w:rsidR="00754364" w:rsidRPr="000B4DCD"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101</w:t>
      </w:r>
      <w:r w:rsidR="000435F2">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p>
    <w:p w14:paraId="7B07BB1F" w14:textId="77777777" w:rsidR="00754364" w:rsidRPr="00971C80" w:rsidRDefault="00754364" w:rsidP="00754364"/>
    <w:p w14:paraId="72A28EFE"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7CF4F1E2" w14:textId="77777777" w:rsidTr="00B706E6">
        <w:tc>
          <w:tcPr>
            <w:tcW w:w="1000" w:type="pct"/>
          </w:tcPr>
          <w:p w14:paraId="6154947E"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04D1871C"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7538EEC6"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242D0536"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6E2DB604"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6AACA9A4"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00F48006" w14:textId="77777777" w:rsidTr="00B706E6">
        <w:tc>
          <w:tcPr>
            <w:tcW w:w="1000" w:type="pct"/>
          </w:tcPr>
          <w:p w14:paraId="5BF06E3A"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31C17C1D"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66C34497" w14:textId="77777777" w:rsidR="00754364" w:rsidRPr="00971C80" w:rsidRDefault="00754364" w:rsidP="0077322F">
            <w:pPr>
              <w:keepNext/>
              <w:spacing w:before="60" w:after="60"/>
              <w:ind w:left="360"/>
              <w:jc w:val="left"/>
              <w:rPr>
                <w:sz w:val="20"/>
                <w:szCs w:val="20"/>
              </w:rPr>
            </w:pPr>
          </w:p>
        </w:tc>
        <w:tc>
          <w:tcPr>
            <w:tcW w:w="873" w:type="pct"/>
          </w:tcPr>
          <w:p w14:paraId="6C2B4FCF" w14:textId="77777777" w:rsidR="00ED11BD" w:rsidRDefault="00754364" w:rsidP="0077322F">
            <w:pPr>
              <w:keepNext/>
              <w:spacing w:before="60" w:after="60"/>
              <w:jc w:val="left"/>
              <w:rPr>
                <w:sz w:val="20"/>
                <w:szCs w:val="20"/>
              </w:rPr>
            </w:pPr>
            <w:r w:rsidRPr="00971C80">
              <w:rPr>
                <w:sz w:val="20"/>
                <w:szCs w:val="20"/>
              </w:rPr>
              <w:t>sr:GasNonDisablementDayProfile</w:t>
            </w:r>
          </w:p>
          <w:p w14:paraId="54A1BB2C"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5B96744E" w14:textId="77777777" w:rsidR="00754364" w:rsidRPr="00971C80" w:rsidRDefault="00754364" w:rsidP="0077322F">
            <w:pPr>
              <w:keepNext/>
              <w:spacing w:before="60" w:after="60"/>
              <w:jc w:val="left"/>
              <w:rPr>
                <w:sz w:val="20"/>
                <w:szCs w:val="20"/>
              </w:rPr>
            </w:pPr>
          </w:p>
        </w:tc>
        <w:tc>
          <w:tcPr>
            <w:tcW w:w="750" w:type="pct"/>
          </w:tcPr>
          <w:p w14:paraId="35F8AEB3"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2052E51E" w14:textId="77777777" w:rsidR="00754364" w:rsidRPr="00971C80" w:rsidRDefault="00754364" w:rsidP="0077322F">
            <w:pPr>
              <w:keepNext/>
              <w:spacing w:before="60" w:after="60"/>
              <w:jc w:val="left"/>
              <w:rPr>
                <w:sz w:val="20"/>
                <w:szCs w:val="20"/>
              </w:rPr>
            </w:pPr>
          </w:p>
        </w:tc>
        <w:tc>
          <w:tcPr>
            <w:tcW w:w="460" w:type="pct"/>
          </w:tcPr>
          <w:p w14:paraId="272C6C71"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6E48FBE5" w14:textId="77777777" w:rsidR="00754364" w:rsidRPr="00971C80" w:rsidRDefault="00754364" w:rsidP="0077322F">
            <w:pPr>
              <w:keepNext/>
              <w:spacing w:before="60" w:after="60"/>
              <w:jc w:val="left"/>
              <w:rPr>
                <w:sz w:val="20"/>
                <w:szCs w:val="20"/>
              </w:rPr>
            </w:pPr>
            <w:r w:rsidRPr="00971C80">
              <w:rPr>
                <w:sz w:val="20"/>
                <w:szCs w:val="20"/>
              </w:rPr>
              <w:t>N/A</w:t>
            </w:r>
          </w:p>
        </w:tc>
      </w:tr>
    </w:tbl>
    <w:p w14:paraId="3EE01529" w14:textId="77777777" w:rsidR="00754364" w:rsidRPr="00971C80"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102</w:t>
      </w:r>
      <w:r w:rsidR="000435F2">
        <w:rPr>
          <w:noProof/>
        </w:rPr>
        <w:fldChar w:fldCharType="end"/>
      </w:r>
      <w:r>
        <w:t xml:space="preserve"> </w:t>
      </w:r>
      <w:r w:rsidRPr="000B4DCD">
        <w:t xml:space="preserve">: </w:t>
      </w:r>
      <w:r>
        <w:t>DayProfiles (sr:</w:t>
      </w:r>
      <w:r w:rsidRPr="00971C80">
        <w:t>GasNonDisablementDayProfiles</w:t>
      </w:r>
      <w:r>
        <w:t>) data items</w:t>
      </w:r>
    </w:p>
    <w:p w14:paraId="35989B77" w14:textId="77777777" w:rsidR="00754364" w:rsidRPr="00971C80" w:rsidRDefault="00754364" w:rsidP="00754364">
      <w:pPr>
        <w:keepNext/>
      </w:pPr>
      <w:r w:rsidRPr="00971C80">
        <w:lastRenderedPageBreak/>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2BA9A2D8" w14:textId="77777777" w:rsidTr="009C4AB4">
        <w:tc>
          <w:tcPr>
            <w:tcW w:w="799" w:type="pct"/>
          </w:tcPr>
          <w:p w14:paraId="3A90F3CE"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65E5FBED"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42FEA7FC"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3E7F562C"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3619B7D7"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13AE957D"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18912864" w14:textId="77777777" w:rsidTr="009C4AB4">
        <w:tc>
          <w:tcPr>
            <w:tcW w:w="799" w:type="pct"/>
          </w:tcPr>
          <w:p w14:paraId="25D9086B"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1224C372"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276AA656" w14:textId="77777777" w:rsidR="00754364" w:rsidRPr="00971C80" w:rsidRDefault="00754364" w:rsidP="00B706E6">
            <w:pPr>
              <w:keepNext/>
              <w:spacing w:before="60" w:after="60"/>
              <w:jc w:val="left"/>
              <w:rPr>
                <w:sz w:val="20"/>
                <w:szCs w:val="20"/>
              </w:rPr>
            </w:pPr>
          </w:p>
        </w:tc>
        <w:tc>
          <w:tcPr>
            <w:tcW w:w="1073" w:type="pct"/>
          </w:tcPr>
          <w:p w14:paraId="417BF461" w14:textId="77777777" w:rsidR="00ED11BD" w:rsidRDefault="00754364" w:rsidP="00ED11BD">
            <w:pPr>
              <w:keepNext/>
              <w:spacing w:before="60" w:after="60"/>
              <w:jc w:val="left"/>
              <w:rPr>
                <w:sz w:val="20"/>
                <w:szCs w:val="20"/>
              </w:rPr>
            </w:pPr>
            <w:r w:rsidRPr="00971C80">
              <w:rPr>
                <w:sz w:val="20"/>
                <w:szCs w:val="20"/>
              </w:rPr>
              <w:t>sr:GasNonDisablementTimeStartAction</w:t>
            </w:r>
          </w:p>
          <w:p w14:paraId="4B5AFD7C"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7CBB6C7D"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3D3DED93" w14:textId="77777777" w:rsidR="00754364" w:rsidRPr="00971C80" w:rsidRDefault="00754364" w:rsidP="00B706E6">
            <w:pPr>
              <w:keepNext/>
              <w:spacing w:before="60" w:after="60"/>
              <w:jc w:val="left"/>
              <w:rPr>
                <w:sz w:val="20"/>
                <w:szCs w:val="20"/>
              </w:rPr>
            </w:pPr>
          </w:p>
        </w:tc>
        <w:tc>
          <w:tcPr>
            <w:tcW w:w="460" w:type="pct"/>
          </w:tcPr>
          <w:p w14:paraId="0BCFE51D"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19552AA"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0194062D" w14:textId="77777777" w:rsidTr="009C4AB4">
        <w:tc>
          <w:tcPr>
            <w:tcW w:w="799" w:type="pct"/>
          </w:tcPr>
          <w:p w14:paraId="13C735A2"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5C614F42"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1C2A74CA"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23CF2CBF" w14:textId="77777777" w:rsidR="00754364" w:rsidRPr="00971C80" w:rsidRDefault="00754364" w:rsidP="00B706E6">
            <w:pPr>
              <w:keepNext/>
              <w:spacing w:before="60" w:after="60"/>
              <w:jc w:val="left"/>
              <w:rPr>
                <w:sz w:val="20"/>
                <w:szCs w:val="20"/>
              </w:rPr>
            </w:pPr>
            <w:r w:rsidRPr="00971C80">
              <w:rPr>
                <w:sz w:val="20"/>
                <w:szCs w:val="20"/>
              </w:rPr>
              <w:t>Restriction of</w:t>
            </w:r>
          </w:p>
          <w:p w14:paraId="5DF45A2D" w14:textId="77777777" w:rsidR="00754364" w:rsidRPr="00971C80" w:rsidRDefault="00754364" w:rsidP="00B706E6">
            <w:pPr>
              <w:keepNext/>
              <w:spacing w:before="60" w:after="60"/>
              <w:jc w:val="left"/>
              <w:rPr>
                <w:sz w:val="20"/>
                <w:szCs w:val="20"/>
              </w:rPr>
            </w:pPr>
            <w:r w:rsidRPr="00971C80">
              <w:rPr>
                <w:sz w:val="20"/>
                <w:szCs w:val="20"/>
              </w:rPr>
              <w:t>xs:positiveInteger</w:t>
            </w:r>
          </w:p>
          <w:p w14:paraId="0234526F"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2C4B16E3" w14:textId="77777777" w:rsidR="00754364" w:rsidRPr="00971C80" w:rsidRDefault="00754364" w:rsidP="00B706E6">
            <w:pPr>
              <w:keepNext/>
              <w:spacing w:before="60" w:after="60"/>
              <w:jc w:val="left"/>
              <w:rPr>
                <w:sz w:val="20"/>
                <w:szCs w:val="20"/>
              </w:rPr>
            </w:pPr>
            <w:r w:rsidRPr="00971C80">
              <w:rPr>
                <w:sz w:val="20"/>
                <w:szCs w:val="20"/>
              </w:rPr>
              <w:t>maxInclusive = 5)</w:t>
            </w:r>
          </w:p>
          <w:p w14:paraId="57B9BC89" w14:textId="77777777" w:rsidR="00754364" w:rsidRPr="00971C80" w:rsidRDefault="00754364" w:rsidP="00B706E6">
            <w:pPr>
              <w:keepNext/>
              <w:spacing w:before="60" w:after="60"/>
              <w:jc w:val="left"/>
              <w:rPr>
                <w:sz w:val="20"/>
                <w:szCs w:val="20"/>
              </w:rPr>
            </w:pPr>
          </w:p>
        </w:tc>
        <w:tc>
          <w:tcPr>
            <w:tcW w:w="718" w:type="pct"/>
          </w:tcPr>
          <w:p w14:paraId="0B82BBD9"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316D32C6"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5419F96" w14:textId="77777777" w:rsidR="00754364" w:rsidRPr="00971C80" w:rsidRDefault="00754364" w:rsidP="00B706E6">
            <w:pPr>
              <w:keepNext/>
              <w:spacing w:before="60" w:after="60"/>
              <w:jc w:val="left"/>
              <w:rPr>
                <w:sz w:val="20"/>
                <w:szCs w:val="20"/>
              </w:rPr>
            </w:pPr>
            <w:r w:rsidRPr="00971C80">
              <w:rPr>
                <w:sz w:val="20"/>
                <w:szCs w:val="20"/>
              </w:rPr>
              <w:t>N/A</w:t>
            </w:r>
          </w:p>
        </w:tc>
      </w:tr>
    </w:tbl>
    <w:p w14:paraId="26BDA72B" w14:textId="77777777" w:rsidR="00754364" w:rsidRPr="000B4DCD"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103</w:t>
      </w:r>
      <w:r w:rsidR="000435F2">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p>
    <w:p w14:paraId="54C2E6A7" w14:textId="77777777" w:rsidR="00754364" w:rsidRPr="00971C80" w:rsidRDefault="00754364" w:rsidP="00754364"/>
    <w:p w14:paraId="54176554"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20807D12" w14:textId="77777777" w:rsidTr="00B706E6">
        <w:tc>
          <w:tcPr>
            <w:tcW w:w="798" w:type="pct"/>
          </w:tcPr>
          <w:p w14:paraId="209722C8"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611E0F46"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593CC83F"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0BDAEE3C"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68F22300"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2C35A17A"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6370F6E6" w14:textId="77777777" w:rsidTr="00B706E6">
        <w:tc>
          <w:tcPr>
            <w:tcW w:w="798" w:type="pct"/>
          </w:tcPr>
          <w:p w14:paraId="7C4AD468"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5DC394D0"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3330D34B"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7326B504"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2EFB5350"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AB7FD73"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7F83195D"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21A224F7" w14:textId="77777777" w:rsidTr="00B706E6">
        <w:tc>
          <w:tcPr>
            <w:tcW w:w="798" w:type="pct"/>
          </w:tcPr>
          <w:p w14:paraId="7FBCC7F7"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08505CF3"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0E0A8077" w14:textId="77777777" w:rsidR="00754364" w:rsidRPr="00971C80" w:rsidRDefault="00754364" w:rsidP="00B706E6">
            <w:pPr>
              <w:keepNext/>
              <w:spacing w:before="60" w:after="60"/>
              <w:jc w:val="left"/>
              <w:rPr>
                <w:sz w:val="20"/>
                <w:szCs w:val="20"/>
              </w:rPr>
            </w:pPr>
            <w:r w:rsidRPr="00971C80">
              <w:rPr>
                <w:sz w:val="20"/>
                <w:szCs w:val="20"/>
              </w:rPr>
              <w:t>Valid set:</w:t>
            </w:r>
          </w:p>
          <w:p w14:paraId="43EF12D2" w14:textId="77777777" w:rsidR="00754364" w:rsidRPr="00971C80" w:rsidRDefault="00754364" w:rsidP="00AB3A89">
            <w:pPr>
              <w:keepNext/>
              <w:numPr>
                <w:ilvl w:val="0"/>
                <w:numId w:val="59"/>
              </w:numPr>
              <w:spacing w:before="60" w:after="60"/>
              <w:jc w:val="left"/>
              <w:rPr>
                <w:sz w:val="20"/>
                <w:szCs w:val="20"/>
              </w:rPr>
            </w:pPr>
            <w:r>
              <w:rPr>
                <w:sz w:val="20"/>
                <w:szCs w:val="20"/>
              </w:rPr>
              <w:t>START</w:t>
            </w:r>
          </w:p>
          <w:p w14:paraId="45B1E7F7" w14:textId="77777777" w:rsidR="00754364" w:rsidRPr="00971C80" w:rsidRDefault="00754364" w:rsidP="00AB3A89">
            <w:pPr>
              <w:keepNext/>
              <w:numPr>
                <w:ilvl w:val="0"/>
                <w:numId w:val="59"/>
              </w:numPr>
              <w:spacing w:before="60" w:after="60"/>
              <w:jc w:val="left"/>
              <w:rPr>
                <w:sz w:val="20"/>
                <w:szCs w:val="20"/>
              </w:rPr>
            </w:pPr>
            <w:r>
              <w:rPr>
                <w:sz w:val="20"/>
                <w:szCs w:val="20"/>
              </w:rPr>
              <w:t>STOP</w:t>
            </w:r>
          </w:p>
        </w:tc>
        <w:tc>
          <w:tcPr>
            <w:tcW w:w="982" w:type="pct"/>
          </w:tcPr>
          <w:p w14:paraId="551CDB3A"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4F131A82" w14:textId="77777777" w:rsidR="00754364" w:rsidRPr="00971C80" w:rsidRDefault="00754364" w:rsidP="00B706E6">
            <w:pPr>
              <w:keepNext/>
              <w:spacing w:before="60" w:after="60"/>
              <w:jc w:val="left"/>
              <w:rPr>
                <w:sz w:val="20"/>
                <w:szCs w:val="20"/>
              </w:rPr>
            </w:pPr>
            <w:r w:rsidRPr="00426E7A">
              <w:rPr>
                <w:sz w:val="20"/>
                <w:szCs w:val="20"/>
              </w:rPr>
              <w:t>(Enumeration)</w:t>
            </w:r>
          </w:p>
          <w:p w14:paraId="2AECD049" w14:textId="77777777" w:rsidR="00754364" w:rsidRPr="00971C80" w:rsidRDefault="00754364" w:rsidP="00B706E6">
            <w:pPr>
              <w:keepNext/>
              <w:spacing w:before="60" w:after="60"/>
              <w:jc w:val="left"/>
              <w:rPr>
                <w:sz w:val="20"/>
                <w:szCs w:val="20"/>
              </w:rPr>
            </w:pPr>
          </w:p>
        </w:tc>
        <w:tc>
          <w:tcPr>
            <w:tcW w:w="641" w:type="pct"/>
          </w:tcPr>
          <w:p w14:paraId="59FF38F0"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2F3846C6"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1CFFEFE0" w14:textId="77777777" w:rsidR="00754364" w:rsidRPr="00971C80" w:rsidRDefault="00754364" w:rsidP="00B706E6">
            <w:pPr>
              <w:keepNext/>
              <w:spacing w:before="60" w:after="60"/>
              <w:jc w:val="left"/>
              <w:rPr>
                <w:sz w:val="20"/>
                <w:szCs w:val="20"/>
              </w:rPr>
            </w:pPr>
            <w:r w:rsidRPr="00971C80">
              <w:rPr>
                <w:sz w:val="20"/>
                <w:szCs w:val="20"/>
              </w:rPr>
              <w:t>N/A</w:t>
            </w:r>
          </w:p>
        </w:tc>
      </w:tr>
    </w:tbl>
    <w:p w14:paraId="6470E13C" w14:textId="77777777" w:rsidR="00754364" w:rsidRPr="000B4DCD"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104</w:t>
      </w:r>
      <w:r w:rsidR="000435F2">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p>
    <w:p w14:paraId="597D9BE7" w14:textId="77777777" w:rsidR="00754364" w:rsidRPr="00971C80" w:rsidRDefault="00754364" w:rsidP="00754364"/>
    <w:p w14:paraId="42D2D658"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504CD953" w14:textId="77777777" w:rsidTr="00B706E6">
        <w:tc>
          <w:tcPr>
            <w:tcW w:w="1105" w:type="pct"/>
          </w:tcPr>
          <w:p w14:paraId="2D75B740"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1803DE74"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6779D790"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484F9DD5"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3166CB26"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4F8C3151"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2631F3F4" w14:textId="77777777" w:rsidTr="00B706E6">
        <w:tc>
          <w:tcPr>
            <w:tcW w:w="1105" w:type="pct"/>
          </w:tcPr>
          <w:p w14:paraId="2F3A2A62"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6578B449"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62A947AF" w14:textId="77777777" w:rsidR="00754364" w:rsidRPr="00971C80" w:rsidRDefault="00754364" w:rsidP="00B706E6">
            <w:pPr>
              <w:keepNext/>
              <w:keepLines/>
              <w:spacing w:before="60" w:after="60"/>
              <w:jc w:val="left"/>
              <w:rPr>
                <w:sz w:val="20"/>
                <w:szCs w:val="20"/>
              </w:rPr>
            </w:pPr>
          </w:p>
        </w:tc>
        <w:tc>
          <w:tcPr>
            <w:tcW w:w="873" w:type="pct"/>
          </w:tcPr>
          <w:p w14:paraId="132FE562"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2F7FAE27"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5048E7EE" w14:textId="77777777" w:rsidR="00754364" w:rsidRPr="00971C80" w:rsidRDefault="00754364" w:rsidP="00B706E6">
            <w:pPr>
              <w:keepNext/>
              <w:keepLines/>
              <w:spacing w:before="60" w:after="60"/>
              <w:jc w:val="left"/>
              <w:rPr>
                <w:sz w:val="20"/>
                <w:szCs w:val="20"/>
              </w:rPr>
            </w:pPr>
          </w:p>
        </w:tc>
        <w:tc>
          <w:tcPr>
            <w:tcW w:w="750" w:type="pct"/>
          </w:tcPr>
          <w:p w14:paraId="17F68688"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6793C68D" w14:textId="77777777" w:rsidR="00754364" w:rsidRPr="00971C80" w:rsidRDefault="00754364" w:rsidP="00B706E6">
            <w:pPr>
              <w:keepNext/>
              <w:keepLines/>
              <w:spacing w:before="60" w:after="60"/>
              <w:jc w:val="left"/>
              <w:rPr>
                <w:sz w:val="20"/>
                <w:szCs w:val="20"/>
              </w:rPr>
            </w:pPr>
          </w:p>
        </w:tc>
        <w:tc>
          <w:tcPr>
            <w:tcW w:w="460" w:type="pct"/>
          </w:tcPr>
          <w:p w14:paraId="2B350370"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2BD1AEF7"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65689049" w14:textId="77777777" w:rsidR="00754364" w:rsidRPr="000B4DCD"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105</w:t>
      </w:r>
      <w:r w:rsidR="000435F2">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p>
    <w:p w14:paraId="777426A5" w14:textId="77777777" w:rsidR="00754364" w:rsidRPr="00971C80" w:rsidRDefault="00754364" w:rsidP="00754364"/>
    <w:p w14:paraId="3DFB77E2"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71375E2C" w14:textId="77777777" w:rsidTr="00200C1F">
        <w:trPr>
          <w:cantSplit/>
        </w:trPr>
        <w:tc>
          <w:tcPr>
            <w:tcW w:w="797" w:type="pct"/>
          </w:tcPr>
          <w:p w14:paraId="73330153"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06C6C065"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11CFA442"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65DD28FA"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7079F714" w14:textId="77777777" w:rsidR="00754364" w:rsidRPr="00971C80" w:rsidRDefault="00754364" w:rsidP="00B706E6">
            <w:pPr>
              <w:jc w:val="left"/>
              <w:rPr>
                <w:b/>
                <w:sz w:val="20"/>
                <w:szCs w:val="20"/>
              </w:rPr>
            </w:pPr>
            <w:r w:rsidRPr="00971C80">
              <w:rPr>
                <w:b/>
                <w:sz w:val="20"/>
                <w:szCs w:val="20"/>
              </w:rPr>
              <w:t>Default</w:t>
            </w:r>
          </w:p>
        </w:tc>
        <w:tc>
          <w:tcPr>
            <w:tcW w:w="366" w:type="pct"/>
          </w:tcPr>
          <w:p w14:paraId="1208A890" w14:textId="77777777" w:rsidR="00754364" w:rsidRPr="00971C80" w:rsidRDefault="00754364" w:rsidP="00B706E6">
            <w:pPr>
              <w:jc w:val="left"/>
              <w:rPr>
                <w:b/>
                <w:sz w:val="20"/>
                <w:szCs w:val="20"/>
              </w:rPr>
            </w:pPr>
            <w:r w:rsidRPr="00971C80">
              <w:rPr>
                <w:b/>
                <w:sz w:val="20"/>
                <w:szCs w:val="20"/>
              </w:rPr>
              <w:t>Units</w:t>
            </w:r>
          </w:p>
        </w:tc>
      </w:tr>
      <w:tr w:rsidR="00754364" w:rsidRPr="00971C80" w14:paraId="444C5893" w14:textId="77777777" w:rsidTr="00200C1F">
        <w:trPr>
          <w:cantSplit/>
        </w:trPr>
        <w:tc>
          <w:tcPr>
            <w:tcW w:w="797" w:type="pct"/>
          </w:tcPr>
          <w:p w14:paraId="7424B139"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3EAFBFA2"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7757814A" w14:textId="77777777" w:rsidR="00754364" w:rsidRPr="00971C80" w:rsidRDefault="00754364" w:rsidP="00B706E6">
            <w:pPr>
              <w:spacing w:before="60" w:after="60"/>
              <w:jc w:val="left"/>
              <w:rPr>
                <w:sz w:val="20"/>
                <w:szCs w:val="20"/>
              </w:rPr>
            </w:pPr>
            <w:r w:rsidRPr="00971C80">
              <w:rPr>
                <w:sz w:val="20"/>
                <w:szCs w:val="20"/>
              </w:rPr>
              <w:t>sr:GasWeekName</w:t>
            </w:r>
          </w:p>
          <w:p w14:paraId="7307F31C"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13066380" w14:textId="77777777" w:rsidR="00754364" w:rsidRPr="00971C80" w:rsidRDefault="00754364" w:rsidP="00B706E6">
            <w:pPr>
              <w:spacing w:before="60" w:after="60"/>
              <w:jc w:val="left"/>
              <w:rPr>
                <w:sz w:val="20"/>
                <w:szCs w:val="20"/>
              </w:rPr>
            </w:pPr>
            <w:r w:rsidRPr="00971C80">
              <w:rPr>
                <w:sz w:val="20"/>
                <w:szCs w:val="20"/>
              </w:rPr>
              <w:t>(minInclusive = 1,</w:t>
            </w:r>
          </w:p>
          <w:p w14:paraId="7723CF62" w14:textId="77777777" w:rsidR="00754364" w:rsidRDefault="00754364" w:rsidP="00B706E6">
            <w:pPr>
              <w:spacing w:before="60" w:after="60"/>
              <w:jc w:val="left"/>
              <w:rPr>
                <w:sz w:val="20"/>
                <w:szCs w:val="20"/>
              </w:rPr>
            </w:pPr>
            <w:r w:rsidRPr="00971C80">
              <w:rPr>
                <w:sz w:val="20"/>
                <w:szCs w:val="20"/>
              </w:rPr>
              <w:t>maxInclusive = 2)</w:t>
            </w:r>
          </w:p>
          <w:p w14:paraId="33D7D10C" w14:textId="77777777" w:rsidR="00754364" w:rsidRPr="00971C80" w:rsidRDefault="00754364" w:rsidP="00B706E6">
            <w:pPr>
              <w:spacing w:before="60" w:after="60"/>
              <w:jc w:val="left"/>
              <w:rPr>
                <w:sz w:val="20"/>
                <w:szCs w:val="20"/>
              </w:rPr>
            </w:pPr>
          </w:p>
        </w:tc>
        <w:tc>
          <w:tcPr>
            <w:tcW w:w="998" w:type="pct"/>
          </w:tcPr>
          <w:p w14:paraId="797B894E"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134F6E46"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69462D7F"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7597E8DA" w14:textId="77777777" w:rsidTr="00200C1F">
        <w:trPr>
          <w:cantSplit/>
        </w:trPr>
        <w:tc>
          <w:tcPr>
            <w:tcW w:w="797" w:type="pct"/>
          </w:tcPr>
          <w:p w14:paraId="3FEEC769" w14:textId="77777777" w:rsidR="00754364" w:rsidRPr="00971C80" w:rsidRDefault="00754364" w:rsidP="00B706E6">
            <w:pPr>
              <w:spacing w:before="60" w:after="60"/>
              <w:jc w:val="left"/>
              <w:rPr>
                <w:sz w:val="20"/>
                <w:szCs w:val="20"/>
              </w:rPr>
            </w:pPr>
            <w:r w:rsidRPr="00971C80">
              <w:rPr>
                <w:sz w:val="20"/>
                <w:szCs w:val="20"/>
              </w:rPr>
              <w:lastRenderedPageBreak/>
              <w:t>ReferencedDay</w:t>
            </w:r>
            <w:r>
              <w:rPr>
                <w:sz w:val="20"/>
                <w:szCs w:val="20"/>
              </w:rPr>
              <w:t>Name</w:t>
            </w:r>
          </w:p>
        </w:tc>
        <w:tc>
          <w:tcPr>
            <w:tcW w:w="1151" w:type="pct"/>
          </w:tcPr>
          <w:p w14:paraId="4664CFFA"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248B7294" w14:textId="77777777" w:rsidR="00754364" w:rsidRPr="00971C80" w:rsidRDefault="00754364" w:rsidP="00B706E6">
            <w:pPr>
              <w:spacing w:before="60" w:after="60"/>
              <w:jc w:val="left"/>
              <w:rPr>
                <w:sz w:val="20"/>
                <w:szCs w:val="20"/>
              </w:rPr>
            </w:pPr>
          </w:p>
        </w:tc>
        <w:tc>
          <w:tcPr>
            <w:tcW w:w="1226" w:type="pct"/>
          </w:tcPr>
          <w:p w14:paraId="14B7598E"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58F3627E"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0C1667AC"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5293FA8A" w14:textId="77777777"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63649A" w:rsidRPr="0063649A">
              <w:rPr>
                <w:sz w:val="20"/>
                <w:szCs w:val="20"/>
              </w:rPr>
              <w:t>Table 111</w:t>
            </w:r>
            <w:r w:rsidRPr="00550FE3">
              <w:rPr>
                <w:sz w:val="20"/>
                <w:szCs w:val="20"/>
              </w:rPr>
              <w:fldChar w:fldCharType="end"/>
            </w:r>
          </w:p>
          <w:p w14:paraId="11FF5DCC" w14:textId="77777777" w:rsidR="004C09B0" w:rsidRDefault="004C09B0" w:rsidP="00B706E6">
            <w:pPr>
              <w:spacing w:before="60" w:after="60"/>
              <w:jc w:val="left"/>
              <w:rPr>
                <w:sz w:val="20"/>
                <w:szCs w:val="20"/>
              </w:rPr>
            </w:pPr>
          </w:p>
          <w:p w14:paraId="0CBE1089" w14:textId="77777777" w:rsidR="004C09B0" w:rsidRPr="00971C80" w:rsidRDefault="004C09B0" w:rsidP="00B706E6">
            <w:pPr>
              <w:spacing w:before="60" w:after="60"/>
              <w:jc w:val="left"/>
              <w:rPr>
                <w:sz w:val="20"/>
                <w:szCs w:val="20"/>
              </w:rPr>
            </w:pPr>
          </w:p>
        </w:tc>
        <w:tc>
          <w:tcPr>
            <w:tcW w:w="998" w:type="pct"/>
          </w:tcPr>
          <w:p w14:paraId="728D1ECC"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2AE37FCE" w14:textId="77777777" w:rsidR="00754364" w:rsidRPr="00971C80" w:rsidRDefault="00754364" w:rsidP="00B706E6">
            <w:pPr>
              <w:spacing w:before="60" w:after="60"/>
              <w:jc w:val="left"/>
              <w:rPr>
                <w:sz w:val="20"/>
                <w:szCs w:val="20"/>
                <w:vertAlign w:val="superscript"/>
              </w:rPr>
            </w:pPr>
          </w:p>
          <w:p w14:paraId="74AAD9E0"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5975509F"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04A2D37C" w14:textId="77777777" w:rsidR="00754364" w:rsidRPr="00971C80" w:rsidRDefault="00754364" w:rsidP="00B706E6">
            <w:pPr>
              <w:spacing w:before="60" w:after="60"/>
              <w:jc w:val="left"/>
              <w:rPr>
                <w:sz w:val="20"/>
                <w:szCs w:val="20"/>
              </w:rPr>
            </w:pPr>
            <w:r w:rsidRPr="00971C80">
              <w:rPr>
                <w:sz w:val="20"/>
                <w:szCs w:val="20"/>
              </w:rPr>
              <w:t>N/A</w:t>
            </w:r>
          </w:p>
        </w:tc>
      </w:tr>
    </w:tbl>
    <w:p w14:paraId="5FCCE4DC" w14:textId="77777777" w:rsidR="00754364" w:rsidRPr="000B4DCD"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106</w:t>
      </w:r>
      <w:r w:rsidR="000435F2">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p>
    <w:p w14:paraId="5274BAE4" w14:textId="77777777" w:rsidR="00754364" w:rsidRPr="00971C80" w:rsidRDefault="00754364" w:rsidP="00754364"/>
    <w:p w14:paraId="6332970A"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4CAFFF40" w14:textId="77777777" w:rsidTr="00ED11BD">
        <w:tc>
          <w:tcPr>
            <w:tcW w:w="644" w:type="pct"/>
          </w:tcPr>
          <w:p w14:paraId="26D94F26"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79BE299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0F4E55F5"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4B44523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71333B8"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56B3D99B"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B03A8B7" w14:textId="77777777" w:rsidTr="00ED11BD">
        <w:tc>
          <w:tcPr>
            <w:tcW w:w="644" w:type="pct"/>
          </w:tcPr>
          <w:p w14:paraId="16E02254"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2F91AF75"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0304E52A" w14:textId="77777777" w:rsidR="00754364" w:rsidRPr="00971C80" w:rsidRDefault="00754364" w:rsidP="00ED11BD">
            <w:pPr>
              <w:keepNext/>
              <w:spacing w:before="60" w:after="60"/>
              <w:jc w:val="left"/>
              <w:rPr>
                <w:sz w:val="20"/>
                <w:szCs w:val="20"/>
              </w:rPr>
            </w:pPr>
          </w:p>
        </w:tc>
        <w:tc>
          <w:tcPr>
            <w:tcW w:w="997" w:type="pct"/>
          </w:tcPr>
          <w:p w14:paraId="6DD81E93"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1719CE97"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54173186" w14:textId="77777777" w:rsidR="00754364" w:rsidRPr="00971C80" w:rsidRDefault="00754364" w:rsidP="00ED11BD">
            <w:pPr>
              <w:keepNext/>
              <w:spacing w:before="60" w:after="60"/>
              <w:jc w:val="left"/>
              <w:rPr>
                <w:sz w:val="20"/>
                <w:szCs w:val="20"/>
              </w:rPr>
            </w:pPr>
          </w:p>
        </w:tc>
        <w:tc>
          <w:tcPr>
            <w:tcW w:w="1179" w:type="pct"/>
          </w:tcPr>
          <w:p w14:paraId="18D3C423" w14:textId="77777777" w:rsidR="00754364" w:rsidRPr="00971C80" w:rsidRDefault="00754364" w:rsidP="00ED11BD">
            <w:pPr>
              <w:keepNext/>
              <w:spacing w:before="60" w:after="120"/>
              <w:jc w:val="left"/>
              <w:rPr>
                <w:sz w:val="20"/>
                <w:szCs w:val="20"/>
              </w:rPr>
            </w:pPr>
            <w:r>
              <w:rPr>
                <w:sz w:val="20"/>
                <w:szCs w:val="20"/>
              </w:rPr>
              <w:t>Yes</w:t>
            </w:r>
          </w:p>
          <w:p w14:paraId="0F18401E" w14:textId="77777777" w:rsidR="00754364" w:rsidRPr="00971C80" w:rsidRDefault="00754364" w:rsidP="00ED11BD">
            <w:pPr>
              <w:keepNext/>
              <w:spacing w:before="60" w:after="60"/>
              <w:jc w:val="left"/>
              <w:rPr>
                <w:sz w:val="20"/>
                <w:szCs w:val="20"/>
              </w:rPr>
            </w:pPr>
          </w:p>
        </w:tc>
        <w:tc>
          <w:tcPr>
            <w:tcW w:w="460" w:type="pct"/>
          </w:tcPr>
          <w:p w14:paraId="30608ABA"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02B6D485" w14:textId="77777777" w:rsidR="00754364" w:rsidRPr="00971C80" w:rsidRDefault="00754364" w:rsidP="00ED11BD">
            <w:pPr>
              <w:keepNext/>
              <w:spacing w:before="60" w:after="60"/>
              <w:jc w:val="left"/>
              <w:rPr>
                <w:sz w:val="20"/>
                <w:szCs w:val="20"/>
              </w:rPr>
            </w:pPr>
            <w:r w:rsidRPr="00971C80">
              <w:rPr>
                <w:sz w:val="20"/>
                <w:szCs w:val="20"/>
              </w:rPr>
              <w:t>N/A</w:t>
            </w:r>
          </w:p>
        </w:tc>
      </w:tr>
    </w:tbl>
    <w:p w14:paraId="166C4961" w14:textId="77777777" w:rsidR="00754364" w:rsidRPr="000B4DCD"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107</w:t>
      </w:r>
      <w:r w:rsidR="000435F2">
        <w:rPr>
          <w:noProof/>
        </w:rPr>
        <w:fldChar w:fldCharType="end"/>
      </w:r>
      <w:r>
        <w:t xml:space="preserve"> </w:t>
      </w:r>
      <w:r w:rsidRPr="000B4DCD">
        <w:t xml:space="preserve">: </w:t>
      </w:r>
      <w:r w:rsidRPr="00971C80">
        <w:t xml:space="preserve">SeasonProfiles </w:t>
      </w:r>
      <w:r>
        <w:t>(sr:</w:t>
      </w:r>
      <w:r w:rsidRPr="00971C80">
        <w:t>GasSeason</w:t>
      </w:r>
      <w:r>
        <w:t>sNonDisablement) data items</w:t>
      </w:r>
    </w:p>
    <w:p w14:paraId="5347D100" w14:textId="77777777" w:rsidR="00754364" w:rsidRPr="00971C80" w:rsidRDefault="00754364" w:rsidP="00754364"/>
    <w:p w14:paraId="0529C0C6"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21D3D2ED" w14:textId="77777777" w:rsidTr="00034F6E">
        <w:tc>
          <w:tcPr>
            <w:tcW w:w="1105" w:type="pct"/>
          </w:tcPr>
          <w:p w14:paraId="2DD52241"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648FE589"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7F65B55F"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7BEC0055"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27D5C2C7" w14:textId="77777777" w:rsidR="00754364" w:rsidRPr="00971C80" w:rsidRDefault="00754364" w:rsidP="00B706E6">
            <w:pPr>
              <w:jc w:val="left"/>
              <w:rPr>
                <w:b/>
                <w:sz w:val="20"/>
                <w:szCs w:val="20"/>
              </w:rPr>
            </w:pPr>
            <w:r w:rsidRPr="00971C80">
              <w:rPr>
                <w:b/>
                <w:sz w:val="20"/>
                <w:szCs w:val="20"/>
              </w:rPr>
              <w:t>Default</w:t>
            </w:r>
          </w:p>
        </w:tc>
        <w:tc>
          <w:tcPr>
            <w:tcW w:w="367" w:type="pct"/>
          </w:tcPr>
          <w:p w14:paraId="4E9E168C" w14:textId="77777777" w:rsidR="00754364" w:rsidRPr="00971C80" w:rsidRDefault="00754364" w:rsidP="00B706E6">
            <w:pPr>
              <w:jc w:val="left"/>
              <w:rPr>
                <w:b/>
                <w:sz w:val="20"/>
                <w:szCs w:val="20"/>
              </w:rPr>
            </w:pPr>
            <w:r w:rsidRPr="00971C80">
              <w:rPr>
                <w:b/>
                <w:sz w:val="20"/>
                <w:szCs w:val="20"/>
              </w:rPr>
              <w:t>Units</w:t>
            </w:r>
          </w:p>
        </w:tc>
      </w:tr>
      <w:tr w:rsidR="00754364" w:rsidRPr="00971C80" w14:paraId="245B0065" w14:textId="77777777" w:rsidTr="00034F6E">
        <w:tc>
          <w:tcPr>
            <w:tcW w:w="1105" w:type="pct"/>
          </w:tcPr>
          <w:p w14:paraId="564F8E4F"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45136017"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135A21B5"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03CBDDF2" w14:textId="77777777"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63649A" w:rsidRPr="0063649A">
              <w:rPr>
                <w:sz w:val="20"/>
                <w:szCs w:val="20"/>
              </w:rPr>
              <w:t>Table 291</w:t>
            </w:r>
            <w:r>
              <w:rPr>
                <w:sz w:val="20"/>
                <w:szCs w:val="20"/>
              </w:rPr>
              <w:fldChar w:fldCharType="end"/>
            </w:r>
          </w:p>
        </w:tc>
        <w:tc>
          <w:tcPr>
            <w:tcW w:w="614" w:type="pct"/>
          </w:tcPr>
          <w:p w14:paraId="3F0E4170"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20F14C31"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6404B9D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6C69BCED" w14:textId="77777777" w:rsidTr="00034F6E">
        <w:tc>
          <w:tcPr>
            <w:tcW w:w="1105" w:type="pct"/>
          </w:tcPr>
          <w:p w14:paraId="522AE381"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5266AA46"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479F142C" w14:textId="77777777" w:rsidR="00754364" w:rsidRPr="00971C80" w:rsidRDefault="00754364" w:rsidP="00B706E6">
            <w:pPr>
              <w:spacing w:before="60" w:after="60"/>
              <w:jc w:val="left"/>
              <w:rPr>
                <w:sz w:val="20"/>
                <w:szCs w:val="20"/>
              </w:rPr>
            </w:pPr>
          </w:p>
        </w:tc>
        <w:tc>
          <w:tcPr>
            <w:tcW w:w="1228" w:type="pct"/>
          </w:tcPr>
          <w:p w14:paraId="3CD5C688"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702E347B"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37A05429" w14:textId="77777777" w:rsidR="00754364" w:rsidRPr="00971C80" w:rsidRDefault="00754364" w:rsidP="00B706E6">
            <w:pPr>
              <w:spacing w:before="60" w:after="60"/>
              <w:jc w:val="left"/>
              <w:rPr>
                <w:sz w:val="20"/>
                <w:szCs w:val="20"/>
              </w:rPr>
            </w:pPr>
            <w:r w:rsidRPr="00971C80">
              <w:rPr>
                <w:sz w:val="20"/>
                <w:szCs w:val="20"/>
              </w:rPr>
              <w:t>(minInclusive = 1,</w:t>
            </w:r>
          </w:p>
          <w:p w14:paraId="1CC97DF1"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78F1403E" w14:textId="77777777" w:rsidR="00754364" w:rsidRPr="00971C80" w:rsidRDefault="00754364" w:rsidP="00B706E6">
            <w:pPr>
              <w:spacing w:before="60" w:after="60"/>
              <w:jc w:val="left"/>
              <w:rPr>
                <w:sz w:val="20"/>
                <w:szCs w:val="20"/>
              </w:rPr>
            </w:pPr>
          </w:p>
        </w:tc>
        <w:tc>
          <w:tcPr>
            <w:tcW w:w="614" w:type="pct"/>
          </w:tcPr>
          <w:p w14:paraId="5A3A857B"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121F9C5F"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61BEB66F" w14:textId="77777777" w:rsidR="00754364" w:rsidRPr="00971C80" w:rsidRDefault="00754364" w:rsidP="00B706E6">
            <w:pPr>
              <w:spacing w:before="60" w:after="60"/>
              <w:jc w:val="left"/>
              <w:rPr>
                <w:sz w:val="20"/>
                <w:szCs w:val="20"/>
              </w:rPr>
            </w:pPr>
            <w:r w:rsidRPr="00971C80">
              <w:rPr>
                <w:sz w:val="20"/>
                <w:szCs w:val="20"/>
              </w:rPr>
              <w:t>N/A</w:t>
            </w:r>
          </w:p>
        </w:tc>
      </w:tr>
    </w:tbl>
    <w:p w14:paraId="2F81D2EC" w14:textId="77777777" w:rsidR="00754364" w:rsidRPr="000B4DCD"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108</w:t>
      </w:r>
      <w:r w:rsidR="000435F2">
        <w:rPr>
          <w:noProof/>
        </w:rPr>
        <w:fldChar w:fldCharType="end"/>
      </w:r>
      <w:r>
        <w:t xml:space="preserve"> </w:t>
      </w:r>
      <w:r w:rsidRPr="000B4DCD">
        <w:t xml:space="preserve">: </w:t>
      </w:r>
      <w:r>
        <w:t>Season (sr:GasSeasonNonDisablement) data items</w:t>
      </w:r>
    </w:p>
    <w:p w14:paraId="22858745" w14:textId="77777777" w:rsidR="00754364" w:rsidRPr="00971C80" w:rsidRDefault="00754364" w:rsidP="00754364"/>
    <w:p w14:paraId="77A32C3E"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266AC56B" w14:textId="77777777" w:rsidTr="00B706E6">
        <w:tc>
          <w:tcPr>
            <w:tcW w:w="798" w:type="pct"/>
          </w:tcPr>
          <w:p w14:paraId="49E53FFB"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7AD46AF4"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42180CA0"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2FA924E0"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06F87B8C"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05A858FE"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69816674" w14:textId="77777777" w:rsidTr="00B706E6">
        <w:tc>
          <w:tcPr>
            <w:tcW w:w="798" w:type="pct"/>
          </w:tcPr>
          <w:p w14:paraId="692455BD"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31FA1285"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61A55081" w14:textId="77777777" w:rsidR="00754364" w:rsidRPr="00971C80" w:rsidRDefault="00754364" w:rsidP="0077322F">
            <w:pPr>
              <w:keepNext/>
              <w:spacing w:before="60" w:after="60"/>
              <w:jc w:val="left"/>
              <w:rPr>
                <w:sz w:val="20"/>
                <w:szCs w:val="20"/>
              </w:rPr>
            </w:pPr>
          </w:p>
        </w:tc>
        <w:tc>
          <w:tcPr>
            <w:tcW w:w="905" w:type="pct"/>
          </w:tcPr>
          <w:p w14:paraId="1E0E5D0D"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28147CB0"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350031EC" w14:textId="77777777" w:rsidR="00754364" w:rsidRPr="00971C80" w:rsidRDefault="00125130" w:rsidP="0077322F">
            <w:pPr>
              <w:keepNext/>
              <w:spacing w:before="60" w:after="60"/>
              <w:jc w:val="left"/>
              <w:rPr>
                <w:sz w:val="20"/>
                <w:szCs w:val="20"/>
                <w:vertAlign w:val="superscript"/>
              </w:rPr>
            </w:pPr>
            <w:r>
              <w:rPr>
                <w:sz w:val="20"/>
                <w:szCs w:val="20"/>
              </w:rPr>
              <w:t>No</w:t>
            </w:r>
          </w:p>
          <w:p w14:paraId="6387F73C" w14:textId="77777777" w:rsidR="00754364" w:rsidRPr="00971C80" w:rsidRDefault="00754364" w:rsidP="0077322F">
            <w:pPr>
              <w:keepNext/>
              <w:spacing w:before="60" w:after="60"/>
              <w:jc w:val="left"/>
              <w:rPr>
                <w:sz w:val="20"/>
                <w:szCs w:val="20"/>
              </w:rPr>
            </w:pPr>
          </w:p>
        </w:tc>
        <w:tc>
          <w:tcPr>
            <w:tcW w:w="460" w:type="pct"/>
          </w:tcPr>
          <w:p w14:paraId="7224A417"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02B80AC2" w14:textId="77777777" w:rsidR="00754364" w:rsidRPr="00971C80" w:rsidRDefault="00754364" w:rsidP="0077322F">
            <w:pPr>
              <w:keepNext/>
              <w:spacing w:before="60" w:after="60"/>
              <w:jc w:val="left"/>
              <w:rPr>
                <w:sz w:val="20"/>
                <w:szCs w:val="20"/>
              </w:rPr>
            </w:pPr>
            <w:r w:rsidRPr="00971C80">
              <w:rPr>
                <w:sz w:val="20"/>
                <w:szCs w:val="20"/>
              </w:rPr>
              <w:t>N/A</w:t>
            </w:r>
          </w:p>
        </w:tc>
      </w:tr>
    </w:tbl>
    <w:p w14:paraId="24444FE7" w14:textId="77777777" w:rsidR="00754364"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109</w:t>
      </w:r>
      <w:r w:rsidR="000435F2">
        <w:rPr>
          <w:noProof/>
        </w:rPr>
        <w:fldChar w:fldCharType="end"/>
      </w:r>
      <w:r>
        <w:t xml:space="preserve"> </w:t>
      </w:r>
      <w:r w:rsidRPr="000B4DCD">
        <w:t xml:space="preserve">: </w:t>
      </w:r>
      <w:r w:rsidRPr="00971C80">
        <w:t>SpecialDays</w:t>
      </w:r>
      <w:r>
        <w:t xml:space="preserve"> (sr:</w:t>
      </w:r>
      <w:r w:rsidRPr="00971C80">
        <w:t>GasSpecialDaysNonDisablemen</w:t>
      </w:r>
      <w:r>
        <w:t>t) data items</w:t>
      </w:r>
    </w:p>
    <w:p w14:paraId="6BBA20A4" w14:textId="77777777" w:rsidR="00754364" w:rsidRDefault="00754364" w:rsidP="00754364"/>
    <w:p w14:paraId="5E83179B" w14:textId="77777777" w:rsidR="00754364" w:rsidRDefault="00754364" w:rsidP="00754364"/>
    <w:p w14:paraId="662D8207" w14:textId="77777777" w:rsidR="005F395C" w:rsidRDefault="005F395C" w:rsidP="00754364"/>
    <w:p w14:paraId="7AE235E2" w14:textId="77777777" w:rsidR="005F395C" w:rsidRDefault="005F395C" w:rsidP="00754364"/>
    <w:p w14:paraId="533A1C28" w14:textId="77777777" w:rsidR="005F395C" w:rsidRDefault="005F395C" w:rsidP="00754364"/>
    <w:p w14:paraId="77570A83" w14:textId="77777777" w:rsidR="005F395C" w:rsidRPr="00971C80" w:rsidRDefault="005F395C" w:rsidP="00754364"/>
    <w:p w14:paraId="613B3794" w14:textId="77777777" w:rsidR="00754364" w:rsidRPr="00971C80" w:rsidRDefault="00754364" w:rsidP="00754364">
      <w:pPr>
        <w:keepNext/>
      </w:pPr>
      <w:r w:rsidRPr="00971C80">
        <w:lastRenderedPageBreak/>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3B3D47BE" w14:textId="77777777" w:rsidTr="00034F6E">
        <w:tc>
          <w:tcPr>
            <w:tcW w:w="1028" w:type="pct"/>
          </w:tcPr>
          <w:p w14:paraId="37D00980"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43093A15"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54061583"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08743349"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6CE03230" w14:textId="77777777" w:rsidR="00754364" w:rsidRPr="00971C80" w:rsidRDefault="00754364" w:rsidP="00B706E6">
            <w:pPr>
              <w:jc w:val="left"/>
              <w:rPr>
                <w:b/>
                <w:sz w:val="20"/>
                <w:szCs w:val="20"/>
              </w:rPr>
            </w:pPr>
            <w:r w:rsidRPr="00971C80">
              <w:rPr>
                <w:b/>
                <w:sz w:val="20"/>
                <w:szCs w:val="20"/>
              </w:rPr>
              <w:t>Default</w:t>
            </w:r>
          </w:p>
        </w:tc>
        <w:tc>
          <w:tcPr>
            <w:tcW w:w="417" w:type="pct"/>
          </w:tcPr>
          <w:p w14:paraId="6FF23DE4" w14:textId="77777777" w:rsidR="00754364" w:rsidRPr="00971C80" w:rsidRDefault="00754364" w:rsidP="00B706E6">
            <w:pPr>
              <w:jc w:val="left"/>
              <w:rPr>
                <w:b/>
                <w:sz w:val="20"/>
                <w:szCs w:val="20"/>
              </w:rPr>
            </w:pPr>
            <w:r w:rsidRPr="00971C80">
              <w:rPr>
                <w:b/>
                <w:sz w:val="20"/>
                <w:szCs w:val="20"/>
              </w:rPr>
              <w:t>Units</w:t>
            </w:r>
          </w:p>
        </w:tc>
      </w:tr>
      <w:tr w:rsidR="00754364" w:rsidRPr="00971C80" w14:paraId="4CD7D389" w14:textId="77777777" w:rsidTr="00034F6E">
        <w:tc>
          <w:tcPr>
            <w:tcW w:w="1028" w:type="pct"/>
          </w:tcPr>
          <w:p w14:paraId="38F61DDD"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54E478F5"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5C012864"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337778EB" w14:textId="77777777"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63649A" w:rsidRPr="0063649A">
              <w:rPr>
                <w:sz w:val="20"/>
                <w:szCs w:val="20"/>
              </w:rPr>
              <w:t>Table 291</w:t>
            </w:r>
            <w:r>
              <w:rPr>
                <w:sz w:val="20"/>
                <w:szCs w:val="20"/>
              </w:rPr>
              <w:fldChar w:fldCharType="end"/>
            </w:r>
          </w:p>
        </w:tc>
        <w:tc>
          <w:tcPr>
            <w:tcW w:w="641" w:type="pct"/>
          </w:tcPr>
          <w:p w14:paraId="09669B21"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059E69A"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53F082D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AB9DA70" w14:textId="77777777" w:rsidTr="00034F6E">
        <w:trPr>
          <w:cantSplit/>
        </w:trPr>
        <w:tc>
          <w:tcPr>
            <w:tcW w:w="1028" w:type="pct"/>
          </w:tcPr>
          <w:p w14:paraId="0EDB046A" w14:textId="77777777" w:rsidR="00754364" w:rsidRPr="00971C80" w:rsidRDefault="00754364" w:rsidP="00B706E6">
            <w:pPr>
              <w:keepNext/>
              <w:spacing w:before="60" w:after="60"/>
              <w:jc w:val="left"/>
              <w:rPr>
                <w:sz w:val="20"/>
                <w:szCs w:val="20"/>
              </w:rPr>
            </w:pPr>
            <w:r w:rsidRPr="00971C80">
              <w:rPr>
                <w:sz w:val="20"/>
                <w:szCs w:val="20"/>
              </w:rPr>
              <w:t>ReferencedDay</w:t>
            </w:r>
            <w:r>
              <w:rPr>
                <w:sz w:val="20"/>
                <w:szCs w:val="20"/>
              </w:rPr>
              <w:t>Name</w:t>
            </w:r>
          </w:p>
        </w:tc>
        <w:tc>
          <w:tcPr>
            <w:tcW w:w="1227" w:type="pct"/>
          </w:tcPr>
          <w:p w14:paraId="03452197"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0E26517C" w14:textId="77777777" w:rsidR="00754364" w:rsidRPr="00971C80" w:rsidRDefault="00754364" w:rsidP="00B706E6">
            <w:pPr>
              <w:keepNext/>
              <w:spacing w:before="60" w:after="60"/>
              <w:jc w:val="left"/>
              <w:rPr>
                <w:sz w:val="20"/>
                <w:szCs w:val="20"/>
              </w:rPr>
            </w:pPr>
          </w:p>
        </w:tc>
        <w:tc>
          <w:tcPr>
            <w:tcW w:w="1227" w:type="pct"/>
          </w:tcPr>
          <w:p w14:paraId="6F10BB4B"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6FEE1465" w14:textId="77777777" w:rsidR="00754364" w:rsidRPr="00971C80" w:rsidRDefault="00754364" w:rsidP="00B706E6">
            <w:pPr>
              <w:keepNext/>
              <w:spacing w:before="60" w:after="60"/>
              <w:jc w:val="left"/>
              <w:rPr>
                <w:sz w:val="20"/>
                <w:szCs w:val="20"/>
              </w:rPr>
            </w:pPr>
          </w:p>
        </w:tc>
        <w:tc>
          <w:tcPr>
            <w:tcW w:w="641" w:type="pct"/>
          </w:tcPr>
          <w:p w14:paraId="1B91531D"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312E5315"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9361469" w14:textId="77777777" w:rsidR="00754364" w:rsidRPr="00971C80" w:rsidRDefault="00754364" w:rsidP="00B706E6">
            <w:pPr>
              <w:keepNext/>
              <w:spacing w:before="60" w:after="60"/>
              <w:jc w:val="left"/>
              <w:rPr>
                <w:sz w:val="20"/>
                <w:szCs w:val="20"/>
              </w:rPr>
            </w:pPr>
            <w:r w:rsidRPr="00971C80">
              <w:rPr>
                <w:sz w:val="20"/>
                <w:szCs w:val="20"/>
              </w:rPr>
              <w:t>N/A</w:t>
            </w:r>
          </w:p>
        </w:tc>
      </w:tr>
    </w:tbl>
    <w:p w14:paraId="16FDA972" w14:textId="77777777" w:rsidR="00754364" w:rsidRDefault="00754364" w:rsidP="0075436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110</w:t>
      </w:r>
      <w:r w:rsidR="000435F2">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p>
    <w:p w14:paraId="1C5A3B14"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12462F94" w14:textId="77777777" w:rsidTr="00424D2A">
        <w:tc>
          <w:tcPr>
            <w:tcW w:w="798" w:type="pct"/>
          </w:tcPr>
          <w:p w14:paraId="4C993EBD"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2E08B5A6"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1F2D64BE"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2B7E92C9"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31D1E09E"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5BA2DEB2"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65D9F862" w14:textId="77777777" w:rsidTr="00424D2A">
        <w:tc>
          <w:tcPr>
            <w:tcW w:w="798" w:type="pct"/>
          </w:tcPr>
          <w:p w14:paraId="299BFD3C"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604EB0AD"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45DCBA6F"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3FE90925"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6A109B98"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1A2DF72E" w14:textId="77777777" w:rsidR="00B64E7A" w:rsidRPr="00971C80" w:rsidRDefault="00B64E7A" w:rsidP="00B64E7A">
            <w:pPr>
              <w:spacing w:before="60" w:after="60"/>
              <w:jc w:val="left"/>
              <w:rPr>
                <w:sz w:val="20"/>
                <w:szCs w:val="20"/>
              </w:rPr>
            </w:pPr>
            <w:r w:rsidRPr="00971C80">
              <w:rPr>
                <w:sz w:val="20"/>
                <w:szCs w:val="20"/>
              </w:rPr>
              <w:t>minInclusive = 1,</w:t>
            </w:r>
          </w:p>
          <w:p w14:paraId="707054D5"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20736744" w14:textId="77777777" w:rsidR="00B64E7A" w:rsidRPr="00971C80" w:rsidRDefault="00B64E7A" w:rsidP="00424D2A">
            <w:pPr>
              <w:keepNext/>
              <w:spacing w:before="60" w:after="60"/>
              <w:jc w:val="left"/>
              <w:rPr>
                <w:sz w:val="20"/>
                <w:szCs w:val="20"/>
                <w:vertAlign w:val="superscript"/>
              </w:rPr>
            </w:pPr>
            <w:r>
              <w:rPr>
                <w:sz w:val="20"/>
                <w:szCs w:val="20"/>
              </w:rPr>
              <w:t>Yes</w:t>
            </w:r>
          </w:p>
          <w:p w14:paraId="064D6729" w14:textId="77777777" w:rsidR="00B64E7A" w:rsidRPr="00971C80" w:rsidRDefault="00B64E7A" w:rsidP="00424D2A">
            <w:pPr>
              <w:keepNext/>
              <w:spacing w:before="60" w:after="60"/>
              <w:jc w:val="left"/>
              <w:rPr>
                <w:sz w:val="20"/>
                <w:szCs w:val="20"/>
              </w:rPr>
            </w:pPr>
          </w:p>
        </w:tc>
        <w:tc>
          <w:tcPr>
            <w:tcW w:w="460" w:type="pct"/>
          </w:tcPr>
          <w:p w14:paraId="627B3FFF"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2D530B01"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7B6AE022" w14:textId="77777777" w:rsidTr="00424D2A">
        <w:tc>
          <w:tcPr>
            <w:tcW w:w="798" w:type="pct"/>
          </w:tcPr>
          <w:p w14:paraId="761AAB54"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782BACA6"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3E8B5550"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0254C565" w14:textId="77777777" w:rsidR="00B64E7A" w:rsidRDefault="00B64E7A" w:rsidP="00B64E7A">
            <w:pPr>
              <w:spacing w:before="120" w:after="120"/>
              <w:jc w:val="left"/>
              <w:rPr>
                <w:sz w:val="20"/>
                <w:szCs w:val="20"/>
              </w:rPr>
            </w:pPr>
            <w:r>
              <w:rPr>
                <w:sz w:val="20"/>
                <w:szCs w:val="20"/>
              </w:rPr>
              <w:t>sr:range_1_7</w:t>
            </w:r>
          </w:p>
          <w:p w14:paraId="09255351"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77F9F090"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4A8EC69A"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6265EE11" w14:textId="77777777" w:rsidR="00B64E7A" w:rsidRPr="00971C80" w:rsidRDefault="00B64E7A" w:rsidP="00424D2A">
            <w:pPr>
              <w:keepNext/>
              <w:spacing w:before="60" w:after="60"/>
              <w:jc w:val="left"/>
              <w:rPr>
                <w:sz w:val="20"/>
                <w:szCs w:val="20"/>
              </w:rPr>
            </w:pPr>
            <w:r w:rsidRPr="00971C80">
              <w:rPr>
                <w:sz w:val="20"/>
                <w:szCs w:val="20"/>
              </w:rPr>
              <w:t>N/A</w:t>
            </w:r>
          </w:p>
        </w:tc>
      </w:tr>
    </w:tbl>
    <w:p w14:paraId="4E257003" w14:textId="77777777" w:rsidR="00B64E7A" w:rsidRDefault="00B64E7A" w:rsidP="00B64E7A">
      <w:pPr>
        <w:pStyle w:val="Caption"/>
      </w:pPr>
      <w:bookmarkStart w:id="578" w:name="_Ref435093931"/>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111</w:t>
      </w:r>
      <w:r w:rsidR="000435F2">
        <w:rPr>
          <w:noProof/>
        </w:rPr>
        <w:fldChar w:fldCharType="end"/>
      </w:r>
      <w:bookmarkEnd w:id="578"/>
      <w:r>
        <w:t xml:space="preserve"> </w:t>
      </w:r>
      <w:r w:rsidRPr="000B4DCD">
        <w:t xml:space="preserve">: </w:t>
      </w:r>
      <w:r w:rsidRPr="00B64E7A">
        <w:t xml:space="preserve">ReferencedDayName </w:t>
      </w:r>
      <w:r>
        <w:t>(</w:t>
      </w:r>
      <w:r w:rsidRPr="00B64E7A">
        <w:t>sr:GasReferencedDayNameNonDisablement</w:t>
      </w:r>
      <w:r>
        <w:t>) data items</w:t>
      </w:r>
    </w:p>
    <w:p w14:paraId="0D470014" w14:textId="77777777" w:rsidR="00754364" w:rsidRPr="00971C80" w:rsidRDefault="00754364" w:rsidP="00754364">
      <w:pPr>
        <w:pStyle w:val="Heading4"/>
        <w:rPr>
          <w:color w:val="auto"/>
        </w:rPr>
      </w:pPr>
      <w:r w:rsidRPr="00971C80">
        <w:rPr>
          <w:color w:val="auto"/>
        </w:rPr>
        <w:tab/>
        <w:t>Specific Validation for this Request</w:t>
      </w:r>
      <w:r w:rsidRPr="00971C80">
        <w:rPr>
          <w:color w:val="auto"/>
        </w:rPr>
        <w:tab/>
      </w:r>
    </w:p>
    <w:p w14:paraId="77DAC2B3"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1E6C3927" w14:textId="77777777" w:rsidR="00D938D3" w:rsidRPr="00971C80" w:rsidRDefault="00D938D3" w:rsidP="00D938D3">
      <w:pPr>
        <w:pStyle w:val="Heading3"/>
      </w:pPr>
      <w:bookmarkStart w:id="579" w:name="_Toc474336735"/>
      <w:r w:rsidRPr="00971C80">
        <w:lastRenderedPageBreak/>
        <w:t>Top Up Device</w:t>
      </w:r>
      <w:bookmarkEnd w:id="569"/>
      <w:bookmarkEnd w:id="579"/>
      <w:r w:rsidRPr="00971C80">
        <w:t xml:space="preserve"> </w:t>
      </w:r>
    </w:p>
    <w:p w14:paraId="38D944D7"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99CF22E" w14:textId="77777777" w:rsidTr="00D938D3">
        <w:trPr>
          <w:trHeight w:val="425"/>
        </w:trPr>
        <w:tc>
          <w:tcPr>
            <w:tcW w:w="1500" w:type="pct"/>
            <w:vAlign w:val="center"/>
          </w:tcPr>
          <w:p w14:paraId="0232C46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0A4494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TopUpDevice</w:t>
            </w:r>
          </w:p>
        </w:tc>
      </w:tr>
      <w:tr w:rsidR="00971C80" w:rsidRPr="00971C80" w14:paraId="688AD755" w14:textId="77777777" w:rsidTr="00D938D3">
        <w:trPr>
          <w:trHeight w:val="425"/>
        </w:trPr>
        <w:tc>
          <w:tcPr>
            <w:tcW w:w="1500" w:type="pct"/>
            <w:vAlign w:val="center"/>
          </w:tcPr>
          <w:p w14:paraId="4503AC2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8EFF4B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2.2</w:t>
            </w:r>
          </w:p>
        </w:tc>
      </w:tr>
      <w:tr w:rsidR="00971C80" w:rsidRPr="00971C80" w14:paraId="6189170C" w14:textId="77777777" w:rsidTr="00D938D3">
        <w:trPr>
          <w:trHeight w:val="425"/>
        </w:trPr>
        <w:tc>
          <w:tcPr>
            <w:tcW w:w="1500" w:type="pct"/>
            <w:vAlign w:val="center"/>
          </w:tcPr>
          <w:p w14:paraId="3173B81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F6A0686"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5300B058" w14:textId="77777777" w:rsidTr="00D938D3">
        <w:trPr>
          <w:trHeight w:val="425"/>
        </w:trPr>
        <w:tc>
          <w:tcPr>
            <w:tcW w:w="1500" w:type="pct"/>
            <w:vAlign w:val="center"/>
          </w:tcPr>
          <w:p w14:paraId="6346156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2B0F04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8FED36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81564D5" w14:textId="77777777" w:rsidTr="00D938D3">
        <w:trPr>
          <w:trHeight w:val="425"/>
        </w:trPr>
        <w:tc>
          <w:tcPr>
            <w:tcW w:w="1500" w:type="pct"/>
            <w:vAlign w:val="center"/>
          </w:tcPr>
          <w:p w14:paraId="5C79F3F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D9115F5"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52043FEE" w14:textId="77777777" w:rsidR="00D938D3" w:rsidRPr="00971C80" w:rsidRDefault="00D938D3" w:rsidP="00D938D3">
            <w:pPr>
              <w:spacing w:before="60" w:after="60"/>
              <w:contextualSpacing/>
              <w:jc w:val="left"/>
              <w:rPr>
                <w:sz w:val="20"/>
                <w:szCs w:val="20"/>
              </w:rPr>
            </w:pPr>
          </w:p>
        </w:tc>
      </w:tr>
      <w:tr w:rsidR="00971C80" w:rsidRPr="00971C80" w14:paraId="7F308360" w14:textId="77777777" w:rsidTr="00D938D3">
        <w:trPr>
          <w:trHeight w:val="425"/>
        </w:trPr>
        <w:tc>
          <w:tcPr>
            <w:tcW w:w="1500" w:type="pct"/>
            <w:vAlign w:val="center"/>
          </w:tcPr>
          <w:p w14:paraId="37C9EAE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845DAF0"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AED116B"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43C1DC62" w14:textId="77777777" w:rsidR="00D938D3" w:rsidRPr="00971C80" w:rsidRDefault="00D938D3" w:rsidP="00D938D3">
            <w:pPr>
              <w:spacing w:before="60" w:after="60"/>
              <w:contextualSpacing/>
              <w:jc w:val="left"/>
              <w:rPr>
                <w:sz w:val="20"/>
                <w:szCs w:val="20"/>
              </w:rPr>
            </w:pPr>
            <w:r w:rsidRPr="00971C80">
              <w:rPr>
                <w:sz w:val="20"/>
                <w:szCs w:val="20"/>
              </w:rPr>
              <w:t>Gas Smart Meter (GSM)</w:t>
            </w:r>
          </w:p>
        </w:tc>
      </w:tr>
      <w:tr w:rsidR="00971C80" w:rsidRPr="00971C80" w14:paraId="2B751487" w14:textId="77777777" w:rsidTr="00D938D3">
        <w:trPr>
          <w:trHeight w:val="425"/>
        </w:trPr>
        <w:tc>
          <w:tcPr>
            <w:tcW w:w="1500" w:type="pct"/>
            <w:vAlign w:val="center"/>
          </w:tcPr>
          <w:p w14:paraId="032CE9A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D0D1F4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07A5356" w14:textId="77777777" w:rsidTr="00D938D3">
        <w:trPr>
          <w:trHeight w:val="425"/>
        </w:trPr>
        <w:tc>
          <w:tcPr>
            <w:tcW w:w="1500" w:type="pct"/>
            <w:vAlign w:val="center"/>
          </w:tcPr>
          <w:p w14:paraId="45A138A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5079F6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0D8D477" w14:textId="77777777" w:rsidTr="00D938D3">
        <w:trPr>
          <w:trHeight w:val="425"/>
        </w:trPr>
        <w:tc>
          <w:tcPr>
            <w:tcW w:w="1500" w:type="pct"/>
            <w:vAlign w:val="center"/>
          </w:tcPr>
          <w:p w14:paraId="0FDBD0D4"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7EE70C8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E59B30B" w14:textId="77777777" w:rsidTr="00D938D3">
        <w:trPr>
          <w:trHeight w:val="425"/>
        </w:trPr>
        <w:tc>
          <w:tcPr>
            <w:tcW w:w="1500" w:type="pct"/>
            <w:vAlign w:val="center"/>
          </w:tcPr>
          <w:p w14:paraId="195B93E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6945C10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40A68F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E6AB2CA"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18E0F5B3" w14:textId="77777777" w:rsidTr="00D938D3">
        <w:trPr>
          <w:trHeight w:val="425"/>
        </w:trPr>
        <w:tc>
          <w:tcPr>
            <w:tcW w:w="1500" w:type="pct"/>
            <w:vAlign w:val="center"/>
          </w:tcPr>
          <w:p w14:paraId="423687A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0FF2FF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4CB4D118" w14:textId="77777777" w:rsidTr="00D938D3">
        <w:trPr>
          <w:trHeight w:val="425"/>
        </w:trPr>
        <w:tc>
          <w:tcPr>
            <w:tcW w:w="1500" w:type="pct"/>
            <w:vAlign w:val="center"/>
          </w:tcPr>
          <w:p w14:paraId="093E800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DC1BE7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C8A3732" w14:textId="77777777" w:rsidTr="00D938D3">
        <w:trPr>
          <w:trHeight w:val="425"/>
        </w:trPr>
        <w:tc>
          <w:tcPr>
            <w:tcW w:w="1500" w:type="pct"/>
            <w:vAlign w:val="center"/>
          </w:tcPr>
          <w:p w14:paraId="4FC654D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6B1B51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6A7E00C9" w14:textId="77777777" w:rsidR="00D938D3" w:rsidRPr="00B6478E" w:rsidRDefault="00D938D3" w:rsidP="007F25B1">
            <w:pPr>
              <w:pStyle w:val="ListParagraph"/>
              <w:numPr>
                <w:ilvl w:val="0"/>
                <w:numId w:val="261"/>
              </w:numPr>
              <w:spacing w:before="60" w:after="60"/>
              <w:jc w:val="left"/>
              <w:rPr>
                <w:sz w:val="20"/>
                <w:szCs w:val="20"/>
              </w:rPr>
            </w:pPr>
            <w:r w:rsidRPr="00B6478E">
              <w:rPr>
                <w:sz w:val="20"/>
                <w:szCs w:val="20"/>
              </w:rPr>
              <w:t>Acknowledgement</w:t>
            </w:r>
          </w:p>
          <w:p w14:paraId="7EF10465" w14:textId="77777777" w:rsidR="00D938D3" w:rsidRPr="00B6478E" w:rsidRDefault="00D938D3" w:rsidP="007F25B1">
            <w:pPr>
              <w:pStyle w:val="ListParagraph"/>
              <w:numPr>
                <w:ilvl w:val="0"/>
                <w:numId w:val="261"/>
              </w:numPr>
              <w:spacing w:before="60" w:after="60"/>
              <w:jc w:val="left"/>
              <w:rPr>
                <w:sz w:val="20"/>
                <w:szCs w:val="20"/>
              </w:rPr>
            </w:pPr>
            <w:r w:rsidRPr="00B6478E">
              <w:rPr>
                <w:sz w:val="20"/>
                <w:szCs w:val="20"/>
              </w:rPr>
              <w:t>Service Response (from Device) – GBCSPayload</w:t>
            </w:r>
          </w:p>
          <w:p w14:paraId="7F428DAD" w14:textId="77777777" w:rsidR="00F85568" w:rsidRPr="00B6478E" w:rsidRDefault="00F85568" w:rsidP="007F25B1">
            <w:pPr>
              <w:pStyle w:val="ListParagraph"/>
              <w:numPr>
                <w:ilvl w:val="0"/>
                <w:numId w:val="261"/>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374210C5"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03A7BD77" w14:textId="77777777" w:rsidTr="00D938D3">
        <w:trPr>
          <w:trHeight w:val="425"/>
        </w:trPr>
        <w:tc>
          <w:tcPr>
            <w:tcW w:w="1500" w:type="pct"/>
            <w:vAlign w:val="center"/>
          </w:tcPr>
          <w:p w14:paraId="5D746D00"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686924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2111EEC1" w14:textId="77777777" w:rsidTr="00F64DC5">
        <w:trPr>
          <w:trHeight w:val="425"/>
        </w:trPr>
        <w:tc>
          <w:tcPr>
            <w:tcW w:w="1500" w:type="pct"/>
            <w:vAlign w:val="center"/>
          </w:tcPr>
          <w:p w14:paraId="551C2CC3"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4EE06F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2A8DE834"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060C8768" w14:textId="77777777" w:rsidTr="00F64DC5">
        <w:trPr>
          <w:trHeight w:val="425"/>
        </w:trPr>
        <w:tc>
          <w:tcPr>
            <w:tcW w:w="1500" w:type="pct"/>
            <w:vAlign w:val="center"/>
          </w:tcPr>
          <w:p w14:paraId="4801301D"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09FA5BE"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37A668BA"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647E81F0" w14:textId="77777777" w:rsidTr="00F64DC5">
        <w:trPr>
          <w:trHeight w:val="425"/>
        </w:trPr>
        <w:tc>
          <w:tcPr>
            <w:tcW w:w="1500" w:type="pct"/>
            <w:vAlign w:val="center"/>
          </w:tcPr>
          <w:p w14:paraId="29B36079"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6188C491"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56E9DADF" w14:textId="77777777" w:rsidR="00A47954" w:rsidRPr="00713C07" w:rsidRDefault="00A47954" w:rsidP="00F64DC5">
            <w:pPr>
              <w:spacing w:before="60" w:after="60"/>
              <w:contextualSpacing/>
              <w:jc w:val="left"/>
              <w:rPr>
                <w:sz w:val="20"/>
                <w:szCs w:val="20"/>
              </w:rPr>
            </w:pPr>
            <w:r>
              <w:rPr>
                <w:sz w:val="20"/>
                <w:szCs w:val="20"/>
              </w:rPr>
              <w:t>CS01b</w:t>
            </w:r>
          </w:p>
        </w:tc>
      </w:tr>
    </w:tbl>
    <w:p w14:paraId="644BC7BA" w14:textId="77777777" w:rsidR="00D938D3" w:rsidRPr="00971C80" w:rsidRDefault="00D938D3" w:rsidP="00D938D3"/>
    <w:p w14:paraId="4A3A07DB"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2F4C3BDE" w14:textId="77777777" w:rsidR="00D938D3" w:rsidRPr="00971C80" w:rsidRDefault="007E313C" w:rsidP="00F53F5F">
      <w:pPr>
        <w:pStyle w:val="Heading4"/>
        <w:rPr>
          <w:color w:val="auto"/>
        </w:rPr>
      </w:pPr>
      <w:r w:rsidRPr="00971C80">
        <w:rPr>
          <w:color w:val="auto"/>
        </w:rPr>
        <w:lastRenderedPageBreak/>
        <w:tab/>
      </w:r>
      <w:r w:rsidR="006D6EE0" w:rsidRPr="00971C80">
        <w:rPr>
          <w:color w:val="auto"/>
        </w:rPr>
        <w:t>Specific Data Items for this Request</w:t>
      </w:r>
    </w:p>
    <w:p w14:paraId="1AA18F4A"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30D291D1" w14:textId="77777777" w:rsidTr="00F53F5F">
        <w:tc>
          <w:tcPr>
            <w:tcW w:w="652" w:type="pct"/>
          </w:tcPr>
          <w:p w14:paraId="4302C2FA"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5BFEDA65"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5B0D2BE8" w14:textId="77777777" w:rsidR="00D938D3" w:rsidRPr="00971C80" w:rsidRDefault="00D938D3" w:rsidP="00F53F5F">
            <w:pPr>
              <w:keepNext/>
              <w:rPr>
                <w:b/>
                <w:sz w:val="20"/>
                <w:szCs w:val="20"/>
              </w:rPr>
            </w:pPr>
            <w:r w:rsidRPr="00971C80">
              <w:rPr>
                <w:b/>
                <w:sz w:val="20"/>
                <w:szCs w:val="20"/>
              </w:rPr>
              <w:t>Type</w:t>
            </w:r>
          </w:p>
        </w:tc>
        <w:tc>
          <w:tcPr>
            <w:tcW w:w="750" w:type="pct"/>
            <w:hideMark/>
          </w:tcPr>
          <w:p w14:paraId="235A4D9B"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5A60037B" w14:textId="77777777" w:rsidR="00D938D3" w:rsidRPr="00971C80" w:rsidRDefault="00D938D3" w:rsidP="00F53F5F">
            <w:pPr>
              <w:keepNext/>
              <w:rPr>
                <w:b/>
                <w:sz w:val="20"/>
                <w:szCs w:val="20"/>
              </w:rPr>
            </w:pPr>
            <w:r w:rsidRPr="00971C80">
              <w:rPr>
                <w:b/>
                <w:sz w:val="20"/>
                <w:szCs w:val="20"/>
              </w:rPr>
              <w:t>Default</w:t>
            </w:r>
          </w:p>
        </w:tc>
        <w:tc>
          <w:tcPr>
            <w:tcW w:w="400" w:type="pct"/>
          </w:tcPr>
          <w:p w14:paraId="30726D29" w14:textId="77777777" w:rsidR="00D938D3" w:rsidRPr="00971C80" w:rsidRDefault="00D938D3" w:rsidP="00F53F5F">
            <w:pPr>
              <w:keepNext/>
              <w:rPr>
                <w:b/>
                <w:sz w:val="20"/>
                <w:szCs w:val="20"/>
              </w:rPr>
            </w:pPr>
            <w:r w:rsidRPr="00971C80">
              <w:rPr>
                <w:b/>
                <w:sz w:val="20"/>
                <w:szCs w:val="20"/>
              </w:rPr>
              <w:t>Units</w:t>
            </w:r>
          </w:p>
        </w:tc>
      </w:tr>
      <w:tr w:rsidR="00D938D3" w:rsidRPr="00971C80" w14:paraId="74B034D2" w14:textId="77777777" w:rsidTr="00F53F5F">
        <w:tblPrEx>
          <w:tblLook w:val="0420" w:firstRow="1" w:lastRow="0" w:firstColumn="0" w:lastColumn="0" w:noHBand="0" w:noVBand="1"/>
        </w:tblPrEx>
        <w:tc>
          <w:tcPr>
            <w:tcW w:w="652" w:type="pct"/>
          </w:tcPr>
          <w:p w14:paraId="1930C330"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7EBCCE1E"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2C3C5241"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212C5D1C"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3DFCB850" w14:textId="77777777" w:rsidR="00D938D3" w:rsidRPr="00971C80" w:rsidRDefault="00D938D3" w:rsidP="00F53F5F">
            <w:pPr>
              <w:keepNext/>
              <w:spacing w:before="60" w:after="60"/>
              <w:jc w:val="left"/>
              <w:rPr>
                <w:sz w:val="20"/>
                <w:szCs w:val="20"/>
              </w:rPr>
            </w:pPr>
          </w:p>
        </w:tc>
        <w:tc>
          <w:tcPr>
            <w:tcW w:w="750" w:type="pct"/>
          </w:tcPr>
          <w:p w14:paraId="2337B74C"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2B7F971B"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58D4BEFF" w14:textId="77777777" w:rsidR="00D938D3" w:rsidRPr="00971C80" w:rsidRDefault="00D938D3" w:rsidP="00F53F5F">
            <w:pPr>
              <w:keepNext/>
              <w:spacing w:before="60" w:after="60"/>
              <w:jc w:val="left"/>
              <w:rPr>
                <w:sz w:val="20"/>
                <w:szCs w:val="20"/>
              </w:rPr>
            </w:pPr>
            <w:r w:rsidRPr="00971C80">
              <w:rPr>
                <w:sz w:val="20"/>
                <w:szCs w:val="20"/>
              </w:rPr>
              <w:t>N/A</w:t>
            </w:r>
          </w:p>
        </w:tc>
      </w:tr>
    </w:tbl>
    <w:p w14:paraId="26E7439E" w14:textId="77777777" w:rsidR="008970D9" w:rsidRPr="000B4DCD" w:rsidRDefault="008970D9" w:rsidP="008970D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112</w:t>
      </w:r>
      <w:r w:rsidR="000435F2">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p>
    <w:p w14:paraId="1119CA76" w14:textId="77777777" w:rsidR="00D938D3" w:rsidRPr="00971C80" w:rsidRDefault="00D938D3" w:rsidP="00F647AA">
      <w:pPr>
        <w:spacing w:after="240"/>
        <w:ind w:left="851"/>
        <w:jc w:val="left"/>
        <w:rPr>
          <w:rFonts w:ascii="Arial" w:hAnsi="Arial" w:cs="Arial"/>
          <w:b/>
          <w:bCs/>
          <w:sz w:val="18"/>
          <w:szCs w:val="20"/>
        </w:rPr>
      </w:pPr>
    </w:p>
    <w:p w14:paraId="2578BDFA"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241CE0A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02E28544" w14:textId="77777777" w:rsidR="00D938D3" w:rsidRPr="00971C80" w:rsidRDefault="00D938D3" w:rsidP="00D938D3"/>
    <w:p w14:paraId="471F3015" w14:textId="77777777" w:rsidR="00D938D3" w:rsidRPr="00971C80" w:rsidRDefault="00D938D3" w:rsidP="00D938D3"/>
    <w:p w14:paraId="1284802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0363A6F" w14:textId="49D350F1" w:rsidR="00D938D3" w:rsidRPr="00971C80" w:rsidRDefault="00D938D3" w:rsidP="00D938D3">
      <w:pPr>
        <w:pStyle w:val="Heading3"/>
      </w:pPr>
      <w:bookmarkStart w:id="580" w:name="_Toc398808619"/>
      <w:bookmarkStart w:id="581" w:name="_Toc474336736"/>
      <w:r w:rsidRPr="00971C80">
        <w:lastRenderedPageBreak/>
        <w:t>Update Debt</w:t>
      </w:r>
      <w:bookmarkEnd w:id="580"/>
      <w:bookmarkEnd w:id="581"/>
    </w:p>
    <w:p w14:paraId="3B6C6002"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581BCB1" w14:textId="77777777" w:rsidTr="00D938D3">
        <w:trPr>
          <w:trHeight w:val="425"/>
        </w:trPr>
        <w:tc>
          <w:tcPr>
            <w:tcW w:w="1500" w:type="pct"/>
            <w:vAlign w:val="center"/>
          </w:tcPr>
          <w:p w14:paraId="47AC029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CEC6F97" w14:textId="77777777" w:rsidR="00D938D3" w:rsidRPr="00971C80" w:rsidRDefault="00D938D3" w:rsidP="005D47B2">
            <w:pPr>
              <w:numPr>
                <w:ilvl w:val="0"/>
                <w:numId w:val="56"/>
              </w:numPr>
              <w:spacing w:before="60" w:after="60"/>
              <w:ind w:left="0"/>
              <w:contextualSpacing/>
              <w:jc w:val="left"/>
              <w:rPr>
                <w:sz w:val="20"/>
                <w:szCs w:val="20"/>
              </w:rPr>
            </w:pPr>
            <w:r w:rsidRPr="00971C80">
              <w:rPr>
                <w:sz w:val="20"/>
                <w:szCs w:val="20"/>
              </w:rPr>
              <w:t>UpdateDebt</w:t>
            </w:r>
          </w:p>
        </w:tc>
      </w:tr>
      <w:tr w:rsidR="00971C80" w:rsidRPr="00971C80" w14:paraId="4F74320C" w14:textId="77777777" w:rsidTr="00D938D3">
        <w:trPr>
          <w:trHeight w:val="425"/>
        </w:trPr>
        <w:tc>
          <w:tcPr>
            <w:tcW w:w="1500" w:type="pct"/>
            <w:vAlign w:val="center"/>
          </w:tcPr>
          <w:p w14:paraId="5D3074B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6F99274" w14:textId="77777777" w:rsidR="00D938D3" w:rsidRPr="00971C80" w:rsidRDefault="00D938D3" w:rsidP="005D47B2">
            <w:pPr>
              <w:numPr>
                <w:ilvl w:val="0"/>
                <w:numId w:val="56"/>
              </w:numPr>
              <w:spacing w:before="60" w:after="60"/>
              <w:ind w:left="0"/>
              <w:contextualSpacing/>
              <w:jc w:val="left"/>
              <w:rPr>
                <w:sz w:val="20"/>
                <w:szCs w:val="20"/>
              </w:rPr>
            </w:pPr>
            <w:r w:rsidRPr="00971C80">
              <w:rPr>
                <w:sz w:val="20"/>
                <w:szCs w:val="20"/>
              </w:rPr>
              <w:t>2.3</w:t>
            </w:r>
          </w:p>
        </w:tc>
      </w:tr>
      <w:tr w:rsidR="00971C80" w:rsidRPr="00971C80" w14:paraId="3EB45B91" w14:textId="77777777" w:rsidTr="00D938D3">
        <w:trPr>
          <w:trHeight w:val="425"/>
        </w:trPr>
        <w:tc>
          <w:tcPr>
            <w:tcW w:w="1500" w:type="pct"/>
            <w:vAlign w:val="center"/>
          </w:tcPr>
          <w:p w14:paraId="37B0E24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7E4C709"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7248B273" w14:textId="77777777" w:rsidTr="00D938D3">
        <w:trPr>
          <w:trHeight w:val="425"/>
        </w:trPr>
        <w:tc>
          <w:tcPr>
            <w:tcW w:w="1500" w:type="pct"/>
            <w:vAlign w:val="center"/>
          </w:tcPr>
          <w:p w14:paraId="2829A57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0BD8D4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2E124AB"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2AE4D1F" w14:textId="77777777" w:rsidTr="00D938D3">
        <w:trPr>
          <w:trHeight w:val="425"/>
        </w:trPr>
        <w:tc>
          <w:tcPr>
            <w:tcW w:w="1500" w:type="pct"/>
            <w:vAlign w:val="center"/>
          </w:tcPr>
          <w:p w14:paraId="69F2C90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21811DA" w14:textId="77777777" w:rsidR="00D938D3" w:rsidRPr="00971C80" w:rsidRDefault="00D938D3" w:rsidP="00D938D3">
            <w:pPr>
              <w:spacing w:before="60" w:after="60"/>
              <w:contextualSpacing/>
              <w:rPr>
                <w:sz w:val="20"/>
                <w:szCs w:val="20"/>
              </w:rPr>
            </w:pPr>
            <w:r w:rsidRPr="00971C80">
              <w:rPr>
                <w:sz w:val="20"/>
                <w:szCs w:val="20"/>
              </w:rPr>
              <w:t>Critical</w:t>
            </w:r>
          </w:p>
          <w:p w14:paraId="1071A407" w14:textId="77777777" w:rsidR="00D938D3" w:rsidRPr="00971C80" w:rsidRDefault="00D938D3" w:rsidP="00D938D3">
            <w:pPr>
              <w:spacing w:before="60" w:after="60"/>
              <w:contextualSpacing/>
              <w:jc w:val="left"/>
              <w:rPr>
                <w:sz w:val="20"/>
                <w:szCs w:val="20"/>
              </w:rPr>
            </w:pPr>
          </w:p>
        </w:tc>
      </w:tr>
      <w:tr w:rsidR="00971C80" w:rsidRPr="00971C80" w14:paraId="70B1FEA5" w14:textId="77777777" w:rsidTr="00D938D3">
        <w:trPr>
          <w:trHeight w:val="425"/>
        </w:trPr>
        <w:tc>
          <w:tcPr>
            <w:tcW w:w="1500" w:type="pct"/>
            <w:vAlign w:val="center"/>
          </w:tcPr>
          <w:p w14:paraId="23D1A16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C292802"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1F0B4CA"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5A54579D" w14:textId="77777777" w:rsidR="00D938D3" w:rsidRPr="00971C80" w:rsidRDefault="00D938D3" w:rsidP="00D938D3">
            <w:pPr>
              <w:spacing w:before="60" w:after="60"/>
              <w:contextualSpacing/>
              <w:jc w:val="left"/>
              <w:rPr>
                <w:sz w:val="20"/>
                <w:szCs w:val="20"/>
              </w:rPr>
            </w:pPr>
            <w:r w:rsidRPr="00971C80">
              <w:rPr>
                <w:sz w:val="20"/>
                <w:szCs w:val="20"/>
              </w:rPr>
              <w:t>Gas Smart Meter (GSM)</w:t>
            </w:r>
          </w:p>
        </w:tc>
      </w:tr>
      <w:tr w:rsidR="00971C80" w:rsidRPr="00971C80" w14:paraId="2A189E6D" w14:textId="77777777" w:rsidTr="00D938D3">
        <w:trPr>
          <w:trHeight w:val="425"/>
        </w:trPr>
        <w:tc>
          <w:tcPr>
            <w:tcW w:w="1500" w:type="pct"/>
            <w:vAlign w:val="center"/>
          </w:tcPr>
          <w:p w14:paraId="7782ED4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D4FDC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76DF84C" w14:textId="77777777" w:rsidTr="00D938D3">
        <w:trPr>
          <w:trHeight w:val="425"/>
        </w:trPr>
        <w:tc>
          <w:tcPr>
            <w:tcW w:w="1500" w:type="pct"/>
            <w:vAlign w:val="center"/>
          </w:tcPr>
          <w:p w14:paraId="0D827B1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1B7E8E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A828EA0" w14:textId="77777777" w:rsidTr="00D938D3">
        <w:trPr>
          <w:trHeight w:val="425"/>
        </w:trPr>
        <w:tc>
          <w:tcPr>
            <w:tcW w:w="1500" w:type="pct"/>
            <w:vAlign w:val="center"/>
          </w:tcPr>
          <w:p w14:paraId="00DB5F6B"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7AE83D3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76F923C" w14:textId="77777777" w:rsidTr="00D938D3">
        <w:trPr>
          <w:trHeight w:val="425"/>
        </w:trPr>
        <w:tc>
          <w:tcPr>
            <w:tcW w:w="1500" w:type="pct"/>
            <w:vAlign w:val="center"/>
          </w:tcPr>
          <w:p w14:paraId="3DA6755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35F0E6BF"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5D0FA2F"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6D1AE43E" w14:textId="77777777" w:rsidR="00D938D3" w:rsidRPr="00971C80" w:rsidRDefault="00D938D3" w:rsidP="00D938D3">
            <w:pPr>
              <w:spacing w:before="60" w:after="60"/>
              <w:contextualSpacing/>
              <w:jc w:val="left"/>
              <w:rPr>
                <w:sz w:val="20"/>
                <w:szCs w:val="20"/>
              </w:rPr>
            </w:pPr>
          </w:p>
          <w:p w14:paraId="3BB31270"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FD72C86"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5CD408B7"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4D5F2DDF"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2271195" w14:textId="77777777" w:rsidTr="00D938D3">
        <w:trPr>
          <w:trHeight w:val="425"/>
        </w:trPr>
        <w:tc>
          <w:tcPr>
            <w:tcW w:w="1500" w:type="pct"/>
            <w:vAlign w:val="center"/>
          </w:tcPr>
          <w:p w14:paraId="6E49F9E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70551F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144DB14" w14:textId="77777777" w:rsidTr="00D938D3">
        <w:trPr>
          <w:trHeight w:val="425"/>
        </w:trPr>
        <w:tc>
          <w:tcPr>
            <w:tcW w:w="1500" w:type="pct"/>
            <w:vAlign w:val="center"/>
          </w:tcPr>
          <w:p w14:paraId="7FDA3D3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26B811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5978DD6" w14:textId="77777777" w:rsidTr="00D938D3">
        <w:trPr>
          <w:trHeight w:val="425"/>
        </w:trPr>
        <w:tc>
          <w:tcPr>
            <w:tcW w:w="1500" w:type="pct"/>
            <w:vAlign w:val="center"/>
          </w:tcPr>
          <w:p w14:paraId="699541E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E0DA77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0CDD44D7" w14:textId="77777777" w:rsidR="00F85568" w:rsidRPr="00971C80" w:rsidRDefault="00F85568" w:rsidP="007F25B1">
            <w:pPr>
              <w:pStyle w:val="ListParagraph"/>
              <w:numPr>
                <w:ilvl w:val="0"/>
                <w:numId w:val="73"/>
              </w:numPr>
              <w:rPr>
                <w:sz w:val="20"/>
                <w:szCs w:val="20"/>
              </w:rPr>
            </w:pPr>
            <w:r w:rsidRPr="00971C80">
              <w:rPr>
                <w:sz w:val="20"/>
                <w:szCs w:val="20"/>
              </w:rPr>
              <w:t>Response to Transform Request - PreCommand Format</w:t>
            </w:r>
          </w:p>
          <w:p w14:paraId="1FA694B8" w14:textId="77777777" w:rsidR="00D938D3" w:rsidRPr="00971C80" w:rsidRDefault="00D938D3" w:rsidP="007F25B1">
            <w:pPr>
              <w:numPr>
                <w:ilvl w:val="0"/>
                <w:numId w:val="73"/>
              </w:numPr>
              <w:spacing w:before="60" w:after="60"/>
              <w:contextualSpacing/>
              <w:jc w:val="left"/>
              <w:rPr>
                <w:sz w:val="20"/>
                <w:szCs w:val="20"/>
              </w:rPr>
            </w:pPr>
            <w:r w:rsidRPr="00971C80">
              <w:rPr>
                <w:sz w:val="20"/>
                <w:szCs w:val="20"/>
              </w:rPr>
              <w:t>Acknowledgement</w:t>
            </w:r>
          </w:p>
          <w:p w14:paraId="54A41B8D" w14:textId="77777777" w:rsidR="00D938D3" w:rsidRPr="00971C80" w:rsidRDefault="00D938D3" w:rsidP="007F25B1">
            <w:pPr>
              <w:numPr>
                <w:ilvl w:val="0"/>
                <w:numId w:val="73"/>
              </w:numPr>
              <w:spacing w:before="60" w:after="60"/>
              <w:contextualSpacing/>
              <w:jc w:val="left"/>
              <w:rPr>
                <w:sz w:val="20"/>
                <w:szCs w:val="20"/>
              </w:rPr>
            </w:pPr>
            <w:r w:rsidRPr="00971C80">
              <w:rPr>
                <w:sz w:val="20"/>
                <w:szCs w:val="20"/>
              </w:rPr>
              <w:t>Service Response (from Device) – GBCSPayload</w:t>
            </w:r>
          </w:p>
          <w:p w14:paraId="36C1DFB8" w14:textId="77777777" w:rsidR="00F85568" w:rsidRPr="00971C80" w:rsidRDefault="00F85568" w:rsidP="007F25B1">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6B0541C" w14:textId="77777777" w:rsidR="00D938D3" w:rsidRPr="00971C80" w:rsidRDefault="00D938D3" w:rsidP="00D938D3">
            <w:r w:rsidRPr="00971C80">
              <w:rPr>
                <w:sz w:val="20"/>
                <w:szCs w:val="20"/>
              </w:rPr>
              <w:t>Also see Response Section below for details specific to this request</w:t>
            </w:r>
          </w:p>
        </w:tc>
      </w:tr>
      <w:tr w:rsidR="00791155" w:rsidRPr="00971C80" w14:paraId="017C2DA7" w14:textId="77777777" w:rsidTr="00D938D3">
        <w:trPr>
          <w:trHeight w:val="425"/>
        </w:trPr>
        <w:tc>
          <w:tcPr>
            <w:tcW w:w="1500" w:type="pct"/>
            <w:vAlign w:val="center"/>
          </w:tcPr>
          <w:p w14:paraId="5229388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269D77A"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0AA8D30E" w14:textId="77777777" w:rsidTr="00F64DC5">
        <w:trPr>
          <w:trHeight w:val="425"/>
        </w:trPr>
        <w:tc>
          <w:tcPr>
            <w:tcW w:w="1500" w:type="pct"/>
            <w:vAlign w:val="center"/>
          </w:tcPr>
          <w:p w14:paraId="13F01A5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7D2F37B2"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1778A6EF"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2B2D6441" w14:textId="77777777" w:rsidTr="00F64DC5">
        <w:trPr>
          <w:trHeight w:val="425"/>
        </w:trPr>
        <w:tc>
          <w:tcPr>
            <w:tcW w:w="1500" w:type="pct"/>
            <w:vAlign w:val="center"/>
          </w:tcPr>
          <w:p w14:paraId="09B5645B"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D7A73E"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0237A123"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357EF543" w14:textId="77777777" w:rsidTr="00F64DC5">
        <w:trPr>
          <w:trHeight w:val="425"/>
        </w:trPr>
        <w:tc>
          <w:tcPr>
            <w:tcW w:w="1500" w:type="pct"/>
            <w:vAlign w:val="center"/>
          </w:tcPr>
          <w:p w14:paraId="076BCF5C"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4DFEBA50"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403E6A40" w14:textId="77777777" w:rsidR="00A47954" w:rsidRPr="00713C07" w:rsidRDefault="00A47954" w:rsidP="00F64DC5">
            <w:pPr>
              <w:spacing w:before="60" w:after="60"/>
              <w:contextualSpacing/>
              <w:jc w:val="left"/>
              <w:rPr>
                <w:sz w:val="20"/>
                <w:szCs w:val="20"/>
              </w:rPr>
            </w:pPr>
            <w:r>
              <w:rPr>
                <w:sz w:val="20"/>
                <w:szCs w:val="20"/>
              </w:rPr>
              <w:t>GCS04</w:t>
            </w:r>
          </w:p>
        </w:tc>
      </w:tr>
    </w:tbl>
    <w:p w14:paraId="6293E746" w14:textId="77777777" w:rsidR="00D938D3" w:rsidRPr="00971C80" w:rsidRDefault="00D938D3" w:rsidP="00D938D3"/>
    <w:p w14:paraId="5F1C63C3"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5F2C08EE"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p>
    <w:p w14:paraId="375F6B2D"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6CC4B0E0" w14:textId="77777777" w:rsidTr="00D51B8E">
        <w:tc>
          <w:tcPr>
            <w:tcW w:w="1271" w:type="pct"/>
          </w:tcPr>
          <w:p w14:paraId="629F7995"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1B0839F9"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25A4CE11"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3E82160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F93D8B2" w14:textId="77777777" w:rsidR="00D938D3" w:rsidRPr="00971C80" w:rsidRDefault="00D938D3" w:rsidP="00E03BFE">
            <w:pPr>
              <w:jc w:val="left"/>
              <w:rPr>
                <w:b/>
                <w:sz w:val="20"/>
                <w:szCs w:val="20"/>
              </w:rPr>
            </w:pPr>
            <w:r w:rsidRPr="00971C80">
              <w:rPr>
                <w:b/>
                <w:sz w:val="20"/>
                <w:szCs w:val="20"/>
              </w:rPr>
              <w:t>Default</w:t>
            </w:r>
          </w:p>
        </w:tc>
        <w:tc>
          <w:tcPr>
            <w:tcW w:w="400" w:type="pct"/>
          </w:tcPr>
          <w:p w14:paraId="05ECE974" w14:textId="77777777" w:rsidR="00D938D3" w:rsidRPr="00971C80" w:rsidRDefault="00D938D3" w:rsidP="00E03BFE">
            <w:pPr>
              <w:jc w:val="left"/>
              <w:rPr>
                <w:b/>
                <w:sz w:val="20"/>
                <w:szCs w:val="20"/>
              </w:rPr>
            </w:pPr>
            <w:r w:rsidRPr="00971C80">
              <w:rPr>
                <w:b/>
                <w:sz w:val="20"/>
                <w:szCs w:val="20"/>
              </w:rPr>
              <w:t>Units</w:t>
            </w:r>
          </w:p>
        </w:tc>
      </w:tr>
      <w:tr w:rsidR="00971C80" w:rsidRPr="00971C80" w14:paraId="76FAC038" w14:textId="77777777" w:rsidTr="00D51B8E">
        <w:tblPrEx>
          <w:tblLook w:val="0420" w:firstRow="1" w:lastRow="0" w:firstColumn="0" w:lastColumn="0" w:noHBand="0" w:noVBand="1"/>
        </w:tblPrEx>
        <w:tc>
          <w:tcPr>
            <w:tcW w:w="1271" w:type="pct"/>
          </w:tcPr>
          <w:p w14:paraId="50C261E2"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4C31F324"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33499654" w14:textId="77777777" w:rsidR="00A33CDF" w:rsidRDefault="00A33CDF" w:rsidP="00A04D07">
            <w:pPr>
              <w:spacing w:before="60" w:after="60"/>
              <w:jc w:val="left"/>
              <w:rPr>
                <w:sz w:val="20"/>
                <w:szCs w:val="20"/>
              </w:rPr>
            </w:pPr>
          </w:p>
          <w:p w14:paraId="2918DDB9"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39FEC771"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7E360D98"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AB46E5C"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5B17E382" w14:textId="77777777" w:rsidTr="00D51B8E">
        <w:tblPrEx>
          <w:tblLook w:val="0420" w:firstRow="1" w:lastRow="0" w:firstColumn="0" w:lastColumn="0" w:noHBand="0" w:noVBand="1"/>
        </w:tblPrEx>
        <w:tc>
          <w:tcPr>
            <w:tcW w:w="1271" w:type="pct"/>
          </w:tcPr>
          <w:p w14:paraId="0CAD2DD7"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6AC45091"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0853C51D" w14:textId="77777777" w:rsidR="00A33CDF" w:rsidRDefault="00A33CDF" w:rsidP="00A04D07">
            <w:pPr>
              <w:spacing w:before="60" w:after="60"/>
              <w:jc w:val="left"/>
              <w:rPr>
                <w:rFonts w:eastAsiaTheme="minorHAnsi"/>
                <w:sz w:val="20"/>
                <w:szCs w:val="20"/>
                <w:lang w:eastAsia="en-GB"/>
              </w:rPr>
            </w:pPr>
          </w:p>
          <w:p w14:paraId="10BD955F"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54181AF4"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3BCEDA62"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099CAFFB"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3845FCFD" w14:textId="77777777" w:rsidTr="00D51B8E">
        <w:tblPrEx>
          <w:tblLook w:val="0420" w:firstRow="1" w:lastRow="0" w:firstColumn="0" w:lastColumn="0" w:noHBand="0" w:noVBand="1"/>
        </w:tblPrEx>
        <w:tc>
          <w:tcPr>
            <w:tcW w:w="1271" w:type="pct"/>
          </w:tcPr>
          <w:p w14:paraId="3E7FDC53"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4A343DC9"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5133157F" w14:textId="77777777" w:rsidR="00701B95" w:rsidRPr="00971C80" w:rsidRDefault="00701B95" w:rsidP="00E03BFE">
            <w:pPr>
              <w:spacing w:before="60" w:after="60"/>
              <w:jc w:val="left"/>
              <w:rPr>
                <w:sz w:val="20"/>
                <w:szCs w:val="20"/>
              </w:rPr>
            </w:pPr>
          </w:p>
        </w:tc>
        <w:tc>
          <w:tcPr>
            <w:tcW w:w="1008" w:type="pct"/>
          </w:tcPr>
          <w:p w14:paraId="2FCC7BEF" w14:textId="77777777" w:rsidR="00A33CDF" w:rsidRDefault="00A33CDF" w:rsidP="00A04D07">
            <w:pPr>
              <w:spacing w:before="60" w:after="60"/>
              <w:jc w:val="left"/>
              <w:rPr>
                <w:sz w:val="20"/>
                <w:szCs w:val="20"/>
              </w:rPr>
            </w:pPr>
          </w:p>
          <w:p w14:paraId="52BB4EA6"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76C51370"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187A76D"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4C2EBE43"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0305BD3B" w14:textId="77777777" w:rsidTr="00D51B8E">
        <w:tblPrEx>
          <w:tblLook w:val="0420" w:firstRow="1" w:lastRow="0" w:firstColumn="0" w:lastColumn="0" w:noHBand="0" w:noVBand="1"/>
        </w:tblPrEx>
        <w:tc>
          <w:tcPr>
            <w:tcW w:w="1271" w:type="pct"/>
          </w:tcPr>
          <w:p w14:paraId="70074362"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61B0FFC2"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5E50AABD" w14:textId="77777777" w:rsidR="00D938D3" w:rsidRPr="00971C80" w:rsidRDefault="00D938D3" w:rsidP="00E03BFE">
            <w:pPr>
              <w:spacing w:before="60" w:after="60"/>
              <w:jc w:val="left"/>
              <w:rPr>
                <w:sz w:val="20"/>
                <w:szCs w:val="20"/>
              </w:rPr>
            </w:pPr>
            <w:r w:rsidRPr="00971C80">
              <w:rPr>
                <w:sz w:val="20"/>
                <w:szCs w:val="20"/>
              </w:rPr>
              <w:t>Valid set:</w:t>
            </w:r>
          </w:p>
          <w:p w14:paraId="57B2F8C3"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07FE4475"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4094FA65"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2E56CFE1"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5371C6C0"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4EE28FB0"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64AF27E7"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E9AC85F"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024B0445" w14:textId="77777777" w:rsidTr="00484EE5">
        <w:tblPrEx>
          <w:tblLook w:val="0420" w:firstRow="1" w:lastRow="0" w:firstColumn="0" w:lastColumn="0" w:noHBand="0" w:noVBand="1"/>
        </w:tblPrEx>
        <w:tc>
          <w:tcPr>
            <w:tcW w:w="1271" w:type="pct"/>
          </w:tcPr>
          <w:p w14:paraId="0E39364F"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43E53F2E"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4CB5A752"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6FE0C5EF" w14:textId="77777777" w:rsidR="00807A96" w:rsidRDefault="0016669C" w:rsidP="00E03BFE">
            <w:pPr>
              <w:spacing w:before="60" w:after="60"/>
              <w:jc w:val="left"/>
              <w:rPr>
                <w:sz w:val="20"/>
                <w:szCs w:val="20"/>
              </w:rPr>
            </w:pPr>
            <w:r>
              <w:rPr>
                <w:sz w:val="20"/>
                <w:szCs w:val="20"/>
              </w:rPr>
              <w:t>Yes</w:t>
            </w:r>
          </w:p>
          <w:p w14:paraId="1D16572A"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7D1AAB1D" w14:textId="77777777" w:rsidR="00807A96" w:rsidDel="00807A96" w:rsidRDefault="0016669C" w:rsidP="00E03BFE">
            <w:pPr>
              <w:spacing w:before="60" w:after="60"/>
              <w:jc w:val="left"/>
              <w:rPr>
                <w:sz w:val="20"/>
                <w:szCs w:val="20"/>
              </w:rPr>
            </w:pPr>
            <w:r>
              <w:rPr>
                <w:sz w:val="20"/>
                <w:szCs w:val="20"/>
              </w:rPr>
              <w:t>None</w:t>
            </w:r>
          </w:p>
        </w:tc>
        <w:tc>
          <w:tcPr>
            <w:tcW w:w="400" w:type="pct"/>
          </w:tcPr>
          <w:p w14:paraId="032374F8"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5711E2CF" w14:textId="77777777" w:rsidTr="00484EE5">
        <w:tblPrEx>
          <w:tblLook w:val="0420" w:firstRow="1" w:lastRow="0" w:firstColumn="0" w:lastColumn="0" w:noHBand="0" w:noVBand="1"/>
        </w:tblPrEx>
        <w:tc>
          <w:tcPr>
            <w:tcW w:w="1271" w:type="pct"/>
          </w:tcPr>
          <w:p w14:paraId="12EF8B10"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0AB68D93"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861E510"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7E9D61FB" w14:textId="77777777" w:rsidR="0016669C" w:rsidRDefault="0016669C" w:rsidP="0016669C">
            <w:pPr>
              <w:spacing w:before="60" w:after="60"/>
              <w:jc w:val="left"/>
              <w:rPr>
                <w:sz w:val="20"/>
                <w:szCs w:val="20"/>
              </w:rPr>
            </w:pPr>
            <w:r>
              <w:rPr>
                <w:sz w:val="20"/>
                <w:szCs w:val="20"/>
              </w:rPr>
              <w:t>Yes</w:t>
            </w:r>
          </w:p>
          <w:p w14:paraId="76C4D9A7"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78DED307" w14:textId="77777777" w:rsidR="0016669C" w:rsidDel="00807A96" w:rsidRDefault="0016669C" w:rsidP="00E03BFE">
            <w:pPr>
              <w:spacing w:before="60" w:after="60"/>
              <w:jc w:val="left"/>
              <w:rPr>
                <w:sz w:val="20"/>
                <w:szCs w:val="20"/>
              </w:rPr>
            </w:pPr>
            <w:r>
              <w:rPr>
                <w:sz w:val="20"/>
                <w:szCs w:val="20"/>
              </w:rPr>
              <w:t>None</w:t>
            </w:r>
          </w:p>
        </w:tc>
        <w:tc>
          <w:tcPr>
            <w:tcW w:w="400" w:type="pct"/>
          </w:tcPr>
          <w:p w14:paraId="17529B06"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1AB5D201" w14:textId="77777777" w:rsidTr="00484EE5">
        <w:tblPrEx>
          <w:tblLook w:val="0420" w:firstRow="1" w:lastRow="0" w:firstColumn="0" w:lastColumn="0" w:noHBand="0" w:noVBand="1"/>
        </w:tblPrEx>
        <w:tc>
          <w:tcPr>
            <w:tcW w:w="1271" w:type="pct"/>
          </w:tcPr>
          <w:p w14:paraId="643710CA"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2F8BFD4F"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28819711"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0E8D3913" w14:textId="77777777" w:rsidR="0016669C" w:rsidRDefault="0016669C" w:rsidP="0016669C">
            <w:pPr>
              <w:spacing w:before="60" w:after="60"/>
              <w:jc w:val="left"/>
              <w:rPr>
                <w:sz w:val="20"/>
                <w:szCs w:val="20"/>
              </w:rPr>
            </w:pPr>
            <w:r>
              <w:rPr>
                <w:sz w:val="20"/>
                <w:szCs w:val="20"/>
              </w:rPr>
              <w:t>Yes</w:t>
            </w:r>
          </w:p>
          <w:p w14:paraId="5AD355D5"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7890B49A" w14:textId="77777777" w:rsidR="0016669C" w:rsidDel="00807A96" w:rsidRDefault="0016669C" w:rsidP="00E03BFE">
            <w:pPr>
              <w:spacing w:before="60" w:after="60"/>
              <w:jc w:val="left"/>
              <w:rPr>
                <w:sz w:val="20"/>
                <w:szCs w:val="20"/>
              </w:rPr>
            </w:pPr>
            <w:r>
              <w:rPr>
                <w:sz w:val="20"/>
                <w:szCs w:val="20"/>
              </w:rPr>
              <w:t>None</w:t>
            </w:r>
          </w:p>
        </w:tc>
        <w:tc>
          <w:tcPr>
            <w:tcW w:w="400" w:type="pct"/>
          </w:tcPr>
          <w:p w14:paraId="626D6B2F"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6E3B2C94" w14:textId="77777777" w:rsidTr="00484EE5">
        <w:tblPrEx>
          <w:tblLook w:val="0420" w:firstRow="1" w:lastRow="0" w:firstColumn="0" w:lastColumn="0" w:noHBand="0" w:noVBand="1"/>
        </w:tblPrEx>
        <w:tc>
          <w:tcPr>
            <w:tcW w:w="1271" w:type="pct"/>
          </w:tcPr>
          <w:p w14:paraId="4C46215E" w14:textId="77777777" w:rsidR="0016669C" w:rsidRDefault="0016669C" w:rsidP="00E03BFE">
            <w:pPr>
              <w:spacing w:before="60" w:after="60"/>
              <w:jc w:val="left"/>
              <w:rPr>
                <w:sz w:val="20"/>
                <w:szCs w:val="20"/>
              </w:rPr>
            </w:pPr>
            <w:r>
              <w:rPr>
                <w:sz w:val="20"/>
                <w:szCs w:val="20"/>
              </w:rPr>
              <w:t>GasDebtRecovery2</w:t>
            </w:r>
          </w:p>
        </w:tc>
        <w:tc>
          <w:tcPr>
            <w:tcW w:w="1242" w:type="pct"/>
          </w:tcPr>
          <w:p w14:paraId="397AE50C"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AB1C54B"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50EA901B" w14:textId="77777777" w:rsidR="0016669C" w:rsidRDefault="0016669C" w:rsidP="0016669C">
            <w:pPr>
              <w:spacing w:before="60" w:after="60"/>
              <w:jc w:val="left"/>
              <w:rPr>
                <w:sz w:val="20"/>
                <w:szCs w:val="20"/>
              </w:rPr>
            </w:pPr>
            <w:r>
              <w:rPr>
                <w:sz w:val="20"/>
                <w:szCs w:val="20"/>
              </w:rPr>
              <w:t>Yes</w:t>
            </w:r>
          </w:p>
          <w:p w14:paraId="51A74F0C"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1A906723" w14:textId="77777777" w:rsidR="0016669C" w:rsidDel="00807A96" w:rsidRDefault="0016669C" w:rsidP="00E03BFE">
            <w:pPr>
              <w:spacing w:before="60" w:after="60"/>
              <w:jc w:val="left"/>
              <w:rPr>
                <w:sz w:val="20"/>
                <w:szCs w:val="20"/>
              </w:rPr>
            </w:pPr>
            <w:r>
              <w:rPr>
                <w:sz w:val="20"/>
                <w:szCs w:val="20"/>
              </w:rPr>
              <w:t>None</w:t>
            </w:r>
          </w:p>
        </w:tc>
        <w:tc>
          <w:tcPr>
            <w:tcW w:w="400" w:type="pct"/>
          </w:tcPr>
          <w:p w14:paraId="30D17325" w14:textId="77777777" w:rsidR="0016669C" w:rsidDel="00807A96" w:rsidRDefault="0016669C" w:rsidP="00E03BFE">
            <w:pPr>
              <w:spacing w:before="60" w:after="60"/>
              <w:jc w:val="left"/>
              <w:rPr>
                <w:sz w:val="20"/>
                <w:szCs w:val="20"/>
              </w:rPr>
            </w:pPr>
            <w:r>
              <w:rPr>
                <w:sz w:val="20"/>
                <w:szCs w:val="20"/>
              </w:rPr>
              <w:t>N/A</w:t>
            </w:r>
          </w:p>
        </w:tc>
      </w:tr>
    </w:tbl>
    <w:p w14:paraId="6F2A174F" w14:textId="77777777" w:rsidR="008970D9" w:rsidRDefault="00D938D3" w:rsidP="008970D9">
      <w:pPr>
        <w:pStyle w:val="Caption"/>
      </w:pPr>
      <w:r w:rsidRPr="00971C80">
        <w:t xml:space="preserve"> </w:t>
      </w:r>
      <w:r w:rsidRPr="00971C80">
        <w:tab/>
      </w:r>
      <w:r w:rsidR="008970D9"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113</w:t>
      </w:r>
      <w:r w:rsidR="000435F2">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p>
    <w:p w14:paraId="3CCD211E" w14:textId="77777777" w:rsidR="00EF1E86" w:rsidRPr="00EF1E86" w:rsidRDefault="00EF1E86" w:rsidP="00EF1E86"/>
    <w:p w14:paraId="247C59A3" w14:textId="77777777" w:rsidR="00EF1E86" w:rsidRDefault="000940AE" w:rsidP="001D7F39">
      <w:pPr>
        <w:keepNext/>
      </w:pPr>
      <w:r>
        <w:lastRenderedPageBreak/>
        <w:t>ElecDebtRecovery1 /</w:t>
      </w:r>
      <w:r w:rsidRPr="000940AE">
        <w:t xml:space="preserve"> </w:t>
      </w:r>
      <w:r>
        <w:t>ElecDebtRecovery2</w:t>
      </w:r>
      <w:r w:rsidR="00C4755C">
        <w:t xml:space="preserve"> </w:t>
      </w:r>
      <w:r w:rsidR="00EF1E86" w:rsidRPr="00971C80">
        <w:t>Definition</w:t>
      </w:r>
    </w:p>
    <w:p w14:paraId="51877E9B"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6D2AB5A5" w14:textId="77777777" w:rsidTr="009D6CA1">
        <w:trPr>
          <w:cantSplit/>
        </w:trPr>
        <w:tc>
          <w:tcPr>
            <w:tcW w:w="1428" w:type="pct"/>
          </w:tcPr>
          <w:p w14:paraId="5610E995"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61DDDAD5"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17211830"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6BA9B81C"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6908FFBB"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1947A8FD"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2FA6D9F8" w14:textId="77777777" w:rsidTr="009D6CA1">
        <w:tblPrEx>
          <w:tblLook w:val="0420" w:firstRow="1" w:lastRow="0" w:firstColumn="0" w:lastColumn="0" w:noHBand="0" w:noVBand="1"/>
        </w:tblPrEx>
        <w:trPr>
          <w:cantSplit/>
        </w:trPr>
        <w:tc>
          <w:tcPr>
            <w:tcW w:w="1428" w:type="pct"/>
          </w:tcPr>
          <w:p w14:paraId="1A875C93"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55F740F4"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0983AA69"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1B2D227D"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2D90CC8F"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70457CD" w14:textId="77777777" w:rsidR="000940AE" w:rsidRPr="00760624" w:rsidRDefault="00614568" w:rsidP="00B706E6">
            <w:pPr>
              <w:spacing w:before="60" w:after="60"/>
              <w:jc w:val="left"/>
              <w:rPr>
                <w:sz w:val="20"/>
                <w:szCs w:val="20"/>
              </w:rPr>
            </w:pPr>
            <w:r>
              <w:rPr>
                <w:sz w:val="20"/>
                <w:szCs w:val="20"/>
              </w:rPr>
              <w:t>None</w:t>
            </w:r>
          </w:p>
        </w:tc>
        <w:tc>
          <w:tcPr>
            <w:tcW w:w="470" w:type="pct"/>
          </w:tcPr>
          <w:p w14:paraId="6CA922BF"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1BD34003" w14:textId="77777777" w:rsidTr="009D6CA1">
        <w:tblPrEx>
          <w:tblLook w:val="0420" w:firstRow="1" w:lastRow="0" w:firstColumn="0" w:lastColumn="0" w:noHBand="0" w:noVBand="1"/>
        </w:tblPrEx>
        <w:trPr>
          <w:cantSplit/>
        </w:trPr>
        <w:tc>
          <w:tcPr>
            <w:tcW w:w="1428" w:type="pct"/>
          </w:tcPr>
          <w:p w14:paraId="2F04DE2E"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68CC5171"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015D47E0" w14:textId="77777777" w:rsidR="00614568" w:rsidRDefault="00614568" w:rsidP="00614568">
            <w:pPr>
              <w:spacing w:before="60" w:after="60"/>
              <w:jc w:val="left"/>
              <w:rPr>
                <w:sz w:val="20"/>
                <w:szCs w:val="20"/>
              </w:rPr>
            </w:pPr>
            <w:r>
              <w:rPr>
                <w:sz w:val="20"/>
                <w:szCs w:val="20"/>
              </w:rPr>
              <w:t xml:space="preserve"> </w:t>
            </w:r>
          </w:p>
          <w:p w14:paraId="729B1E76"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43EC76A6"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6190A554"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05237E5B" w14:textId="77777777" w:rsidR="00614568" w:rsidRPr="00760624" w:rsidRDefault="00614568" w:rsidP="00B706E6">
            <w:pPr>
              <w:spacing w:before="60" w:after="60"/>
              <w:jc w:val="left"/>
              <w:rPr>
                <w:sz w:val="20"/>
                <w:szCs w:val="20"/>
              </w:rPr>
            </w:pPr>
            <w:r>
              <w:rPr>
                <w:sz w:val="20"/>
                <w:szCs w:val="20"/>
              </w:rPr>
              <w:t>None</w:t>
            </w:r>
          </w:p>
        </w:tc>
        <w:tc>
          <w:tcPr>
            <w:tcW w:w="470" w:type="pct"/>
          </w:tcPr>
          <w:p w14:paraId="3DB31FAF" w14:textId="77777777" w:rsidR="00614568" w:rsidRPr="00760624" w:rsidRDefault="00614568" w:rsidP="00B706E6">
            <w:pPr>
              <w:spacing w:before="60" w:after="60"/>
              <w:jc w:val="left"/>
              <w:rPr>
                <w:sz w:val="20"/>
                <w:szCs w:val="20"/>
              </w:rPr>
            </w:pPr>
            <w:r>
              <w:rPr>
                <w:sz w:val="20"/>
                <w:szCs w:val="20"/>
              </w:rPr>
              <w:t>N/A</w:t>
            </w:r>
          </w:p>
        </w:tc>
      </w:tr>
      <w:tr w:rsidR="00614568" w:rsidRPr="00760624" w14:paraId="527A459B" w14:textId="77777777" w:rsidTr="009D6CA1">
        <w:tblPrEx>
          <w:tblLook w:val="0420" w:firstRow="1" w:lastRow="0" w:firstColumn="0" w:lastColumn="0" w:noHBand="0" w:noVBand="1"/>
        </w:tblPrEx>
        <w:trPr>
          <w:cantSplit/>
        </w:trPr>
        <w:tc>
          <w:tcPr>
            <w:tcW w:w="1428" w:type="pct"/>
          </w:tcPr>
          <w:p w14:paraId="124B78DA"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7467FACA"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540D0F0B"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1406F5FC"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6A1787FB"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23C8944F"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WEEKLY</w:t>
            </w:r>
          </w:p>
          <w:p w14:paraId="60EE524B"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MONTHLY</w:t>
            </w:r>
          </w:p>
          <w:p w14:paraId="31D7FEE8" w14:textId="77777777" w:rsidR="0052735E" w:rsidRPr="00760624" w:rsidRDefault="00614568" w:rsidP="007F1C3D">
            <w:pPr>
              <w:spacing w:before="60" w:after="120"/>
              <w:jc w:val="left"/>
              <w:rPr>
                <w:sz w:val="20"/>
                <w:szCs w:val="20"/>
              </w:rPr>
            </w:pPr>
            <w:r w:rsidRPr="00614568">
              <w:rPr>
                <w:sz w:val="20"/>
                <w:szCs w:val="20"/>
              </w:rPr>
              <w:t>•</w:t>
            </w:r>
            <w:r w:rsidRPr="00614568">
              <w:rPr>
                <w:sz w:val="20"/>
                <w:szCs w:val="20"/>
              </w:rPr>
              <w:tab/>
              <w:t>QUARTERLY</w:t>
            </w:r>
          </w:p>
        </w:tc>
        <w:tc>
          <w:tcPr>
            <w:tcW w:w="853" w:type="pct"/>
          </w:tcPr>
          <w:p w14:paraId="465AE731" w14:textId="77777777" w:rsidR="00614568" w:rsidRPr="00614568" w:rsidRDefault="00614568" w:rsidP="00614568">
            <w:pPr>
              <w:spacing w:before="60" w:after="60"/>
              <w:jc w:val="left"/>
              <w:rPr>
                <w:sz w:val="20"/>
                <w:szCs w:val="20"/>
              </w:rPr>
            </w:pPr>
            <w:r w:rsidRPr="00614568">
              <w:rPr>
                <w:sz w:val="20"/>
                <w:szCs w:val="20"/>
              </w:rPr>
              <w:t>Restriction of</w:t>
            </w:r>
          </w:p>
          <w:p w14:paraId="286425A2" w14:textId="77777777" w:rsidR="00614568" w:rsidRPr="00614568" w:rsidRDefault="00614568" w:rsidP="00614568">
            <w:pPr>
              <w:spacing w:before="60" w:after="60"/>
              <w:jc w:val="left"/>
              <w:rPr>
                <w:sz w:val="20"/>
                <w:szCs w:val="20"/>
              </w:rPr>
            </w:pPr>
            <w:r w:rsidRPr="00614568">
              <w:rPr>
                <w:sz w:val="20"/>
                <w:szCs w:val="20"/>
              </w:rPr>
              <w:t>xs:string</w:t>
            </w:r>
          </w:p>
          <w:p w14:paraId="250481BC"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38F1C085"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D738323" w14:textId="77777777" w:rsidR="00614568" w:rsidRPr="00760624" w:rsidRDefault="00614568" w:rsidP="00B706E6">
            <w:pPr>
              <w:spacing w:before="60" w:after="60"/>
              <w:jc w:val="left"/>
              <w:rPr>
                <w:sz w:val="20"/>
                <w:szCs w:val="20"/>
              </w:rPr>
            </w:pPr>
            <w:r>
              <w:rPr>
                <w:sz w:val="20"/>
                <w:szCs w:val="20"/>
              </w:rPr>
              <w:t>None</w:t>
            </w:r>
          </w:p>
        </w:tc>
        <w:tc>
          <w:tcPr>
            <w:tcW w:w="470" w:type="pct"/>
          </w:tcPr>
          <w:p w14:paraId="437AA0DE" w14:textId="77777777" w:rsidR="00614568" w:rsidRPr="00760624" w:rsidRDefault="00614568" w:rsidP="00B706E6">
            <w:pPr>
              <w:spacing w:before="60" w:after="60"/>
              <w:jc w:val="left"/>
              <w:rPr>
                <w:sz w:val="20"/>
                <w:szCs w:val="20"/>
              </w:rPr>
            </w:pPr>
            <w:r>
              <w:rPr>
                <w:sz w:val="20"/>
                <w:szCs w:val="20"/>
              </w:rPr>
              <w:t>N/A</w:t>
            </w:r>
          </w:p>
        </w:tc>
      </w:tr>
    </w:tbl>
    <w:p w14:paraId="37CD26CC" w14:textId="77777777" w:rsidR="006D722F" w:rsidRDefault="006D722F" w:rsidP="001D7F39">
      <w:pPr>
        <w:keepNext/>
      </w:pPr>
    </w:p>
    <w:p w14:paraId="545631A1" w14:textId="77777777" w:rsidR="000940AE" w:rsidRDefault="00AB174C" w:rsidP="00AB174C">
      <w:pPr>
        <w:pStyle w:val="Caption"/>
      </w:pPr>
      <w:r w:rsidRPr="00AB174C">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114</w:t>
      </w:r>
      <w:r w:rsidR="000435F2">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p>
    <w:p w14:paraId="09BADF4F" w14:textId="77777777" w:rsidR="000940AE" w:rsidRDefault="000940AE" w:rsidP="000940AE">
      <w:pPr>
        <w:keepNext/>
        <w:jc w:val="center"/>
      </w:pPr>
    </w:p>
    <w:p w14:paraId="611589CD"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12546ED8"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719FC13A" w14:textId="77777777" w:rsidTr="00C44220">
        <w:trPr>
          <w:cantSplit/>
        </w:trPr>
        <w:tc>
          <w:tcPr>
            <w:tcW w:w="1195" w:type="pct"/>
          </w:tcPr>
          <w:p w14:paraId="4C2D0120"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75910C5A"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5893CFD5"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3998F107"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3B635A6E"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6D911356"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6ADE9993" w14:textId="77777777" w:rsidTr="00C44220">
        <w:tblPrEx>
          <w:tblLook w:val="0420" w:firstRow="1" w:lastRow="0" w:firstColumn="0" w:lastColumn="0" w:noHBand="0" w:noVBand="1"/>
        </w:tblPrEx>
        <w:trPr>
          <w:cantSplit/>
        </w:trPr>
        <w:tc>
          <w:tcPr>
            <w:tcW w:w="1195" w:type="pct"/>
          </w:tcPr>
          <w:p w14:paraId="18C4B8FF"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4DF9C9E8"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02C396C3"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247B6346"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2C9C4342"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01CD08C2" w14:textId="77777777" w:rsidR="000940AE" w:rsidRPr="00760624" w:rsidRDefault="000940AE" w:rsidP="00B706E6">
            <w:pPr>
              <w:spacing w:before="60" w:after="60"/>
              <w:jc w:val="left"/>
              <w:rPr>
                <w:sz w:val="20"/>
                <w:szCs w:val="20"/>
              </w:rPr>
            </w:pPr>
            <w:r>
              <w:rPr>
                <w:sz w:val="20"/>
                <w:szCs w:val="20"/>
              </w:rPr>
              <w:t>None</w:t>
            </w:r>
          </w:p>
        </w:tc>
        <w:tc>
          <w:tcPr>
            <w:tcW w:w="393" w:type="pct"/>
          </w:tcPr>
          <w:p w14:paraId="31D59C6C"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0141F07" w14:textId="77777777" w:rsidTr="00C44220">
        <w:tblPrEx>
          <w:tblLook w:val="0420" w:firstRow="1" w:lastRow="0" w:firstColumn="0" w:lastColumn="0" w:noHBand="0" w:noVBand="1"/>
        </w:tblPrEx>
        <w:trPr>
          <w:cantSplit/>
        </w:trPr>
        <w:tc>
          <w:tcPr>
            <w:tcW w:w="1195" w:type="pct"/>
          </w:tcPr>
          <w:p w14:paraId="78B69209" w14:textId="77777777" w:rsidR="000940AE" w:rsidRPr="00760624" w:rsidRDefault="00AE5933" w:rsidP="00B706E6">
            <w:pPr>
              <w:spacing w:before="60" w:after="60"/>
              <w:jc w:val="left"/>
              <w:rPr>
                <w:sz w:val="20"/>
                <w:szCs w:val="20"/>
              </w:rPr>
            </w:pPr>
            <w:r>
              <w:rPr>
                <w:sz w:val="20"/>
                <w:szCs w:val="20"/>
              </w:rPr>
              <w:t>Debt</w:t>
            </w:r>
            <w:r w:rsidRPr="000940AE">
              <w:rPr>
                <w:sz w:val="20"/>
                <w:szCs w:val="20"/>
              </w:rPr>
              <w:t>RecoveryRatePeriod</w:t>
            </w:r>
          </w:p>
        </w:tc>
        <w:tc>
          <w:tcPr>
            <w:tcW w:w="1550" w:type="pct"/>
          </w:tcPr>
          <w:p w14:paraId="0F0D6A5E"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10B65ECF"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3F5FE9B1"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5D94F182"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3601E9A2" w14:textId="77777777" w:rsidR="0036296B" w:rsidRPr="00760624" w:rsidRDefault="0036296B" w:rsidP="00E809FC">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026CCACA" w14:textId="77777777" w:rsidR="000940AE" w:rsidRPr="000940AE" w:rsidRDefault="000940AE" w:rsidP="000940AE">
            <w:pPr>
              <w:spacing w:before="60" w:after="60"/>
              <w:jc w:val="left"/>
              <w:rPr>
                <w:sz w:val="20"/>
                <w:szCs w:val="20"/>
              </w:rPr>
            </w:pPr>
            <w:r w:rsidRPr="000940AE">
              <w:rPr>
                <w:sz w:val="20"/>
                <w:szCs w:val="20"/>
              </w:rPr>
              <w:t>Restriction of</w:t>
            </w:r>
          </w:p>
          <w:p w14:paraId="22AC602E" w14:textId="77777777" w:rsidR="000940AE" w:rsidRPr="000940AE" w:rsidRDefault="000940AE" w:rsidP="000940AE">
            <w:pPr>
              <w:spacing w:before="60" w:after="60"/>
              <w:jc w:val="left"/>
              <w:rPr>
                <w:sz w:val="20"/>
                <w:szCs w:val="20"/>
              </w:rPr>
            </w:pPr>
            <w:r w:rsidRPr="000940AE">
              <w:rPr>
                <w:sz w:val="20"/>
                <w:szCs w:val="20"/>
              </w:rPr>
              <w:t>xs:string</w:t>
            </w:r>
          </w:p>
          <w:p w14:paraId="49F2926A"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79E7C4D8"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4B779897" w14:textId="77777777" w:rsidR="000940AE" w:rsidRPr="00760624" w:rsidRDefault="000940AE" w:rsidP="00B706E6">
            <w:pPr>
              <w:spacing w:before="60" w:after="60"/>
              <w:jc w:val="left"/>
              <w:rPr>
                <w:sz w:val="20"/>
                <w:szCs w:val="20"/>
              </w:rPr>
            </w:pPr>
            <w:r>
              <w:rPr>
                <w:sz w:val="20"/>
                <w:szCs w:val="20"/>
              </w:rPr>
              <w:t>None</w:t>
            </w:r>
          </w:p>
        </w:tc>
        <w:tc>
          <w:tcPr>
            <w:tcW w:w="393" w:type="pct"/>
          </w:tcPr>
          <w:p w14:paraId="4625B817" w14:textId="77777777" w:rsidR="000940AE" w:rsidRPr="00760624" w:rsidRDefault="000940AE" w:rsidP="00B706E6">
            <w:pPr>
              <w:spacing w:before="60" w:after="60"/>
              <w:jc w:val="left"/>
              <w:rPr>
                <w:sz w:val="20"/>
                <w:szCs w:val="20"/>
              </w:rPr>
            </w:pPr>
            <w:r>
              <w:rPr>
                <w:sz w:val="20"/>
                <w:szCs w:val="20"/>
              </w:rPr>
              <w:t>N/A</w:t>
            </w:r>
          </w:p>
        </w:tc>
      </w:tr>
    </w:tbl>
    <w:p w14:paraId="0EF70CC3" w14:textId="77777777" w:rsidR="000940AE" w:rsidRDefault="000940AE" w:rsidP="000940AE">
      <w:pPr>
        <w:keepNext/>
      </w:pPr>
    </w:p>
    <w:p w14:paraId="36B157AD" w14:textId="77777777" w:rsidR="000940AE" w:rsidRDefault="000940AE" w:rsidP="00AB174C">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115</w:t>
      </w:r>
      <w:r w:rsidR="000435F2">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p>
    <w:p w14:paraId="4C7D6296" w14:textId="77777777" w:rsidR="000940AE" w:rsidRDefault="000940AE" w:rsidP="000940AE">
      <w:pPr>
        <w:keepNext/>
      </w:pPr>
    </w:p>
    <w:p w14:paraId="013BED10"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730226B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4956679" w14:textId="77777777" w:rsidR="00DA0616" w:rsidRPr="00971C80" w:rsidRDefault="00DA0616">
      <w:pPr>
        <w:spacing w:after="200" w:line="276" w:lineRule="auto"/>
        <w:jc w:val="left"/>
        <w:rPr>
          <w:rFonts w:eastAsiaTheme="majorEastAsia" w:cstheme="majorBidi"/>
          <w:b/>
          <w:bCs/>
        </w:rPr>
      </w:pPr>
      <w:r w:rsidRPr="00971C80">
        <w:br w:type="page"/>
      </w:r>
    </w:p>
    <w:p w14:paraId="6289035A" w14:textId="5ED575DA" w:rsidR="00D938D3" w:rsidRPr="00971C80" w:rsidRDefault="00D938D3" w:rsidP="008A137F">
      <w:pPr>
        <w:pStyle w:val="Heading3"/>
        <w:spacing w:after="120"/>
      </w:pPr>
      <w:bookmarkStart w:id="582" w:name="_Toc402363034"/>
      <w:bookmarkStart w:id="583" w:name="_Toc402363035"/>
      <w:bookmarkStart w:id="584" w:name="_Toc398733525"/>
      <w:bookmarkStart w:id="585" w:name="_Toc398733834"/>
      <w:bookmarkStart w:id="586" w:name="_Toc398734146"/>
      <w:bookmarkStart w:id="587" w:name="_Toc398738277"/>
      <w:bookmarkStart w:id="588" w:name="_Toc398808044"/>
      <w:bookmarkStart w:id="589" w:name="_Toc398808236"/>
      <w:bookmarkStart w:id="590" w:name="_Toc398808428"/>
      <w:bookmarkStart w:id="591" w:name="_Toc398808620"/>
      <w:bookmarkStart w:id="592" w:name="_Toc398733526"/>
      <w:bookmarkStart w:id="593" w:name="_Toc398733835"/>
      <w:bookmarkStart w:id="594" w:name="_Toc398734147"/>
      <w:bookmarkStart w:id="595" w:name="_Toc398738278"/>
      <w:bookmarkStart w:id="596" w:name="_Toc398808045"/>
      <w:bookmarkStart w:id="597" w:name="_Toc398808237"/>
      <w:bookmarkStart w:id="598" w:name="_Toc398808429"/>
      <w:bookmarkStart w:id="599" w:name="_Toc398808621"/>
      <w:bookmarkStart w:id="600" w:name="_Toc398733527"/>
      <w:bookmarkStart w:id="601" w:name="_Toc398733836"/>
      <w:bookmarkStart w:id="602" w:name="_Toc398734148"/>
      <w:bookmarkStart w:id="603" w:name="_Toc398738279"/>
      <w:bookmarkStart w:id="604" w:name="_Toc398808046"/>
      <w:bookmarkStart w:id="605" w:name="_Toc398808238"/>
      <w:bookmarkStart w:id="606" w:name="_Toc398808430"/>
      <w:bookmarkStart w:id="607" w:name="_Toc398808622"/>
      <w:bookmarkStart w:id="608" w:name="_Toc398808623"/>
      <w:bookmarkStart w:id="609" w:name="_Toc474336737"/>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r w:rsidRPr="00971C80">
        <w:lastRenderedPageBreak/>
        <w:t>Activate Emergency Credit</w:t>
      </w:r>
      <w:bookmarkEnd w:id="608"/>
      <w:bookmarkEnd w:id="609"/>
    </w:p>
    <w:p w14:paraId="3D5273E7" w14:textId="77777777" w:rsidR="00D938D3" w:rsidRPr="00971C80" w:rsidRDefault="007E313C" w:rsidP="008A137F">
      <w:pPr>
        <w:pStyle w:val="Heading4"/>
        <w:spacing w:after="120"/>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A9E0883" w14:textId="77777777" w:rsidTr="00D938D3">
        <w:trPr>
          <w:trHeight w:val="425"/>
        </w:trPr>
        <w:tc>
          <w:tcPr>
            <w:tcW w:w="1500" w:type="pct"/>
            <w:vAlign w:val="center"/>
          </w:tcPr>
          <w:p w14:paraId="1F35477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A02DB25" w14:textId="77777777" w:rsidR="00D938D3" w:rsidRPr="00971C80" w:rsidRDefault="00D938D3" w:rsidP="006E12B7">
            <w:pPr>
              <w:numPr>
                <w:ilvl w:val="0"/>
                <w:numId w:val="56"/>
              </w:numPr>
              <w:spacing w:before="60" w:after="60"/>
              <w:ind w:left="0"/>
              <w:contextualSpacing/>
              <w:jc w:val="left"/>
              <w:rPr>
                <w:sz w:val="20"/>
                <w:szCs w:val="20"/>
              </w:rPr>
            </w:pPr>
            <w:r w:rsidRPr="00971C80">
              <w:rPr>
                <w:sz w:val="20"/>
                <w:szCs w:val="20"/>
              </w:rPr>
              <w:t>ActivateEmergencyCredit</w:t>
            </w:r>
          </w:p>
        </w:tc>
      </w:tr>
      <w:tr w:rsidR="00971C80" w:rsidRPr="00971C80" w14:paraId="13EFD7C2" w14:textId="77777777" w:rsidTr="00D938D3">
        <w:trPr>
          <w:trHeight w:val="425"/>
        </w:trPr>
        <w:tc>
          <w:tcPr>
            <w:tcW w:w="1500" w:type="pct"/>
            <w:vAlign w:val="center"/>
          </w:tcPr>
          <w:p w14:paraId="5BB95CE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12E2FE2" w14:textId="77777777" w:rsidR="00D938D3" w:rsidRPr="00971C80" w:rsidRDefault="00D938D3" w:rsidP="006E12B7">
            <w:pPr>
              <w:numPr>
                <w:ilvl w:val="0"/>
                <w:numId w:val="56"/>
              </w:numPr>
              <w:spacing w:before="60" w:after="60"/>
              <w:ind w:left="0"/>
              <w:contextualSpacing/>
              <w:jc w:val="left"/>
              <w:rPr>
                <w:sz w:val="20"/>
                <w:szCs w:val="20"/>
              </w:rPr>
            </w:pPr>
            <w:r w:rsidRPr="00971C80">
              <w:rPr>
                <w:sz w:val="20"/>
                <w:szCs w:val="20"/>
              </w:rPr>
              <w:t>2.5</w:t>
            </w:r>
          </w:p>
        </w:tc>
      </w:tr>
      <w:tr w:rsidR="00971C80" w:rsidRPr="00971C80" w14:paraId="3191E0EA" w14:textId="77777777" w:rsidTr="00D938D3">
        <w:trPr>
          <w:trHeight w:val="425"/>
        </w:trPr>
        <w:tc>
          <w:tcPr>
            <w:tcW w:w="1500" w:type="pct"/>
            <w:vAlign w:val="center"/>
          </w:tcPr>
          <w:p w14:paraId="7334DB4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DCC4C24"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349FE313" w14:textId="77777777" w:rsidTr="00D938D3">
        <w:trPr>
          <w:trHeight w:val="425"/>
        </w:trPr>
        <w:tc>
          <w:tcPr>
            <w:tcW w:w="1500" w:type="pct"/>
            <w:vAlign w:val="center"/>
          </w:tcPr>
          <w:p w14:paraId="446E30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24F05A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C982A6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93969FD" w14:textId="77777777" w:rsidTr="00D938D3">
        <w:trPr>
          <w:trHeight w:val="425"/>
        </w:trPr>
        <w:tc>
          <w:tcPr>
            <w:tcW w:w="1500" w:type="pct"/>
            <w:vAlign w:val="center"/>
          </w:tcPr>
          <w:p w14:paraId="74D71D1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B83658C" w14:textId="77777777" w:rsidR="00D938D3" w:rsidRPr="00971C80" w:rsidRDefault="00D938D3" w:rsidP="00D938D3">
            <w:pPr>
              <w:spacing w:before="60" w:after="60"/>
              <w:contextualSpacing/>
              <w:rPr>
                <w:sz w:val="20"/>
                <w:szCs w:val="20"/>
              </w:rPr>
            </w:pPr>
            <w:r w:rsidRPr="00971C80">
              <w:rPr>
                <w:sz w:val="20"/>
                <w:szCs w:val="20"/>
              </w:rPr>
              <w:t>Critical</w:t>
            </w:r>
          </w:p>
          <w:p w14:paraId="7ADBB19A" w14:textId="77777777" w:rsidR="00D938D3" w:rsidRPr="00971C80" w:rsidRDefault="00D938D3" w:rsidP="00D938D3">
            <w:pPr>
              <w:spacing w:before="60" w:after="60"/>
              <w:contextualSpacing/>
              <w:jc w:val="left"/>
              <w:rPr>
                <w:sz w:val="20"/>
                <w:szCs w:val="20"/>
              </w:rPr>
            </w:pPr>
          </w:p>
        </w:tc>
      </w:tr>
      <w:tr w:rsidR="00971C80" w:rsidRPr="00971C80" w14:paraId="2E6A7B84" w14:textId="77777777" w:rsidTr="00D938D3">
        <w:trPr>
          <w:trHeight w:val="425"/>
        </w:trPr>
        <w:tc>
          <w:tcPr>
            <w:tcW w:w="1500" w:type="pct"/>
            <w:vAlign w:val="center"/>
          </w:tcPr>
          <w:p w14:paraId="0AA3F14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E6C90AE" w14:textId="77777777" w:rsidR="00D938D3" w:rsidRPr="00971C80" w:rsidRDefault="00D938D3" w:rsidP="007F25B1">
            <w:pPr>
              <w:numPr>
                <w:ilvl w:val="0"/>
                <w:numId w:val="194"/>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35F73329"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67727E77" w14:textId="77777777" w:rsidR="00D938D3" w:rsidRPr="00971C80" w:rsidRDefault="00D938D3" w:rsidP="00D938D3">
            <w:pPr>
              <w:spacing w:before="60" w:after="60"/>
              <w:contextualSpacing/>
              <w:jc w:val="left"/>
              <w:rPr>
                <w:sz w:val="20"/>
                <w:szCs w:val="20"/>
              </w:rPr>
            </w:pPr>
            <w:r w:rsidRPr="00971C80">
              <w:rPr>
                <w:sz w:val="20"/>
                <w:szCs w:val="20"/>
              </w:rPr>
              <w:t>Gas Smart Meter (GSM)</w:t>
            </w:r>
          </w:p>
        </w:tc>
      </w:tr>
      <w:tr w:rsidR="00971C80" w:rsidRPr="00971C80" w14:paraId="5B308663" w14:textId="77777777" w:rsidTr="00D938D3">
        <w:trPr>
          <w:trHeight w:val="425"/>
        </w:trPr>
        <w:tc>
          <w:tcPr>
            <w:tcW w:w="1500" w:type="pct"/>
            <w:vAlign w:val="center"/>
          </w:tcPr>
          <w:p w14:paraId="46113A1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DEE549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6A9A44A" w14:textId="77777777" w:rsidTr="00D938D3">
        <w:trPr>
          <w:trHeight w:val="425"/>
        </w:trPr>
        <w:tc>
          <w:tcPr>
            <w:tcW w:w="1500" w:type="pct"/>
            <w:vAlign w:val="center"/>
          </w:tcPr>
          <w:p w14:paraId="6FA07A2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A7A089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EFF493D" w14:textId="77777777" w:rsidTr="00D938D3">
        <w:trPr>
          <w:trHeight w:val="425"/>
        </w:trPr>
        <w:tc>
          <w:tcPr>
            <w:tcW w:w="1500" w:type="pct"/>
            <w:vAlign w:val="center"/>
          </w:tcPr>
          <w:p w14:paraId="25106D59"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023FA73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1BA17AA" w14:textId="77777777" w:rsidTr="00D938D3">
        <w:trPr>
          <w:trHeight w:val="425"/>
        </w:trPr>
        <w:tc>
          <w:tcPr>
            <w:tcW w:w="1500" w:type="pct"/>
            <w:vAlign w:val="center"/>
          </w:tcPr>
          <w:p w14:paraId="02A99BF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3FD0B49C"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44AD9DC4"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38A318F" w14:textId="77777777" w:rsidR="00D938D3" w:rsidRPr="00971C80" w:rsidRDefault="00D938D3" w:rsidP="00D938D3">
            <w:pPr>
              <w:spacing w:before="60" w:after="60"/>
              <w:contextualSpacing/>
              <w:jc w:val="left"/>
              <w:rPr>
                <w:sz w:val="20"/>
                <w:szCs w:val="20"/>
              </w:rPr>
            </w:pPr>
          </w:p>
          <w:p w14:paraId="779C0E1E"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8D68691"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18F5314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1707160"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431B5CCD" w14:textId="77777777" w:rsidTr="00D938D3">
        <w:trPr>
          <w:trHeight w:val="425"/>
        </w:trPr>
        <w:tc>
          <w:tcPr>
            <w:tcW w:w="1500" w:type="pct"/>
            <w:vAlign w:val="center"/>
          </w:tcPr>
          <w:p w14:paraId="7B2A998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C51399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4C22D424" w14:textId="77777777" w:rsidTr="00D938D3">
        <w:trPr>
          <w:trHeight w:val="425"/>
        </w:trPr>
        <w:tc>
          <w:tcPr>
            <w:tcW w:w="1500" w:type="pct"/>
            <w:vAlign w:val="center"/>
          </w:tcPr>
          <w:p w14:paraId="0BC4037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9C66BC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1AF66CF" w14:textId="77777777" w:rsidTr="00D938D3">
        <w:trPr>
          <w:trHeight w:val="425"/>
        </w:trPr>
        <w:tc>
          <w:tcPr>
            <w:tcW w:w="1500" w:type="pct"/>
            <w:vAlign w:val="center"/>
          </w:tcPr>
          <w:p w14:paraId="6F31514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208EA36"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B0E018B" w14:textId="77777777" w:rsidR="00F85568" w:rsidRPr="00971C80" w:rsidRDefault="00F85568" w:rsidP="007F25B1">
            <w:pPr>
              <w:pStyle w:val="ListParagraph"/>
              <w:numPr>
                <w:ilvl w:val="0"/>
                <w:numId w:val="74"/>
              </w:numPr>
              <w:rPr>
                <w:sz w:val="20"/>
                <w:szCs w:val="20"/>
              </w:rPr>
            </w:pPr>
            <w:r w:rsidRPr="00971C80">
              <w:rPr>
                <w:sz w:val="20"/>
                <w:szCs w:val="20"/>
              </w:rPr>
              <w:t>Response to Transform Request - PreCommand Format</w:t>
            </w:r>
          </w:p>
          <w:p w14:paraId="235E08DD" w14:textId="77777777" w:rsidR="00D938D3" w:rsidRPr="00971C80" w:rsidRDefault="00D938D3" w:rsidP="007F25B1">
            <w:pPr>
              <w:numPr>
                <w:ilvl w:val="0"/>
                <w:numId w:val="74"/>
              </w:numPr>
              <w:spacing w:before="60" w:after="60"/>
              <w:contextualSpacing/>
              <w:rPr>
                <w:sz w:val="20"/>
                <w:szCs w:val="20"/>
              </w:rPr>
            </w:pPr>
            <w:r w:rsidRPr="00971C80">
              <w:rPr>
                <w:sz w:val="20"/>
                <w:szCs w:val="20"/>
              </w:rPr>
              <w:t>Acknowledgement</w:t>
            </w:r>
          </w:p>
          <w:p w14:paraId="6986D82E" w14:textId="77777777" w:rsidR="00D938D3" w:rsidRPr="00971C80" w:rsidRDefault="00D938D3" w:rsidP="007F25B1">
            <w:pPr>
              <w:numPr>
                <w:ilvl w:val="0"/>
                <w:numId w:val="74"/>
              </w:numPr>
              <w:spacing w:before="60" w:after="60"/>
              <w:contextualSpacing/>
              <w:rPr>
                <w:sz w:val="20"/>
                <w:szCs w:val="20"/>
              </w:rPr>
            </w:pPr>
            <w:r w:rsidRPr="00971C80">
              <w:rPr>
                <w:sz w:val="20"/>
                <w:szCs w:val="20"/>
              </w:rPr>
              <w:t>Service Response (from Device) – GBCSPayload</w:t>
            </w:r>
          </w:p>
          <w:p w14:paraId="75204B01" w14:textId="77777777" w:rsidR="00F85568" w:rsidRPr="00971C80" w:rsidRDefault="00F85568" w:rsidP="007F25B1">
            <w:pPr>
              <w:pStyle w:val="ListParagraph"/>
              <w:numPr>
                <w:ilvl w:val="0"/>
                <w:numId w:val="7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2EA4D9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7BB41517" w14:textId="77777777" w:rsidTr="00D938D3">
        <w:trPr>
          <w:trHeight w:val="425"/>
        </w:trPr>
        <w:tc>
          <w:tcPr>
            <w:tcW w:w="1500" w:type="pct"/>
            <w:vAlign w:val="center"/>
          </w:tcPr>
          <w:p w14:paraId="6107DBA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5828850"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29952A64" w14:textId="77777777" w:rsidTr="00F64DC5">
        <w:trPr>
          <w:trHeight w:val="425"/>
        </w:trPr>
        <w:tc>
          <w:tcPr>
            <w:tcW w:w="1500" w:type="pct"/>
            <w:vAlign w:val="center"/>
          </w:tcPr>
          <w:p w14:paraId="4699FDC1"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CA8AC42"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0DE51CF9"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0C4B5884" w14:textId="77777777" w:rsidTr="00F64DC5">
        <w:trPr>
          <w:trHeight w:val="425"/>
        </w:trPr>
        <w:tc>
          <w:tcPr>
            <w:tcW w:w="1500" w:type="pct"/>
            <w:vAlign w:val="center"/>
          </w:tcPr>
          <w:p w14:paraId="5A87FF11"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51069E"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7577B443"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08D874E6" w14:textId="77777777" w:rsidTr="00F64DC5">
        <w:trPr>
          <w:trHeight w:val="425"/>
        </w:trPr>
        <w:tc>
          <w:tcPr>
            <w:tcW w:w="1500" w:type="pct"/>
            <w:vAlign w:val="center"/>
          </w:tcPr>
          <w:p w14:paraId="418F8244"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39853B07"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47364A98" w14:textId="77777777" w:rsidR="00A47954" w:rsidRPr="00713C07" w:rsidRDefault="00A47954" w:rsidP="00F64DC5">
            <w:pPr>
              <w:spacing w:before="60" w:after="60"/>
              <w:contextualSpacing/>
              <w:jc w:val="left"/>
              <w:rPr>
                <w:sz w:val="20"/>
                <w:szCs w:val="20"/>
              </w:rPr>
            </w:pPr>
            <w:r>
              <w:rPr>
                <w:sz w:val="20"/>
                <w:szCs w:val="20"/>
              </w:rPr>
              <w:t>GCS06</w:t>
            </w:r>
          </w:p>
        </w:tc>
      </w:tr>
    </w:tbl>
    <w:p w14:paraId="73096090" w14:textId="77777777" w:rsidR="00D938D3" w:rsidRPr="00971C80" w:rsidRDefault="006D6EE0" w:rsidP="00F000C9">
      <w:pPr>
        <w:pStyle w:val="Heading4"/>
        <w:rPr>
          <w:color w:val="auto"/>
        </w:rPr>
      </w:pPr>
      <w:r w:rsidRPr="00971C80">
        <w:rPr>
          <w:color w:val="auto"/>
        </w:rPr>
        <w:t>Specific Data Items for this Request</w:t>
      </w:r>
    </w:p>
    <w:p w14:paraId="49CA5951" w14:textId="77777777" w:rsidR="00D938D3" w:rsidRPr="00971C80" w:rsidRDefault="00D938D3" w:rsidP="00D938D3">
      <w:r w:rsidRPr="00971C80">
        <w:t>The ActivateEmergencyCredit XML element defines this Service Request and does not contain any other specific data items.</w:t>
      </w:r>
    </w:p>
    <w:p w14:paraId="72D14C91"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62735634"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7DBEE8B8" w14:textId="79C313C8" w:rsidR="00D938D3" w:rsidRPr="00971C80" w:rsidRDefault="00D938D3" w:rsidP="008A137F">
      <w:pPr>
        <w:pStyle w:val="Heading3"/>
        <w:pageBreakBefore/>
      </w:pPr>
      <w:bookmarkStart w:id="610" w:name="_Toc398808624"/>
      <w:bookmarkStart w:id="611" w:name="_Toc474336738"/>
      <w:r w:rsidRPr="00971C80">
        <w:lastRenderedPageBreak/>
        <w:t>Display Message</w:t>
      </w:r>
      <w:bookmarkEnd w:id="610"/>
      <w:bookmarkEnd w:id="611"/>
    </w:p>
    <w:p w14:paraId="1FF2E743"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214C7AB" w14:textId="77777777" w:rsidTr="00D938D3">
        <w:trPr>
          <w:trHeight w:val="425"/>
        </w:trPr>
        <w:tc>
          <w:tcPr>
            <w:tcW w:w="1500" w:type="pct"/>
          </w:tcPr>
          <w:p w14:paraId="449EB81A"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Pr>
          <w:p w14:paraId="18099138" w14:textId="77777777" w:rsidR="00D938D3" w:rsidRPr="00971C80" w:rsidRDefault="00D938D3" w:rsidP="001D7F39">
            <w:pPr>
              <w:numPr>
                <w:ilvl w:val="0"/>
                <w:numId w:val="56"/>
              </w:numPr>
              <w:ind w:left="0"/>
              <w:contextualSpacing/>
              <w:jc w:val="left"/>
              <w:rPr>
                <w:sz w:val="20"/>
                <w:szCs w:val="20"/>
              </w:rPr>
            </w:pPr>
            <w:r w:rsidRPr="00971C80">
              <w:rPr>
                <w:sz w:val="20"/>
                <w:szCs w:val="20"/>
              </w:rPr>
              <w:t>DisplayMessage</w:t>
            </w:r>
          </w:p>
        </w:tc>
      </w:tr>
      <w:tr w:rsidR="00971C80" w:rsidRPr="00971C80" w14:paraId="68C30B68" w14:textId="77777777" w:rsidTr="00D938D3">
        <w:trPr>
          <w:trHeight w:val="425"/>
        </w:trPr>
        <w:tc>
          <w:tcPr>
            <w:tcW w:w="1500" w:type="pct"/>
          </w:tcPr>
          <w:p w14:paraId="323CB90C"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Pr>
          <w:p w14:paraId="5E93D79A" w14:textId="77777777" w:rsidR="00D938D3" w:rsidRPr="00971C80" w:rsidRDefault="00D938D3" w:rsidP="001D7F39">
            <w:pPr>
              <w:numPr>
                <w:ilvl w:val="0"/>
                <w:numId w:val="56"/>
              </w:numPr>
              <w:ind w:left="0"/>
              <w:contextualSpacing/>
              <w:jc w:val="left"/>
              <w:rPr>
                <w:sz w:val="20"/>
                <w:szCs w:val="20"/>
              </w:rPr>
            </w:pPr>
            <w:r w:rsidRPr="00971C80">
              <w:rPr>
                <w:sz w:val="20"/>
                <w:szCs w:val="20"/>
              </w:rPr>
              <w:t>3.1</w:t>
            </w:r>
          </w:p>
        </w:tc>
      </w:tr>
      <w:tr w:rsidR="00971C80" w:rsidRPr="00971C80" w14:paraId="5DF3669F" w14:textId="77777777" w:rsidTr="00D938D3">
        <w:trPr>
          <w:trHeight w:val="425"/>
        </w:trPr>
        <w:tc>
          <w:tcPr>
            <w:tcW w:w="1500" w:type="pct"/>
          </w:tcPr>
          <w:p w14:paraId="1D99742B"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Pr>
          <w:p w14:paraId="230A51DE"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7A4A9133" w14:textId="77777777" w:rsidTr="00D938D3">
        <w:trPr>
          <w:trHeight w:val="425"/>
        </w:trPr>
        <w:tc>
          <w:tcPr>
            <w:tcW w:w="1500" w:type="pct"/>
          </w:tcPr>
          <w:p w14:paraId="5DB4CBB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Pr>
          <w:p w14:paraId="7BF7D8CF" w14:textId="77777777" w:rsidR="00D938D3" w:rsidRPr="00971C80" w:rsidRDefault="00D938D3" w:rsidP="00D938D3">
            <w:pPr>
              <w:contextualSpacing/>
              <w:jc w:val="left"/>
              <w:rPr>
                <w:sz w:val="20"/>
                <w:szCs w:val="20"/>
              </w:rPr>
            </w:pPr>
            <w:r w:rsidRPr="00971C80">
              <w:rPr>
                <w:sz w:val="20"/>
                <w:szCs w:val="20"/>
              </w:rPr>
              <w:t>Import Supplier (IS)</w:t>
            </w:r>
          </w:p>
          <w:p w14:paraId="6E457947"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2650B99" w14:textId="77777777" w:rsidTr="00D938D3">
        <w:trPr>
          <w:trHeight w:val="425"/>
        </w:trPr>
        <w:tc>
          <w:tcPr>
            <w:tcW w:w="1500" w:type="pct"/>
          </w:tcPr>
          <w:p w14:paraId="19B14DD6"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Pr>
          <w:p w14:paraId="4203CB68"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69F2542" w14:textId="77777777" w:rsidR="00D938D3" w:rsidRPr="00971C80" w:rsidRDefault="00D938D3" w:rsidP="00D938D3">
            <w:pPr>
              <w:contextualSpacing/>
              <w:jc w:val="left"/>
              <w:rPr>
                <w:sz w:val="20"/>
                <w:szCs w:val="20"/>
              </w:rPr>
            </w:pPr>
          </w:p>
        </w:tc>
      </w:tr>
      <w:tr w:rsidR="00971C80" w:rsidRPr="00971C80" w14:paraId="1AB8F279" w14:textId="77777777" w:rsidTr="00D938D3">
        <w:trPr>
          <w:trHeight w:val="425"/>
        </w:trPr>
        <w:tc>
          <w:tcPr>
            <w:tcW w:w="1500" w:type="pct"/>
          </w:tcPr>
          <w:p w14:paraId="397AD662" w14:textId="77777777" w:rsidR="00D938D3" w:rsidRPr="00971C80" w:rsidRDefault="005876D1" w:rsidP="00D938D3">
            <w:pPr>
              <w:contextualSpacing/>
              <w:jc w:val="left"/>
              <w:rPr>
                <w:b/>
                <w:sz w:val="20"/>
                <w:szCs w:val="20"/>
              </w:rPr>
            </w:pPr>
            <w:r>
              <w:rPr>
                <w:b/>
                <w:sz w:val="20"/>
                <w:szCs w:val="20"/>
              </w:rPr>
              <w:t xml:space="preserve">BusinessTargetID </w:t>
            </w:r>
          </w:p>
          <w:p w14:paraId="387F335C" w14:textId="77777777" w:rsidR="00D938D3" w:rsidRPr="00971C80" w:rsidRDefault="00D938D3" w:rsidP="007F25B1">
            <w:pPr>
              <w:numPr>
                <w:ilvl w:val="0"/>
                <w:numId w:val="194"/>
              </w:numPr>
              <w:ind w:left="426" w:hanging="142"/>
              <w:contextualSpacing/>
              <w:jc w:val="left"/>
              <w:rPr>
                <w:b/>
                <w:sz w:val="20"/>
                <w:szCs w:val="20"/>
              </w:rPr>
            </w:pPr>
            <w:r w:rsidRPr="00971C80">
              <w:rPr>
                <w:b/>
                <w:sz w:val="20"/>
                <w:szCs w:val="20"/>
              </w:rPr>
              <w:t>Device Type applicable to this request</w:t>
            </w:r>
          </w:p>
        </w:tc>
        <w:tc>
          <w:tcPr>
            <w:tcW w:w="3500" w:type="pct"/>
          </w:tcPr>
          <w:p w14:paraId="02E22E63" w14:textId="77777777" w:rsidR="00D938D3" w:rsidRPr="00971C80" w:rsidRDefault="00D938D3" w:rsidP="00D938D3">
            <w:pPr>
              <w:contextualSpacing/>
              <w:jc w:val="left"/>
              <w:rPr>
                <w:sz w:val="20"/>
                <w:szCs w:val="20"/>
              </w:rPr>
            </w:pPr>
            <w:r w:rsidRPr="00971C80">
              <w:rPr>
                <w:sz w:val="20"/>
                <w:szCs w:val="20"/>
              </w:rPr>
              <w:t>Electricity Smart Meter (ESM)</w:t>
            </w:r>
          </w:p>
          <w:p w14:paraId="3A1A36E6" w14:textId="77777777" w:rsidR="00D938D3" w:rsidRPr="00971C80" w:rsidRDefault="00D938D3" w:rsidP="00D938D3">
            <w:pPr>
              <w:contextualSpacing/>
              <w:jc w:val="left"/>
              <w:rPr>
                <w:sz w:val="20"/>
                <w:szCs w:val="20"/>
              </w:rPr>
            </w:pPr>
            <w:r w:rsidRPr="00971C80">
              <w:rPr>
                <w:sz w:val="20"/>
                <w:szCs w:val="20"/>
              </w:rPr>
              <w:t>Gas Smart Meter (GSM)</w:t>
            </w:r>
          </w:p>
        </w:tc>
      </w:tr>
      <w:tr w:rsidR="00971C80" w:rsidRPr="00971C80" w14:paraId="28B9A552" w14:textId="77777777" w:rsidTr="00D938D3">
        <w:trPr>
          <w:trHeight w:val="425"/>
        </w:trPr>
        <w:tc>
          <w:tcPr>
            <w:tcW w:w="1500" w:type="pct"/>
          </w:tcPr>
          <w:p w14:paraId="443AB910"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Pr>
          <w:p w14:paraId="1BDA81FE"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6ED27BDE" w14:textId="77777777" w:rsidTr="00D938D3">
        <w:trPr>
          <w:trHeight w:val="425"/>
        </w:trPr>
        <w:tc>
          <w:tcPr>
            <w:tcW w:w="1500" w:type="pct"/>
          </w:tcPr>
          <w:p w14:paraId="75080F8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Pr>
          <w:p w14:paraId="5148BEF4"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6DFE490" w14:textId="77777777" w:rsidTr="00D938D3">
        <w:trPr>
          <w:trHeight w:val="425"/>
        </w:trPr>
        <w:tc>
          <w:tcPr>
            <w:tcW w:w="1500" w:type="pct"/>
          </w:tcPr>
          <w:p w14:paraId="1BE6DCB3"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tcPr>
          <w:p w14:paraId="02AD8BFC"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2F58B0E" w14:textId="77777777" w:rsidTr="00D938D3">
        <w:trPr>
          <w:trHeight w:val="425"/>
        </w:trPr>
        <w:tc>
          <w:tcPr>
            <w:tcW w:w="1500" w:type="pct"/>
          </w:tcPr>
          <w:p w14:paraId="665053FC"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2B2DC10"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Pr>
          <w:p w14:paraId="12B132C6"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11990F18" w14:textId="77777777" w:rsidTr="00D938D3">
        <w:trPr>
          <w:trHeight w:val="425"/>
        </w:trPr>
        <w:tc>
          <w:tcPr>
            <w:tcW w:w="1500" w:type="pct"/>
          </w:tcPr>
          <w:p w14:paraId="10E4699C"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Pr>
          <w:p w14:paraId="25B45120"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C4276CC" w14:textId="77777777" w:rsidTr="00D938D3">
        <w:trPr>
          <w:trHeight w:val="425"/>
        </w:trPr>
        <w:tc>
          <w:tcPr>
            <w:tcW w:w="1500" w:type="pct"/>
          </w:tcPr>
          <w:p w14:paraId="37E4D6B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Pr>
          <w:p w14:paraId="610E4A3A"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560B32F" w14:textId="77777777" w:rsidTr="00D938D3">
        <w:trPr>
          <w:trHeight w:val="425"/>
        </w:trPr>
        <w:tc>
          <w:tcPr>
            <w:tcW w:w="1500" w:type="pct"/>
          </w:tcPr>
          <w:p w14:paraId="1CD4673F"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Pr>
          <w:p w14:paraId="1B89AE89"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BF97EA9" w14:textId="77777777" w:rsidR="00D938D3" w:rsidRPr="00971C80" w:rsidRDefault="00D938D3" w:rsidP="007F25B1">
            <w:pPr>
              <w:numPr>
                <w:ilvl w:val="0"/>
                <w:numId w:val="73"/>
              </w:numPr>
              <w:ind w:left="357" w:hanging="357"/>
              <w:contextualSpacing/>
              <w:jc w:val="left"/>
              <w:rPr>
                <w:sz w:val="20"/>
                <w:szCs w:val="20"/>
              </w:rPr>
            </w:pPr>
            <w:r w:rsidRPr="00971C80">
              <w:rPr>
                <w:sz w:val="20"/>
                <w:szCs w:val="20"/>
              </w:rPr>
              <w:t>Acknowledgement</w:t>
            </w:r>
          </w:p>
          <w:p w14:paraId="7D7CD868" w14:textId="77777777" w:rsidR="00D938D3" w:rsidRPr="00971C80" w:rsidRDefault="00D938D3" w:rsidP="007F25B1">
            <w:pPr>
              <w:numPr>
                <w:ilvl w:val="0"/>
                <w:numId w:val="73"/>
              </w:numPr>
              <w:ind w:left="357" w:hanging="357"/>
              <w:contextualSpacing/>
              <w:jc w:val="left"/>
              <w:rPr>
                <w:sz w:val="20"/>
                <w:szCs w:val="20"/>
              </w:rPr>
            </w:pPr>
            <w:r w:rsidRPr="00971C80">
              <w:rPr>
                <w:sz w:val="20"/>
                <w:szCs w:val="20"/>
              </w:rPr>
              <w:t>Service Response (from Device) – GBCSPayload</w:t>
            </w:r>
          </w:p>
          <w:p w14:paraId="398704C5" w14:textId="77777777" w:rsidR="00F85568" w:rsidRPr="00971C80" w:rsidRDefault="00F85568" w:rsidP="007F25B1">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0BCEBE2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01CED1D0" w14:textId="77777777" w:rsidTr="0004609E">
        <w:trPr>
          <w:trHeight w:val="425"/>
        </w:trPr>
        <w:tc>
          <w:tcPr>
            <w:tcW w:w="1500" w:type="pct"/>
          </w:tcPr>
          <w:p w14:paraId="39C6D895"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C6FA30C"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B0DD1">
              <w:rPr>
                <w:sz w:val="20"/>
                <w:szCs w:val="20"/>
              </w:rPr>
              <w:fldChar w:fldCharType="begin"/>
            </w:r>
            <w:r w:rsidR="00EB0DD1">
              <w:rPr>
                <w:sz w:val="20"/>
                <w:szCs w:val="20"/>
              </w:rPr>
              <w:instrText xml:space="preserve"> REF _Ref402775918 \r \h </w:instrText>
            </w:r>
            <w:r w:rsidR="00EB0DD1">
              <w:rPr>
                <w:sz w:val="20"/>
                <w:szCs w:val="20"/>
              </w:rPr>
            </w:r>
            <w:r w:rsidR="00EB0DD1">
              <w:rPr>
                <w:sz w:val="20"/>
                <w:szCs w:val="20"/>
              </w:rPr>
              <w:fldChar w:fldCharType="separate"/>
            </w:r>
            <w:r w:rsidR="0063649A">
              <w:rPr>
                <w:sz w:val="20"/>
                <w:szCs w:val="20"/>
              </w:rPr>
              <w:t>3.5.10</w:t>
            </w:r>
            <w:r w:rsidR="00EB0DD1">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7109028B" w14:textId="77777777" w:rsidTr="00F64DC5">
        <w:trPr>
          <w:trHeight w:val="425"/>
        </w:trPr>
        <w:tc>
          <w:tcPr>
            <w:tcW w:w="1500" w:type="pct"/>
            <w:vAlign w:val="center"/>
          </w:tcPr>
          <w:p w14:paraId="7653D2DB"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08CD018B"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BC0DDC8"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9423565" w14:textId="77777777" w:rsidTr="00F64DC5">
        <w:trPr>
          <w:trHeight w:val="425"/>
        </w:trPr>
        <w:tc>
          <w:tcPr>
            <w:tcW w:w="1500" w:type="pct"/>
            <w:vAlign w:val="center"/>
          </w:tcPr>
          <w:p w14:paraId="01B373E1"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712912"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7C41896E"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56213D38" w14:textId="77777777" w:rsidTr="00F64DC5">
        <w:trPr>
          <w:trHeight w:val="425"/>
        </w:trPr>
        <w:tc>
          <w:tcPr>
            <w:tcW w:w="1500" w:type="pct"/>
            <w:vAlign w:val="center"/>
          </w:tcPr>
          <w:p w14:paraId="7C076E61"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442287D5"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7BC1D54F" w14:textId="77777777" w:rsidR="00A47954" w:rsidRPr="00713C07" w:rsidRDefault="00A47954" w:rsidP="00F64DC5">
            <w:pPr>
              <w:spacing w:before="60" w:after="60"/>
              <w:contextualSpacing/>
              <w:jc w:val="left"/>
              <w:rPr>
                <w:sz w:val="20"/>
                <w:szCs w:val="20"/>
              </w:rPr>
            </w:pPr>
            <w:r>
              <w:rPr>
                <w:sz w:val="20"/>
                <w:szCs w:val="20"/>
              </w:rPr>
              <w:t>GCS07</w:t>
            </w:r>
          </w:p>
        </w:tc>
      </w:tr>
    </w:tbl>
    <w:p w14:paraId="5436818E"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4A151A39"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ab/>
      </w:r>
    </w:p>
    <w:p w14:paraId="269BDD4B"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70C5F9" w14:textId="77777777" w:rsidTr="00D938D3">
        <w:tc>
          <w:tcPr>
            <w:tcW w:w="1000" w:type="pct"/>
          </w:tcPr>
          <w:p w14:paraId="44853EE4" w14:textId="77777777" w:rsidR="00D938D3" w:rsidRPr="00971C80" w:rsidRDefault="00D938D3" w:rsidP="00E03BFE">
            <w:pPr>
              <w:jc w:val="left"/>
              <w:rPr>
                <w:b/>
                <w:sz w:val="20"/>
                <w:szCs w:val="20"/>
              </w:rPr>
            </w:pPr>
            <w:r w:rsidRPr="00971C80">
              <w:rPr>
                <w:b/>
                <w:sz w:val="20"/>
                <w:szCs w:val="20"/>
              </w:rPr>
              <w:t>Data Item</w:t>
            </w:r>
          </w:p>
        </w:tc>
        <w:tc>
          <w:tcPr>
            <w:tcW w:w="1500" w:type="pct"/>
          </w:tcPr>
          <w:p w14:paraId="46CA96F5"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650DFE95"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64EC823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04BEA31" w14:textId="77777777" w:rsidR="00D938D3" w:rsidRPr="00971C80" w:rsidRDefault="00D938D3" w:rsidP="00E03BFE">
            <w:pPr>
              <w:jc w:val="left"/>
              <w:rPr>
                <w:b/>
                <w:sz w:val="20"/>
                <w:szCs w:val="20"/>
              </w:rPr>
            </w:pPr>
            <w:r w:rsidRPr="00971C80">
              <w:rPr>
                <w:b/>
                <w:sz w:val="20"/>
                <w:szCs w:val="20"/>
              </w:rPr>
              <w:t>Default</w:t>
            </w:r>
          </w:p>
        </w:tc>
        <w:tc>
          <w:tcPr>
            <w:tcW w:w="400" w:type="pct"/>
          </w:tcPr>
          <w:p w14:paraId="5B6449D1" w14:textId="77777777" w:rsidR="00D938D3" w:rsidRPr="00971C80" w:rsidRDefault="00D938D3" w:rsidP="00E03BFE">
            <w:pPr>
              <w:jc w:val="left"/>
              <w:rPr>
                <w:b/>
                <w:sz w:val="20"/>
                <w:szCs w:val="20"/>
              </w:rPr>
            </w:pPr>
            <w:r w:rsidRPr="00971C80">
              <w:rPr>
                <w:b/>
                <w:sz w:val="20"/>
                <w:szCs w:val="20"/>
              </w:rPr>
              <w:t>Units</w:t>
            </w:r>
          </w:p>
        </w:tc>
      </w:tr>
      <w:tr w:rsidR="00971C80" w:rsidRPr="00971C80" w14:paraId="35574E69" w14:textId="77777777" w:rsidTr="00D938D3">
        <w:tc>
          <w:tcPr>
            <w:tcW w:w="1000" w:type="pct"/>
          </w:tcPr>
          <w:p w14:paraId="4E679C46"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77E319D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E6278CF"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02C19038" w14:textId="77777777" w:rsidR="001755C5" w:rsidRPr="001755C5" w:rsidRDefault="00703F91" w:rsidP="007F25B1">
            <w:pPr>
              <w:pStyle w:val="ListParagraph"/>
              <w:numPr>
                <w:ilvl w:val="0"/>
                <w:numId w:val="200"/>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56C660DA" w14:textId="77777777" w:rsidR="00D938D3" w:rsidRPr="00971C80" w:rsidRDefault="00D938D3" w:rsidP="00E03BFE">
            <w:pPr>
              <w:jc w:val="left"/>
              <w:rPr>
                <w:sz w:val="20"/>
                <w:szCs w:val="20"/>
              </w:rPr>
            </w:pPr>
            <w:r w:rsidRPr="00971C80">
              <w:rPr>
                <w:sz w:val="20"/>
                <w:szCs w:val="20"/>
              </w:rPr>
              <w:t>xs:dateTime</w:t>
            </w:r>
          </w:p>
        </w:tc>
        <w:tc>
          <w:tcPr>
            <w:tcW w:w="600" w:type="pct"/>
          </w:tcPr>
          <w:p w14:paraId="137E60FE" w14:textId="77777777" w:rsidR="00D938D3" w:rsidRPr="00971C80" w:rsidRDefault="00D938D3" w:rsidP="00E03BFE">
            <w:pPr>
              <w:jc w:val="left"/>
              <w:rPr>
                <w:sz w:val="20"/>
                <w:szCs w:val="20"/>
              </w:rPr>
            </w:pPr>
            <w:r w:rsidRPr="00971C80">
              <w:rPr>
                <w:sz w:val="20"/>
                <w:szCs w:val="20"/>
              </w:rPr>
              <w:t>No</w:t>
            </w:r>
          </w:p>
        </w:tc>
        <w:tc>
          <w:tcPr>
            <w:tcW w:w="450" w:type="pct"/>
          </w:tcPr>
          <w:p w14:paraId="725BB9ED" w14:textId="77777777" w:rsidR="00D938D3" w:rsidRPr="00971C80" w:rsidRDefault="00D938D3" w:rsidP="00E03BFE">
            <w:pPr>
              <w:jc w:val="left"/>
              <w:rPr>
                <w:sz w:val="20"/>
                <w:szCs w:val="20"/>
              </w:rPr>
            </w:pPr>
            <w:r w:rsidRPr="00971C80">
              <w:rPr>
                <w:sz w:val="20"/>
                <w:szCs w:val="20"/>
              </w:rPr>
              <w:t>None</w:t>
            </w:r>
          </w:p>
        </w:tc>
        <w:tc>
          <w:tcPr>
            <w:tcW w:w="400" w:type="pct"/>
          </w:tcPr>
          <w:p w14:paraId="43F8A824" w14:textId="77777777" w:rsidR="00D938D3" w:rsidRPr="00971C80" w:rsidRDefault="00D938D3" w:rsidP="00E03BFE">
            <w:pPr>
              <w:jc w:val="left"/>
              <w:rPr>
                <w:sz w:val="20"/>
                <w:szCs w:val="20"/>
              </w:rPr>
            </w:pPr>
            <w:r w:rsidRPr="00971C80">
              <w:rPr>
                <w:sz w:val="20"/>
                <w:szCs w:val="20"/>
              </w:rPr>
              <w:t>UTC Date-Time</w:t>
            </w:r>
          </w:p>
        </w:tc>
      </w:tr>
      <w:tr w:rsidR="00D938D3" w:rsidRPr="00971C80" w14:paraId="7524A986" w14:textId="77777777" w:rsidTr="00D938D3">
        <w:tc>
          <w:tcPr>
            <w:tcW w:w="1000" w:type="pct"/>
          </w:tcPr>
          <w:p w14:paraId="7167EA1C" w14:textId="77777777" w:rsidR="00D938D3" w:rsidRPr="00971C80" w:rsidRDefault="00D938D3" w:rsidP="00E03BFE">
            <w:pPr>
              <w:jc w:val="left"/>
              <w:rPr>
                <w:sz w:val="20"/>
                <w:szCs w:val="20"/>
              </w:rPr>
            </w:pPr>
            <w:r w:rsidRPr="00971C80">
              <w:rPr>
                <w:sz w:val="20"/>
                <w:szCs w:val="20"/>
              </w:rPr>
              <w:t>SupplierMessage</w:t>
            </w:r>
          </w:p>
        </w:tc>
        <w:tc>
          <w:tcPr>
            <w:tcW w:w="1500" w:type="pct"/>
          </w:tcPr>
          <w:p w14:paraId="3A8D1774"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51C98A8A" w14:textId="77777777" w:rsidR="00D938D3" w:rsidRPr="00971C80" w:rsidRDefault="00D938D3" w:rsidP="00E03BFE">
            <w:pPr>
              <w:jc w:val="left"/>
              <w:rPr>
                <w:sz w:val="20"/>
                <w:szCs w:val="20"/>
              </w:rPr>
            </w:pPr>
          </w:p>
          <w:p w14:paraId="3BD4C253"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6C2FBD18" w14:textId="77777777" w:rsidR="00B35B19" w:rsidRDefault="00B35B19" w:rsidP="00E03BFE">
            <w:pPr>
              <w:jc w:val="left"/>
              <w:rPr>
                <w:sz w:val="20"/>
                <w:szCs w:val="20"/>
              </w:rPr>
            </w:pPr>
          </w:p>
          <w:p w14:paraId="7E7644D7" w14:textId="77777777" w:rsidR="00212620" w:rsidRPr="00902A43" w:rsidRDefault="00212620" w:rsidP="00212620">
            <w:pPr>
              <w:jc w:val="left"/>
              <w:rPr>
                <w:sz w:val="20"/>
                <w:szCs w:val="20"/>
              </w:rPr>
            </w:pPr>
            <w:r w:rsidRPr="00902A43">
              <w:rPr>
                <w:sz w:val="20"/>
                <w:szCs w:val="20"/>
              </w:rPr>
              <w:t>Valid set:</w:t>
            </w:r>
          </w:p>
          <w:p w14:paraId="1A3BE784"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072D6CBA" w14:textId="77777777" w:rsidR="00212620" w:rsidRPr="00971C80" w:rsidRDefault="00212620" w:rsidP="00212620">
            <w:pPr>
              <w:jc w:val="left"/>
              <w:rPr>
                <w:rFonts w:ascii="Arial" w:hAnsi="Arial" w:cs="Arial"/>
                <w:sz w:val="20"/>
                <w:szCs w:val="20"/>
              </w:rPr>
            </w:pPr>
          </w:p>
        </w:tc>
        <w:tc>
          <w:tcPr>
            <w:tcW w:w="1050" w:type="pct"/>
          </w:tcPr>
          <w:p w14:paraId="74B0D0C4" w14:textId="77777777" w:rsidR="00D938D3" w:rsidRPr="00971C80" w:rsidRDefault="00D938D3" w:rsidP="00E03BFE">
            <w:pPr>
              <w:jc w:val="left"/>
              <w:rPr>
                <w:sz w:val="20"/>
                <w:szCs w:val="20"/>
              </w:rPr>
            </w:pPr>
            <w:r w:rsidRPr="00971C80">
              <w:rPr>
                <w:sz w:val="20"/>
                <w:szCs w:val="20"/>
              </w:rPr>
              <w:t>Restriction of xs:string (minLength = 1,</w:t>
            </w:r>
          </w:p>
          <w:p w14:paraId="3E45EE0F" w14:textId="77777777" w:rsidR="00D938D3" w:rsidRPr="00971C80" w:rsidRDefault="00D938D3" w:rsidP="00E03BFE">
            <w:pPr>
              <w:jc w:val="left"/>
              <w:rPr>
                <w:sz w:val="20"/>
                <w:szCs w:val="20"/>
              </w:rPr>
            </w:pPr>
            <w:r w:rsidRPr="00971C80">
              <w:rPr>
                <w:sz w:val="20"/>
                <w:szCs w:val="20"/>
              </w:rPr>
              <w:t>maxLength = 116,</w:t>
            </w:r>
          </w:p>
          <w:p w14:paraId="1BCA7CDC"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4224BB5E" w14:textId="77777777" w:rsidR="001755C5" w:rsidRPr="00971C80" w:rsidRDefault="001755C5" w:rsidP="00E03BFE">
            <w:pPr>
              <w:jc w:val="left"/>
              <w:rPr>
                <w:sz w:val="20"/>
                <w:szCs w:val="20"/>
              </w:rPr>
            </w:pPr>
          </w:p>
        </w:tc>
        <w:tc>
          <w:tcPr>
            <w:tcW w:w="600" w:type="pct"/>
          </w:tcPr>
          <w:p w14:paraId="1634EEE0" w14:textId="77777777" w:rsidR="00D938D3" w:rsidRPr="00971C80" w:rsidRDefault="00D938D3" w:rsidP="00E03BFE">
            <w:pPr>
              <w:jc w:val="left"/>
              <w:rPr>
                <w:sz w:val="20"/>
                <w:szCs w:val="20"/>
              </w:rPr>
            </w:pPr>
            <w:r w:rsidRPr="00971C80">
              <w:rPr>
                <w:sz w:val="20"/>
                <w:szCs w:val="20"/>
              </w:rPr>
              <w:t>Yes</w:t>
            </w:r>
          </w:p>
        </w:tc>
        <w:tc>
          <w:tcPr>
            <w:tcW w:w="450" w:type="pct"/>
          </w:tcPr>
          <w:p w14:paraId="07BCC62B" w14:textId="77777777" w:rsidR="00D938D3" w:rsidRPr="00971C80" w:rsidRDefault="00D938D3" w:rsidP="00E03BFE">
            <w:pPr>
              <w:jc w:val="left"/>
              <w:rPr>
                <w:sz w:val="20"/>
                <w:szCs w:val="20"/>
              </w:rPr>
            </w:pPr>
            <w:r w:rsidRPr="00971C80">
              <w:rPr>
                <w:sz w:val="20"/>
                <w:szCs w:val="20"/>
              </w:rPr>
              <w:t>None</w:t>
            </w:r>
          </w:p>
        </w:tc>
        <w:tc>
          <w:tcPr>
            <w:tcW w:w="400" w:type="pct"/>
          </w:tcPr>
          <w:p w14:paraId="700B1B56" w14:textId="77777777" w:rsidR="00D938D3" w:rsidRPr="00971C80" w:rsidRDefault="00D938D3" w:rsidP="00E03BFE">
            <w:pPr>
              <w:jc w:val="left"/>
              <w:rPr>
                <w:sz w:val="20"/>
                <w:szCs w:val="20"/>
              </w:rPr>
            </w:pPr>
            <w:r w:rsidRPr="00971C80">
              <w:rPr>
                <w:sz w:val="20"/>
                <w:szCs w:val="20"/>
              </w:rPr>
              <w:t>N/A</w:t>
            </w:r>
          </w:p>
        </w:tc>
      </w:tr>
    </w:tbl>
    <w:p w14:paraId="1A88807A" w14:textId="77777777" w:rsidR="00CA48E6" w:rsidRPr="000B4DCD" w:rsidRDefault="00CA48E6" w:rsidP="00CA48E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116</w:t>
      </w:r>
      <w:r w:rsidR="000435F2">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p>
    <w:p w14:paraId="01B59979" w14:textId="77777777" w:rsidR="00D938D3" w:rsidRPr="00971C80" w:rsidRDefault="00D938D3" w:rsidP="00D938D3">
      <w:pPr>
        <w:spacing w:before="120" w:after="120"/>
        <w:jc w:val="left"/>
      </w:pPr>
    </w:p>
    <w:p w14:paraId="2ECD5F92"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17D828C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AA02DE2" w14:textId="77777777" w:rsidR="00D938D3" w:rsidRPr="00971C80" w:rsidRDefault="00D938D3" w:rsidP="00D938D3">
      <w:pPr>
        <w:spacing w:after="200" w:line="276" w:lineRule="auto"/>
        <w:jc w:val="left"/>
        <w:rPr>
          <w:rFonts w:eastAsiaTheme="majorEastAsia" w:cstheme="majorBidi"/>
          <w:b/>
          <w:bCs/>
        </w:rPr>
      </w:pPr>
      <w:r w:rsidRPr="00971C80">
        <w:br w:type="page"/>
      </w:r>
    </w:p>
    <w:p w14:paraId="4E0D12AA" w14:textId="72C1FEA7" w:rsidR="00D938D3" w:rsidRPr="00971C80" w:rsidRDefault="00D938D3" w:rsidP="00D938D3">
      <w:pPr>
        <w:pStyle w:val="Heading3"/>
      </w:pPr>
      <w:bookmarkStart w:id="612" w:name="_Toc398808625"/>
      <w:bookmarkStart w:id="613" w:name="_Toc474336739"/>
      <w:r w:rsidRPr="00971C80">
        <w:lastRenderedPageBreak/>
        <w:t>Restrict Access for Change of Tenancy</w:t>
      </w:r>
      <w:bookmarkEnd w:id="612"/>
      <w:bookmarkEnd w:id="613"/>
    </w:p>
    <w:p w14:paraId="6691DC3F"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1E373F0"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BB4A9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20290CF9" w14:textId="77777777" w:rsidR="00D938D3" w:rsidRPr="00971C80" w:rsidRDefault="00D938D3" w:rsidP="001D7F39">
            <w:pPr>
              <w:numPr>
                <w:ilvl w:val="0"/>
                <w:numId w:val="56"/>
              </w:numPr>
              <w:ind w:left="0"/>
              <w:contextualSpacing/>
              <w:jc w:val="left"/>
              <w:rPr>
                <w:sz w:val="20"/>
                <w:szCs w:val="20"/>
              </w:rPr>
            </w:pPr>
            <w:r w:rsidRPr="00971C80">
              <w:rPr>
                <w:sz w:val="20"/>
                <w:szCs w:val="20"/>
              </w:rPr>
              <w:t>RestrictAccessForChangeOfTenancy</w:t>
            </w:r>
          </w:p>
        </w:tc>
      </w:tr>
      <w:tr w:rsidR="00971C80" w:rsidRPr="00971C80" w14:paraId="19257969"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E3A2F7"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0EFC355" w14:textId="77777777" w:rsidR="00D938D3" w:rsidRPr="00971C80" w:rsidRDefault="00D938D3" w:rsidP="001D7F39">
            <w:pPr>
              <w:numPr>
                <w:ilvl w:val="0"/>
                <w:numId w:val="56"/>
              </w:numPr>
              <w:ind w:left="0"/>
              <w:contextualSpacing/>
              <w:jc w:val="left"/>
              <w:rPr>
                <w:sz w:val="20"/>
                <w:szCs w:val="20"/>
              </w:rPr>
            </w:pPr>
            <w:r w:rsidRPr="00971C80">
              <w:rPr>
                <w:sz w:val="20"/>
                <w:szCs w:val="20"/>
              </w:rPr>
              <w:t>3.2</w:t>
            </w:r>
          </w:p>
        </w:tc>
      </w:tr>
      <w:tr w:rsidR="00971C80" w:rsidRPr="00971C80" w14:paraId="22C8FFD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DAF6957"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5D691149" w14:textId="77777777" w:rsidR="00D938D3" w:rsidRPr="00971C80" w:rsidRDefault="00D938D3" w:rsidP="001D7F39">
            <w:pPr>
              <w:numPr>
                <w:ilvl w:val="0"/>
                <w:numId w:val="56"/>
              </w:numPr>
              <w:ind w:left="0"/>
              <w:contextualSpacing/>
              <w:jc w:val="left"/>
              <w:rPr>
                <w:sz w:val="20"/>
                <w:szCs w:val="20"/>
              </w:rPr>
            </w:pPr>
            <w:r w:rsidRPr="00971C80">
              <w:rPr>
                <w:sz w:val="20"/>
                <w:szCs w:val="20"/>
              </w:rPr>
              <w:t>3.2</w:t>
            </w:r>
          </w:p>
        </w:tc>
      </w:tr>
      <w:tr w:rsidR="00971C80" w:rsidRPr="00971C80" w14:paraId="086B5582"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40B277C"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AF66DC2" w14:textId="77777777" w:rsidR="00D938D3" w:rsidRPr="00971C80" w:rsidRDefault="00D938D3" w:rsidP="00D938D3">
            <w:pPr>
              <w:contextualSpacing/>
              <w:jc w:val="left"/>
              <w:rPr>
                <w:sz w:val="20"/>
                <w:szCs w:val="20"/>
              </w:rPr>
            </w:pPr>
            <w:r w:rsidRPr="00971C80">
              <w:rPr>
                <w:sz w:val="20"/>
                <w:szCs w:val="20"/>
              </w:rPr>
              <w:t>Import Supplier (IS)</w:t>
            </w:r>
          </w:p>
          <w:p w14:paraId="2ADD5750"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3216471"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BC0D9B"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162C1B0"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4AD3043" w14:textId="77777777" w:rsidR="00D938D3" w:rsidRPr="00971C80" w:rsidRDefault="00D938D3" w:rsidP="00D938D3">
            <w:pPr>
              <w:contextualSpacing/>
              <w:jc w:val="left"/>
              <w:rPr>
                <w:sz w:val="20"/>
                <w:szCs w:val="20"/>
              </w:rPr>
            </w:pPr>
          </w:p>
        </w:tc>
      </w:tr>
      <w:tr w:rsidR="00971C80" w:rsidRPr="00971C80" w14:paraId="256283C9"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1709C8" w14:textId="77777777" w:rsidR="00D938D3" w:rsidRPr="00971C80" w:rsidRDefault="005876D1" w:rsidP="00D938D3">
            <w:pPr>
              <w:contextualSpacing/>
              <w:jc w:val="left"/>
              <w:rPr>
                <w:b/>
                <w:sz w:val="20"/>
                <w:szCs w:val="20"/>
              </w:rPr>
            </w:pPr>
            <w:r>
              <w:rPr>
                <w:b/>
                <w:sz w:val="20"/>
                <w:szCs w:val="20"/>
              </w:rPr>
              <w:t xml:space="preserve">BusinessTargetID </w:t>
            </w:r>
          </w:p>
          <w:p w14:paraId="55DF297A" w14:textId="77777777" w:rsidR="00D938D3" w:rsidRPr="00971C80" w:rsidRDefault="00D938D3" w:rsidP="007F25B1">
            <w:pPr>
              <w:numPr>
                <w:ilvl w:val="0"/>
                <w:numId w:val="194"/>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6D4715D8" w14:textId="77777777" w:rsidR="00D938D3" w:rsidRPr="00971C80" w:rsidRDefault="00D938D3" w:rsidP="00D938D3">
            <w:pPr>
              <w:contextualSpacing/>
              <w:jc w:val="left"/>
              <w:rPr>
                <w:sz w:val="20"/>
                <w:szCs w:val="20"/>
              </w:rPr>
            </w:pPr>
            <w:r w:rsidRPr="00971C80">
              <w:rPr>
                <w:sz w:val="20"/>
                <w:szCs w:val="20"/>
              </w:rPr>
              <w:t>Electricity Smart Meter (ESM)</w:t>
            </w:r>
          </w:p>
          <w:p w14:paraId="5B1DE838"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6D218C07"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668EE2"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2C845E47"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274E2DC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05D843"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A465595"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85209C8"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D3E7C9C"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613F66A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60208F25"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4E13D2"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745B5B2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6FC47DF2"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1CD325F9"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205D60"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60AB0B08"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C3C555F"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6482CB"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09FA8E93"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0069EC8C"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A411A6"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E45FC1F"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DE623E8" w14:textId="77777777" w:rsidR="00D938D3" w:rsidRPr="00971C80" w:rsidRDefault="00D938D3" w:rsidP="007F25B1">
            <w:pPr>
              <w:numPr>
                <w:ilvl w:val="0"/>
                <w:numId w:val="75"/>
              </w:numPr>
              <w:contextualSpacing/>
              <w:jc w:val="left"/>
              <w:rPr>
                <w:sz w:val="20"/>
                <w:szCs w:val="20"/>
              </w:rPr>
            </w:pPr>
            <w:r w:rsidRPr="00971C80">
              <w:rPr>
                <w:sz w:val="20"/>
                <w:szCs w:val="20"/>
              </w:rPr>
              <w:t>Acknowledgement</w:t>
            </w:r>
          </w:p>
          <w:p w14:paraId="50FC2B76" w14:textId="77777777" w:rsidR="00D938D3" w:rsidRPr="00971C80" w:rsidRDefault="00D938D3" w:rsidP="007F25B1">
            <w:pPr>
              <w:numPr>
                <w:ilvl w:val="0"/>
                <w:numId w:val="75"/>
              </w:numPr>
              <w:contextualSpacing/>
              <w:jc w:val="left"/>
              <w:rPr>
                <w:sz w:val="20"/>
                <w:szCs w:val="20"/>
              </w:rPr>
            </w:pPr>
            <w:r w:rsidRPr="00971C80">
              <w:rPr>
                <w:sz w:val="20"/>
                <w:szCs w:val="20"/>
              </w:rPr>
              <w:t>Service Response (from Device) – GBCSPayload</w:t>
            </w:r>
          </w:p>
          <w:p w14:paraId="751C1FD6" w14:textId="77777777" w:rsidR="00F85568" w:rsidRPr="00971C80" w:rsidRDefault="00F85568" w:rsidP="007F25B1">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2FE4A0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38F6910F"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7AA464B6"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0FB8A09E"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73235D46" w14:textId="77777777" w:rsidTr="00F64DC5">
        <w:trPr>
          <w:trHeight w:val="425"/>
        </w:trPr>
        <w:tc>
          <w:tcPr>
            <w:tcW w:w="1500" w:type="pct"/>
            <w:vAlign w:val="center"/>
          </w:tcPr>
          <w:p w14:paraId="6627C71C"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F0E7522"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08B06BC7"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69D896A" w14:textId="77777777" w:rsidTr="00F64DC5">
        <w:trPr>
          <w:trHeight w:val="425"/>
        </w:trPr>
        <w:tc>
          <w:tcPr>
            <w:tcW w:w="1500" w:type="pct"/>
            <w:vAlign w:val="center"/>
          </w:tcPr>
          <w:p w14:paraId="2EBE382C"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7DBFA2"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3D2D86EA"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09B01900" w14:textId="77777777" w:rsidTr="00F64DC5">
        <w:trPr>
          <w:trHeight w:val="425"/>
        </w:trPr>
        <w:tc>
          <w:tcPr>
            <w:tcW w:w="1500" w:type="pct"/>
            <w:vAlign w:val="center"/>
          </w:tcPr>
          <w:p w14:paraId="34AD6925"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7BA78EC6"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661D3611" w14:textId="77777777" w:rsidR="00A47954" w:rsidRPr="00713C07" w:rsidRDefault="00A47954" w:rsidP="00F64DC5">
            <w:pPr>
              <w:spacing w:before="60" w:after="60"/>
              <w:contextualSpacing/>
              <w:jc w:val="left"/>
              <w:rPr>
                <w:sz w:val="20"/>
                <w:szCs w:val="20"/>
              </w:rPr>
            </w:pPr>
            <w:r>
              <w:rPr>
                <w:sz w:val="20"/>
                <w:szCs w:val="20"/>
              </w:rPr>
              <w:t>GCS09</w:t>
            </w:r>
          </w:p>
        </w:tc>
      </w:tr>
    </w:tbl>
    <w:p w14:paraId="43BBBAEA"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13FE7967"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ab/>
      </w:r>
    </w:p>
    <w:p w14:paraId="24842874"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156FC4F0" w14:textId="77777777" w:rsidTr="0057360B">
        <w:tc>
          <w:tcPr>
            <w:tcW w:w="1001" w:type="pct"/>
            <w:tcBorders>
              <w:top w:val="single" w:sz="4" w:space="0" w:color="auto"/>
              <w:left w:val="single" w:sz="4" w:space="0" w:color="auto"/>
              <w:bottom w:val="single" w:sz="4" w:space="0" w:color="auto"/>
              <w:right w:val="single" w:sz="4" w:space="0" w:color="auto"/>
            </w:tcBorders>
            <w:hideMark/>
          </w:tcPr>
          <w:p w14:paraId="7D10C147"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06D3CA84"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060CD80A"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5C89FF2"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6CACD61C"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3D9EF026" w14:textId="77777777" w:rsidR="00D938D3" w:rsidRPr="00971C80" w:rsidRDefault="00D938D3" w:rsidP="00E03BFE">
            <w:pPr>
              <w:jc w:val="left"/>
              <w:rPr>
                <w:b/>
                <w:sz w:val="20"/>
                <w:szCs w:val="20"/>
              </w:rPr>
            </w:pPr>
            <w:r w:rsidRPr="00971C80">
              <w:rPr>
                <w:b/>
                <w:sz w:val="20"/>
                <w:szCs w:val="20"/>
              </w:rPr>
              <w:t>Units</w:t>
            </w:r>
          </w:p>
        </w:tc>
      </w:tr>
      <w:tr w:rsidR="00971C80" w:rsidRPr="00971C80" w14:paraId="5F79B759" w14:textId="77777777" w:rsidTr="0057360B">
        <w:tc>
          <w:tcPr>
            <w:tcW w:w="1001" w:type="pct"/>
            <w:tcBorders>
              <w:top w:val="single" w:sz="4" w:space="0" w:color="auto"/>
              <w:left w:val="single" w:sz="4" w:space="0" w:color="auto"/>
              <w:bottom w:val="single" w:sz="4" w:space="0" w:color="auto"/>
              <w:right w:val="single" w:sz="4" w:space="0" w:color="auto"/>
            </w:tcBorders>
            <w:hideMark/>
          </w:tcPr>
          <w:p w14:paraId="7BE2EA93"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4B4DFCDE"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9EAA70B"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0A171509" w14:textId="77777777" w:rsidR="00D938D3" w:rsidRPr="00971C80" w:rsidRDefault="00703F91" w:rsidP="007F25B1">
            <w:pPr>
              <w:pStyle w:val="ListParagraph"/>
              <w:numPr>
                <w:ilvl w:val="0"/>
                <w:numId w:val="201"/>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328EAB0D"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2644CEB7"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38BB16C7"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7C659107"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0132A566" w14:textId="77777777" w:rsidTr="0057360B">
        <w:tc>
          <w:tcPr>
            <w:tcW w:w="1001" w:type="pct"/>
            <w:tcBorders>
              <w:top w:val="single" w:sz="4" w:space="0" w:color="auto"/>
              <w:left w:val="single" w:sz="4" w:space="0" w:color="auto"/>
              <w:bottom w:val="single" w:sz="4" w:space="0" w:color="auto"/>
              <w:right w:val="single" w:sz="4" w:space="0" w:color="auto"/>
            </w:tcBorders>
            <w:hideMark/>
          </w:tcPr>
          <w:p w14:paraId="5B7BAA45"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32400A36"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5DD477BB" w14:textId="77777777" w:rsidR="00D938D3" w:rsidRPr="00971C80" w:rsidRDefault="00D938D3" w:rsidP="007F25B1">
            <w:pPr>
              <w:pStyle w:val="ListParagraph"/>
              <w:numPr>
                <w:ilvl w:val="0"/>
                <w:numId w:val="201"/>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3B023107" w14:textId="77777777" w:rsidR="00D938D3" w:rsidRDefault="00D938D3" w:rsidP="00E03BFE">
            <w:pPr>
              <w:tabs>
                <w:tab w:val="left" w:pos="720"/>
              </w:tabs>
              <w:jc w:val="left"/>
              <w:rPr>
                <w:sz w:val="20"/>
                <w:szCs w:val="20"/>
              </w:rPr>
            </w:pPr>
            <w:r w:rsidRPr="00971C80">
              <w:rPr>
                <w:sz w:val="20"/>
                <w:szCs w:val="20"/>
              </w:rPr>
              <w:t>xs:dateTime</w:t>
            </w:r>
          </w:p>
          <w:p w14:paraId="5E1FA931"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7FAA99DC"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4EDD7DB0"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222BB104"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0EFFDD59" w14:textId="77777777" w:rsidR="00CA48E6" w:rsidRPr="000B4DCD" w:rsidRDefault="00CA48E6" w:rsidP="00CA48E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117</w:t>
      </w:r>
      <w:r w:rsidR="000435F2">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p>
    <w:p w14:paraId="08DB6804" w14:textId="77777777" w:rsidR="00D938D3" w:rsidRPr="00971C80" w:rsidRDefault="00D938D3" w:rsidP="00D938D3">
      <w:pPr>
        <w:spacing w:before="120" w:after="120"/>
        <w:jc w:val="left"/>
      </w:pPr>
    </w:p>
    <w:p w14:paraId="643227C5" w14:textId="77777777" w:rsidR="00D938D3" w:rsidRPr="00971C80" w:rsidRDefault="00D938D3" w:rsidP="00F000C9">
      <w:pPr>
        <w:pStyle w:val="Heading4"/>
        <w:rPr>
          <w:color w:val="auto"/>
        </w:rPr>
      </w:pPr>
      <w:r w:rsidRPr="00971C80">
        <w:rPr>
          <w:rFonts w:ascii="Arial" w:hAnsi="Arial" w:cs="Arial"/>
          <w:sz w:val="18"/>
          <w:szCs w:val="20"/>
        </w:rPr>
        <w:t xml:space="preserve">  </w:t>
      </w:r>
      <w:r w:rsidR="007E313C" w:rsidRPr="00971C80">
        <w:rPr>
          <w:color w:val="auto"/>
        </w:rPr>
        <w:tab/>
      </w:r>
      <w:r w:rsidRPr="00971C80">
        <w:rPr>
          <w:color w:val="auto"/>
        </w:rPr>
        <w:t>Specific Validation for this Request</w:t>
      </w:r>
      <w:r w:rsidRPr="00971C80">
        <w:rPr>
          <w:color w:val="auto"/>
        </w:rPr>
        <w:tab/>
      </w:r>
    </w:p>
    <w:p w14:paraId="732CAF9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1459B935" w14:textId="77777777" w:rsidR="006D6671" w:rsidRDefault="006D6671" w:rsidP="00D938D3">
      <w:pPr>
        <w:spacing w:after="200" w:line="276" w:lineRule="auto"/>
        <w:jc w:val="left"/>
      </w:pPr>
    </w:p>
    <w:p w14:paraId="5122EF4F" w14:textId="77777777" w:rsidR="006D6671" w:rsidRPr="001D7F39" w:rsidRDefault="006D6671" w:rsidP="006D6671">
      <w:pPr>
        <w:pStyle w:val="Heading4"/>
        <w:rPr>
          <w:color w:val="auto"/>
        </w:rPr>
      </w:pPr>
      <w:r w:rsidRPr="001D7F39">
        <w:rPr>
          <w:color w:val="auto"/>
        </w:rPr>
        <w:t xml:space="preserve">Additional DCC System Processing </w:t>
      </w:r>
    </w:p>
    <w:p w14:paraId="4443875C" w14:textId="77777777" w:rsidR="004907F7" w:rsidRDefault="004907F7" w:rsidP="006D6671">
      <w:pPr>
        <w:spacing w:after="200" w:line="276" w:lineRule="auto"/>
        <w:jc w:val="left"/>
      </w:pPr>
    </w:p>
    <w:p w14:paraId="6DACB035"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14F0CEA7"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753497A2"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7DAA202D" w14:textId="77777777" w:rsidR="00425705" w:rsidRDefault="00425705" w:rsidP="006D6671">
      <w:pPr>
        <w:spacing w:after="200" w:line="276" w:lineRule="auto"/>
        <w:jc w:val="left"/>
      </w:pPr>
    </w:p>
    <w:p w14:paraId="02A16825" w14:textId="77777777" w:rsidR="00D938D3" w:rsidRPr="00971C80" w:rsidRDefault="00D938D3" w:rsidP="006D6671">
      <w:pPr>
        <w:spacing w:after="200" w:line="276" w:lineRule="auto"/>
        <w:jc w:val="left"/>
      </w:pPr>
      <w:r w:rsidRPr="00971C80">
        <w:br w:type="page"/>
      </w:r>
    </w:p>
    <w:p w14:paraId="0525086B" w14:textId="5653C22C" w:rsidR="00D938D3" w:rsidRPr="00971C80" w:rsidRDefault="00D938D3" w:rsidP="00D938D3">
      <w:pPr>
        <w:pStyle w:val="Heading3"/>
      </w:pPr>
      <w:bookmarkStart w:id="614" w:name="_Toc398733531"/>
      <w:bookmarkStart w:id="615" w:name="_Toc398733840"/>
      <w:bookmarkStart w:id="616" w:name="_Toc398734152"/>
      <w:bookmarkStart w:id="617" w:name="_Toc398738283"/>
      <w:bookmarkStart w:id="618" w:name="_Toc398808050"/>
      <w:bookmarkStart w:id="619" w:name="_Toc398808242"/>
      <w:bookmarkStart w:id="620" w:name="_Toc398808434"/>
      <w:bookmarkStart w:id="621" w:name="_Toc398808626"/>
      <w:bookmarkStart w:id="622" w:name="_Toc398808627"/>
      <w:bookmarkStart w:id="623" w:name="_Toc474336740"/>
      <w:bookmarkEnd w:id="614"/>
      <w:bookmarkEnd w:id="615"/>
      <w:bookmarkEnd w:id="616"/>
      <w:bookmarkEnd w:id="617"/>
      <w:bookmarkEnd w:id="618"/>
      <w:bookmarkEnd w:id="619"/>
      <w:bookmarkEnd w:id="620"/>
      <w:bookmarkEnd w:id="621"/>
      <w:r w:rsidRPr="00971C80">
        <w:lastRenderedPageBreak/>
        <w:t>Clear Event Log</w:t>
      </w:r>
      <w:bookmarkEnd w:id="622"/>
      <w:bookmarkEnd w:id="623"/>
    </w:p>
    <w:p w14:paraId="78C0B475"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9752FEC"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D7D73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5A6756AE" w14:textId="77777777" w:rsidR="00D938D3" w:rsidRPr="00971C80" w:rsidRDefault="00D938D3" w:rsidP="008868B6">
            <w:pPr>
              <w:numPr>
                <w:ilvl w:val="0"/>
                <w:numId w:val="56"/>
              </w:numPr>
              <w:ind w:left="0"/>
              <w:contextualSpacing/>
              <w:jc w:val="left"/>
              <w:rPr>
                <w:sz w:val="20"/>
                <w:szCs w:val="20"/>
              </w:rPr>
            </w:pPr>
            <w:r w:rsidRPr="00971C80">
              <w:rPr>
                <w:sz w:val="20"/>
                <w:szCs w:val="20"/>
              </w:rPr>
              <w:t>ClearEventLog</w:t>
            </w:r>
          </w:p>
        </w:tc>
      </w:tr>
      <w:tr w:rsidR="00971C80" w:rsidRPr="00971C80" w14:paraId="3D309809"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BC3AFD"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632FD5F9" w14:textId="77777777" w:rsidR="00D938D3" w:rsidRPr="00971C80" w:rsidRDefault="00D938D3" w:rsidP="008868B6">
            <w:pPr>
              <w:numPr>
                <w:ilvl w:val="0"/>
                <w:numId w:val="56"/>
              </w:numPr>
              <w:ind w:left="0"/>
              <w:contextualSpacing/>
              <w:jc w:val="left"/>
              <w:rPr>
                <w:sz w:val="20"/>
                <w:szCs w:val="20"/>
              </w:rPr>
            </w:pPr>
            <w:r w:rsidRPr="00971C80">
              <w:rPr>
                <w:sz w:val="20"/>
                <w:szCs w:val="20"/>
              </w:rPr>
              <w:t>3.3</w:t>
            </w:r>
          </w:p>
        </w:tc>
      </w:tr>
      <w:tr w:rsidR="00971C80" w:rsidRPr="00971C80" w14:paraId="0544968F"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455E4D"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5C3F58F5" w14:textId="77777777" w:rsidR="00D938D3" w:rsidRPr="00971C80" w:rsidRDefault="00D938D3" w:rsidP="008868B6">
            <w:pPr>
              <w:numPr>
                <w:ilvl w:val="0"/>
                <w:numId w:val="56"/>
              </w:numPr>
              <w:ind w:left="0"/>
              <w:contextualSpacing/>
              <w:jc w:val="left"/>
              <w:rPr>
                <w:sz w:val="20"/>
                <w:szCs w:val="20"/>
              </w:rPr>
            </w:pPr>
            <w:r w:rsidRPr="00971C80">
              <w:rPr>
                <w:sz w:val="20"/>
                <w:szCs w:val="20"/>
              </w:rPr>
              <w:t>3.3</w:t>
            </w:r>
          </w:p>
        </w:tc>
      </w:tr>
      <w:tr w:rsidR="00971C80" w:rsidRPr="00971C80" w14:paraId="0450E392"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50A07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37292876" w14:textId="77777777" w:rsidR="00D938D3" w:rsidRPr="00971C80" w:rsidRDefault="00D938D3" w:rsidP="00D938D3">
            <w:pPr>
              <w:contextualSpacing/>
              <w:jc w:val="left"/>
              <w:rPr>
                <w:sz w:val="20"/>
                <w:szCs w:val="20"/>
              </w:rPr>
            </w:pPr>
            <w:r w:rsidRPr="00971C80">
              <w:rPr>
                <w:sz w:val="20"/>
                <w:szCs w:val="20"/>
              </w:rPr>
              <w:t>Import Supplier (IS)</w:t>
            </w:r>
          </w:p>
          <w:p w14:paraId="4101FCED"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71B5946"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E3718DA"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12C1419C"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AFEAC0E" w14:textId="77777777" w:rsidR="00D938D3" w:rsidRPr="00971C80" w:rsidRDefault="00D938D3" w:rsidP="00D938D3">
            <w:pPr>
              <w:contextualSpacing/>
              <w:jc w:val="left"/>
              <w:rPr>
                <w:sz w:val="20"/>
                <w:szCs w:val="20"/>
              </w:rPr>
            </w:pPr>
          </w:p>
        </w:tc>
      </w:tr>
      <w:tr w:rsidR="00971C80" w:rsidRPr="00971C80" w14:paraId="625580C0"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3C9125" w14:textId="77777777" w:rsidR="00D938D3" w:rsidRPr="00971C80" w:rsidRDefault="005876D1" w:rsidP="00D938D3">
            <w:pPr>
              <w:contextualSpacing/>
              <w:jc w:val="left"/>
              <w:rPr>
                <w:b/>
                <w:sz w:val="20"/>
                <w:szCs w:val="20"/>
              </w:rPr>
            </w:pPr>
            <w:r>
              <w:rPr>
                <w:b/>
                <w:sz w:val="20"/>
                <w:szCs w:val="20"/>
              </w:rPr>
              <w:t xml:space="preserve">BusinessTargetID </w:t>
            </w:r>
          </w:p>
          <w:p w14:paraId="4199138E" w14:textId="77777777" w:rsidR="00D938D3" w:rsidRPr="00971C80" w:rsidRDefault="00D938D3" w:rsidP="007F25B1">
            <w:pPr>
              <w:numPr>
                <w:ilvl w:val="0"/>
                <w:numId w:val="194"/>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289003A2" w14:textId="77777777" w:rsidR="00D938D3" w:rsidRPr="00971C80" w:rsidRDefault="00D938D3" w:rsidP="00D938D3">
            <w:pPr>
              <w:contextualSpacing/>
              <w:jc w:val="left"/>
              <w:rPr>
                <w:sz w:val="20"/>
                <w:szCs w:val="20"/>
              </w:rPr>
            </w:pPr>
            <w:r w:rsidRPr="00971C80">
              <w:rPr>
                <w:sz w:val="20"/>
                <w:szCs w:val="20"/>
              </w:rPr>
              <w:t>Electricity Smart Meter (ESM)</w:t>
            </w:r>
          </w:p>
          <w:p w14:paraId="37E8178C" w14:textId="77777777" w:rsidR="00D938D3" w:rsidRPr="00971C80" w:rsidRDefault="00D938D3" w:rsidP="00D938D3">
            <w:pPr>
              <w:contextualSpacing/>
              <w:jc w:val="left"/>
              <w:rPr>
                <w:sz w:val="20"/>
                <w:szCs w:val="20"/>
              </w:rPr>
            </w:pPr>
            <w:r w:rsidRPr="00971C80">
              <w:rPr>
                <w:sz w:val="20"/>
                <w:szCs w:val="20"/>
              </w:rPr>
              <w:t>Gas Smart Meter (GSM)</w:t>
            </w:r>
          </w:p>
          <w:p w14:paraId="5DDC2A74"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202D6102"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393313"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7E6913E6"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6C35755C"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EF4659"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016A75CA"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36985CD1"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E4465A"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56BE0B6"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5AC5C8A8"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E2D8855"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03D3E68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733F3449"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74444E7F"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AFC3D9"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21F94E7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5762B7A"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845678"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EF62F02"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465EFB08"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16ED9AA"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4A10948"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0EDBD51" w14:textId="77777777" w:rsidR="00D938D3" w:rsidRPr="00971C80" w:rsidRDefault="00D938D3" w:rsidP="007F25B1">
            <w:pPr>
              <w:numPr>
                <w:ilvl w:val="0"/>
                <w:numId w:val="76"/>
              </w:numPr>
              <w:contextualSpacing/>
              <w:jc w:val="left"/>
              <w:rPr>
                <w:sz w:val="20"/>
                <w:szCs w:val="20"/>
              </w:rPr>
            </w:pPr>
            <w:r w:rsidRPr="00971C80">
              <w:rPr>
                <w:sz w:val="20"/>
                <w:szCs w:val="20"/>
              </w:rPr>
              <w:t>Acknowledgement</w:t>
            </w:r>
          </w:p>
          <w:p w14:paraId="3B848735" w14:textId="77777777" w:rsidR="00D938D3" w:rsidRPr="00971C80" w:rsidRDefault="00D938D3" w:rsidP="007F25B1">
            <w:pPr>
              <w:numPr>
                <w:ilvl w:val="0"/>
                <w:numId w:val="76"/>
              </w:numPr>
              <w:contextualSpacing/>
              <w:jc w:val="left"/>
              <w:rPr>
                <w:sz w:val="20"/>
                <w:szCs w:val="20"/>
              </w:rPr>
            </w:pPr>
            <w:r w:rsidRPr="00971C80">
              <w:rPr>
                <w:sz w:val="20"/>
                <w:szCs w:val="20"/>
              </w:rPr>
              <w:t>Service Response (from Device) – GBCSPayload</w:t>
            </w:r>
          </w:p>
          <w:p w14:paraId="6643D5FB" w14:textId="77777777" w:rsidR="00F85568" w:rsidRPr="00971C80" w:rsidRDefault="00F85568" w:rsidP="007F25B1">
            <w:pPr>
              <w:pStyle w:val="ListParagraph"/>
              <w:numPr>
                <w:ilvl w:val="0"/>
                <w:numId w:val="7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374E416"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048A8802"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44D12FFB"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282A945D"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7E6CF825" w14:textId="77777777" w:rsidTr="008868B6">
        <w:trPr>
          <w:trHeight w:val="425"/>
        </w:trPr>
        <w:tc>
          <w:tcPr>
            <w:tcW w:w="1112" w:type="pct"/>
            <w:vAlign w:val="center"/>
          </w:tcPr>
          <w:p w14:paraId="51906E7F" w14:textId="77777777" w:rsidR="00882373" w:rsidRPr="00971C80" w:rsidRDefault="00882373" w:rsidP="00F64DC5">
            <w:pPr>
              <w:spacing w:before="60" w:after="60"/>
              <w:contextualSpacing/>
              <w:jc w:val="left"/>
              <w:rPr>
                <w:b/>
                <w:sz w:val="20"/>
                <w:szCs w:val="20"/>
              </w:rPr>
            </w:pPr>
            <w:r>
              <w:rPr>
                <w:b/>
                <w:sz w:val="20"/>
                <w:szCs w:val="20"/>
              </w:rPr>
              <w:t>GBCS Cross Reference</w:t>
            </w:r>
          </w:p>
        </w:tc>
        <w:tc>
          <w:tcPr>
            <w:tcW w:w="1296" w:type="pct"/>
            <w:vAlign w:val="center"/>
          </w:tcPr>
          <w:p w14:paraId="2CEBD9B3" w14:textId="77777777" w:rsidR="00882373" w:rsidRPr="00971C80" w:rsidRDefault="00882373" w:rsidP="00F64DC5">
            <w:pPr>
              <w:spacing w:before="60" w:after="60"/>
              <w:contextualSpacing/>
              <w:jc w:val="left"/>
              <w:rPr>
                <w:sz w:val="20"/>
                <w:szCs w:val="20"/>
              </w:rPr>
            </w:pPr>
            <w:r>
              <w:rPr>
                <w:sz w:val="20"/>
                <w:szCs w:val="20"/>
              </w:rPr>
              <w:t>Electricity</w:t>
            </w:r>
          </w:p>
        </w:tc>
        <w:tc>
          <w:tcPr>
            <w:tcW w:w="1296" w:type="pct"/>
            <w:vAlign w:val="center"/>
          </w:tcPr>
          <w:p w14:paraId="6F0B8084" w14:textId="77777777" w:rsidR="00882373" w:rsidRDefault="00882373" w:rsidP="008868B6">
            <w:pPr>
              <w:spacing w:before="60" w:after="60"/>
              <w:contextualSpacing/>
              <w:jc w:val="left"/>
              <w:rPr>
                <w:sz w:val="20"/>
                <w:szCs w:val="20"/>
              </w:rPr>
            </w:pPr>
            <w:r>
              <w:rPr>
                <w:sz w:val="20"/>
                <w:szCs w:val="20"/>
              </w:rPr>
              <w:t>Electricity (ALCS)</w:t>
            </w:r>
          </w:p>
        </w:tc>
        <w:tc>
          <w:tcPr>
            <w:tcW w:w="1296" w:type="pct"/>
            <w:vAlign w:val="center"/>
          </w:tcPr>
          <w:p w14:paraId="274E35A6" w14:textId="77777777" w:rsidR="00882373" w:rsidRPr="00971C80" w:rsidRDefault="00882373" w:rsidP="00F64DC5">
            <w:pPr>
              <w:spacing w:before="60" w:after="60"/>
              <w:contextualSpacing/>
              <w:jc w:val="left"/>
              <w:rPr>
                <w:sz w:val="20"/>
                <w:szCs w:val="20"/>
              </w:rPr>
            </w:pPr>
            <w:r>
              <w:rPr>
                <w:sz w:val="20"/>
                <w:szCs w:val="20"/>
              </w:rPr>
              <w:t>Gas</w:t>
            </w:r>
          </w:p>
        </w:tc>
      </w:tr>
      <w:tr w:rsidR="00882373" w:rsidRPr="00971C80" w14:paraId="3F798E26" w14:textId="77777777" w:rsidTr="008868B6">
        <w:trPr>
          <w:trHeight w:val="425"/>
        </w:trPr>
        <w:tc>
          <w:tcPr>
            <w:tcW w:w="1112" w:type="pct"/>
            <w:vAlign w:val="center"/>
          </w:tcPr>
          <w:p w14:paraId="3578914A"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6D6A8272"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2A1B42F5"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72E46813"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4ED17E69" w14:textId="77777777" w:rsidTr="008868B6">
        <w:trPr>
          <w:trHeight w:val="425"/>
        </w:trPr>
        <w:tc>
          <w:tcPr>
            <w:tcW w:w="1112" w:type="pct"/>
            <w:vAlign w:val="center"/>
          </w:tcPr>
          <w:p w14:paraId="354F1B5A"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36D9137A"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40CD099C"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14F67ACB" w14:textId="77777777" w:rsidR="00882373" w:rsidRPr="00713C07" w:rsidRDefault="00882373" w:rsidP="00F64DC5">
            <w:pPr>
              <w:spacing w:before="60" w:after="60"/>
              <w:contextualSpacing/>
              <w:jc w:val="left"/>
              <w:rPr>
                <w:sz w:val="20"/>
                <w:szCs w:val="20"/>
              </w:rPr>
            </w:pPr>
            <w:r>
              <w:rPr>
                <w:sz w:val="20"/>
                <w:szCs w:val="20"/>
              </w:rPr>
              <w:t>CS11</w:t>
            </w:r>
          </w:p>
        </w:tc>
      </w:tr>
    </w:tbl>
    <w:p w14:paraId="55EB529E"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FCD5463" w14:textId="77777777" w:rsidR="00D938D3" w:rsidRPr="004371AA" w:rsidRDefault="007E313C" w:rsidP="004371AA">
      <w:pPr>
        <w:pStyle w:val="Heading4"/>
        <w:ind w:left="862" w:hanging="862"/>
        <w:rPr>
          <w:color w:val="auto"/>
        </w:rPr>
      </w:pPr>
      <w:r w:rsidRPr="004371AA">
        <w:rPr>
          <w:color w:val="auto"/>
        </w:rPr>
        <w:lastRenderedPageBreak/>
        <w:tab/>
      </w:r>
      <w:r w:rsidR="006D6EE0" w:rsidRPr="004371AA">
        <w:rPr>
          <w:color w:val="auto"/>
        </w:rPr>
        <w:t>Specific Data Items for this Request</w:t>
      </w:r>
      <w:r w:rsidR="00D938D3" w:rsidRPr="004371AA">
        <w:rPr>
          <w:color w:val="auto"/>
        </w:rPr>
        <w:tab/>
      </w:r>
    </w:p>
    <w:p w14:paraId="432B1D67"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6B29074B" w14:textId="77777777" w:rsidTr="001D7F39">
        <w:tc>
          <w:tcPr>
            <w:tcW w:w="1108" w:type="pct"/>
            <w:tcBorders>
              <w:top w:val="single" w:sz="4" w:space="0" w:color="auto"/>
              <w:left w:val="single" w:sz="4" w:space="0" w:color="auto"/>
              <w:bottom w:val="single" w:sz="4" w:space="0" w:color="auto"/>
              <w:right w:val="single" w:sz="4" w:space="0" w:color="auto"/>
            </w:tcBorders>
            <w:hideMark/>
          </w:tcPr>
          <w:p w14:paraId="6813BE2D"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5873A24E"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672681FF"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4B55F08C"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AFA0DB1"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25EC092F" w14:textId="77777777" w:rsidR="00D938D3" w:rsidRPr="00971C80" w:rsidRDefault="00D938D3" w:rsidP="00D938D3">
            <w:pPr>
              <w:jc w:val="center"/>
              <w:rPr>
                <w:b/>
                <w:sz w:val="20"/>
                <w:szCs w:val="20"/>
              </w:rPr>
            </w:pPr>
            <w:r w:rsidRPr="00971C80">
              <w:rPr>
                <w:b/>
                <w:sz w:val="20"/>
                <w:szCs w:val="20"/>
              </w:rPr>
              <w:t>Units</w:t>
            </w:r>
          </w:p>
        </w:tc>
      </w:tr>
      <w:tr w:rsidR="00D938D3" w:rsidRPr="00971C80" w14:paraId="3E92F406" w14:textId="77777777" w:rsidTr="001D7F39">
        <w:tc>
          <w:tcPr>
            <w:tcW w:w="1108" w:type="pct"/>
            <w:tcBorders>
              <w:top w:val="single" w:sz="4" w:space="0" w:color="auto"/>
              <w:left w:val="single" w:sz="4" w:space="0" w:color="auto"/>
              <w:bottom w:val="single" w:sz="4" w:space="0" w:color="auto"/>
              <w:right w:val="single" w:sz="4" w:space="0" w:color="auto"/>
            </w:tcBorders>
            <w:hideMark/>
          </w:tcPr>
          <w:p w14:paraId="2009C36E" w14:textId="77777777" w:rsidR="00D938D3" w:rsidRPr="00971C80" w:rsidRDefault="00D938D3" w:rsidP="00D938D3">
            <w:pPr>
              <w:tabs>
                <w:tab w:val="left" w:pos="720"/>
              </w:tabs>
              <w:jc w:val="left"/>
              <w:rPr>
                <w:sz w:val="20"/>
                <w:szCs w:val="20"/>
                <w:vertAlign w:val="superscript"/>
              </w:rPr>
            </w:pPr>
            <w:r w:rsidRPr="00971C80">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319B1E1D" w14:textId="77777777" w:rsidR="00D938D3" w:rsidRPr="00971C80" w:rsidRDefault="00D938D3" w:rsidP="006B0678">
            <w:pPr>
              <w:spacing w:after="60"/>
              <w:jc w:val="left"/>
              <w:rPr>
                <w:sz w:val="20"/>
                <w:szCs w:val="20"/>
              </w:rPr>
            </w:pPr>
            <w:r w:rsidRPr="00971C80">
              <w:rPr>
                <w:sz w:val="20"/>
                <w:szCs w:val="20"/>
              </w:rPr>
              <w:t>It specifies which of the two Event Logs included in an Electricity Smart Meter is to be cleared.</w:t>
            </w:r>
          </w:p>
          <w:p w14:paraId="26DF1F7F" w14:textId="77777777" w:rsidR="00D938D3" w:rsidRPr="00971C80" w:rsidRDefault="00D938D3" w:rsidP="006B0678">
            <w:pPr>
              <w:spacing w:after="60"/>
              <w:jc w:val="left"/>
              <w:rPr>
                <w:sz w:val="20"/>
                <w:szCs w:val="20"/>
              </w:rPr>
            </w:pPr>
            <w:r w:rsidRPr="00971C80">
              <w:rPr>
                <w:sz w:val="20"/>
                <w:szCs w:val="20"/>
              </w:rPr>
              <w:t>Valid set:</w:t>
            </w:r>
          </w:p>
          <w:p w14:paraId="58C80042" w14:textId="77777777" w:rsidR="00D938D3" w:rsidRPr="00971C80" w:rsidRDefault="00D938D3" w:rsidP="007F25B1">
            <w:pPr>
              <w:numPr>
                <w:ilvl w:val="0"/>
                <w:numId w:val="167"/>
              </w:numPr>
              <w:spacing w:after="60"/>
              <w:ind w:left="357" w:hanging="357"/>
              <w:jc w:val="left"/>
              <w:rPr>
                <w:sz w:val="20"/>
                <w:szCs w:val="20"/>
              </w:rPr>
            </w:pPr>
            <w:r w:rsidRPr="00971C80">
              <w:rPr>
                <w:sz w:val="20"/>
                <w:szCs w:val="20"/>
              </w:rPr>
              <w:t>ESM</w:t>
            </w:r>
            <w:r w:rsidR="00093E52">
              <w:rPr>
                <w:sz w:val="20"/>
                <w:szCs w:val="20"/>
              </w:rPr>
              <w:t>E</w:t>
            </w:r>
          </w:p>
          <w:p w14:paraId="0BBEDBDE" w14:textId="77777777" w:rsidR="00CC47EA" w:rsidRPr="006B0678" w:rsidRDefault="00D938D3" w:rsidP="007F25B1">
            <w:pPr>
              <w:numPr>
                <w:ilvl w:val="0"/>
                <w:numId w:val="167"/>
              </w:numPr>
              <w:spacing w:after="60"/>
              <w:ind w:left="357" w:hanging="357"/>
              <w:jc w:val="left"/>
              <w:rPr>
                <w:sz w:val="20"/>
                <w:szCs w:val="20"/>
              </w:rPr>
            </w:pPr>
            <w:r w:rsidRPr="00971C80">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340578BD" w14:textId="77777777" w:rsidR="001755C5" w:rsidRDefault="00D938D3" w:rsidP="00D938D3">
            <w:pPr>
              <w:tabs>
                <w:tab w:val="left" w:pos="720"/>
              </w:tabs>
              <w:jc w:val="center"/>
              <w:rPr>
                <w:sz w:val="20"/>
                <w:szCs w:val="20"/>
              </w:rPr>
            </w:pPr>
            <w:r w:rsidRPr="00971C80">
              <w:rPr>
                <w:sz w:val="20"/>
                <w:szCs w:val="20"/>
              </w:rPr>
              <w:t xml:space="preserve">Restriction of </w:t>
            </w:r>
          </w:p>
          <w:p w14:paraId="50F5C120" w14:textId="77777777" w:rsidR="00D938D3" w:rsidRPr="00971C80" w:rsidRDefault="00D938D3" w:rsidP="00D938D3">
            <w:pPr>
              <w:tabs>
                <w:tab w:val="left" w:pos="720"/>
              </w:tabs>
              <w:jc w:val="center"/>
              <w:rPr>
                <w:rFonts w:eastAsiaTheme="minorHAnsi"/>
                <w:sz w:val="20"/>
                <w:szCs w:val="20"/>
                <w:lang w:eastAsia="en-GB"/>
              </w:rPr>
            </w:pPr>
            <w:r w:rsidRPr="00971C80">
              <w:rPr>
                <w:sz w:val="20"/>
                <w:szCs w:val="20"/>
              </w:rPr>
              <w:t>xs:string (Enumeration)</w:t>
            </w:r>
          </w:p>
        </w:tc>
        <w:tc>
          <w:tcPr>
            <w:tcW w:w="601" w:type="pct"/>
            <w:tcBorders>
              <w:top w:val="single" w:sz="4" w:space="0" w:color="auto"/>
              <w:left w:val="single" w:sz="4" w:space="0" w:color="auto"/>
              <w:bottom w:val="single" w:sz="4" w:space="0" w:color="auto"/>
              <w:right w:val="single" w:sz="4" w:space="0" w:color="auto"/>
            </w:tcBorders>
            <w:hideMark/>
          </w:tcPr>
          <w:p w14:paraId="7EFED9FD" w14:textId="77777777" w:rsidR="00D938D3" w:rsidRPr="00971C80" w:rsidRDefault="00D938D3" w:rsidP="00D938D3">
            <w:pPr>
              <w:tabs>
                <w:tab w:val="left" w:pos="720"/>
              </w:tabs>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11FDB84C" w14:textId="77777777" w:rsidR="00D938D3" w:rsidRDefault="00D938D3" w:rsidP="00D938D3">
            <w:pPr>
              <w:tabs>
                <w:tab w:val="left" w:pos="720"/>
              </w:tabs>
              <w:jc w:val="center"/>
              <w:rPr>
                <w:sz w:val="20"/>
                <w:szCs w:val="20"/>
              </w:rPr>
            </w:pPr>
            <w:r w:rsidRPr="00971C80">
              <w:rPr>
                <w:sz w:val="20"/>
                <w:szCs w:val="20"/>
              </w:rPr>
              <w:t>Yes</w:t>
            </w:r>
          </w:p>
          <w:p w14:paraId="4D93F8FA" w14:textId="77777777" w:rsidR="001755C5" w:rsidRPr="00971C80" w:rsidRDefault="001755C5" w:rsidP="00D938D3">
            <w:pPr>
              <w:tabs>
                <w:tab w:val="left" w:pos="720"/>
              </w:tabs>
              <w:jc w:val="center"/>
              <w:rPr>
                <w:sz w:val="20"/>
                <w:szCs w:val="20"/>
              </w:rPr>
            </w:pPr>
          </w:p>
          <w:p w14:paraId="40C35F98" w14:textId="77777777" w:rsidR="00D938D3" w:rsidRPr="00971C80" w:rsidRDefault="00D938D3" w:rsidP="00D938D3">
            <w:pPr>
              <w:tabs>
                <w:tab w:val="left" w:pos="720"/>
              </w:tabs>
              <w:jc w:val="center"/>
              <w:rPr>
                <w:sz w:val="20"/>
                <w:szCs w:val="20"/>
              </w:rPr>
            </w:pPr>
            <w:r w:rsidRPr="00971C80">
              <w:rPr>
                <w:sz w:val="20"/>
                <w:szCs w:val="20"/>
              </w:rPr>
              <w:t>Otherwise:</w:t>
            </w:r>
          </w:p>
          <w:p w14:paraId="22371CB8" w14:textId="77777777" w:rsidR="00D938D3" w:rsidRPr="00971C80" w:rsidRDefault="00D938D3" w:rsidP="00D938D3">
            <w:pPr>
              <w:tabs>
                <w:tab w:val="left" w:pos="720"/>
              </w:tabs>
              <w:jc w:val="center"/>
              <w:rPr>
                <w:sz w:val="20"/>
                <w:szCs w:val="20"/>
              </w:rPr>
            </w:pPr>
            <w:r w:rsidRPr="00971C80">
              <w:rPr>
                <w:sz w:val="20"/>
                <w:szCs w:val="20"/>
              </w:rPr>
              <w:t>N</w:t>
            </w:r>
            <w:r w:rsidR="00093E52">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375571CC" w14:textId="77777777" w:rsidR="00D938D3" w:rsidRPr="00971C80" w:rsidRDefault="00D938D3" w:rsidP="00D938D3">
            <w:pPr>
              <w:tabs>
                <w:tab w:val="left" w:pos="720"/>
              </w:tabs>
              <w:jc w:val="center"/>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63FB665D" w14:textId="77777777" w:rsidR="00D938D3" w:rsidRPr="00971C80" w:rsidRDefault="00D938D3" w:rsidP="00D938D3">
            <w:pPr>
              <w:tabs>
                <w:tab w:val="left" w:pos="720"/>
              </w:tabs>
              <w:jc w:val="center"/>
              <w:rPr>
                <w:sz w:val="20"/>
                <w:szCs w:val="20"/>
              </w:rPr>
            </w:pPr>
            <w:r w:rsidRPr="00971C80">
              <w:rPr>
                <w:sz w:val="20"/>
                <w:szCs w:val="20"/>
              </w:rPr>
              <w:t>N/A</w:t>
            </w:r>
          </w:p>
        </w:tc>
      </w:tr>
    </w:tbl>
    <w:p w14:paraId="26A855C9" w14:textId="77777777" w:rsidR="00CA48E6" w:rsidRPr="000B4DCD" w:rsidRDefault="00CA48E6" w:rsidP="00CA48E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118</w:t>
      </w:r>
      <w:r w:rsidR="000435F2">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p>
    <w:p w14:paraId="22EFBE10" w14:textId="77777777" w:rsidR="00D938D3" w:rsidRPr="00971C80" w:rsidRDefault="00D938D3" w:rsidP="00D938D3"/>
    <w:p w14:paraId="625B2E92"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5F16912C"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5CBB3F63" w14:textId="77777777" w:rsidTr="00D938D3">
        <w:tc>
          <w:tcPr>
            <w:tcW w:w="800" w:type="pct"/>
            <w:tcBorders>
              <w:top w:val="single" w:sz="4" w:space="0" w:color="auto"/>
              <w:left w:val="single" w:sz="4" w:space="0" w:color="auto"/>
              <w:bottom w:val="single" w:sz="4" w:space="0" w:color="auto"/>
              <w:right w:val="single" w:sz="4" w:space="0" w:color="auto"/>
            </w:tcBorders>
            <w:hideMark/>
          </w:tcPr>
          <w:p w14:paraId="7FCC21AB"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5349169"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598F60CA" w14:textId="77777777" w:rsidTr="00D938D3">
        <w:trPr>
          <w:trHeight w:val="372"/>
        </w:trPr>
        <w:tc>
          <w:tcPr>
            <w:tcW w:w="800" w:type="pct"/>
            <w:tcBorders>
              <w:top w:val="single" w:sz="4" w:space="0" w:color="auto"/>
              <w:left w:val="single" w:sz="4" w:space="0" w:color="auto"/>
              <w:bottom w:val="single" w:sz="4" w:space="0" w:color="auto"/>
              <w:right w:val="single" w:sz="4" w:space="0" w:color="auto"/>
            </w:tcBorders>
            <w:hideMark/>
          </w:tcPr>
          <w:p w14:paraId="167B956E"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1E2055FC"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6C8100B8" w14:textId="77777777" w:rsidR="008015C3" w:rsidRPr="00971C80" w:rsidRDefault="008015C3" w:rsidP="00D938D3"/>
    <w:p w14:paraId="2C057CCB" w14:textId="77777777" w:rsidR="00D938D3" w:rsidRPr="00971C80" w:rsidRDefault="00D938D3" w:rsidP="00D938D3">
      <w:pPr>
        <w:spacing w:after="200" w:line="276" w:lineRule="auto"/>
        <w:jc w:val="left"/>
        <w:rPr>
          <w:rFonts w:eastAsiaTheme="majorEastAsia" w:cstheme="majorBidi"/>
          <w:b/>
          <w:bCs/>
        </w:rPr>
      </w:pPr>
      <w:r w:rsidRPr="00971C80">
        <w:br w:type="page"/>
      </w:r>
    </w:p>
    <w:p w14:paraId="69914B97" w14:textId="170F3477" w:rsidR="00D938D3" w:rsidRPr="00971C80" w:rsidRDefault="00D938D3" w:rsidP="00D938D3">
      <w:pPr>
        <w:pStyle w:val="Heading3"/>
      </w:pPr>
      <w:bookmarkStart w:id="624" w:name="_Toc398808628"/>
      <w:bookmarkStart w:id="625" w:name="_Toc474336741"/>
      <w:r w:rsidRPr="00971C80">
        <w:lastRenderedPageBreak/>
        <w:t>Update Supplier Name</w:t>
      </w:r>
      <w:bookmarkEnd w:id="624"/>
      <w:bookmarkEnd w:id="625"/>
    </w:p>
    <w:p w14:paraId="060DC384"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47F6A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124265"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2C89F34F" w14:textId="77777777" w:rsidR="00D938D3" w:rsidRPr="00971C80" w:rsidRDefault="00D938D3" w:rsidP="001D7F39">
            <w:pPr>
              <w:numPr>
                <w:ilvl w:val="0"/>
                <w:numId w:val="56"/>
              </w:numPr>
              <w:ind w:left="0"/>
              <w:contextualSpacing/>
              <w:jc w:val="left"/>
              <w:rPr>
                <w:sz w:val="20"/>
                <w:szCs w:val="20"/>
              </w:rPr>
            </w:pPr>
            <w:r w:rsidRPr="00971C80">
              <w:rPr>
                <w:sz w:val="20"/>
                <w:szCs w:val="20"/>
              </w:rPr>
              <w:t>UpdateSupplierName</w:t>
            </w:r>
          </w:p>
        </w:tc>
      </w:tr>
      <w:tr w:rsidR="00971C80" w:rsidRPr="00971C80" w14:paraId="37231EDD"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CDBC5B"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01BFD38B" w14:textId="77777777" w:rsidR="00D938D3" w:rsidRPr="00971C80" w:rsidRDefault="00D938D3" w:rsidP="001D7F39">
            <w:pPr>
              <w:numPr>
                <w:ilvl w:val="0"/>
                <w:numId w:val="56"/>
              </w:numPr>
              <w:ind w:left="0"/>
              <w:contextualSpacing/>
              <w:jc w:val="left"/>
              <w:rPr>
                <w:sz w:val="20"/>
                <w:szCs w:val="20"/>
              </w:rPr>
            </w:pPr>
            <w:r w:rsidRPr="00971C80">
              <w:rPr>
                <w:sz w:val="20"/>
                <w:szCs w:val="20"/>
              </w:rPr>
              <w:t>3.4</w:t>
            </w:r>
          </w:p>
        </w:tc>
      </w:tr>
      <w:tr w:rsidR="00971C80" w:rsidRPr="00971C80" w14:paraId="0825CB2B"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63D3EF"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5C66BE3" w14:textId="77777777" w:rsidR="00D938D3" w:rsidRPr="00971C80" w:rsidRDefault="00D938D3" w:rsidP="001D7F39">
            <w:pPr>
              <w:numPr>
                <w:ilvl w:val="0"/>
                <w:numId w:val="56"/>
              </w:numPr>
              <w:ind w:left="0"/>
              <w:contextualSpacing/>
              <w:jc w:val="left"/>
              <w:rPr>
                <w:sz w:val="20"/>
                <w:szCs w:val="20"/>
              </w:rPr>
            </w:pPr>
            <w:r w:rsidRPr="00971C80">
              <w:rPr>
                <w:sz w:val="20"/>
                <w:szCs w:val="20"/>
              </w:rPr>
              <w:t>3.4</w:t>
            </w:r>
          </w:p>
        </w:tc>
      </w:tr>
      <w:tr w:rsidR="00971C80" w:rsidRPr="00971C80" w14:paraId="6149E0A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EFF31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C4D4AE4" w14:textId="77777777" w:rsidR="00D938D3" w:rsidRPr="00971C80" w:rsidRDefault="00D938D3" w:rsidP="00D938D3">
            <w:pPr>
              <w:contextualSpacing/>
              <w:jc w:val="left"/>
              <w:rPr>
                <w:sz w:val="20"/>
                <w:szCs w:val="20"/>
              </w:rPr>
            </w:pPr>
            <w:r w:rsidRPr="00971C80">
              <w:rPr>
                <w:sz w:val="20"/>
                <w:szCs w:val="20"/>
              </w:rPr>
              <w:t>Import Supplier (IS)</w:t>
            </w:r>
          </w:p>
          <w:p w14:paraId="0C3ED3A4"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2C0B31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A3BD7E8"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14D6C171"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DC7BD95" w14:textId="77777777" w:rsidR="00D938D3" w:rsidRPr="00971C80" w:rsidRDefault="00D938D3" w:rsidP="00D938D3">
            <w:pPr>
              <w:contextualSpacing/>
              <w:jc w:val="left"/>
              <w:rPr>
                <w:sz w:val="20"/>
                <w:szCs w:val="20"/>
              </w:rPr>
            </w:pPr>
          </w:p>
        </w:tc>
      </w:tr>
      <w:tr w:rsidR="00971C80" w:rsidRPr="00971C80" w14:paraId="4186D346"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A2D7B6" w14:textId="77777777" w:rsidR="00D938D3" w:rsidRPr="00971C80" w:rsidRDefault="005876D1" w:rsidP="00D938D3">
            <w:pPr>
              <w:contextualSpacing/>
              <w:jc w:val="left"/>
              <w:rPr>
                <w:b/>
                <w:sz w:val="20"/>
                <w:szCs w:val="20"/>
              </w:rPr>
            </w:pPr>
            <w:r>
              <w:rPr>
                <w:b/>
                <w:sz w:val="20"/>
                <w:szCs w:val="20"/>
              </w:rPr>
              <w:t xml:space="preserve">BusinessTargetID </w:t>
            </w:r>
          </w:p>
          <w:p w14:paraId="033A4BF8" w14:textId="77777777" w:rsidR="00D938D3" w:rsidRPr="00971C80" w:rsidRDefault="00D938D3" w:rsidP="007F25B1">
            <w:pPr>
              <w:numPr>
                <w:ilvl w:val="0"/>
                <w:numId w:val="194"/>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6E811D77" w14:textId="77777777" w:rsidR="00D938D3" w:rsidRPr="00971C80" w:rsidRDefault="00D938D3" w:rsidP="00D938D3">
            <w:pPr>
              <w:contextualSpacing/>
              <w:jc w:val="left"/>
              <w:rPr>
                <w:sz w:val="20"/>
                <w:szCs w:val="20"/>
              </w:rPr>
            </w:pPr>
            <w:r w:rsidRPr="00971C80">
              <w:rPr>
                <w:sz w:val="20"/>
                <w:szCs w:val="20"/>
              </w:rPr>
              <w:t>Electricity Smart Meter (ESM)</w:t>
            </w:r>
          </w:p>
          <w:p w14:paraId="6A545D29" w14:textId="77777777" w:rsidR="00D938D3" w:rsidRPr="00971C80" w:rsidRDefault="00D938D3" w:rsidP="00D938D3">
            <w:pPr>
              <w:contextualSpacing/>
              <w:jc w:val="left"/>
              <w:rPr>
                <w:sz w:val="20"/>
                <w:szCs w:val="20"/>
              </w:rPr>
            </w:pPr>
            <w:r w:rsidRPr="00971C80">
              <w:rPr>
                <w:sz w:val="20"/>
                <w:szCs w:val="20"/>
              </w:rPr>
              <w:t>Gas Smart Meter (GSM)</w:t>
            </w:r>
          </w:p>
        </w:tc>
      </w:tr>
      <w:tr w:rsidR="00971C80" w:rsidRPr="00971C80" w14:paraId="55B64192"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63F50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51BCDEA5"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36B93198"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FE71E1"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B639788"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7EE73CFD"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B0715A"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0F9816F"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09F6321A"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1BA290"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27381580"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2D9DA944" w14:textId="77777777" w:rsidR="00D938D3" w:rsidRDefault="00D938D3" w:rsidP="00D938D3">
            <w:pPr>
              <w:contextualSpacing/>
              <w:jc w:val="left"/>
              <w:rPr>
                <w:sz w:val="20"/>
                <w:szCs w:val="20"/>
              </w:rPr>
            </w:pPr>
            <w:r w:rsidRPr="00971C80">
              <w:rPr>
                <w:sz w:val="20"/>
                <w:szCs w:val="20"/>
              </w:rPr>
              <w:t>1 – Send (Non-Critical)</w:t>
            </w:r>
          </w:p>
          <w:p w14:paraId="14736069"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2946534B"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0CED8197"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4ECB85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48695BA4"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13C6DFAF"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E913D9F"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4F5C65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02E4F182"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7FFB97"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BE3A07A"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6690533E" w14:textId="77777777" w:rsidR="00D938D3" w:rsidRPr="00971C80" w:rsidRDefault="00D938D3" w:rsidP="007F25B1">
            <w:pPr>
              <w:numPr>
                <w:ilvl w:val="0"/>
                <w:numId w:val="77"/>
              </w:numPr>
              <w:contextualSpacing/>
              <w:jc w:val="left"/>
              <w:rPr>
                <w:sz w:val="20"/>
                <w:szCs w:val="20"/>
              </w:rPr>
            </w:pPr>
            <w:r w:rsidRPr="00971C80">
              <w:rPr>
                <w:sz w:val="20"/>
                <w:szCs w:val="20"/>
              </w:rPr>
              <w:t>Acknowledgement</w:t>
            </w:r>
          </w:p>
          <w:p w14:paraId="49D65328" w14:textId="77777777" w:rsidR="00D938D3" w:rsidRDefault="00D938D3" w:rsidP="007F25B1">
            <w:pPr>
              <w:numPr>
                <w:ilvl w:val="0"/>
                <w:numId w:val="77"/>
              </w:numPr>
              <w:contextualSpacing/>
              <w:jc w:val="left"/>
              <w:rPr>
                <w:sz w:val="20"/>
                <w:szCs w:val="20"/>
              </w:rPr>
            </w:pPr>
            <w:r w:rsidRPr="00971C80">
              <w:rPr>
                <w:sz w:val="20"/>
                <w:szCs w:val="20"/>
              </w:rPr>
              <w:t>Service Response (from Device) – GBCSPayload</w:t>
            </w:r>
          </w:p>
          <w:p w14:paraId="3E40F302" w14:textId="77777777" w:rsidR="00F815A0" w:rsidRPr="00971C80" w:rsidRDefault="00F815A0" w:rsidP="007F25B1">
            <w:pPr>
              <w:numPr>
                <w:ilvl w:val="0"/>
                <w:numId w:val="77"/>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5CB76685"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42BB1B65"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11BF00"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57D93460"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907E9E7" w14:textId="77777777" w:rsidTr="00F64DC5">
        <w:trPr>
          <w:trHeight w:val="425"/>
        </w:trPr>
        <w:tc>
          <w:tcPr>
            <w:tcW w:w="1500" w:type="pct"/>
            <w:vAlign w:val="center"/>
          </w:tcPr>
          <w:p w14:paraId="1F16C756"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47E9F952"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760E98C6"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103003F2" w14:textId="77777777" w:rsidTr="00F64DC5">
        <w:trPr>
          <w:trHeight w:val="425"/>
        </w:trPr>
        <w:tc>
          <w:tcPr>
            <w:tcW w:w="1500" w:type="pct"/>
            <w:vAlign w:val="center"/>
          </w:tcPr>
          <w:p w14:paraId="2FA51411"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AFF9F26"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6B895FE0"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302E33D0" w14:textId="77777777" w:rsidTr="00F64DC5">
        <w:trPr>
          <w:trHeight w:val="425"/>
        </w:trPr>
        <w:tc>
          <w:tcPr>
            <w:tcW w:w="1500" w:type="pct"/>
            <w:vAlign w:val="center"/>
          </w:tcPr>
          <w:p w14:paraId="1D14203A"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28250539"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2F461F5E" w14:textId="77777777" w:rsidR="007D01CD" w:rsidRPr="00713C07" w:rsidRDefault="007D01CD" w:rsidP="00F64DC5">
            <w:pPr>
              <w:spacing w:before="60" w:after="60"/>
              <w:contextualSpacing/>
              <w:jc w:val="left"/>
              <w:rPr>
                <w:sz w:val="20"/>
                <w:szCs w:val="20"/>
              </w:rPr>
            </w:pPr>
            <w:r>
              <w:rPr>
                <w:sz w:val="20"/>
                <w:szCs w:val="20"/>
              </w:rPr>
              <w:t>GCS44</w:t>
            </w:r>
          </w:p>
        </w:tc>
      </w:tr>
    </w:tbl>
    <w:p w14:paraId="77868428"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7E88EB50"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ab/>
      </w:r>
    </w:p>
    <w:p w14:paraId="65B854C5"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52BF9D91" w14:textId="77777777" w:rsidTr="001D7F39">
        <w:tc>
          <w:tcPr>
            <w:tcW w:w="1264" w:type="pct"/>
            <w:tcBorders>
              <w:top w:val="single" w:sz="4" w:space="0" w:color="auto"/>
              <w:left w:val="single" w:sz="4" w:space="0" w:color="auto"/>
              <w:bottom w:val="single" w:sz="4" w:space="0" w:color="auto"/>
              <w:right w:val="single" w:sz="4" w:space="0" w:color="auto"/>
            </w:tcBorders>
            <w:hideMark/>
          </w:tcPr>
          <w:p w14:paraId="6B98FB61"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66F0B511"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B5F3EB1"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FF4ED42"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23ED878"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0031EC1" w14:textId="77777777" w:rsidR="00D938D3" w:rsidRPr="00971C80" w:rsidRDefault="00D938D3" w:rsidP="00E03BFE">
            <w:pPr>
              <w:jc w:val="left"/>
              <w:rPr>
                <w:b/>
                <w:sz w:val="20"/>
                <w:szCs w:val="20"/>
              </w:rPr>
            </w:pPr>
            <w:r w:rsidRPr="00971C80">
              <w:rPr>
                <w:b/>
                <w:sz w:val="20"/>
                <w:szCs w:val="20"/>
              </w:rPr>
              <w:t>Units</w:t>
            </w:r>
          </w:p>
        </w:tc>
      </w:tr>
      <w:tr w:rsidR="00971C80" w:rsidRPr="00971C80" w14:paraId="58414996" w14:textId="77777777" w:rsidTr="001D7F39">
        <w:tc>
          <w:tcPr>
            <w:tcW w:w="1264" w:type="pct"/>
            <w:tcBorders>
              <w:top w:val="single" w:sz="4" w:space="0" w:color="auto"/>
              <w:left w:val="single" w:sz="4" w:space="0" w:color="auto"/>
              <w:bottom w:val="single" w:sz="4" w:space="0" w:color="auto"/>
              <w:right w:val="single" w:sz="4" w:space="0" w:color="auto"/>
            </w:tcBorders>
          </w:tcPr>
          <w:p w14:paraId="1C0CB126"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2DF4C0BE"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1930CDF"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2161844E"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351D6E24" w14:textId="77777777" w:rsidR="00D938D3" w:rsidRDefault="00703F91" w:rsidP="007F25B1">
            <w:pPr>
              <w:pStyle w:val="ListParagraph"/>
              <w:numPr>
                <w:ilvl w:val="0"/>
                <w:numId w:val="202"/>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51731B2"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25DA529B"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39FCF16"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64D86378"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C6CE2AF"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4D6D1FA9" w14:textId="77777777" w:rsidTr="001D7F39">
        <w:tc>
          <w:tcPr>
            <w:tcW w:w="1264" w:type="pct"/>
            <w:tcBorders>
              <w:top w:val="single" w:sz="4" w:space="0" w:color="auto"/>
              <w:left w:val="single" w:sz="4" w:space="0" w:color="auto"/>
              <w:bottom w:val="single" w:sz="4" w:space="0" w:color="auto"/>
              <w:right w:val="single" w:sz="4" w:space="0" w:color="auto"/>
            </w:tcBorders>
            <w:hideMark/>
          </w:tcPr>
          <w:p w14:paraId="5BB0DC8D"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2B09FDFE"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3961BAE9" w14:textId="77777777" w:rsidR="00D938D3" w:rsidRPr="00971C80" w:rsidRDefault="00D938D3" w:rsidP="00E03BFE">
            <w:pPr>
              <w:tabs>
                <w:tab w:val="left" w:pos="720"/>
              </w:tabs>
              <w:contextualSpacing/>
              <w:jc w:val="left"/>
              <w:rPr>
                <w:sz w:val="20"/>
                <w:szCs w:val="20"/>
              </w:rPr>
            </w:pPr>
          </w:p>
          <w:p w14:paraId="754C5AFA"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0D4B1CF6" w14:textId="77777777" w:rsidR="00B35B19" w:rsidRDefault="00B35B19" w:rsidP="00E03BFE">
            <w:pPr>
              <w:tabs>
                <w:tab w:val="left" w:pos="720"/>
              </w:tabs>
              <w:contextualSpacing/>
              <w:jc w:val="left"/>
              <w:rPr>
                <w:sz w:val="20"/>
                <w:szCs w:val="20"/>
              </w:rPr>
            </w:pPr>
          </w:p>
          <w:p w14:paraId="15A2D1D3"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225857EE" w14:textId="77777777" w:rsidR="00CC47EA" w:rsidRPr="00902A43" w:rsidRDefault="003B3D37" w:rsidP="007F25B1">
            <w:pPr>
              <w:pStyle w:val="ListParagraph"/>
              <w:numPr>
                <w:ilvl w:val="0"/>
                <w:numId w:val="202"/>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32321BDB"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47636498"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4B16F25C"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A5C96C7"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D112496"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5B57597"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0A49B0BE" w14:textId="77777777" w:rsidTr="001D7F39">
        <w:tc>
          <w:tcPr>
            <w:tcW w:w="1264" w:type="pct"/>
            <w:tcBorders>
              <w:top w:val="single" w:sz="4" w:space="0" w:color="auto"/>
              <w:left w:val="single" w:sz="4" w:space="0" w:color="auto"/>
              <w:bottom w:val="single" w:sz="4" w:space="0" w:color="auto"/>
              <w:right w:val="single" w:sz="4" w:space="0" w:color="auto"/>
            </w:tcBorders>
          </w:tcPr>
          <w:p w14:paraId="6E646F55"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1E100106"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67040171" w14:textId="77777777" w:rsidR="00D938D3" w:rsidRPr="00971C80" w:rsidRDefault="00D938D3" w:rsidP="00E03BFE">
            <w:pPr>
              <w:tabs>
                <w:tab w:val="left" w:pos="720"/>
              </w:tabs>
              <w:contextualSpacing/>
              <w:jc w:val="left"/>
              <w:rPr>
                <w:sz w:val="20"/>
                <w:szCs w:val="20"/>
              </w:rPr>
            </w:pPr>
          </w:p>
          <w:p w14:paraId="1FB84A15"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7BFECF08"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79596A14"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76476AFD"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2CE05124"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349594D7"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97BCFE0"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DE2A110"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480E18E7" w14:textId="77777777" w:rsidR="00CA48E6" w:rsidRPr="000B4DCD" w:rsidRDefault="00CA48E6" w:rsidP="00CA48E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119</w:t>
      </w:r>
      <w:r w:rsidR="000435F2">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p>
    <w:p w14:paraId="5FDE3261" w14:textId="77777777" w:rsidR="00D938D3" w:rsidRPr="00CA48E6" w:rsidRDefault="00D938D3" w:rsidP="00D938D3">
      <w:pPr>
        <w:spacing w:before="120" w:after="120"/>
        <w:jc w:val="left"/>
      </w:pPr>
    </w:p>
    <w:p w14:paraId="6A3F929F"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23E8C05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328B17D" w14:textId="77777777" w:rsidR="008015C3" w:rsidRPr="00971C80" w:rsidRDefault="008015C3" w:rsidP="008015C3"/>
    <w:p w14:paraId="3B2DCBFF" w14:textId="77777777" w:rsidR="00D938D3" w:rsidRPr="00971C80" w:rsidRDefault="00D938D3" w:rsidP="00D938D3">
      <w:pPr>
        <w:spacing w:after="200" w:line="276" w:lineRule="auto"/>
        <w:jc w:val="left"/>
        <w:rPr>
          <w:rFonts w:eastAsiaTheme="majorEastAsia" w:cstheme="majorBidi"/>
          <w:b/>
          <w:bCs/>
        </w:rPr>
      </w:pPr>
      <w:r w:rsidRPr="00971C80">
        <w:br w:type="page"/>
      </w:r>
    </w:p>
    <w:p w14:paraId="66F7C954" w14:textId="5DA34882" w:rsidR="00D938D3" w:rsidRPr="00971C80" w:rsidRDefault="00D938D3" w:rsidP="00D938D3">
      <w:pPr>
        <w:pStyle w:val="Heading3"/>
      </w:pPr>
      <w:bookmarkStart w:id="626" w:name="_Toc398808629"/>
      <w:bookmarkStart w:id="627" w:name="_Toc474336742"/>
      <w:r w:rsidRPr="00971C80">
        <w:lastRenderedPageBreak/>
        <w:t>Disable Privacy PIN</w:t>
      </w:r>
      <w:bookmarkEnd w:id="626"/>
      <w:bookmarkEnd w:id="627"/>
    </w:p>
    <w:p w14:paraId="4AF39799"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1D9CB31"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0B9AA0"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1E37E85C" w14:textId="77777777" w:rsidR="00D938D3" w:rsidRPr="00971C80" w:rsidRDefault="00D938D3" w:rsidP="001D7F39">
            <w:pPr>
              <w:numPr>
                <w:ilvl w:val="0"/>
                <w:numId w:val="56"/>
              </w:numPr>
              <w:ind w:left="0"/>
              <w:contextualSpacing/>
              <w:jc w:val="left"/>
              <w:rPr>
                <w:sz w:val="20"/>
                <w:szCs w:val="20"/>
              </w:rPr>
            </w:pPr>
            <w:r w:rsidRPr="00971C80">
              <w:rPr>
                <w:sz w:val="20"/>
                <w:szCs w:val="20"/>
              </w:rPr>
              <w:t>DisablePrivacyPIN</w:t>
            </w:r>
          </w:p>
        </w:tc>
      </w:tr>
      <w:tr w:rsidR="00971C80" w:rsidRPr="00971C80" w14:paraId="07DE153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54F25C"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04E2B248" w14:textId="77777777" w:rsidR="00D938D3" w:rsidRPr="00971C80" w:rsidRDefault="00D938D3" w:rsidP="001D7F39">
            <w:pPr>
              <w:numPr>
                <w:ilvl w:val="0"/>
                <w:numId w:val="56"/>
              </w:numPr>
              <w:ind w:left="0"/>
              <w:contextualSpacing/>
              <w:jc w:val="left"/>
              <w:rPr>
                <w:sz w:val="20"/>
                <w:szCs w:val="20"/>
              </w:rPr>
            </w:pPr>
            <w:r w:rsidRPr="00971C80">
              <w:rPr>
                <w:sz w:val="20"/>
                <w:szCs w:val="20"/>
              </w:rPr>
              <w:t>3.5</w:t>
            </w:r>
          </w:p>
        </w:tc>
      </w:tr>
      <w:tr w:rsidR="00971C80" w:rsidRPr="00971C80" w14:paraId="23AB7FF6"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E02356"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4AB883F7" w14:textId="77777777" w:rsidR="00D938D3" w:rsidRPr="00971C80" w:rsidRDefault="00D938D3" w:rsidP="001D7F39">
            <w:pPr>
              <w:numPr>
                <w:ilvl w:val="0"/>
                <w:numId w:val="56"/>
              </w:numPr>
              <w:ind w:left="0"/>
              <w:contextualSpacing/>
              <w:jc w:val="left"/>
              <w:rPr>
                <w:sz w:val="20"/>
                <w:szCs w:val="20"/>
              </w:rPr>
            </w:pPr>
            <w:r w:rsidRPr="00971C80">
              <w:rPr>
                <w:sz w:val="20"/>
                <w:szCs w:val="20"/>
              </w:rPr>
              <w:t>3.5</w:t>
            </w:r>
          </w:p>
        </w:tc>
      </w:tr>
      <w:tr w:rsidR="00971C80" w:rsidRPr="00971C80" w14:paraId="35F517FB"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58C30F"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393FBCE3" w14:textId="77777777" w:rsidR="00D938D3" w:rsidRPr="00971C80" w:rsidRDefault="00D938D3" w:rsidP="00D938D3">
            <w:pPr>
              <w:contextualSpacing/>
              <w:jc w:val="left"/>
              <w:rPr>
                <w:sz w:val="20"/>
                <w:szCs w:val="20"/>
              </w:rPr>
            </w:pPr>
            <w:r w:rsidRPr="00971C80">
              <w:rPr>
                <w:sz w:val="20"/>
                <w:szCs w:val="20"/>
              </w:rPr>
              <w:t>Import Supplier (IS)</w:t>
            </w:r>
          </w:p>
          <w:p w14:paraId="5D3E3145"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324B58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6A5D1F3"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727421F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C4877B1" w14:textId="77777777" w:rsidR="00D938D3" w:rsidRPr="00971C80" w:rsidRDefault="00D938D3" w:rsidP="00D938D3">
            <w:pPr>
              <w:contextualSpacing/>
              <w:jc w:val="left"/>
              <w:rPr>
                <w:sz w:val="20"/>
                <w:szCs w:val="20"/>
              </w:rPr>
            </w:pPr>
          </w:p>
        </w:tc>
      </w:tr>
      <w:tr w:rsidR="00971C80" w:rsidRPr="00971C80" w14:paraId="41E2DBC5"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254584E" w14:textId="77777777" w:rsidR="00D938D3" w:rsidRPr="00971C80" w:rsidRDefault="005876D1" w:rsidP="00D938D3">
            <w:pPr>
              <w:contextualSpacing/>
              <w:jc w:val="left"/>
              <w:rPr>
                <w:b/>
                <w:sz w:val="20"/>
                <w:szCs w:val="20"/>
              </w:rPr>
            </w:pPr>
            <w:r>
              <w:rPr>
                <w:b/>
                <w:sz w:val="20"/>
                <w:szCs w:val="20"/>
              </w:rPr>
              <w:t xml:space="preserve">BusinessTargetID </w:t>
            </w:r>
          </w:p>
          <w:p w14:paraId="18CC6987" w14:textId="77777777" w:rsidR="00D938D3" w:rsidRPr="00971C80" w:rsidRDefault="00D938D3" w:rsidP="007F25B1">
            <w:pPr>
              <w:numPr>
                <w:ilvl w:val="0"/>
                <w:numId w:val="194"/>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4F91491" w14:textId="77777777" w:rsidR="00D938D3" w:rsidRPr="00971C80" w:rsidRDefault="00D938D3" w:rsidP="00D938D3">
            <w:pPr>
              <w:contextualSpacing/>
              <w:jc w:val="left"/>
              <w:rPr>
                <w:sz w:val="20"/>
                <w:szCs w:val="20"/>
              </w:rPr>
            </w:pPr>
            <w:r w:rsidRPr="00971C80">
              <w:rPr>
                <w:sz w:val="20"/>
                <w:szCs w:val="20"/>
              </w:rPr>
              <w:t>Electricity Smart Meter (ESM)</w:t>
            </w:r>
          </w:p>
          <w:p w14:paraId="1296E52E" w14:textId="77777777" w:rsidR="00D938D3" w:rsidRPr="00971C80" w:rsidRDefault="00D938D3" w:rsidP="00D938D3">
            <w:pPr>
              <w:contextualSpacing/>
              <w:jc w:val="left"/>
              <w:rPr>
                <w:sz w:val="20"/>
                <w:szCs w:val="20"/>
              </w:rPr>
            </w:pPr>
            <w:r w:rsidRPr="00971C80">
              <w:rPr>
                <w:sz w:val="20"/>
                <w:szCs w:val="20"/>
              </w:rPr>
              <w:t>Gas Smart Meter (GSM)</w:t>
            </w:r>
          </w:p>
        </w:tc>
      </w:tr>
      <w:tr w:rsidR="00971C80" w:rsidRPr="00971C80" w14:paraId="11465BD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15E80A"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5E73887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6079D43D"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3D8265"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9C047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659390E7"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D00359"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131D4959"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F38BD06"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2AE93F"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2E431557"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5E968352"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7C53AF3B"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B88005"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17142ECA"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43FF6C9"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765EF3"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5255523"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CEE79E6"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4EB330B"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0E12056A"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646673DF" w14:textId="77777777" w:rsidR="00D938D3" w:rsidRPr="00971C80" w:rsidRDefault="00D938D3" w:rsidP="007F25B1">
            <w:pPr>
              <w:numPr>
                <w:ilvl w:val="0"/>
                <w:numId w:val="78"/>
              </w:numPr>
              <w:contextualSpacing/>
              <w:jc w:val="left"/>
              <w:rPr>
                <w:sz w:val="20"/>
                <w:szCs w:val="20"/>
              </w:rPr>
            </w:pPr>
            <w:r w:rsidRPr="00971C80">
              <w:rPr>
                <w:sz w:val="20"/>
                <w:szCs w:val="20"/>
              </w:rPr>
              <w:t>Acknowledgement</w:t>
            </w:r>
          </w:p>
          <w:p w14:paraId="49780CF9" w14:textId="77777777" w:rsidR="00D938D3" w:rsidRPr="00971C80" w:rsidRDefault="00D938D3" w:rsidP="007F25B1">
            <w:pPr>
              <w:numPr>
                <w:ilvl w:val="0"/>
                <w:numId w:val="78"/>
              </w:numPr>
              <w:contextualSpacing/>
              <w:jc w:val="left"/>
              <w:rPr>
                <w:sz w:val="20"/>
                <w:szCs w:val="20"/>
              </w:rPr>
            </w:pPr>
            <w:r w:rsidRPr="00971C80">
              <w:rPr>
                <w:sz w:val="20"/>
                <w:szCs w:val="20"/>
              </w:rPr>
              <w:t>Service Response (from Device) – GBCSPayload</w:t>
            </w:r>
          </w:p>
          <w:p w14:paraId="1D9699EE" w14:textId="77777777" w:rsidR="00F85568" w:rsidRPr="00971C80" w:rsidRDefault="00F85568" w:rsidP="007F25B1">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59C0166"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78A692D9"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C75036"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305CF16C"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0BD8B63D" w14:textId="77777777" w:rsidTr="00F64DC5">
        <w:trPr>
          <w:trHeight w:val="425"/>
        </w:trPr>
        <w:tc>
          <w:tcPr>
            <w:tcW w:w="1500" w:type="pct"/>
            <w:vAlign w:val="center"/>
          </w:tcPr>
          <w:p w14:paraId="295C8E23"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5EC59F91"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5E87691F"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3A845539" w14:textId="77777777" w:rsidTr="00F64DC5">
        <w:trPr>
          <w:trHeight w:val="425"/>
        </w:trPr>
        <w:tc>
          <w:tcPr>
            <w:tcW w:w="1500" w:type="pct"/>
            <w:vAlign w:val="center"/>
          </w:tcPr>
          <w:p w14:paraId="13D3EBD3"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40AB0D4"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692E912D"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669B3ADA" w14:textId="77777777" w:rsidTr="00F64DC5">
        <w:trPr>
          <w:trHeight w:val="425"/>
        </w:trPr>
        <w:tc>
          <w:tcPr>
            <w:tcW w:w="1500" w:type="pct"/>
            <w:vAlign w:val="center"/>
          </w:tcPr>
          <w:p w14:paraId="01C63870"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2C6FD42A"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592B20EE" w14:textId="77777777" w:rsidR="007D01CD" w:rsidRPr="00713C07" w:rsidRDefault="007D01CD" w:rsidP="00F64DC5">
            <w:pPr>
              <w:spacing w:before="60" w:after="60"/>
              <w:contextualSpacing/>
              <w:jc w:val="left"/>
              <w:rPr>
                <w:sz w:val="20"/>
                <w:szCs w:val="20"/>
              </w:rPr>
            </w:pPr>
            <w:r>
              <w:rPr>
                <w:sz w:val="20"/>
                <w:szCs w:val="20"/>
              </w:rPr>
              <w:t>GCS11</w:t>
            </w:r>
          </w:p>
        </w:tc>
      </w:tr>
    </w:tbl>
    <w:p w14:paraId="6C2DA8B7"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2EAE676C" w14:textId="77777777" w:rsidR="00D938D3" w:rsidRPr="00971C80" w:rsidRDefault="007E313C" w:rsidP="00F000C9">
      <w:pPr>
        <w:pStyle w:val="Heading4"/>
        <w:rPr>
          <w:color w:val="auto"/>
        </w:rPr>
      </w:pPr>
      <w:r w:rsidRPr="00971C80">
        <w:rPr>
          <w:color w:val="auto"/>
        </w:rPr>
        <w:tab/>
      </w:r>
      <w:r w:rsidR="006D6EE0" w:rsidRPr="00971C80">
        <w:rPr>
          <w:color w:val="auto"/>
        </w:rPr>
        <w:t>Specific Data Items for this Request</w:t>
      </w:r>
      <w:r w:rsidR="00D938D3" w:rsidRPr="00971C80">
        <w:rPr>
          <w:color w:val="auto"/>
        </w:rPr>
        <w:tab/>
      </w:r>
    </w:p>
    <w:p w14:paraId="73C26649" w14:textId="77777777" w:rsidR="00D938D3" w:rsidRPr="00971C80" w:rsidRDefault="00D938D3" w:rsidP="00D938D3">
      <w:r w:rsidRPr="00971C80">
        <w:t>The DisablePrivacyPIN XML element defines this Service Request and does not contain any other specific data items.</w:t>
      </w:r>
    </w:p>
    <w:p w14:paraId="03DAE660" w14:textId="77777777" w:rsidR="00D938D3" w:rsidRPr="00971C80" w:rsidRDefault="00D938D3" w:rsidP="00D938D3"/>
    <w:p w14:paraId="7FC49B0E" w14:textId="77777777" w:rsidR="00D938D3" w:rsidRPr="00971C80" w:rsidRDefault="007E313C" w:rsidP="00F000C9">
      <w:pPr>
        <w:pStyle w:val="Heading4"/>
        <w:rPr>
          <w:color w:val="auto"/>
        </w:rPr>
      </w:pPr>
      <w:r w:rsidRPr="00971C80">
        <w:rPr>
          <w:color w:val="auto"/>
        </w:rPr>
        <w:tab/>
      </w:r>
      <w:r w:rsidR="006D6EE0" w:rsidRPr="00971C80">
        <w:rPr>
          <w:color w:val="auto"/>
        </w:rPr>
        <w:t>S</w:t>
      </w:r>
      <w:r w:rsidR="00D938D3" w:rsidRPr="00971C80">
        <w:rPr>
          <w:color w:val="auto"/>
        </w:rPr>
        <w:t>pecific Validation for this Request</w:t>
      </w:r>
      <w:r w:rsidR="00D938D3" w:rsidRPr="00971C80">
        <w:rPr>
          <w:color w:val="auto"/>
        </w:rPr>
        <w:tab/>
      </w:r>
    </w:p>
    <w:p w14:paraId="347D7268"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4B9ABF3F" w14:textId="77777777" w:rsidR="001E7EBE" w:rsidRPr="00971C80" w:rsidRDefault="001E7EBE" w:rsidP="00D938D3"/>
    <w:p w14:paraId="0AA7A7F6" w14:textId="77777777" w:rsidR="00D938D3" w:rsidRPr="00971C80" w:rsidRDefault="00D938D3" w:rsidP="00D938D3">
      <w:pPr>
        <w:spacing w:after="200" w:line="276" w:lineRule="auto"/>
        <w:jc w:val="left"/>
      </w:pPr>
      <w:r w:rsidRPr="00971C80">
        <w:br w:type="page"/>
      </w:r>
    </w:p>
    <w:p w14:paraId="5CE33433" w14:textId="7212627F" w:rsidR="00D938D3" w:rsidRPr="00971C80" w:rsidRDefault="00D938D3" w:rsidP="00D938D3">
      <w:pPr>
        <w:pStyle w:val="Heading3"/>
      </w:pPr>
      <w:bookmarkStart w:id="628" w:name="_Toc398733535"/>
      <w:bookmarkStart w:id="629" w:name="_Toc398733844"/>
      <w:bookmarkStart w:id="630" w:name="_Toc398734156"/>
      <w:bookmarkStart w:id="631" w:name="_Toc398738287"/>
      <w:bookmarkStart w:id="632" w:name="_Toc398808054"/>
      <w:bookmarkStart w:id="633" w:name="_Toc398808246"/>
      <w:bookmarkStart w:id="634" w:name="_Toc398808438"/>
      <w:bookmarkStart w:id="635" w:name="_Toc398808630"/>
      <w:bookmarkStart w:id="636" w:name="_Toc398733536"/>
      <w:bookmarkStart w:id="637" w:name="_Toc398733845"/>
      <w:bookmarkStart w:id="638" w:name="_Toc398734157"/>
      <w:bookmarkStart w:id="639" w:name="_Toc398738288"/>
      <w:bookmarkStart w:id="640" w:name="_Toc398808055"/>
      <w:bookmarkStart w:id="641" w:name="_Toc398808247"/>
      <w:bookmarkStart w:id="642" w:name="_Toc398808439"/>
      <w:bookmarkStart w:id="643" w:name="_Toc398808631"/>
      <w:bookmarkStart w:id="644" w:name="_Toc398733537"/>
      <w:bookmarkStart w:id="645" w:name="_Toc398733846"/>
      <w:bookmarkStart w:id="646" w:name="_Toc398734158"/>
      <w:bookmarkStart w:id="647" w:name="_Toc398738289"/>
      <w:bookmarkStart w:id="648" w:name="_Toc398808056"/>
      <w:bookmarkStart w:id="649" w:name="_Toc398808248"/>
      <w:bookmarkStart w:id="650" w:name="_Toc398808440"/>
      <w:bookmarkStart w:id="651" w:name="_Toc398808632"/>
      <w:bookmarkStart w:id="652" w:name="_Toc398733538"/>
      <w:bookmarkStart w:id="653" w:name="_Toc398733847"/>
      <w:bookmarkStart w:id="654" w:name="_Toc398734159"/>
      <w:bookmarkStart w:id="655" w:name="_Toc398738290"/>
      <w:bookmarkStart w:id="656" w:name="_Toc398808057"/>
      <w:bookmarkStart w:id="657" w:name="_Toc398808249"/>
      <w:bookmarkStart w:id="658" w:name="_Toc398808441"/>
      <w:bookmarkStart w:id="659" w:name="_Toc398808633"/>
      <w:bookmarkStart w:id="660" w:name="_Toc398808634"/>
      <w:bookmarkStart w:id="661" w:name="_Toc474336743"/>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r w:rsidRPr="00971C80">
        <w:lastRenderedPageBreak/>
        <w:t>Read Instantaneous Import Registers</w:t>
      </w:r>
      <w:bookmarkEnd w:id="660"/>
      <w:bookmarkEnd w:id="661"/>
    </w:p>
    <w:p w14:paraId="13566C56"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5D6428D" w14:textId="77777777" w:rsidTr="00D938D3">
        <w:trPr>
          <w:trHeight w:val="425"/>
        </w:trPr>
        <w:tc>
          <w:tcPr>
            <w:tcW w:w="1500" w:type="pct"/>
            <w:vAlign w:val="center"/>
          </w:tcPr>
          <w:p w14:paraId="7586D09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FFE3223"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3A657860" w14:textId="77777777" w:rsidTr="00D938D3">
        <w:trPr>
          <w:trHeight w:val="425"/>
        </w:trPr>
        <w:tc>
          <w:tcPr>
            <w:tcW w:w="1500" w:type="pct"/>
            <w:vAlign w:val="center"/>
          </w:tcPr>
          <w:p w14:paraId="67C4134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823A45D"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w:t>
            </w:r>
          </w:p>
        </w:tc>
      </w:tr>
      <w:tr w:rsidR="00971C80" w:rsidRPr="00971C80" w14:paraId="6F98E81C" w14:textId="77777777" w:rsidTr="00D938D3">
        <w:trPr>
          <w:trHeight w:val="425"/>
        </w:trPr>
        <w:tc>
          <w:tcPr>
            <w:tcW w:w="1500" w:type="pct"/>
            <w:vAlign w:val="center"/>
          </w:tcPr>
          <w:p w14:paraId="61C7C6A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81BDA77"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4.1.1</w:t>
            </w:r>
          </w:p>
        </w:tc>
      </w:tr>
      <w:tr w:rsidR="00971C80" w:rsidRPr="00971C80" w14:paraId="40983186" w14:textId="77777777" w:rsidTr="00D938D3">
        <w:trPr>
          <w:trHeight w:val="425"/>
        </w:trPr>
        <w:tc>
          <w:tcPr>
            <w:tcW w:w="1500" w:type="pct"/>
            <w:vAlign w:val="center"/>
          </w:tcPr>
          <w:p w14:paraId="580D750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7506FBB"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03DB2404"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09016115"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14F61BE1"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25865FCC" w14:textId="77777777" w:rsidTr="00D938D3">
        <w:trPr>
          <w:trHeight w:val="425"/>
        </w:trPr>
        <w:tc>
          <w:tcPr>
            <w:tcW w:w="1500" w:type="pct"/>
            <w:vAlign w:val="center"/>
          </w:tcPr>
          <w:p w14:paraId="29B0B0A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A75E1BD" w14:textId="77777777" w:rsidR="00D938D3" w:rsidRPr="00971C80" w:rsidRDefault="00D938D3" w:rsidP="00D938D3">
            <w:pPr>
              <w:spacing w:before="60" w:after="60"/>
              <w:contextualSpacing/>
              <w:rPr>
                <w:sz w:val="20"/>
                <w:szCs w:val="20"/>
              </w:rPr>
            </w:pPr>
            <w:r w:rsidRPr="00971C80">
              <w:rPr>
                <w:sz w:val="20"/>
                <w:szCs w:val="20"/>
              </w:rPr>
              <w:t>Non Critical</w:t>
            </w:r>
          </w:p>
          <w:p w14:paraId="1761FF28" w14:textId="77777777" w:rsidR="00D938D3" w:rsidRPr="00971C80" w:rsidRDefault="00D938D3" w:rsidP="00D938D3">
            <w:pPr>
              <w:spacing w:before="60" w:after="60"/>
              <w:contextualSpacing/>
              <w:jc w:val="left"/>
              <w:rPr>
                <w:sz w:val="20"/>
                <w:szCs w:val="20"/>
              </w:rPr>
            </w:pPr>
          </w:p>
        </w:tc>
      </w:tr>
      <w:tr w:rsidR="00971C80" w:rsidRPr="00971C80" w14:paraId="78B90BAE" w14:textId="77777777" w:rsidTr="00D938D3">
        <w:trPr>
          <w:trHeight w:val="425"/>
        </w:trPr>
        <w:tc>
          <w:tcPr>
            <w:tcW w:w="1500" w:type="pct"/>
            <w:vAlign w:val="center"/>
          </w:tcPr>
          <w:p w14:paraId="2F15ECC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72955B2"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7C991D7"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5AECA877"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4407C262"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9680B30" w14:textId="77777777" w:rsidTr="00D938D3">
        <w:trPr>
          <w:trHeight w:val="425"/>
        </w:trPr>
        <w:tc>
          <w:tcPr>
            <w:tcW w:w="1500" w:type="pct"/>
            <w:vAlign w:val="center"/>
          </w:tcPr>
          <w:p w14:paraId="6E0209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F332D91"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49C0F7A" w14:textId="77777777" w:rsidTr="00D938D3">
        <w:trPr>
          <w:trHeight w:val="425"/>
        </w:trPr>
        <w:tc>
          <w:tcPr>
            <w:tcW w:w="1500" w:type="pct"/>
            <w:vAlign w:val="center"/>
          </w:tcPr>
          <w:p w14:paraId="3781FF6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1304A3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1A1B774" w14:textId="77777777" w:rsidTr="00D938D3">
        <w:trPr>
          <w:trHeight w:val="425"/>
        </w:trPr>
        <w:tc>
          <w:tcPr>
            <w:tcW w:w="1500" w:type="pct"/>
            <w:vAlign w:val="center"/>
          </w:tcPr>
          <w:p w14:paraId="720A7995"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16E7472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AB9A61E" w14:textId="77777777" w:rsidTr="00D938D3">
        <w:trPr>
          <w:trHeight w:val="425"/>
        </w:trPr>
        <w:tc>
          <w:tcPr>
            <w:tcW w:w="1500" w:type="pct"/>
            <w:vAlign w:val="center"/>
          </w:tcPr>
          <w:p w14:paraId="7407A28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3F2D02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5289AD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CA3F0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6E06CC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B8F51A0" w14:textId="77777777" w:rsidTr="00D938D3">
        <w:trPr>
          <w:trHeight w:val="425"/>
        </w:trPr>
        <w:tc>
          <w:tcPr>
            <w:tcW w:w="1500" w:type="pct"/>
            <w:vAlign w:val="center"/>
          </w:tcPr>
          <w:p w14:paraId="1F26C3F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D387FE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3DCCB4E" w14:textId="77777777" w:rsidTr="00D938D3">
        <w:trPr>
          <w:trHeight w:val="425"/>
        </w:trPr>
        <w:tc>
          <w:tcPr>
            <w:tcW w:w="1500" w:type="pct"/>
            <w:vAlign w:val="center"/>
          </w:tcPr>
          <w:p w14:paraId="743B545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320940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3A60CEE" w14:textId="77777777" w:rsidTr="00D938D3">
        <w:trPr>
          <w:trHeight w:val="425"/>
        </w:trPr>
        <w:tc>
          <w:tcPr>
            <w:tcW w:w="1500" w:type="pct"/>
            <w:vAlign w:val="center"/>
          </w:tcPr>
          <w:p w14:paraId="3870509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7D0A837"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2AD22D62" w14:textId="77777777" w:rsidR="00D938D3" w:rsidRPr="00971C80" w:rsidRDefault="00D938D3" w:rsidP="007F25B1">
            <w:pPr>
              <w:numPr>
                <w:ilvl w:val="0"/>
                <w:numId w:val="79"/>
              </w:numPr>
              <w:spacing w:before="60" w:after="60"/>
              <w:contextualSpacing/>
              <w:jc w:val="left"/>
              <w:rPr>
                <w:sz w:val="20"/>
                <w:szCs w:val="20"/>
              </w:rPr>
            </w:pPr>
            <w:r w:rsidRPr="00971C80">
              <w:rPr>
                <w:sz w:val="20"/>
                <w:szCs w:val="20"/>
              </w:rPr>
              <w:t>Acknowledgement</w:t>
            </w:r>
          </w:p>
          <w:p w14:paraId="5C23D58D" w14:textId="77777777" w:rsidR="00D938D3" w:rsidRPr="00971C80" w:rsidRDefault="00D938D3" w:rsidP="007F25B1">
            <w:pPr>
              <w:numPr>
                <w:ilvl w:val="0"/>
                <w:numId w:val="79"/>
              </w:numPr>
              <w:spacing w:before="60" w:after="60"/>
              <w:contextualSpacing/>
              <w:jc w:val="left"/>
              <w:rPr>
                <w:sz w:val="20"/>
                <w:szCs w:val="20"/>
              </w:rPr>
            </w:pPr>
            <w:r w:rsidRPr="00971C80">
              <w:rPr>
                <w:sz w:val="20"/>
                <w:szCs w:val="20"/>
              </w:rPr>
              <w:t>Service Response from Device – GBCSPayload</w:t>
            </w:r>
          </w:p>
          <w:p w14:paraId="65C470F7" w14:textId="77777777" w:rsidR="00C354EF" w:rsidRPr="00971C80" w:rsidRDefault="00C354EF" w:rsidP="007F25B1">
            <w:pPr>
              <w:pStyle w:val="ListParagraph"/>
              <w:numPr>
                <w:ilvl w:val="0"/>
                <w:numId w:val="7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C2E9F67"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213DADD" w14:textId="77777777" w:rsidTr="00D938D3">
        <w:trPr>
          <w:trHeight w:val="425"/>
        </w:trPr>
        <w:tc>
          <w:tcPr>
            <w:tcW w:w="1500" w:type="pct"/>
            <w:vAlign w:val="center"/>
          </w:tcPr>
          <w:p w14:paraId="744AF07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9F89FB5"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B72A012" w14:textId="77777777" w:rsidTr="00F64DC5">
        <w:trPr>
          <w:trHeight w:val="425"/>
        </w:trPr>
        <w:tc>
          <w:tcPr>
            <w:tcW w:w="1500" w:type="pct"/>
            <w:vAlign w:val="center"/>
          </w:tcPr>
          <w:p w14:paraId="5EC030B7"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0E19D3EB"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FE3A661"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6A16F343" w14:textId="77777777" w:rsidTr="00F64DC5">
        <w:trPr>
          <w:trHeight w:val="425"/>
        </w:trPr>
        <w:tc>
          <w:tcPr>
            <w:tcW w:w="1500" w:type="pct"/>
            <w:vAlign w:val="center"/>
          </w:tcPr>
          <w:p w14:paraId="67739B4B"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197465"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409332F7"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68293DE5" w14:textId="77777777" w:rsidTr="00F64DC5">
        <w:trPr>
          <w:trHeight w:val="425"/>
        </w:trPr>
        <w:tc>
          <w:tcPr>
            <w:tcW w:w="1500" w:type="pct"/>
            <w:vAlign w:val="center"/>
          </w:tcPr>
          <w:p w14:paraId="0D7F40C3"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65E43023"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7E178A80" w14:textId="77777777" w:rsidR="007D01CD" w:rsidRPr="00713C07" w:rsidRDefault="007D01CD" w:rsidP="00F64DC5">
            <w:pPr>
              <w:spacing w:before="60" w:after="60"/>
              <w:contextualSpacing/>
              <w:jc w:val="left"/>
              <w:rPr>
                <w:sz w:val="20"/>
                <w:szCs w:val="20"/>
              </w:rPr>
            </w:pPr>
            <w:r>
              <w:rPr>
                <w:sz w:val="20"/>
                <w:szCs w:val="20"/>
              </w:rPr>
              <w:t>GCS13a</w:t>
            </w:r>
          </w:p>
        </w:tc>
      </w:tr>
    </w:tbl>
    <w:p w14:paraId="11385B87" w14:textId="77777777" w:rsidR="00D938D3" w:rsidRPr="00971C80" w:rsidRDefault="00D938D3" w:rsidP="00D938D3"/>
    <w:p w14:paraId="3A1BFBA5" w14:textId="77777777" w:rsidR="00D938D3" w:rsidRPr="00971C80" w:rsidRDefault="00D938D3" w:rsidP="00D938D3">
      <w:pPr>
        <w:spacing w:after="200" w:line="276" w:lineRule="auto"/>
        <w:jc w:val="left"/>
      </w:pPr>
      <w:r w:rsidRPr="00971C80">
        <w:br w:type="page"/>
      </w:r>
    </w:p>
    <w:p w14:paraId="5E91CC38"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 xml:space="preserve"> </w:t>
      </w:r>
    </w:p>
    <w:p w14:paraId="1A547409"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09BD940E" w14:textId="77777777" w:rsidTr="00D938D3">
        <w:trPr>
          <w:trHeight w:val="553"/>
        </w:trPr>
        <w:tc>
          <w:tcPr>
            <w:tcW w:w="1000" w:type="pct"/>
          </w:tcPr>
          <w:p w14:paraId="34F44221" w14:textId="77777777" w:rsidR="00D938D3" w:rsidRPr="00971C80" w:rsidRDefault="00D938D3" w:rsidP="00E03BFE">
            <w:pPr>
              <w:jc w:val="left"/>
              <w:rPr>
                <w:b/>
                <w:sz w:val="20"/>
                <w:szCs w:val="20"/>
              </w:rPr>
            </w:pPr>
            <w:r w:rsidRPr="00971C80">
              <w:rPr>
                <w:b/>
                <w:sz w:val="20"/>
                <w:szCs w:val="20"/>
              </w:rPr>
              <w:t>Data Item</w:t>
            </w:r>
          </w:p>
        </w:tc>
        <w:tc>
          <w:tcPr>
            <w:tcW w:w="1500" w:type="pct"/>
          </w:tcPr>
          <w:p w14:paraId="1999C30F" w14:textId="77777777" w:rsidR="00D938D3" w:rsidRPr="00971C80" w:rsidRDefault="00D938D3" w:rsidP="00E03BFE">
            <w:pPr>
              <w:jc w:val="left"/>
              <w:rPr>
                <w:b/>
                <w:sz w:val="20"/>
                <w:szCs w:val="20"/>
              </w:rPr>
            </w:pPr>
            <w:r w:rsidRPr="00971C80">
              <w:rPr>
                <w:b/>
                <w:sz w:val="20"/>
                <w:szCs w:val="20"/>
              </w:rPr>
              <w:t>Description</w:t>
            </w:r>
          </w:p>
          <w:p w14:paraId="3ADCCC79"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439D165F"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7C70213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4B7FC1F" w14:textId="77777777" w:rsidR="00D938D3" w:rsidRPr="00971C80" w:rsidRDefault="00D938D3" w:rsidP="00E03BFE">
            <w:pPr>
              <w:jc w:val="left"/>
              <w:rPr>
                <w:b/>
                <w:sz w:val="20"/>
                <w:szCs w:val="20"/>
              </w:rPr>
            </w:pPr>
            <w:r w:rsidRPr="00971C80">
              <w:rPr>
                <w:b/>
                <w:sz w:val="20"/>
                <w:szCs w:val="20"/>
              </w:rPr>
              <w:t>Default</w:t>
            </w:r>
          </w:p>
        </w:tc>
        <w:tc>
          <w:tcPr>
            <w:tcW w:w="384" w:type="pct"/>
          </w:tcPr>
          <w:p w14:paraId="51501EE2" w14:textId="77777777" w:rsidR="00D938D3" w:rsidRPr="00971C80" w:rsidRDefault="00D938D3" w:rsidP="00E03BFE">
            <w:pPr>
              <w:jc w:val="left"/>
              <w:rPr>
                <w:b/>
                <w:sz w:val="20"/>
                <w:szCs w:val="20"/>
              </w:rPr>
            </w:pPr>
            <w:r w:rsidRPr="00971C80">
              <w:rPr>
                <w:b/>
                <w:sz w:val="20"/>
                <w:szCs w:val="20"/>
              </w:rPr>
              <w:t>Units</w:t>
            </w:r>
          </w:p>
        </w:tc>
      </w:tr>
      <w:tr w:rsidR="00971C80" w:rsidRPr="00971C80" w14:paraId="785933C7" w14:textId="77777777" w:rsidTr="00D938D3">
        <w:tc>
          <w:tcPr>
            <w:tcW w:w="1000" w:type="pct"/>
          </w:tcPr>
          <w:p w14:paraId="48E5894B"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28D0E28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08F3E8A"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425F2ABF" w14:textId="77777777" w:rsidR="00D938D3" w:rsidRDefault="00703F91" w:rsidP="007F25B1">
            <w:pPr>
              <w:pStyle w:val="ListParagraph"/>
              <w:numPr>
                <w:ilvl w:val="0"/>
                <w:numId w:val="208"/>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7F7A98B"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53301043"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75ECC137"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16BD43E2"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75E1F3F7" w14:textId="77777777" w:rsidR="00D938D3" w:rsidRPr="00971C80" w:rsidRDefault="00D938D3" w:rsidP="00E03BFE">
            <w:pPr>
              <w:spacing w:before="60" w:after="60"/>
              <w:jc w:val="left"/>
              <w:rPr>
                <w:sz w:val="20"/>
                <w:szCs w:val="20"/>
              </w:rPr>
            </w:pPr>
            <w:r w:rsidRPr="00971C80">
              <w:rPr>
                <w:sz w:val="20"/>
                <w:szCs w:val="20"/>
              </w:rPr>
              <w:t>UTC Date-Time</w:t>
            </w:r>
          </w:p>
        </w:tc>
      </w:tr>
    </w:tbl>
    <w:p w14:paraId="11244C9C" w14:textId="77777777" w:rsidR="00CA48E6" w:rsidRPr="000B4DCD" w:rsidRDefault="00CA48E6" w:rsidP="00CA48E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120</w:t>
      </w:r>
      <w:r w:rsidR="000435F2">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p>
    <w:p w14:paraId="389BC521"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4AE64F44"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007BBA1A"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2A87297E" w14:textId="77777777" w:rsidTr="00E25581">
        <w:tc>
          <w:tcPr>
            <w:tcW w:w="800" w:type="pct"/>
          </w:tcPr>
          <w:p w14:paraId="259F151E"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62F9F70A"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6484D5E4" w14:textId="77777777" w:rsidTr="00E25581">
        <w:trPr>
          <w:trHeight w:val="372"/>
        </w:trPr>
        <w:tc>
          <w:tcPr>
            <w:tcW w:w="800" w:type="pct"/>
          </w:tcPr>
          <w:p w14:paraId="1E4F8351"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6B6D8B45"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570E8789" w14:textId="77777777" w:rsidR="00D938D3" w:rsidRPr="00971C80" w:rsidRDefault="00D938D3" w:rsidP="00D938D3"/>
    <w:p w14:paraId="63726856" w14:textId="77777777" w:rsidR="00D938D3" w:rsidRPr="00971C80" w:rsidRDefault="00D938D3" w:rsidP="00D938D3"/>
    <w:p w14:paraId="371995B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662" w:name="_Toc376939484"/>
      <w:bookmarkStart w:id="663" w:name="_Toc395883119"/>
      <w:r w:rsidRPr="00971C80">
        <w:br w:type="page"/>
      </w:r>
    </w:p>
    <w:p w14:paraId="6B916B97" w14:textId="2C4C8C10" w:rsidR="00D938D3" w:rsidRPr="00971C80" w:rsidRDefault="00D938D3" w:rsidP="00D938D3">
      <w:pPr>
        <w:pStyle w:val="Heading3"/>
      </w:pPr>
      <w:bookmarkStart w:id="664" w:name="_Toc398808635"/>
      <w:bookmarkStart w:id="665" w:name="_Toc474336744"/>
      <w:r w:rsidRPr="00971C80">
        <w:lastRenderedPageBreak/>
        <w:t>Read Instantaneous Import TOU Matrices</w:t>
      </w:r>
      <w:bookmarkEnd w:id="662"/>
      <w:bookmarkEnd w:id="663"/>
      <w:bookmarkEnd w:id="664"/>
      <w:bookmarkEnd w:id="665"/>
    </w:p>
    <w:p w14:paraId="44D95F17"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F20492" w14:textId="77777777" w:rsidTr="00D938D3">
        <w:trPr>
          <w:trHeight w:val="425"/>
        </w:trPr>
        <w:tc>
          <w:tcPr>
            <w:tcW w:w="1500" w:type="pct"/>
            <w:vAlign w:val="center"/>
          </w:tcPr>
          <w:p w14:paraId="6221CA1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5530BA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ReadInstantaneousImportTOUMatrices</w:t>
            </w:r>
          </w:p>
        </w:tc>
      </w:tr>
      <w:tr w:rsidR="00971C80" w:rsidRPr="00971C80" w14:paraId="55A3B8A8" w14:textId="77777777" w:rsidTr="00D938D3">
        <w:trPr>
          <w:trHeight w:val="425"/>
        </w:trPr>
        <w:tc>
          <w:tcPr>
            <w:tcW w:w="1500" w:type="pct"/>
            <w:vAlign w:val="center"/>
          </w:tcPr>
          <w:p w14:paraId="68A609C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4D25F6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49D5389E" w14:textId="77777777" w:rsidTr="00D938D3">
        <w:trPr>
          <w:trHeight w:val="425"/>
        </w:trPr>
        <w:tc>
          <w:tcPr>
            <w:tcW w:w="1500" w:type="pct"/>
            <w:vAlign w:val="center"/>
          </w:tcPr>
          <w:p w14:paraId="04EFD9A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07CABB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5C6BA2F8" w14:textId="77777777" w:rsidTr="00D938D3">
        <w:trPr>
          <w:trHeight w:val="425"/>
        </w:trPr>
        <w:tc>
          <w:tcPr>
            <w:tcW w:w="1500" w:type="pct"/>
            <w:vAlign w:val="center"/>
          </w:tcPr>
          <w:p w14:paraId="13E9DFC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E3A236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76C8E37" w14:textId="77777777" w:rsidR="00D938D3" w:rsidRDefault="00D938D3" w:rsidP="00D938D3">
            <w:pPr>
              <w:spacing w:before="60" w:after="60"/>
              <w:contextualSpacing/>
              <w:jc w:val="left"/>
              <w:rPr>
                <w:sz w:val="20"/>
                <w:szCs w:val="20"/>
              </w:rPr>
            </w:pPr>
            <w:r w:rsidRPr="00971C80">
              <w:rPr>
                <w:sz w:val="20"/>
                <w:szCs w:val="20"/>
              </w:rPr>
              <w:t>Gas Supplier (GS)</w:t>
            </w:r>
          </w:p>
          <w:p w14:paraId="4A98BA7B" w14:textId="77777777" w:rsidR="00C27E0D" w:rsidRDefault="00C27E0D" w:rsidP="00D938D3">
            <w:pPr>
              <w:spacing w:before="60" w:after="60"/>
              <w:contextualSpacing/>
              <w:jc w:val="left"/>
              <w:rPr>
                <w:sz w:val="20"/>
                <w:szCs w:val="20"/>
              </w:rPr>
            </w:pPr>
            <w:r w:rsidRPr="00971C80">
              <w:rPr>
                <w:sz w:val="20"/>
                <w:szCs w:val="20"/>
              </w:rPr>
              <w:t>Electricity Distributor (ED)</w:t>
            </w:r>
          </w:p>
          <w:p w14:paraId="6036ED1A"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3632F848" w14:textId="77777777" w:rsidR="00C27E0D" w:rsidRPr="00971C80" w:rsidRDefault="00C27E0D" w:rsidP="00D938D3">
            <w:pPr>
              <w:spacing w:before="60" w:after="60"/>
              <w:contextualSpacing/>
              <w:jc w:val="left"/>
              <w:rPr>
                <w:sz w:val="20"/>
                <w:szCs w:val="20"/>
              </w:rPr>
            </w:pPr>
          </w:p>
        </w:tc>
      </w:tr>
      <w:tr w:rsidR="00971C80" w:rsidRPr="00971C80" w14:paraId="2E7365A3" w14:textId="77777777" w:rsidTr="00D938D3">
        <w:trPr>
          <w:trHeight w:val="425"/>
        </w:trPr>
        <w:tc>
          <w:tcPr>
            <w:tcW w:w="1500" w:type="pct"/>
            <w:vAlign w:val="center"/>
          </w:tcPr>
          <w:p w14:paraId="2857E28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E99439B" w14:textId="77777777" w:rsidR="00D938D3" w:rsidRPr="00971C80" w:rsidRDefault="00D938D3" w:rsidP="00D938D3">
            <w:pPr>
              <w:spacing w:before="60" w:after="60"/>
              <w:contextualSpacing/>
              <w:rPr>
                <w:sz w:val="20"/>
                <w:szCs w:val="20"/>
              </w:rPr>
            </w:pPr>
            <w:r w:rsidRPr="00971C80">
              <w:rPr>
                <w:sz w:val="20"/>
                <w:szCs w:val="20"/>
              </w:rPr>
              <w:t>Non Critical</w:t>
            </w:r>
          </w:p>
          <w:p w14:paraId="68C37BDB" w14:textId="77777777" w:rsidR="00D938D3" w:rsidRPr="00971C80" w:rsidRDefault="00D938D3" w:rsidP="00D938D3">
            <w:pPr>
              <w:spacing w:before="60" w:after="60"/>
              <w:contextualSpacing/>
              <w:jc w:val="left"/>
              <w:rPr>
                <w:sz w:val="20"/>
                <w:szCs w:val="20"/>
              </w:rPr>
            </w:pPr>
          </w:p>
        </w:tc>
      </w:tr>
      <w:tr w:rsidR="00971C80" w:rsidRPr="00971C80" w14:paraId="06C15440" w14:textId="77777777" w:rsidTr="00D938D3">
        <w:trPr>
          <w:trHeight w:val="425"/>
        </w:trPr>
        <w:tc>
          <w:tcPr>
            <w:tcW w:w="1500" w:type="pct"/>
            <w:vAlign w:val="center"/>
          </w:tcPr>
          <w:p w14:paraId="1C0EF95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57FE090"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5D6AE03"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67DE5752"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57C8C16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4BB05360" w14:textId="77777777" w:rsidR="00D938D3" w:rsidRPr="00971C80" w:rsidRDefault="00D938D3" w:rsidP="00D938D3">
            <w:pPr>
              <w:spacing w:before="60" w:after="60"/>
              <w:contextualSpacing/>
              <w:jc w:val="left"/>
              <w:rPr>
                <w:sz w:val="20"/>
                <w:szCs w:val="20"/>
              </w:rPr>
            </w:pPr>
          </w:p>
          <w:p w14:paraId="467B643D" w14:textId="77777777" w:rsidR="00D938D3" w:rsidRPr="00971C80" w:rsidRDefault="00D938D3" w:rsidP="00D938D3">
            <w:pPr>
              <w:spacing w:before="60" w:after="60"/>
              <w:contextualSpacing/>
              <w:jc w:val="left"/>
              <w:rPr>
                <w:sz w:val="20"/>
                <w:szCs w:val="20"/>
              </w:rPr>
            </w:pPr>
          </w:p>
        </w:tc>
      </w:tr>
      <w:tr w:rsidR="00971C80" w:rsidRPr="00971C80" w14:paraId="78F53BAE" w14:textId="77777777" w:rsidTr="00D938D3">
        <w:trPr>
          <w:trHeight w:val="425"/>
        </w:trPr>
        <w:tc>
          <w:tcPr>
            <w:tcW w:w="1500" w:type="pct"/>
            <w:vAlign w:val="center"/>
          </w:tcPr>
          <w:p w14:paraId="41C9D7C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768579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A52429B" w14:textId="77777777" w:rsidTr="00D938D3">
        <w:trPr>
          <w:trHeight w:val="425"/>
        </w:trPr>
        <w:tc>
          <w:tcPr>
            <w:tcW w:w="1500" w:type="pct"/>
            <w:vAlign w:val="center"/>
          </w:tcPr>
          <w:p w14:paraId="72FF7DE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E8E760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7AF0253" w14:textId="77777777" w:rsidTr="00D938D3">
        <w:trPr>
          <w:trHeight w:val="425"/>
        </w:trPr>
        <w:tc>
          <w:tcPr>
            <w:tcW w:w="1500" w:type="pct"/>
            <w:vAlign w:val="center"/>
          </w:tcPr>
          <w:p w14:paraId="50D2154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686AD3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C0B6B01" w14:textId="77777777" w:rsidTr="00D938D3">
        <w:trPr>
          <w:trHeight w:val="425"/>
        </w:trPr>
        <w:tc>
          <w:tcPr>
            <w:tcW w:w="1500" w:type="pct"/>
            <w:vAlign w:val="center"/>
          </w:tcPr>
          <w:p w14:paraId="2FF8F59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F311C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3FDCA4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A4698B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15D1C1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D1240A1" w14:textId="77777777" w:rsidTr="00D938D3">
        <w:trPr>
          <w:trHeight w:val="425"/>
        </w:trPr>
        <w:tc>
          <w:tcPr>
            <w:tcW w:w="1500" w:type="pct"/>
            <w:vAlign w:val="center"/>
          </w:tcPr>
          <w:p w14:paraId="5D14FE9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978098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391F8AE" w14:textId="77777777" w:rsidTr="00D938D3">
        <w:trPr>
          <w:trHeight w:val="425"/>
        </w:trPr>
        <w:tc>
          <w:tcPr>
            <w:tcW w:w="1500" w:type="pct"/>
            <w:vAlign w:val="center"/>
          </w:tcPr>
          <w:p w14:paraId="2046505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485942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45CCD4D" w14:textId="77777777" w:rsidTr="00D938D3">
        <w:trPr>
          <w:trHeight w:val="425"/>
        </w:trPr>
        <w:tc>
          <w:tcPr>
            <w:tcW w:w="1500" w:type="pct"/>
            <w:vAlign w:val="center"/>
          </w:tcPr>
          <w:p w14:paraId="21FE1AD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C590FC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6FBE7B43" w14:textId="77777777" w:rsidR="00D938D3" w:rsidRPr="00971C80" w:rsidRDefault="00D938D3" w:rsidP="007F25B1">
            <w:pPr>
              <w:numPr>
                <w:ilvl w:val="0"/>
                <w:numId w:val="80"/>
              </w:numPr>
              <w:spacing w:before="60" w:after="60"/>
              <w:contextualSpacing/>
              <w:jc w:val="left"/>
              <w:rPr>
                <w:sz w:val="20"/>
                <w:szCs w:val="20"/>
              </w:rPr>
            </w:pPr>
            <w:r w:rsidRPr="00971C80">
              <w:rPr>
                <w:sz w:val="20"/>
                <w:szCs w:val="20"/>
              </w:rPr>
              <w:t>Acknowledgement</w:t>
            </w:r>
          </w:p>
          <w:p w14:paraId="798BA7DB" w14:textId="77777777" w:rsidR="00D938D3" w:rsidRPr="00971C80" w:rsidRDefault="00D938D3" w:rsidP="007F25B1">
            <w:pPr>
              <w:numPr>
                <w:ilvl w:val="0"/>
                <w:numId w:val="80"/>
              </w:numPr>
              <w:spacing w:before="60" w:after="60"/>
              <w:contextualSpacing/>
              <w:jc w:val="left"/>
              <w:rPr>
                <w:sz w:val="20"/>
                <w:szCs w:val="20"/>
              </w:rPr>
            </w:pPr>
            <w:r w:rsidRPr="00971C80">
              <w:rPr>
                <w:sz w:val="20"/>
                <w:szCs w:val="20"/>
              </w:rPr>
              <w:t>Service Response from Device – GBCSPayload</w:t>
            </w:r>
          </w:p>
          <w:p w14:paraId="7DB379C3" w14:textId="77777777" w:rsidR="00C354EF" w:rsidRPr="00971C80" w:rsidRDefault="00C354EF" w:rsidP="007F25B1">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9531BC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15A25CD9" w14:textId="77777777" w:rsidTr="00D938D3">
        <w:trPr>
          <w:trHeight w:val="425"/>
        </w:trPr>
        <w:tc>
          <w:tcPr>
            <w:tcW w:w="1500" w:type="pct"/>
            <w:vAlign w:val="center"/>
          </w:tcPr>
          <w:p w14:paraId="673CC50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160B23C"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438BA798" w14:textId="77777777" w:rsidTr="00F64DC5">
        <w:trPr>
          <w:trHeight w:val="425"/>
        </w:trPr>
        <w:tc>
          <w:tcPr>
            <w:tcW w:w="1500" w:type="pct"/>
            <w:vAlign w:val="center"/>
          </w:tcPr>
          <w:p w14:paraId="10D0BB64"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32B1948A"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619C4839"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3B1E1547" w14:textId="77777777" w:rsidTr="00F64DC5">
        <w:trPr>
          <w:trHeight w:val="425"/>
        </w:trPr>
        <w:tc>
          <w:tcPr>
            <w:tcW w:w="1500" w:type="pct"/>
            <w:vAlign w:val="center"/>
          </w:tcPr>
          <w:p w14:paraId="5FA959D8"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EE89552"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3BB57389"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59B12CDB" w14:textId="77777777" w:rsidTr="00F64DC5">
        <w:trPr>
          <w:trHeight w:val="425"/>
        </w:trPr>
        <w:tc>
          <w:tcPr>
            <w:tcW w:w="1500" w:type="pct"/>
            <w:vAlign w:val="center"/>
          </w:tcPr>
          <w:p w14:paraId="0C231BB7"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39EAE391"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03291256" w14:textId="77777777" w:rsidR="000C2EE9" w:rsidRPr="00713C07" w:rsidRDefault="000C2EE9" w:rsidP="00F64DC5">
            <w:pPr>
              <w:spacing w:before="60" w:after="60"/>
              <w:contextualSpacing/>
              <w:jc w:val="left"/>
              <w:rPr>
                <w:sz w:val="20"/>
                <w:szCs w:val="20"/>
              </w:rPr>
            </w:pPr>
            <w:r>
              <w:rPr>
                <w:sz w:val="20"/>
                <w:szCs w:val="20"/>
              </w:rPr>
              <w:t>GCS13c</w:t>
            </w:r>
          </w:p>
        </w:tc>
      </w:tr>
    </w:tbl>
    <w:p w14:paraId="7D12AF90" w14:textId="77777777" w:rsidR="000C2EE9" w:rsidRDefault="000C2EE9" w:rsidP="000C2EE9"/>
    <w:p w14:paraId="50E62EA2" w14:textId="77777777" w:rsidR="00CC47EA" w:rsidRDefault="00CC47EA" w:rsidP="000C2EE9"/>
    <w:p w14:paraId="2997D87E" w14:textId="77777777" w:rsidR="00CC47EA" w:rsidRDefault="00CC47EA" w:rsidP="000C2EE9"/>
    <w:p w14:paraId="415912DE" w14:textId="77777777" w:rsidR="00CC47EA" w:rsidRDefault="00CC47EA" w:rsidP="000C2EE9"/>
    <w:p w14:paraId="1135B83A" w14:textId="77777777" w:rsidR="00CC47EA" w:rsidRDefault="00CC47EA" w:rsidP="000C2EE9"/>
    <w:p w14:paraId="54E939EC" w14:textId="77777777" w:rsidR="00D938D3" w:rsidRPr="00971C80" w:rsidRDefault="006D6EE0" w:rsidP="00F000C9">
      <w:pPr>
        <w:pStyle w:val="Heading4"/>
        <w:rPr>
          <w:color w:val="auto"/>
        </w:rPr>
      </w:pPr>
      <w:r w:rsidRPr="00971C80">
        <w:rPr>
          <w:color w:val="auto"/>
        </w:rPr>
        <w:lastRenderedPageBreak/>
        <w:t>Specific Data Items for this Request</w:t>
      </w:r>
      <w:r w:rsidR="00D938D3" w:rsidRPr="00971C80">
        <w:rPr>
          <w:color w:val="auto"/>
        </w:rPr>
        <w:t xml:space="preserve"> </w:t>
      </w:r>
    </w:p>
    <w:p w14:paraId="125FFD10"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7EB1065" w14:textId="77777777" w:rsidTr="00D938D3">
        <w:trPr>
          <w:trHeight w:val="553"/>
        </w:trPr>
        <w:tc>
          <w:tcPr>
            <w:tcW w:w="1000" w:type="pct"/>
          </w:tcPr>
          <w:p w14:paraId="077BF8A0" w14:textId="77777777" w:rsidR="00D938D3" w:rsidRPr="00971C80" w:rsidRDefault="00D938D3" w:rsidP="00E03BFE">
            <w:pPr>
              <w:jc w:val="left"/>
              <w:rPr>
                <w:b/>
                <w:sz w:val="20"/>
                <w:szCs w:val="20"/>
              </w:rPr>
            </w:pPr>
            <w:r w:rsidRPr="00971C80">
              <w:rPr>
                <w:b/>
                <w:sz w:val="20"/>
                <w:szCs w:val="20"/>
              </w:rPr>
              <w:t>Data Item</w:t>
            </w:r>
          </w:p>
        </w:tc>
        <w:tc>
          <w:tcPr>
            <w:tcW w:w="1500" w:type="pct"/>
          </w:tcPr>
          <w:p w14:paraId="39FDD33D" w14:textId="77777777" w:rsidR="00D938D3" w:rsidRPr="00971C80" w:rsidRDefault="00D938D3" w:rsidP="00E03BFE">
            <w:pPr>
              <w:jc w:val="left"/>
              <w:rPr>
                <w:b/>
                <w:sz w:val="20"/>
                <w:szCs w:val="20"/>
              </w:rPr>
            </w:pPr>
            <w:r w:rsidRPr="00971C80">
              <w:rPr>
                <w:b/>
                <w:sz w:val="20"/>
                <w:szCs w:val="20"/>
              </w:rPr>
              <w:t>Description</w:t>
            </w:r>
          </w:p>
          <w:p w14:paraId="599D9F14"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0EECACE4"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28B16C8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99CB495" w14:textId="77777777" w:rsidR="00D938D3" w:rsidRPr="00971C80" w:rsidRDefault="00D938D3" w:rsidP="00E03BFE">
            <w:pPr>
              <w:jc w:val="left"/>
              <w:rPr>
                <w:b/>
                <w:sz w:val="20"/>
                <w:szCs w:val="20"/>
              </w:rPr>
            </w:pPr>
            <w:r w:rsidRPr="00971C80">
              <w:rPr>
                <w:b/>
                <w:sz w:val="20"/>
                <w:szCs w:val="20"/>
              </w:rPr>
              <w:t>Default</w:t>
            </w:r>
          </w:p>
        </w:tc>
        <w:tc>
          <w:tcPr>
            <w:tcW w:w="384" w:type="pct"/>
          </w:tcPr>
          <w:p w14:paraId="4BC88D8C" w14:textId="77777777" w:rsidR="00D938D3" w:rsidRPr="00971C80" w:rsidRDefault="00D938D3" w:rsidP="00E03BFE">
            <w:pPr>
              <w:jc w:val="left"/>
              <w:rPr>
                <w:b/>
                <w:sz w:val="20"/>
                <w:szCs w:val="20"/>
              </w:rPr>
            </w:pPr>
            <w:r w:rsidRPr="00971C80">
              <w:rPr>
                <w:b/>
                <w:sz w:val="20"/>
                <w:szCs w:val="20"/>
              </w:rPr>
              <w:t>Units</w:t>
            </w:r>
          </w:p>
        </w:tc>
      </w:tr>
      <w:tr w:rsidR="00D938D3" w:rsidRPr="00971C80" w14:paraId="3EE00E45" w14:textId="77777777" w:rsidTr="00D938D3">
        <w:tc>
          <w:tcPr>
            <w:tcW w:w="1000" w:type="pct"/>
          </w:tcPr>
          <w:p w14:paraId="3FE0D90B"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2FF3597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5BC9F66"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503BCC1E" w14:textId="77777777" w:rsidR="00D938D3" w:rsidRPr="00971C80" w:rsidRDefault="00703F91" w:rsidP="007F25B1">
            <w:pPr>
              <w:pStyle w:val="ListParagraph"/>
              <w:numPr>
                <w:ilvl w:val="0"/>
                <w:numId w:val="209"/>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112805B"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5DD2D449"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C26DB51"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79B8BAB8" w14:textId="77777777" w:rsidR="00D938D3" w:rsidRPr="00971C80" w:rsidRDefault="00D938D3" w:rsidP="00E03BFE">
            <w:pPr>
              <w:spacing w:before="60" w:after="60"/>
              <w:jc w:val="left"/>
              <w:rPr>
                <w:sz w:val="20"/>
                <w:szCs w:val="20"/>
              </w:rPr>
            </w:pPr>
            <w:r w:rsidRPr="00971C80">
              <w:rPr>
                <w:sz w:val="20"/>
                <w:szCs w:val="20"/>
              </w:rPr>
              <w:t>UTC Date-Time</w:t>
            </w:r>
          </w:p>
        </w:tc>
      </w:tr>
    </w:tbl>
    <w:p w14:paraId="3490366C" w14:textId="77777777" w:rsidR="00DE0824" w:rsidRPr="000B4DCD" w:rsidRDefault="00DE0824" w:rsidP="00DE08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121</w:t>
      </w:r>
      <w:r w:rsidR="000435F2">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p>
    <w:p w14:paraId="1B84A068" w14:textId="77777777" w:rsidR="00D938D3" w:rsidRPr="00971C80" w:rsidRDefault="00D938D3" w:rsidP="00D938D3">
      <w:pPr>
        <w:spacing w:before="120" w:after="120"/>
        <w:jc w:val="left"/>
        <w:rPr>
          <w:noProof/>
          <w:lang w:eastAsia="en-GB"/>
        </w:rPr>
      </w:pPr>
    </w:p>
    <w:p w14:paraId="4A0A8115"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1006F187"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78395311" w14:textId="77777777" w:rsidTr="009C05C3">
        <w:tc>
          <w:tcPr>
            <w:tcW w:w="800" w:type="pct"/>
          </w:tcPr>
          <w:p w14:paraId="756C74EC"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5CCE7A5E"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1A5D5B84" w14:textId="77777777" w:rsidTr="009C05C3">
        <w:trPr>
          <w:trHeight w:val="372"/>
        </w:trPr>
        <w:tc>
          <w:tcPr>
            <w:tcW w:w="800" w:type="pct"/>
          </w:tcPr>
          <w:p w14:paraId="4A34BB18"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63FA74BD"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0A8C9D2A" w14:textId="77777777" w:rsidR="00D938D3" w:rsidRPr="00971C80" w:rsidRDefault="00D938D3" w:rsidP="00D938D3"/>
    <w:p w14:paraId="4F760F4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F35DBE7" w14:textId="01B09BDF" w:rsidR="00D938D3" w:rsidRPr="00971C80" w:rsidRDefault="00D938D3" w:rsidP="00D938D3">
      <w:pPr>
        <w:pStyle w:val="Heading3"/>
      </w:pPr>
      <w:bookmarkStart w:id="666" w:name="_Toc398808636"/>
      <w:bookmarkStart w:id="667" w:name="_Toc474336745"/>
      <w:r w:rsidRPr="00971C80">
        <w:lastRenderedPageBreak/>
        <w:t>Read Instantaneous Import TOU With Blocks Matrices</w:t>
      </w:r>
      <w:bookmarkEnd w:id="666"/>
      <w:bookmarkEnd w:id="667"/>
    </w:p>
    <w:p w14:paraId="50423271"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5FC6763" w14:textId="77777777" w:rsidTr="00D938D3">
        <w:trPr>
          <w:trHeight w:val="425"/>
        </w:trPr>
        <w:tc>
          <w:tcPr>
            <w:tcW w:w="1500" w:type="pct"/>
            <w:vAlign w:val="center"/>
          </w:tcPr>
          <w:p w14:paraId="1695E6E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FC7FB3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1F9B710E" w14:textId="77777777" w:rsidTr="00D938D3">
        <w:trPr>
          <w:trHeight w:val="425"/>
        </w:trPr>
        <w:tc>
          <w:tcPr>
            <w:tcW w:w="1500" w:type="pct"/>
            <w:vAlign w:val="center"/>
          </w:tcPr>
          <w:p w14:paraId="3F16F99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F72BBC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570A19F1" w14:textId="77777777" w:rsidTr="00D938D3">
        <w:trPr>
          <w:trHeight w:val="425"/>
        </w:trPr>
        <w:tc>
          <w:tcPr>
            <w:tcW w:w="1500" w:type="pct"/>
            <w:vAlign w:val="center"/>
          </w:tcPr>
          <w:p w14:paraId="294CE7F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66B222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4.1.3</w:t>
            </w:r>
          </w:p>
        </w:tc>
      </w:tr>
      <w:tr w:rsidR="00971C80" w:rsidRPr="00971C80" w14:paraId="18232775" w14:textId="77777777" w:rsidTr="00D938D3">
        <w:trPr>
          <w:trHeight w:val="425"/>
        </w:trPr>
        <w:tc>
          <w:tcPr>
            <w:tcW w:w="1500" w:type="pct"/>
            <w:vAlign w:val="center"/>
          </w:tcPr>
          <w:p w14:paraId="3992225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63C641C" w14:textId="77777777" w:rsidR="00D938D3" w:rsidRDefault="00D938D3" w:rsidP="00D938D3">
            <w:pPr>
              <w:spacing w:before="60" w:after="60"/>
              <w:contextualSpacing/>
              <w:jc w:val="left"/>
              <w:rPr>
                <w:sz w:val="20"/>
                <w:szCs w:val="20"/>
              </w:rPr>
            </w:pPr>
            <w:r w:rsidRPr="00971C80">
              <w:rPr>
                <w:sz w:val="20"/>
                <w:szCs w:val="20"/>
              </w:rPr>
              <w:t>Import Supplier (IS)</w:t>
            </w:r>
          </w:p>
          <w:p w14:paraId="45D94D5B" w14:textId="77777777" w:rsidR="00534A65" w:rsidRDefault="00534A65" w:rsidP="00534A65">
            <w:pPr>
              <w:spacing w:before="60" w:after="60"/>
              <w:contextualSpacing/>
              <w:jc w:val="left"/>
              <w:rPr>
                <w:sz w:val="20"/>
                <w:szCs w:val="20"/>
              </w:rPr>
            </w:pPr>
            <w:r w:rsidRPr="00971C80">
              <w:rPr>
                <w:sz w:val="20"/>
                <w:szCs w:val="20"/>
              </w:rPr>
              <w:t>Electricity Distributor (ED)</w:t>
            </w:r>
          </w:p>
          <w:p w14:paraId="3C7964F7" w14:textId="77777777" w:rsidR="00534A65" w:rsidRPr="00971C80" w:rsidRDefault="00534A65" w:rsidP="00D938D3">
            <w:pPr>
              <w:spacing w:before="60" w:after="60"/>
              <w:contextualSpacing/>
              <w:jc w:val="left"/>
              <w:rPr>
                <w:sz w:val="20"/>
                <w:szCs w:val="20"/>
              </w:rPr>
            </w:pPr>
          </w:p>
        </w:tc>
      </w:tr>
      <w:tr w:rsidR="00971C80" w:rsidRPr="00971C80" w14:paraId="2A6FF228" w14:textId="77777777" w:rsidTr="00D938D3">
        <w:trPr>
          <w:trHeight w:val="425"/>
        </w:trPr>
        <w:tc>
          <w:tcPr>
            <w:tcW w:w="1500" w:type="pct"/>
            <w:vAlign w:val="center"/>
          </w:tcPr>
          <w:p w14:paraId="17AD712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3DB6B44" w14:textId="77777777" w:rsidR="00D938D3" w:rsidRPr="00971C80" w:rsidRDefault="00D938D3" w:rsidP="00D938D3">
            <w:pPr>
              <w:spacing w:before="60" w:after="60"/>
              <w:contextualSpacing/>
              <w:rPr>
                <w:sz w:val="20"/>
                <w:szCs w:val="20"/>
              </w:rPr>
            </w:pPr>
            <w:r w:rsidRPr="00971C80">
              <w:rPr>
                <w:sz w:val="20"/>
                <w:szCs w:val="20"/>
              </w:rPr>
              <w:t>Non Critical</w:t>
            </w:r>
          </w:p>
          <w:p w14:paraId="43AEF814" w14:textId="77777777" w:rsidR="00D938D3" w:rsidRPr="00971C80" w:rsidRDefault="00D938D3" w:rsidP="00D938D3">
            <w:pPr>
              <w:spacing w:before="60" w:after="60"/>
              <w:contextualSpacing/>
              <w:jc w:val="left"/>
              <w:rPr>
                <w:sz w:val="20"/>
                <w:szCs w:val="20"/>
              </w:rPr>
            </w:pPr>
          </w:p>
        </w:tc>
      </w:tr>
      <w:tr w:rsidR="00971C80" w:rsidRPr="00971C80" w14:paraId="0CFFA7B2" w14:textId="77777777" w:rsidTr="00D938D3">
        <w:trPr>
          <w:trHeight w:val="425"/>
        </w:trPr>
        <w:tc>
          <w:tcPr>
            <w:tcW w:w="1500" w:type="pct"/>
            <w:vAlign w:val="center"/>
          </w:tcPr>
          <w:p w14:paraId="23A9A8A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EB8948B"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A276BF7"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6565C9E8" w14:textId="77777777" w:rsidR="00D938D3" w:rsidRPr="00971C80" w:rsidRDefault="00D938D3" w:rsidP="00D938D3">
            <w:pPr>
              <w:spacing w:before="60" w:after="60"/>
              <w:contextualSpacing/>
              <w:jc w:val="left"/>
              <w:rPr>
                <w:sz w:val="20"/>
                <w:szCs w:val="20"/>
              </w:rPr>
            </w:pPr>
          </w:p>
        </w:tc>
      </w:tr>
      <w:tr w:rsidR="00971C80" w:rsidRPr="00971C80" w14:paraId="7E57BF92" w14:textId="77777777" w:rsidTr="00D938D3">
        <w:trPr>
          <w:trHeight w:val="425"/>
        </w:trPr>
        <w:tc>
          <w:tcPr>
            <w:tcW w:w="1500" w:type="pct"/>
            <w:vAlign w:val="center"/>
          </w:tcPr>
          <w:p w14:paraId="46D1060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BE1BE8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C5FEFB1" w14:textId="77777777" w:rsidTr="00D938D3">
        <w:trPr>
          <w:trHeight w:val="425"/>
        </w:trPr>
        <w:tc>
          <w:tcPr>
            <w:tcW w:w="1500" w:type="pct"/>
            <w:vAlign w:val="center"/>
          </w:tcPr>
          <w:p w14:paraId="075D458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040AE0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BC2FBB0" w14:textId="77777777" w:rsidTr="00D938D3">
        <w:trPr>
          <w:trHeight w:val="425"/>
        </w:trPr>
        <w:tc>
          <w:tcPr>
            <w:tcW w:w="1500" w:type="pct"/>
            <w:vAlign w:val="center"/>
          </w:tcPr>
          <w:p w14:paraId="377B544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15C44A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4A4BDA1" w14:textId="77777777" w:rsidTr="00D938D3">
        <w:trPr>
          <w:trHeight w:val="425"/>
        </w:trPr>
        <w:tc>
          <w:tcPr>
            <w:tcW w:w="1500" w:type="pct"/>
            <w:vAlign w:val="center"/>
          </w:tcPr>
          <w:p w14:paraId="223E3ED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8FCB46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21A1195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C564DF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5F8CB8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AAAE2CB" w14:textId="77777777" w:rsidTr="00D938D3">
        <w:trPr>
          <w:trHeight w:val="425"/>
        </w:trPr>
        <w:tc>
          <w:tcPr>
            <w:tcW w:w="1500" w:type="pct"/>
            <w:vAlign w:val="center"/>
          </w:tcPr>
          <w:p w14:paraId="7F0B9D2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99E9C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1BB0D556" w14:textId="77777777" w:rsidTr="00D938D3">
        <w:trPr>
          <w:trHeight w:val="425"/>
        </w:trPr>
        <w:tc>
          <w:tcPr>
            <w:tcW w:w="1500" w:type="pct"/>
            <w:vAlign w:val="center"/>
          </w:tcPr>
          <w:p w14:paraId="68CB5BB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C8955E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12289B" w14:textId="77777777" w:rsidTr="00D938D3">
        <w:trPr>
          <w:trHeight w:val="425"/>
        </w:trPr>
        <w:tc>
          <w:tcPr>
            <w:tcW w:w="1500" w:type="pct"/>
            <w:vAlign w:val="center"/>
          </w:tcPr>
          <w:p w14:paraId="69F4FEF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6E6F2F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150403BD" w14:textId="77777777" w:rsidR="00D938D3" w:rsidRPr="00971C80" w:rsidRDefault="00D938D3" w:rsidP="007F25B1">
            <w:pPr>
              <w:numPr>
                <w:ilvl w:val="0"/>
                <w:numId w:val="81"/>
              </w:numPr>
              <w:spacing w:before="60" w:after="60"/>
              <w:contextualSpacing/>
              <w:jc w:val="left"/>
              <w:rPr>
                <w:sz w:val="20"/>
                <w:szCs w:val="20"/>
              </w:rPr>
            </w:pPr>
            <w:r w:rsidRPr="00971C80">
              <w:rPr>
                <w:sz w:val="20"/>
                <w:szCs w:val="20"/>
              </w:rPr>
              <w:t>Acknowledgement</w:t>
            </w:r>
          </w:p>
          <w:p w14:paraId="56103603" w14:textId="77777777" w:rsidR="00D938D3" w:rsidRPr="00971C80" w:rsidRDefault="00D938D3" w:rsidP="007F25B1">
            <w:pPr>
              <w:numPr>
                <w:ilvl w:val="0"/>
                <w:numId w:val="81"/>
              </w:numPr>
              <w:spacing w:before="60" w:after="60"/>
              <w:contextualSpacing/>
              <w:jc w:val="left"/>
              <w:rPr>
                <w:sz w:val="20"/>
                <w:szCs w:val="20"/>
              </w:rPr>
            </w:pPr>
            <w:r w:rsidRPr="00971C80">
              <w:rPr>
                <w:sz w:val="20"/>
                <w:szCs w:val="20"/>
              </w:rPr>
              <w:t>Service Response from Device – GBCSPayload</w:t>
            </w:r>
          </w:p>
          <w:p w14:paraId="46F4EE73" w14:textId="77777777" w:rsidR="00C354EF" w:rsidRPr="00971C80" w:rsidRDefault="00C354EF" w:rsidP="007F25B1">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D6C980E"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12A8418" w14:textId="77777777" w:rsidTr="00D938D3">
        <w:trPr>
          <w:trHeight w:val="425"/>
        </w:trPr>
        <w:tc>
          <w:tcPr>
            <w:tcW w:w="1500" w:type="pct"/>
            <w:vAlign w:val="center"/>
          </w:tcPr>
          <w:p w14:paraId="75AC7BC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156758"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2DD4E440" w14:textId="77777777" w:rsidTr="00F64DC5">
        <w:trPr>
          <w:trHeight w:val="425"/>
        </w:trPr>
        <w:tc>
          <w:tcPr>
            <w:tcW w:w="1500" w:type="pct"/>
            <w:vAlign w:val="center"/>
          </w:tcPr>
          <w:p w14:paraId="671A6090"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79F757F7"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20F68EE6"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34FB85A8" w14:textId="77777777" w:rsidTr="00F64DC5">
        <w:trPr>
          <w:trHeight w:val="425"/>
        </w:trPr>
        <w:tc>
          <w:tcPr>
            <w:tcW w:w="1500" w:type="pct"/>
            <w:vAlign w:val="center"/>
          </w:tcPr>
          <w:p w14:paraId="5B4524CB"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6A16CC5"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79D6800E"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15591FA4" w14:textId="77777777" w:rsidTr="00F64DC5">
        <w:trPr>
          <w:trHeight w:val="425"/>
        </w:trPr>
        <w:tc>
          <w:tcPr>
            <w:tcW w:w="1500" w:type="pct"/>
            <w:vAlign w:val="center"/>
          </w:tcPr>
          <w:p w14:paraId="30435F84"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23B40A7F"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4D035ED0" w14:textId="77777777" w:rsidR="001C5F84" w:rsidRPr="00713C07" w:rsidRDefault="001C5F84" w:rsidP="00F64DC5">
            <w:pPr>
              <w:spacing w:before="60" w:after="60"/>
              <w:contextualSpacing/>
              <w:jc w:val="left"/>
              <w:rPr>
                <w:sz w:val="20"/>
                <w:szCs w:val="20"/>
              </w:rPr>
            </w:pPr>
            <w:r>
              <w:rPr>
                <w:sz w:val="20"/>
                <w:szCs w:val="20"/>
              </w:rPr>
              <w:t>N/A</w:t>
            </w:r>
          </w:p>
        </w:tc>
      </w:tr>
    </w:tbl>
    <w:p w14:paraId="171F9466" w14:textId="77777777" w:rsidR="000C2EE9" w:rsidRDefault="000C2EE9" w:rsidP="001C5F84"/>
    <w:p w14:paraId="318CBAE9" w14:textId="77777777" w:rsidR="00CC47EA" w:rsidRDefault="00CC47EA" w:rsidP="001C5F84"/>
    <w:p w14:paraId="7EEB5CC6" w14:textId="77777777" w:rsidR="00CC47EA" w:rsidRDefault="00CC47EA" w:rsidP="001C5F84"/>
    <w:p w14:paraId="265319DB" w14:textId="77777777" w:rsidR="00CC47EA" w:rsidRDefault="00CC47EA" w:rsidP="001C5F84"/>
    <w:p w14:paraId="5D13BF33" w14:textId="77777777" w:rsidR="00CC47EA" w:rsidRDefault="00CC47EA" w:rsidP="001C5F84"/>
    <w:p w14:paraId="599ADCCB" w14:textId="77777777" w:rsidR="00CC47EA" w:rsidRDefault="00CC47EA" w:rsidP="001C5F84"/>
    <w:p w14:paraId="25154CB6" w14:textId="77777777" w:rsidR="00CC47EA" w:rsidRDefault="00CC47EA" w:rsidP="001C5F84"/>
    <w:p w14:paraId="3D2CAA59" w14:textId="77777777" w:rsidR="00D938D3" w:rsidRPr="00971C80" w:rsidRDefault="006D6EE0" w:rsidP="00F000C9">
      <w:pPr>
        <w:pStyle w:val="Heading4"/>
        <w:rPr>
          <w:color w:val="auto"/>
        </w:rPr>
      </w:pPr>
      <w:r w:rsidRPr="00971C80">
        <w:rPr>
          <w:color w:val="auto"/>
        </w:rPr>
        <w:lastRenderedPageBreak/>
        <w:t>Specific Data Items for this Request</w:t>
      </w:r>
      <w:r w:rsidR="00D938D3" w:rsidRPr="00971C80">
        <w:rPr>
          <w:color w:val="auto"/>
        </w:rPr>
        <w:t xml:space="preserve"> </w:t>
      </w:r>
    </w:p>
    <w:p w14:paraId="758FF610"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4387B018" w14:textId="77777777" w:rsidTr="00D938D3">
        <w:trPr>
          <w:trHeight w:val="553"/>
        </w:trPr>
        <w:tc>
          <w:tcPr>
            <w:tcW w:w="1000" w:type="pct"/>
          </w:tcPr>
          <w:p w14:paraId="2EDFCCEF" w14:textId="77777777" w:rsidR="00D938D3" w:rsidRPr="00971C80" w:rsidRDefault="00D938D3" w:rsidP="00E03BFE">
            <w:pPr>
              <w:jc w:val="left"/>
              <w:rPr>
                <w:b/>
                <w:sz w:val="20"/>
                <w:szCs w:val="20"/>
              </w:rPr>
            </w:pPr>
            <w:r w:rsidRPr="00971C80">
              <w:rPr>
                <w:b/>
                <w:sz w:val="20"/>
                <w:szCs w:val="20"/>
              </w:rPr>
              <w:t>Data Item</w:t>
            </w:r>
          </w:p>
        </w:tc>
        <w:tc>
          <w:tcPr>
            <w:tcW w:w="1500" w:type="pct"/>
          </w:tcPr>
          <w:p w14:paraId="5AC5AFE2" w14:textId="77777777" w:rsidR="00D938D3" w:rsidRPr="00971C80" w:rsidRDefault="00D938D3" w:rsidP="00E03BFE">
            <w:pPr>
              <w:jc w:val="left"/>
              <w:rPr>
                <w:b/>
                <w:sz w:val="20"/>
                <w:szCs w:val="20"/>
              </w:rPr>
            </w:pPr>
            <w:r w:rsidRPr="00971C80">
              <w:rPr>
                <w:b/>
                <w:sz w:val="20"/>
                <w:szCs w:val="20"/>
              </w:rPr>
              <w:t>Description</w:t>
            </w:r>
          </w:p>
          <w:p w14:paraId="6CF960BE"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6014B97"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6ABDAF5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09FD0530" w14:textId="77777777" w:rsidR="00D938D3" w:rsidRPr="00971C80" w:rsidRDefault="00D938D3" w:rsidP="00E03BFE">
            <w:pPr>
              <w:jc w:val="left"/>
              <w:rPr>
                <w:b/>
                <w:sz w:val="20"/>
                <w:szCs w:val="20"/>
              </w:rPr>
            </w:pPr>
            <w:r w:rsidRPr="00971C80">
              <w:rPr>
                <w:b/>
                <w:sz w:val="20"/>
                <w:szCs w:val="20"/>
              </w:rPr>
              <w:t>Default</w:t>
            </w:r>
          </w:p>
        </w:tc>
        <w:tc>
          <w:tcPr>
            <w:tcW w:w="384" w:type="pct"/>
          </w:tcPr>
          <w:p w14:paraId="4ABCAEB8" w14:textId="77777777" w:rsidR="00D938D3" w:rsidRPr="00971C80" w:rsidRDefault="00D938D3" w:rsidP="00E03BFE">
            <w:pPr>
              <w:jc w:val="left"/>
              <w:rPr>
                <w:b/>
                <w:sz w:val="20"/>
                <w:szCs w:val="20"/>
              </w:rPr>
            </w:pPr>
            <w:r w:rsidRPr="00971C80">
              <w:rPr>
                <w:b/>
                <w:sz w:val="20"/>
                <w:szCs w:val="20"/>
              </w:rPr>
              <w:t>Units</w:t>
            </w:r>
          </w:p>
        </w:tc>
      </w:tr>
      <w:tr w:rsidR="00D938D3" w:rsidRPr="00971C80" w14:paraId="3A65B0BA" w14:textId="77777777" w:rsidTr="00D938D3">
        <w:tc>
          <w:tcPr>
            <w:tcW w:w="1000" w:type="pct"/>
          </w:tcPr>
          <w:p w14:paraId="477B6E19"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653B85B4"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7853550"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0C5B1F9F" w14:textId="77777777" w:rsidR="00D938D3" w:rsidRPr="00971C80" w:rsidRDefault="00703F91" w:rsidP="007F25B1">
            <w:pPr>
              <w:pStyle w:val="ListParagraph"/>
              <w:numPr>
                <w:ilvl w:val="0"/>
                <w:numId w:val="210"/>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ED8DD46"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00AD76F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19BA7000"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20676A4C" w14:textId="77777777" w:rsidR="00D938D3" w:rsidRPr="00971C80" w:rsidRDefault="00D938D3" w:rsidP="00E03BFE">
            <w:pPr>
              <w:spacing w:before="60" w:after="60"/>
              <w:jc w:val="left"/>
              <w:rPr>
                <w:sz w:val="20"/>
                <w:szCs w:val="20"/>
              </w:rPr>
            </w:pPr>
            <w:r w:rsidRPr="00971C80">
              <w:rPr>
                <w:sz w:val="20"/>
                <w:szCs w:val="20"/>
              </w:rPr>
              <w:t>UTC Date-Time</w:t>
            </w:r>
          </w:p>
        </w:tc>
      </w:tr>
    </w:tbl>
    <w:p w14:paraId="6A3999DC" w14:textId="77777777" w:rsidR="00DE0824" w:rsidRPr="000B4DCD" w:rsidRDefault="00DE0824" w:rsidP="00DE08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122</w:t>
      </w:r>
      <w:r w:rsidR="000435F2">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p>
    <w:p w14:paraId="3ED07D9D" w14:textId="77777777" w:rsidR="00D938D3" w:rsidRPr="00971C80" w:rsidRDefault="00D938D3" w:rsidP="00D938D3">
      <w:pPr>
        <w:spacing w:before="120" w:after="120"/>
        <w:jc w:val="left"/>
        <w:rPr>
          <w:noProof/>
          <w:lang w:eastAsia="en-GB"/>
        </w:rPr>
      </w:pPr>
    </w:p>
    <w:p w14:paraId="5F6FD111"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5FB45BA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52C2341" w14:textId="77777777" w:rsidR="00DA247D" w:rsidRPr="00971C80" w:rsidRDefault="00DA247D" w:rsidP="00D938D3"/>
    <w:p w14:paraId="29514071" w14:textId="77777777" w:rsidR="00D938D3" w:rsidRPr="00971C80" w:rsidRDefault="00D938D3" w:rsidP="00D938D3"/>
    <w:p w14:paraId="2D2201FF" w14:textId="77777777" w:rsidR="00D938D3" w:rsidRPr="00971C80" w:rsidRDefault="00D938D3" w:rsidP="00D938D3"/>
    <w:p w14:paraId="0CB37067" w14:textId="77777777" w:rsidR="00D938D3" w:rsidRPr="00971C80" w:rsidRDefault="00D938D3" w:rsidP="00D938D3"/>
    <w:p w14:paraId="5AEBCDF2" w14:textId="77777777" w:rsidR="00D938D3" w:rsidRPr="00971C80" w:rsidRDefault="00D938D3" w:rsidP="00D938D3"/>
    <w:p w14:paraId="2348B567" w14:textId="77777777" w:rsidR="00D938D3" w:rsidRPr="00971C80" w:rsidRDefault="00D938D3" w:rsidP="00D938D3"/>
    <w:p w14:paraId="3763E6E4" w14:textId="77777777" w:rsidR="00D938D3" w:rsidRPr="001D7F39" w:rsidRDefault="00CC47EA" w:rsidP="00D938D3">
      <w:pPr>
        <w:spacing w:after="200" w:line="276" w:lineRule="auto"/>
        <w:jc w:val="left"/>
      </w:pPr>
      <w:r>
        <w:br w:type="page"/>
      </w:r>
    </w:p>
    <w:p w14:paraId="0E9D94B2" w14:textId="7970424A" w:rsidR="00D938D3" w:rsidRPr="00971C80" w:rsidRDefault="00D938D3" w:rsidP="00D938D3">
      <w:pPr>
        <w:pStyle w:val="Heading3"/>
      </w:pPr>
      <w:bookmarkStart w:id="668" w:name="_Toc398808637"/>
      <w:bookmarkStart w:id="669" w:name="_Toc474336746"/>
      <w:r w:rsidRPr="00971C80">
        <w:lastRenderedPageBreak/>
        <w:t>Read Instantaneous Import Block Counters</w:t>
      </w:r>
      <w:bookmarkEnd w:id="668"/>
      <w:bookmarkEnd w:id="669"/>
    </w:p>
    <w:p w14:paraId="4E5E184D"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AD29044" w14:textId="77777777" w:rsidTr="00D938D3">
        <w:trPr>
          <w:trHeight w:val="425"/>
        </w:trPr>
        <w:tc>
          <w:tcPr>
            <w:tcW w:w="1500" w:type="pct"/>
            <w:vAlign w:val="center"/>
          </w:tcPr>
          <w:p w14:paraId="0AD71F3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9D4266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2CD40B24" w14:textId="77777777" w:rsidTr="00D938D3">
        <w:trPr>
          <w:trHeight w:val="425"/>
        </w:trPr>
        <w:tc>
          <w:tcPr>
            <w:tcW w:w="1500" w:type="pct"/>
            <w:vAlign w:val="center"/>
          </w:tcPr>
          <w:p w14:paraId="5AF55FF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6E4ED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733BACF3" w14:textId="77777777" w:rsidTr="00D938D3">
        <w:trPr>
          <w:trHeight w:val="425"/>
        </w:trPr>
        <w:tc>
          <w:tcPr>
            <w:tcW w:w="1500" w:type="pct"/>
            <w:vAlign w:val="center"/>
          </w:tcPr>
          <w:p w14:paraId="5DBC26E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62DB9C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50347F28" w14:textId="77777777" w:rsidTr="00D938D3">
        <w:trPr>
          <w:trHeight w:val="425"/>
        </w:trPr>
        <w:tc>
          <w:tcPr>
            <w:tcW w:w="1500" w:type="pct"/>
            <w:vAlign w:val="center"/>
          </w:tcPr>
          <w:p w14:paraId="5366DAF1"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BEA225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BF52560" w14:textId="77777777" w:rsidTr="00D938D3">
        <w:trPr>
          <w:trHeight w:val="425"/>
        </w:trPr>
        <w:tc>
          <w:tcPr>
            <w:tcW w:w="1500" w:type="pct"/>
            <w:vAlign w:val="center"/>
          </w:tcPr>
          <w:p w14:paraId="08FEFEA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97CB77E" w14:textId="77777777" w:rsidR="00D938D3" w:rsidRPr="00971C80" w:rsidRDefault="00D938D3" w:rsidP="00D938D3">
            <w:pPr>
              <w:spacing w:before="60" w:after="60"/>
              <w:contextualSpacing/>
              <w:rPr>
                <w:sz w:val="20"/>
                <w:szCs w:val="20"/>
              </w:rPr>
            </w:pPr>
            <w:r w:rsidRPr="00971C80">
              <w:rPr>
                <w:sz w:val="20"/>
                <w:szCs w:val="20"/>
              </w:rPr>
              <w:t>Non Critical</w:t>
            </w:r>
          </w:p>
          <w:p w14:paraId="009840A8" w14:textId="77777777" w:rsidR="00D938D3" w:rsidRPr="00971C80" w:rsidRDefault="00D938D3" w:rsidP="00D938D3">
            <w:pPr>
              <w:spacing w:before="60" w:after="60"/>
              <w:contextualSpacing/>
              <w:jc w:val="left"/>
              <w:rPr>
                <w:sz w:val="20"/>
                <w:szCs w:val="20"/>
              </w:rPr>
            </w:pPr>
          </w:p>
        </w:tc>
      </w:tr>
      <w:tr w:rsidR="00971C80" w:rsidRPr="00971C80" w14:paraId="4EB211B4" w14:textId="77777777" w:rsidTr="00D938D3">
        <w:trPr>
          <w:trHeight w:val="425"/>
        </w:trPr>
        <w:tc>
          <w:tcPr>
            <w:tcW w:w="1500" w:type="pct"/>
            <w:vAlign w:val="center"/>
          </w:tcPr>
          <w:p w14:paraId="36A7C47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D29FB73"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EA05746"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5840F2D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6FA96FB" w14:textId="77777777" w:rsidTr="00D938D3">
        <w:trPr>
          <w:trHeight w:val="425"/>
        </w:trPr>
        <w:tc>
          <w:tcPr>
            <w:tcW w:w="1500" w:type="pct"/>
            <w:vAlign w:val="center"/>
          </w:tcPr>
          <w:p w14:paraId="205E052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1F96092"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A04BF74" w14:textId="77777777" w:rsidTr="00D938D3">
        <w:trPr>
          <w:trHeight w:val="425"/>
        </w:trPr>
        <w:tc>
          <w:tcPr>
            <w:tcW w:w="1500" w:type="pct"/>
            <w:vAlign w:val="center"/>
          </w:tcPr>
          <w:p w14:paraId="367F022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181C23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AD0F030" w14:textId="77777777" w:rsidTr="00D938D3">
        <w:trPr>
          <w:trHeight w:val="425"/>
        </w:trPr>
        <w:tc>
          <w:tcPr>
            <w:tcW w:w="1500" w:type="pct"/>
            <w:vAlign w:val="center"/>
          </w:tcPr>
          <w:p w14:paraId="1331883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E42FC2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BBE8A5" w14:textId="77777777" w:rsidTr="00D938D3">
        <w:trPr>
          <w:trHeight w:val="425"/>
        </w:trPr>
        <w:tc>
          <w:tcPr>
            <w:tcW w:w="1500" w:type="pct"/>
            <w:vAlign w:val="center"/>
          </w:tcPr>
          <w:p w14:paraId="5C9B30E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8B13650"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517D6DB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3E6A00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1952BB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84A13FA" w14:textId="77777777" w:rsidTr="00D938D3">
        <w:trPr>
          <w:trHeight w:val="425"/>
        </w:trPr>
        <w:tc>
          <w:tcPr>
            <w:tcW w:w="1500" w:type="pct"/>
            <w:vAlign w:val="center"/>
          </w:tcPr>
          <w:p w14:paraId="5DD8ECD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603BBD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589E3D5" w14:textId="77777777" w:rsidTr="00D938D3">
        <w:trPr>
          <w:trHeight w:val="425"/>
        </w:trPr>
        <w:tc>
          <w:tcPr>
            <w:tcW w:w="1500" w:type="pct"/>
            <w:vAlign w:val="center"/>
          </w:tcPr>
          <w:p w14:paraId="0CED34B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30D051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727EFEE" w14:textId="77777777" w:rsidTr="00D938D3">
        <w:trPr>
          <w:trHeight w:val="425"/>
        </w:trPr>
        <w:tc>
          <w:tcPr>
            <w:tcW w:w="1500" w:type="pct"/>
            <w:vAlign w:val="center"/>
          </w:tcPr>
          <w:p w14:paraId="35F621F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E83064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4394DF68" w14:textId="77777777" w:rsidR="00D938D3" w:rsidRPr="00971C80" w:rsidRDefault="00D938D3" w:rsidP="007F25B1">
            <w:pPr>
              <w:numPr>
                <w:ilvl w:val="0"/>
                <w:numId w:val="82"/>
              </w:numPr>
              <w:spacing w:before="60" w:after="60"/>
              <w:contextualSpacing/>
              <w:jc w:val="left"/>
              <w:rPr>
                <w:sz w:val="20"/>
                <w:szCs w:val="20"/>
              </w:rPr>
            </w:pPr>
            <w:r w:rsidRPr="00971C80">
              <w:rPr>
                <w:sz w:val="20"/>
                <w:szCs w:val="20"/>
              </w:rPr>
              <w:t>Acknowledgement</w:t>
            </w:r>
          </w:p>
          <w:p w14:paraId="414B7E29" w14:textId="77777777" w:rsidR="00D938D3" w:rsidRPr="00971C80" w:rsidRDefault="00D938D3" w:rsidP="007F25B1">
            <w:pPr>
              <w:numPr>
                <w:ilvl w:val="0"/>
                <w:numId w:val="82"/>
              </w:numPr>
              <w:spacing w:before="60" w:after="60"/>
              <w:contextualSpacing/>
              <w:jc w:val="left"/>
              <w:rPr>
                <w:sz w:val="20"/>
                <w:szCs w:val="20"/>
              </w:rPr>
            </w:pPr>
            <w:r w:rsidRPr="00971C80">
              <w:rPr>
                <w:sz w:val="20"/>
                <w:szCs w:val="20"/>
              </w:rPr>
              <w:t>Service Response from Device – GBCSPayload</w:t>
            </w:r>
          </w:p>
          <w:p w14:paraId="0833BB85" w14:textId="77777777" w:rsidR="00C354EF" w:rsidRPr="00971C80" w:rsidRDefault="00C354EF" w:rsidP="007F25B1">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3ADA1E0"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46BE16F" w14:textId="77777777" w:rsidTr="00D938D3">
        <w:trPr>
          <w:trHeight w:val="425"/>
        </w:trPr>
        <w:tc>
          <w:tcPr>
            <w:tcW w:w="1500" w:type="pct"/>
            <w:vAlign w:val="center"/>
          </w:tcPr>
          <w:p w14:paraId="522C6A55"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CF815E0"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571408FA" w14:textId="77777777" w:rsidTr="00F64DC5">
        <w:trPr>
          <w:trHeight w:val="425"/>
        </w:trPr>
        <w:tc>
          <w:tcPr>
            <w:tcW w:w="1500" w:type="pct"/>
            <w:vAlign w:val="center"/>
          </w:tcPr>
          <w:p w14:paraId="59B4157F"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6CA98F7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3FF28CE5"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17D823D3" w14:textId="77777777" w:rsidTr="00F64DC5">
        <w:trPr>
          <w:trHeight w:val="425"/>
        </w:trPr>
        <w:tc>
          <w:tcPr>
            <w:tcW w:w="1500" w:type="pct"/>
            <w:vAlign w:val="center"/>
          </w:tcPr>
          <w:p w14:paraId="36A94C37"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DDBB51"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3067C408"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7AC94758" w14:textId="77777777" w:rsidTr="00F64DC5">
        <w:trPr>
          <w:trHeight w:val="425"/>
        </w:trPr>
        <w:tc>
          <w:tcPr>
            <w:tcW w:w="1500" w:type="pct"/>
            <w:vAlign w:val="center"/>
          </w:tcPr>
          <w:p w14:paraId="59E322FA"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79C1BC0A"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1857C911" w14:textId="77777777" w:rsidR="001C5F84" w:rsidRPr="00713C07" w:rsidRDefault="009F1952" w:rsidP="00F64DC5">
            <w:pPr>
              <w:spacing w:before="60" w:after="60"/>
              <w:contextualSpacing/>
              <w:jc w:val="left"/>
              <w:rPr>
                <w:sz w:val="20"/>
                <w:szCs w:val="20"/>
              </w:rPr>
            </w:pPr>
            <w:r>
              <w:rPr>
                <w:sz w:val="20"/>
                <w:szCs w:val="20"/>
              </w:rPr>
              <w:t>GCS13b</w:t>
            </w:r>
          </w:p>
        </w:tc>
      </w:tr>
    </w:tbl>
    <w:p w14:paraId="16C307B0" w14:textId="77777777" w:rsidR="001C5F84" w:rsidRDefault="001C5F84" w:rsidP="001C5F84"/>
    <w:p w14:paraId="530AA335" w14:textId="77777777" w:rsidR="00D938D3" w:rsidRPr="00971C80" w:rsidRDefault="006D6EE0" w:rsidP="006B1C5F">
      <w:pPr>
        <w:pStyle w:val="Heading4"/>
        <w:rPr>
          <w:color w:val="auto"/>
        </w:rPr>
      </w:pPr>
      <w:r w:rsidRPr="00971C80">
        <w:rPr>
          <w:color w:val="auto"/>
        </w:rPr>
        <w:lastRenderedPageBreak/>
        <w:t>Specific Data Items for this Request</w:t>
      </w:r>
      <w:r w:rsidR="00D938D3" w:rsidRPr="00971C80">
        <w:rPr>
          <w:color w:val="auto"/>
        </w:rPr>
        <w:t xml:space="preserve"> </w:t>
      </w:r>
    </w:p>
    <w:p w14:paraId="5A2411E7"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375DBCDC" w14:textId="77777777" w:rsidTr="001D7F39">
        <w:trPr>
          <w:trHeight w:val="553"/>
        </w:trPr>
        <w:tc>
          <w:tcPr>
            <w:tcW w:w="963" w:type="pct"/>
          </w:tcPr>
          <w:p w14:paraId="34CFA91B"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1D9730A6" w14:textId="77777777" w:rsidR="00D938D3" w:rsidRPr="00971C80" w:rsidRDefault="00D938D3" w:rsidP="006B1C5F">
            <w:pPr>
              <w:keepNext/>
              <w:jc w:val="left"/>
              <w:rPr>
                <w:b/>
                <w:sz w:val="20"/>
                <w:szCs w:val="20"/>
              </w:rPr>
            </w:pPr>
            <w:r w:rsidRPr="00971C80">
              <w:rPr>
                <w:b/>
                <w:sz w:val="20"/>
                <w:szCs w:val="20"/>
              </w:rPr>
              <w:t>Description</w:t>
            </w:r>
          </w:p>
          <w:p w14:paraId="4C3220DA"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3A232F26"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72D4AA7B"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639D1D2E"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1D754827"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691DA28C" w14:textId="77777777" w:rsidTr="001D7F39">
        <w:trPr>
          <w:cantSplit/>
        </w:trPr>
        <w:tc>
          <w:tcPr>
            <w:tcW w:w="963" w:type="pct"/>
          </w:tcPr>
          <w:p w14:paraId="222322B5"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38F74AFA"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2042EC4"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582D5CA"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7509641" w14:textId="77777777" w:rsidR="005247AA" w:rsidRPr="00971C80" w:rsidRDefault="005247AA" w:rsidP="006B1C5F">
            <w:pPr>
              <w:keepNext/>
              <w:spacing w:before="60" w:after="60"/>
              <w:jc w:val="left"/>
              <w:rPr>
                <w:rFonts w:eastAsia="Calibri"/>
                <w:i/>
                <w:iCs/>
                <w:sz w:val="20"/>
                <w:szCs w:val="20"/>
              </w:rPr>
            </w:pPr>
          </w:p>
        </w:tc>
        <w:tc>
          <w:tcPr>
            <w:tcW w:w="621" w:type="pct"/>
          </w:tcPr>
          <w:p w14:paraId="29A10D5D"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228A62C8"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31FC5CC3"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397F70F8"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30F1C780" w14:textId="77777777" w:rsidR="00DE0824" w:rsidRPr="000B4DCD" w:rsidRDefault="00DE0824" w:rsidP="00DE08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123</w:t>
      </w:r>
      <w:r w:rsidR="000435F2">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p>
    <w:p w14:paraId="467F4FE4"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1D28C83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40963036" w14:textId="77777777" w:rsidR="00D938D3" w:rsidRPr="00971C80" w:rsidRDefault="00D938D3" w:rsidP="00D938D3">
      <w:pPr>
        <w:rPr>
          <w:strike/>
        </w:rPr>
      </w:pPr>
    </w:p>
    <w:p w14:paraId="5CC46AF8" w14:textId="77777777" w:rsidR="00D938D3" w:rsidRPr="00971C80" w:rsidRDefault="00D938D3" w:rsidP="00D938D3"/>
    <w:p w14:paraId="7648A6C0" w14:textId="77777777" w:rsidR="00D938D3" w:rsidRPr="00971C80" w:rsidRDefault="00D938D3" w:rsidP="00D938D3"/>
    <w:p w14:paraId="5C31FADA" w14:textId="77777777" w:rsidR="00D938D3" w:rsidRPr="00971C80" w:rsidRDefault="00D938D3" w:rsidP="00D938D3"/>
    <w:p w14:paraId="047154A4" w14:textId="77777777" w:rsidR="00D938D3" w:rsidRPr="00971C80" w:rsidRDefault="00D938D3" w:rsidP="00D938D3"/>
    <w:p w14:paraId="0AC8CA15" w14:textId="77777777" w:rsidR="00D938D3" w:rsidRPr="00971C80" w:rsidRDefault="00D938D3" w:rsidP="00D938D3"/>
    <w:p w14:paraId="53FD4B7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743F04A" w14:textId="1FD41F3E" w:rsidR="00D938D3" w:rsidRPr="00971C80" w:rsidRDefault="00D938D3" w:rsidP="00D938D3">
      <w:pPr>
        <w:pStyle w:val="Heading3"/>
      </w:pPr>
      <w:bookmarkStart w:id="670" w:name="_Toc398808638"/>
      <w:bookmarkStart w:id="671" w:name="_Toc474336747"/>
      <w:r w:rsidRPr="00971C80">
        <w:lastRenderedPageBreak/>
        <w:t>Read Instantaneous Export Registers</w:t>
      </w:r>
      <w:bookmarkEnd w:id="670"/>
      <w:bookmarkEnd w:id="671"/>
    </w:p>
    <w:p w14:paraId="4466103D"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4A27A9B" w14:textId="77777777" w:rsidTr="00D938D3">
        <w:trPr>
          <w:trHeight w:val="425"/>
        </w:trPr>
        <w:tc>
          <w:tcPr>
            <w:tcW w:w="1500" w:type="pct"/>
            <w:vAlign w:val="center"/>
          </w:tcPr>
          <w:p w14:paraId="1A89C75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2B0D32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ReadInstantaneousExportRegisters</w:t>
            </w:r>
          </w:p>
        </w:tc>
      </w:tr>
      <w:tr w:rsidR="00971C80" w:rsidRPr="00971C80" w14:paraId="7AAA6854" w14:textId="77777777" w:rsidTr="00D938D3">
        <w:trPr>
          <w:trHeight w:val="425"/>
        </w:trPr>
        <w:tc>
          <w:tcPr>
            <w:tcW w:w="1500" w:type="pct"/>
            <w:vAlign w:val="center"/>
          </w:tcPr>
          <w:p w14:paraId="28465F8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CC9CD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4.2</w:t>
            </w:r>
          </w:p>
        </w:tc>
      </w:tr>
      <w:tr w:rsidR="00971C80" w:rsidRPr="00971C80" w14:paraId="0A396E7F" w14:textId="77777777" w:rsidTr="00D938D3">
        <w:trPr>
          <w:trHeight w:val="425"/>
        </w:trPr>
        <w:tc>
          <w:tcPr>
            <w:tcW w:w="1500" w:type="pct"/>
            <w:vAlign w:val="center"/>
          </w:tcPr>
          <w:p w14:paraId="7671587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55CF53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4.2</w:t>
            </w:r>
          </w:p>
        </w:tc>
      </w:tr>
      <w:tr w:rsidR="00971C80" w:rsidRPr="00971C80" w14:paraId="51A5A2F7" w14:textId="77777777" w:rsidTr="00D938D3">
        <w:trPr>
          <w:trHeight w:val="425"/>
        </w:trPr>
        <w:tc>
          <w:tcPr>
            <w:tcW w:w="1500" w:type="pct"/>
            <w:vAlign w:val="center"/>
          </w:tcPr>
          <w:p w14:paraId="5850B44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B22210E"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75ACE35"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01128385" w14:textId="77777777" w:rsidTr="00D938D3">
        <w:trPr>
          <w:trHeight w:val="425"/>
        </w:trPr>
        <w:tc>
          <w:tcPr>
            <w:tcW w:w="1500" w:type="pct"/>
            <w:vAlign w:val="center"/>
          </w:tcPr>
          <w:p w14:paraId="5A69C42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9717FC" w14:textId="77777777" w:rsidR="00D938D3" w:rsidRPr="00971C80" w:rsidRDefault="00D938D3" w:rsidP="00D938D3">
            <w:pPr>
              <w:spacing w:before="60" w:after="60"/>
              <w:contextualSpacing/>
              <w:rPr>
                <w:sz w:val="20"/>
                <w:szCs w:val="20"/>
              </w:rPr>
            </w:pPr>
            <w:r w:rsidRPr="00971C80">
              <w:rPr>
                <w:sz w:val="20"/>
                <w:szCs w:val="20"/>
              </w:rPr>
              <w:t>Non Critical</w:t>
            </w:r>
          </w:p>
          <w:p w14:paraId="0D7FF624" w14:textId="77777777" w:rsidR="00D938D3" w:rsidRPr="00971C80" w:rsidRDefault="00D938D3" w:rsidP="00D938D3">
            <w:pPr>
              <w:spacing w:before="60" w:after="60"/>
              <w:contextualSpacing/>
              <w:jc w:val="left"/>
              <w:rPr>
                <w:sz w:val="20"/>
                <w:szCs w:val="20"/>
              </w:rPr>
            </w:pPr>
          </w:p>
        </w:tc>
      </w:tr>
      <w:tr w:rsidR="00971C80" w:rsidRPr="00971C80" w14:paraId="62387E8D" w14:textId="77777777" w:rsidTr="00D938D3">
        <w:trPr>
          <w:trHeight w:val="425"/>
        </w:trPr>
        <w:tc>
          <w:tcPr>
            <w:tcW w:w="1500" w:type="pct"/>
            <w:vAlign w:val="center"/>
          </w:tcPr>
          <w:p w14:paraId="3E4C40E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E620775"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1C4BAEA"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534391AD" w14:textId="77777777" w:rsidR="00D938D3" w:rsidRPr="00971C80" w:rsidRDefault="00D938D3" w:rsidP="00D938D3">
            <w:pPr>
              <w:spacing w:before="60" w:after="60"/>
              <w:contextualSpacing/>
              <w:jc w:val="left"/>
              <w:rPr>
                <w:sz w:val="20"/>
                <w:szCs w:val="20"/>
              </w:rPr>
            </w:pPr>
          </w:p>
        </w:tc>
      </w:tr>
      <w:tr w:rsidR="00971C80" w:rsidRPr="00971C80" w14:paraId="53F26B70" w14:textId="77777777" w:rsidTr="00D938D3">
        <w:trPr>
          <w:trHeight w:val="425"/>
        </w:trPr>
        <w:tc>
          <w:tcPr>
            <w:tcW w:w="1500" w:type="pct"/>
            <w:vAlign w:val="center"/>
          </w:tcPr>
          <w:p w14:paraId="2C5BC5D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7C24C3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2862AD5" w14:textId="77777777" w:rsidTr="00D938D3">
        <w:trPr>
          <w:trHeight w:val="425"/>
        </w:trPr>
        <w:tc>
          <w:tcPr>
            <w:tcW w:w="1500" w:type="pct"/>
            <w:vAlign w:val="center"/>
          </w:tcPr>
          <w:p w14:paraId="16108DE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420346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46E228C" w14:textId="77777777" w:rsidTr="00D938D3">
        <w:trPr>
          <w:trHeight w:val="425"/>
        </w:trPr>
        <w:tc>
          <w:tcPr>
            <w:tcW w:w="1500" w:type="pct"/>
            <w:vAlign w:val="center"/>
          </w:tcPr>
          <w:p w14:paraId="6025ECB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F62EC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95B1A6B" w14:textId="77777777" w:rsidTr="00D938D3">
        <w:trPr>
          <w:trHeight w:val="425"/>
        </w:trPr>
        <w:tc>
          <w:tcPr>
            <w:tcW w:w="1500" w:type="pct"/>
            <w:vAlign w:val="center"/>
          </w:tcPr>
          <w:p w14:paraId="703037E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4DDEAC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0853F0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2D065E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FE2581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CB15449" w14:textId="77777777" w:rsidTr="00D938D3">
        <w:trPr>
          <w:trHeight w:val="425"/>
        </w:trPr>
        <w:tc>
          <w:tcPr>
            <w:tcW w:w="1500" w:type="pct"/>
            <w:vAlign w:val="center"/>
          </w:tcPr>
          <w:p w14:paraId="5711321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9BB978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3C44ACC" w14:textId="77777777" w:rsidTr="00D938D3">
        <w:trPr>
          <w:trHeight w:val="425"/>
        </w:trPr>
        <w:tc>
          <w:tcPr>
            <w:tcW w:w="1500" w:type="pct"/>
            <w:vAlign w:val="center"/>
          </w:tcPr>
          <w:p w14:paraId="79FB557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A0B04C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CEEC5C3" w14:textId="77777777" w:rsidTr="00D938D3">
        <w:trPr>
          <w:trHeight w:val="425"/>
        </w:trPr>
        <w:tc>
          <w:tcPr>
            <w:tcW w:w="1500" w:type="pct"/>
            <w:vAlign w:val="center"/>
          </w:tcPr>
          <w:p w14:paraId="2C76468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07CA1C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5856347D" w14:textId="77777777" w:rsidR="00D938D3" w:rsidRPr="00971C80" w:rsidRDefault="00D938D3" w:rsidP="007F25B1">
            <w:pPr>
              <w:numPr>
                <w:ilvl w:val="0"/>
                <w:numId w:val="83"/>
              </w:numPr>
              <w:spacing w:before="60" w:after="60"/>
              <w:contextualSpacing/>
              <w:jc w:val="left"/>
              <w:rPr>
                <w:sz w:val="20"/>
                <w:szCs w:val="20"/>
              </w:rPr>
            </w:pPr>
            <w:r w:rsidRPr="00971C80">
              <w:rPr>
                <w:sz w:val="20"/>
                <w:szCs w:val="20"/>
              </w:rPr>
              <w:t>Acknowledgement</w:t>
            </w:r>
          </w:p>
          <w:p w14:paraId="7E289545" w14:textId="77777777" w:rsidR="00D938D3" w:rsidRPr="00971C80" w:rsidRDefault="00D938D3" w:rsidP="007F25B1">
            <w:pPr>
              <w:numPr>
                <w:ilvl w:val="0"/>
                <w:numId w:val="83"/>
              </w:numPr>
              <w:spacing w:before="60" w:after="60"/>
              <w:contextualSpacing/>
              <w:jc w:val="left"/>
              <w:rPr>
                <w:sz w:val="20"/>
                <w:szCs w:val="20"/>
              </w:rPr>
            </w:pPr>
            <w:r w:rsidRPr="00971C80">
              <w:rPr>
                <w:sz w:val="20"/>
                <w:szCs w:val="20"/>
              </w:rPr>
              <w:t>Service Response from Device – GBCSPayload</w:t>
            </w:r>
          </w:p>
          <w:p w14:paraId="75F36D8D" w14:textId="77777777" w:rsidR="00C354EF" w:rsidRPr="00971C80" w:rsidRDefault="00C354EF" w:rsidP="007F25B1">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6BEB33C"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3227E977" w14:textId="77777777" w:rsidTr="00D938D3">
        <w:trPr>
          <w:trHeight w:val="425"/>
        </w:trPr>
        <w:tc>
          <w:tcPr>
            <w:tcW w:w="1500" w:type="pct"/>
            <w:vAlign w:val="center"/>
          </w:tcPr>
          <w:p w14:paraId="5F258FD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F0B5E28"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54687B4E" w14:textId="77777777" w:rsidTr="00F64DC5">
        <w:trPr>
          <w:trHeight w:val="425"/>
        </w:trPr>
        <w:tc>
          <w:tcPr>
            <w:tcW w:w="1500" w:type="pct"/>
            <w:vAlign w:val="center"/>
          </w:tcPr>
          <w:p w14:paraId="40345844"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32B00F8"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13D102E3"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1A9A7494" w14:textId="77777777" w:rsidTr="00F64DC5">
        <w:trPr>
          <w:trHeight w:val="425"/>
        </w:trPr>
        <w:tc>
          <w:tcPr>
            <w:tcW w:w="1500" w:type="pct"/>
            <w:vAlign w:val="center"/>
          </w:tcPr>
          <w:p w14:paraId="474F4C0F"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825A46E"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6721E6A7"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5502F9B8" w14:textId="77777777" w:rsidTr="00F64DC5">
        <w:trPr>
          <w:trHeight w:val="425"/>
        </w:trPr>
        <w:tc>
          <w:tcPr>
            <w:tcW w:w="1500" w:type="pct"/>
            <w:vAlign w:val="center"/>
          </w:tcPr>
          <w:p w14:paraId="3277186D"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DF0CC17"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39D25490" w14:textId="77777777" w:rsidR="009F1952" w:rsidRPr="00713C07" w:rsidRDefault="009F1952" w:rsidP="00F64DC5">
            <w:pPr>
              <w:spacing w:before="60" w:after="60"/>
              <w:contextualSpacing/>
              <w:jc w:val="left"/>
              <w:rPr>
                <w:sz w:val="20"/>
                <w:szCs w:val="20"/>
              </w:rPr>
            </w:pPr>
            <w:r>
              <w:rPr>
                <w:sz w:val="20"/>
                <w:szCs w:val="20"/>
              </w:rPr>
              <w:t>N/A</w:t>
            </w:r>
          </w:p>
        </w:tc>
      </w:tr>
    </w:tbl>
    <w:p w14:paraId="6E32E6C7" w14:textId="77777777" w:rsidR="009F1952" w:rsidRDefault="009F1952" w:rsidP="009F1952"/>
    <w:p w14:paraId="31CC3F74" w14:textId="77777777" w:rsidR="00D938D3" w:rsidRPr="00971C80" w:rsidRDefault="006D6EE0" w:rsidP="006B1C5F">
      <w:pPr>
        <w:pStyle w:val="Heading4"/>
        <w:rPr>
          <w:color w:val="auto"/>
        </w:rPr>
      </w:pPr>
      <w:r w:rsidRPr="00971C80">
        <w:rPr>
          <w:color w:val="auto"/>
        </w:rPr>
        <w:lastRenderedPageBreak/>
        <w:t>Specific Data Items for this Request</w:t>
      </w:r>
      <w:r w:rsidR="00D938D3" w:rsidRPr="00971C80">
        <w:rPr>
          <w:color w:val="auto"/>
        </w:rPr>
        <w:t xml:space="preserve"> </w:t>
      </w:r>
    </w:p>
    <w:p w14:paraId="03AB12FF" w14:textId="77777777" w:rsidR="00D938D3" w:rsidRPr="00971C80" w:rsidRDefault="00D938D3" w:rsidP="006B1C5F">
      <w:pPr>
        <w:keepNext/>
      </w:pPr>
      <w:r w:rsidRPr="00971C80">
        <w:t>ReadInstantaneousExportRegisters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3C3D1960" w14:textId="77777777" w:rsidTr="001D7F39">
        <w:trPr>
          <w:trHeight w:val="282"/>
        </w:trPr>
        <w:tc>
          <w:tcPr>
            <w:tcW w:w="962" w:type="pct"/>
          </w:tcPr>
          <w:p w14:paraId="5504698C"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25520072"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55E7CE0F"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38D8FB94"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7382658"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4023E60B"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28535836" w14:textId="77777777" w:rsidTr="001D7F39">
        <w:tc>
          <w:tcPr>
            <w:tcW w:w="962" w:type="pct"/>
          </w:tcPr>
          <w:p w14:paraId="0F034880"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0C011B1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177F002"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113F433D" w14:textId="77777777" w:rsidR="00D938D3" w:rsidRPr="001D7F39" w:rsidRDefault="00703F91" w:rsidP="007F25B1">
            <w:pPr>
              <w:pStyle w:val="ListParagraph"/>
              <w:keepNext/>
              <w:numPr>
                <w:ilvl w:val="0"/>
                <w:numId w:val="236"/>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43032BB7"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6BB0D9EE"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7AA5601D"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35654507"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0915E733"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206BCA70" w14:textId="77777777" w:rsidR="00DE0824" w:rsidRPr="000B4DCD" w:rsidRDefault="00DE0824" w:rsidP="00DE08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124</w:t>
      </w:r>
      <w:r w:rsidR="000435F2">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p>
    <w:p w14:paraId="6241F4B7" w14:textId="77777777" w:rsidR="00D938D3" w:rsidRPr="00971C80" w:rsidRDefault="00D938D3" w:rsidP="00D938D3">
      <w:pPr>
        <w:spacing w:before="120" w:after="120"/>
        <w:jc w:val="left"/>
        <w:rPr>
          <w:noProof/>
          <w:lang w:eastAsia="en-GB"/>
        </w:rPr>
      </w:pPr>
    </w:p>
    <w:p w14:paraId="1755FC01" w14:textId="77777777" w:rsidR="00D938D3" w:rsidRPr="00971C80" w:rsidRDefault="007E313C" w:rsidP="00F000C9">
      <w:pPr>
        <w:pStyle w:val="Heading4"/>
        <w:rPr>
          <w:color w:val="auto"/>
        </w:rPr>
      </w:pPr>
      <w:r w:rsidRPr="00971C80">
        <w:rPr>
          <w:color w:val="auto"/>
        </w:rPr>
        <w:tab/>
      </w:r>
      <w:r w:rsidR="006D6EE0" w:rsidRPr="00971C80">
        <w:rPr>
          <w:color w:val="auto"/>
        </w:rPr>
        <w:t>S</w:t>
      </w:r>
      <w:r w:rsidR="00D938D3" w:rsidRPr="00971C80">
        <w:rPr>
          <w:color w:val="auto"/>
        </w:rPr>
        <w:t>pecific Validation for this Request</w:t>
      </w:r>
      <w:r w:rsidR="00D938D3" w:rsidRPr="00971C80">
        <w:rPr>
          <w:color w:val="auto"/>
        </w:rPr>
        <w:tab/>
      </w:r>
    </w:p>
    <w:p w14:paraId="58B17EF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C5FAF74" w14:textId="77777777" w:rsidR="00DA247D" w:rsidRPr="00971C80" w:rsidRDefault="00DA247D" w:rsidP="00D938D3"/>
    <w:p w14:paraId="6DDACF0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E4624B9" w14:textId="7CAFF6B0" w:rsidR="00D938D3" w:rsidRPr="00971C80" w:rsidRDefault="00D938D3" w:rsidP="00D938D3">
      <w:pPr>
        <w:pStyle w:val="Heading3"/>
      </w:pPr>
      <w:bookmarkStart w:id="672" w:name="_Toc398808639"/>
      <w:bookmarkStart w:id="673" w:name="_Toc474336748"/>
      <w:r w:rsidRPr="00971C80">
        <w:lastRenderedPageBreak/>
        <w:t>Read Instantaneous Prepay Values</w:t>
      </w:r>
      <w:bookmarkEnd w:id="672"/>
      <w:bookmarkEnd w:id="673"/>
    </w:p>
    <w:p w14:paraId="63FBC8E9"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80E460" w14:textId="77777777" w:rsidTr="00D938D3">
        <w:trPr>
          <w:trHeight w:val="425"/>
        </w:trPr>
        <w:tc>
          <w:tcPr>
            <w:tcW w:w="1500" w:type="pct"/>
            <w:vAlign w:val="center"/>
          </w:tcPr>
          <w:p w14:paraId="4D578EA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30867BF" w14:textId="77777777" w:rsidR="00D938D3" w:rsidRPr="00971C80" w:rsidRDefault="00D938D3" w:rsidP="000D649C">
            <w:pPr>
              <w:numPr>
                <w:ilvl w:val="0"/>
                <w:numId w:val="56"/>
              </w:numPr>
              <w:spacing w:before="60" w:after="60"/>
              <w:ind w:left="0"/>
              <w:contextualSpacing/>
              <w:jc w:val="left"/>
              <w:rPr>
                <w:sz w:val="20"/>
                <w:szCs w:val="20"/>
              </w:rPr>
            </w:pPr>
            <w:r w:rsidRPr="00971C80">
              <w:t>ReadInstantaneousPrepayValues</w:t>
            </w:r>
          </w:p>
        </w:tc>
      </w:tr>
      <w:tr w:rsidR="00971C80" w:rsidRPr="00971C80" w14:paraId="5965A123" w14:textId="77777777" w:rsidTr="00D938D3">
        <w:trPr>
          <w:trHeight w:val="425"/>
        </w:trPr>
        <w:tc>
          <w:tcPr>
            <w:tcW w:w="1500" w:type="pct"/>
            <w:vAlign w:val="center"/>
          </w:tcPr>
          <w:p w14:paraId="3FC6167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D596432" w14:textId="77777777" w:rsidR="00D938D3" w:rsidRPr="00971C80" w:rsidRDefault="00D938D3" w:rsidP="000D649C">
            <w:pPr>
              <w:numPr>
                <w:ilvl w:val="0"/>
                <w:numId w:val="56"/>
              </w:numPr>
              <w:spacing w:before="60" w:after="60"/>
              <w:ind w:left="0"/>
              <w:contextualSpacing/>
              <w:jc w:val="left"/>
              <w:rPr>
                <w:sz w:val="20"/>
                <w:szCs w:val="20"/>
              </w:rPr>
            </w:pPr>
            <w:r w:rsidRPr="00971C80">
              <w:rPr>
                <w:sz w:val="20"/>
                <w:szCs w:val="20"/>
              </w:rPr>
              <w:t>4.3</w:t>
            </w:r>
          </w:p>
        </w:tc>
      </w:tr>
      <w:tr w:rsidR="00971C80" w:rsidRPr="00971C80" w14:paraId="7623F237" w14:textId="77777777" w:rsidTr="00D938D3">
        <w:trPr>
          <w:trHeight w:val="425"/>
        </w:trPr>
        <w:tc>
          <w:tcPr>
            <w:tcW w:w="1500" w:type="pct"/>
            <w:vAlign w:val="center"/>
          </w:tcPr>
          <w:p w14:paraId="2AE3A6C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A825C82" w14:textId="77777777" w:rsidR="00D938D3" w:rsidRPr="00971C80" w:rsidRDefault="00D938D3" w:rsidP="000D649C">
            <w:pPr>
              <w:numPr>
                <w:ilvl w:val="0"/>
                <w:numId w:val="56"/>
              </w:numPr>
              <w:spacing w:before="60" w:after="60"/>
              <w:ind w:left="0"/>
              <w:contextualSpacing/>
              <w:jc w:val="left"/>
              <w:rPr>
                <w:sz w:val="20"/>
                <w:szCs w:val="20"/>
              </w:rPr>
            </w:pPr>
            <w:r w:rsidRPr="00971C80">
              <w:rPr>
                <w:sz w:val="20"/>
                <w:szCs w:val="20"/>
              </w:rPr>
              <w:t>4.3</w:t>
            </w:r>
          </w:p>
        </w:tc>
      </w:tr>
      <w:tr w:rsidR="00971C80" w:rsidRPr="00971C80" w14:paraId="268D60E2" w14:textId="77777777" w:rsidTr="00D938D3">
        <w:trPr>
          <w:trHeight w:val="425"/>
        </w:trPr>
        <w:tc>
          <w:tcPr>
            <w:tcW w:w="1500" w:type="pct"/>
            <w:vAlign w:val="center"/>
          </w:tcPr>
          <w:p w14:paraId="5C10261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291E87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28F17B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4C97F4E" w14:textId="77777777" w:rsidTr="00D938D3">
        <w:trPr>
          <w:trHeight w:val="425"/>
        </w:trPr>
        <w:tc>
          <w:tcPr>
            <w:tcW w:w="1500" w:type="pct"/>
            <w:vAlign w:val="center"/>
          </w:tcPr>
          <w:p w14:paraId="18CA87A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CC4064A" w14:textId="77777777" w:rsidR="00D938D3" w:rsidRPr="00971C80" w:rsidRDefault="00D938D3" w:rsidP="00D938D3">
            <w:pPr>
              <w:spacing w:before="60" w:after="60"/>
              <w:contextualSpacing/>
              <w:rPr>
                <w:sz w:val="20"/>
                <w:szCs w:val="20"/>
              </w:rPr>
            </w:pPr>
            <w:r w:rsidRPr="00971C80">
              <w:rPr>
                <w:sz w:val="20"/>
                <w:szCs w:val="20"/>
              </w:rPr>
              <w:t>Non Critical</w:t>
            </w:r>
          </w:p>
          <w:p w14:paraId="773203D2" w14:textId="77777777" w:rsidR="00D938D3" w:rsidRPr="00971C80" w:rsidRDefault="00D938D3" w:rsidP="00D938D3">
            <w:pPr>
              <w:spacing w:before="60" w:after="60"/>
              <w:contextualSpacing/>
              <w:jc w:val="left"/>
              <w:rPr>
                <w:i/>
                <w:vertAlign w:val="subscript"/>
              </w:rPr>
            </w:pPr>
          </w:p>
        </w:tc>
      </w:tr>
      <w:tr w:rsidR="00971C80" w:rsidRPr="00971C80" w14:paraId="1B728D19" w14:textId="77777777" w:rsidTr="00D938D3">
        <w:trPr>
          <w:trHeight w:val="425"/>
        </w:trPr>
        <w:tc>
          <w:tcPr>
            <w:tcW w:w="1500" w:type="pct"/>
            <w:vAlign w:val="center"/>
          </w:tcPr>
          <w:p w14:paraId="5125C274"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0A1C44B"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8F43727"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5BF4BF10"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5752B83B"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F8E944E" w14:textId="77777777" w:rsidTr="00D938D3">
        <w:trPr>
          <w:trHeight w:val="425"/>
        </w:trPr>
        <w:tc>
          <w:tcPr>
            <w:tcW w:w="1500" w:type="pct"/>
            <w:vAlign w:val="center"/>
          </w:tcPr>
          <w:p w14:paraId="149BAD8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35C1B42"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81157B4" w14:textId="77777777" w:rsidTr="00D938D3">
        <w:trPr>
          <w:trHeight w:val="425"/>
        </w:trPr>
        <w:tc>
          <w:tcPr>
            <w:tcW w:w="1500" w:type="pct"/>
            <w:vAlign w:val="center"/>
          </w:tcPr>
          <w:p w14:paraId="4BDC72A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327C73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91A56D7" w14:textId="77777777" w:rsidTr="00D938D3">
        <w:trPr>
          <w:trHeight w:val="425"/>
        </w:trPr>
        <w:tc>
          <w:tcPr>
            <w:tcW w:w="1500" w:type="pct"/>
            <w:vAlign w:val="center"/>
          </w:tcPr>
          <w:p w14:paraId="1C5E510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956918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C6CCA87" w14:textId="77777777" w:rsidTr="00D938D3">
        <w:trPr>
          <w:trHeight w:val="425"/>
        </w:trPr>
        <w:tc>
          <w:tcPr>
            <w:tcW w:w="1500" w:type="pct"/>
            <w:vAlign w:val="center"/>
          </w:tcPr>
          <w:p w14:paraId="42824BA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B9DEFF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50B681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1A5FFC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851FD3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87EB18C" w14:textId="77777777" w:rsidTr="00D938D3">
        <w:trPr>
          <w:trHeight w:val="425"/>
        </w:trPr>
        <w:tc>
          <w:tcPr>
            <w:tcW w:w="1500" w:type="pct"/>
            <w:vAlign w:val="center"/>
          </w:tcPr>
          <w:p w14:paraId="04A26DD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65BBD6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E585C8D" w14:textId="77777777" w:rsidTr="00D938D3">
        <w:trPr>
          <w:trHeight w:val="425"/>
        </w:trPr>
        <w:tc>
          <w:tcPr>
            <w:tcW w:w="1500" w:type="pct"/>
            <w:vAlign w:val="center"/>
          </w:tcPr>
          <w:p w14:paraId="5F6E357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2067F8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982EE96" w14:textId="77777777" w:rsidTr="00D938D3">
        <w:trPr>
          <w:trHeight w:val="425"/>
        </w:trPr>
        <w:tc>
          <w:tcPr>
            <w:tcW w:w="1500" w:type="pct"/>
            <w:vAlign w:val="center"/>
          </w:tcPr>
          <w:p w14:paraId="4EE371A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68AF041"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1B2F9B06" w14:textId="77777777" w:rsidR="00D938D3" w:rsidRPr="00971C80" w:rsidRDefault="00D938D3" w:rsidP="007F25B1">
            <w:pPr>
              <w:numPr>
                <w:ilvl w:val="0"/>
                <w:numId w:val="84"/>
              </w:numPr>
              <w:spacing w:before="60" w:after="60"/>
              <w:contextualSpacing/>
              <w:jc w:val="left"/>
              <w:rPr>
                <w:sz w:val="20"/>
                <w:szCs w:val="20"/>
              </w:rPr>
            </w:pPr>
            <w:r w:rsidRPr="00971C80">
              <w:rPr>
                <w:sz w:val="20"/>
                <w:szCs w:val="20"/>
              </w:rPr>
              <w:t>Acknowledgement</w:t>
            </w:r>
          </w:p>
          <w:p w14:paraId="0C5AEB82" w14:textId="77777777" w:rsidR="00D938D3" w:rsidRPr="00971C80" w:rsidRDefault="00D938D3" w:rsidP="007F25B1">
            <w:pPr>
              <w:numPr>
                <w:ilvl w:val="0"/>
                <w:numId w:val="84"/>
              </w:numPr>
              <w:spacing w:before="60" w:after="60"/>
              <w:contextualSpacing/>
              <w:jc w:val="left"/>
              <w:rPr>
                <w:sz w:val="20"/>
                <w:szCs w:val="20"/>
              </w:rPr>
            </w:pPr>
            <w:r w:rsidRPr="00971C80">
              <w:rPr>
                <w:sz w:val="20"/>
                <w:szCs w:val="20"/>
              </w:rPr>
              <w:t>Service Response from Device – GBCSPayload</w:t>
            </w:r>
          </w:p>
          <w:p w14:paraId="170981CB" w14:textId="77777777" w:rsidR="00C354EF" w:rsidRPr="00971C80" w:rsidRDefault="00C354EF" w:rsidP="007F25B1">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2C4F8A0"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218C685" w14:textId="77777777" w:rsidTr="00D938D3">
        <w:trPr>
          <w:trHeight w:val="425"/>
        </w:trPr>
        <w:tc>
          <w:tcPr>
            <w:tcW w:w="1500" w:type="pct"/>
            <w:vAlign w:val="center"/>
          </w:tcPr>
          <w:p w14:paraId="6F07CFE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9BEA6FC"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462365FA" w14:textId="77777777" w:rsidTr="00F64DC5">
        <w:trPr>
          <w:trHeight w:val="425"/>
        </w:trPr>
        <w:tc>
          <w:tcPr>
            <w:tcW w:w="1500" w:type="pct"/>
            <w:vAlign w:val="center"/>
          </w:tcPr>
          <w:p w14:paraId="4B84C644"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FB6F26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87E08C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0633B129" w14:textId="77777777" w:rsidTr="00F64DC5">
        <w:trPr>
          <w:trHeight w:val="425"/>
        </w:trPr>
        <w:tc>
          <w:tcPr>
            <w:tcW w:w="1500" w:type="pct"/>
            <w:vAlign w:val="center"/>
          </w:tcPr>
          <w:p w14:paraId="570BFDB0"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21028ED"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40FEB35C"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0234D899" w14:textId="77777777" w:rsidTr="00F64DC5">
        <w:trPr>
          <w:trHeight w:val="425"/>
        </w:trPr>
        <w:tc>
          <w:tcPr>
            <w:tcW w:w="1500" w:type="pct"/>
            <w:vAlign w:val="center"/>
          </w:tcPr>
          <w:p w14:paraId="0820291F"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54D638B7"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394AB5FF" w14:textId="77777777" w:rsidR="009F1952" w:rsidRPr="00713C07" w:rsidRDefault="000D649C" w:rsidP="00F64DC5">
            <w:pPr>
              <w:spacing w:before="60" w:after="60"/>
              <w:contextualSpacing/>
              <w:jc w:val="left"/>
              <w:rPr>
                <w:sz w:val="20"/>
                <w:szCs w:val="20"/>
              </w:rPr>
            </w:pPr>
            <w:r>
              <w:rPr>
                <w:sz w:val="20"/>
                <w:szCs w:val="20"/>
              </w:rPr>
              <w:t>GCS14</w:t>
            </w:r>
          </w:p>
        </w:tc>
      </w:tr>
    </w:tbl>
    <w:p w14:paraId="40661AB5" w14:textId="77777777" w:rsidR="009F1952" w:rsidRDefault="009F1952" w:rsidP="009F1952"/>
    <w:p w14:paraId="281B6348" w14:textId="77777777" w:rsidR="00D938D3" w:rsidRPr="00971C80" w:rsidRDefault="006D6EE0" w:rsidP="00F000C9">
      <w:pPr>
        <w:pStyle w:val="Heading4"/>
        <w:rPr>
          <w:color w:val="auto"/>
        </w:rPr>
      </w:pPr>
      <w:r w:rsidRPr="00971C80">
        <w:rPr>
          <w:color w:val="auto"/>
        </w:rPr>
        <w:lastRenderedPageBreak/>
        <w:t>Specific Data Items for this Request</w:t>
      </w:r>
      <w:r w:rsidR="00D938D3" w:rsidRPr="00971C80">
        <w:rPr>
          <w:color w:val="auto"/>
        </w:rPr>
        <w:t xml:space="preserve"> </w:t>
      </w:r>
    </w:p>
    <w:p w14:paraId="3DBC7D40"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56349F8A" w14:textId="77777777" w:rsidTr="001D7F39">
        <w:trPr>
          <w:trHeight w:val="553"/>
        </w:trPr>
        <w:tc>
          <w:tcPr>
            <w:tcW w:w="1001" w:type="pct"/>
          </w:tcPr>
          <w:p w14:paraId="031DCDA8"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29674B7F" w14:textId="77777777" w:rsidR="00D938D3" w:rsidRPr="00971C80" w:rsidRDefault="00D938D3" w:rsidP="000D649C">
            <w:pPr>
              <w:keepNext/>
              <w:jc w:val="left"/>
              <w:rPr>
                <w:b/>
                <w:sz w:val="20"/>
                <w:szCs w:val="20"/>
              </w:rPr>
            </w:pPr>
            <w:r w:rsidRPr="00971C80">
              <w:rPr>
                <w:b/>
                <w:sz w:val="20"/>
                <w:szCs w:val="20"/>
              </w:rPr>
              <w:t>Description</w:t>
            </w:r>
          </w:p>
          <w:p w14:paraId="7AC81A15"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699D8B64"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5BF96D98"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0AEE3A23"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703902FD"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2FE61054" w14:textId="77777777" w:rsidTr="001D7F39">
        <w:trPr>
          <w:cantSplit/>
        </w:trPr>
        <w:tc>
          <w:tcPr>
            <w:tcW w:w="1001" w:type="pct"/>
          </w:tcPr>
          <w:p w14:paraId="3BD9663F"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1E34550F"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8AFCF94"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6BBB4445"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0A36ED4D" w14:textId="77777777" w:rsidR="005247AA" w:rsidRPr="00971C80" w:rsidRDefault="005247AA" w:rsidP="000D649C">
            <w:pPr>
              <w:keepNext/>
              <w:spacing w:before="60" w:after="60"/>
              <w:jc w:val="left"/>
              <w:rPr>
                <w:rFonts w:eastAsia="Calibri"/>
                <w:i/>
                <w:iCs/>
                <w:sz w:val="20"/>
                <w:szCs w:val="20"/>
              </w:rPr>
            </w:pPr>
          </w:p>
        </w:tc>
        <w:tc>
          <w:tcPr>
            <w:tcW w:w="621" w:type="pct"/>
          </w:tcPr>
          <w:p w14:paraId="783A5B8A"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71D6C2A7"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56F674E1"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47EED173"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280D4168" w14:textId="77777777" w:rsidR="00DE0824" w:rsidRPr="000B4DCD" w:rsidRDefault="00DE0824" w:rsidP="00DE08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125</w:t>
      </w:r>
      <w:r w:rsidR="000435F2">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p>
    <w:p w14:paraId="1F92F2EC" w14:textId="77777777" w:rsidR="00D938D3" w:rsidRPr="00971C80" w:rsidRDefault="00D938D3" w:rsidP="00D938D3">
      <w:pPr>
        <w:spacing w:before="120" w:after="120"/>
        <w:jc w:val="left"/>
        <w:rPr>
          <w:noProof/>
          <w:lang w:eastAsia="en-GB"/>
        </w:rPr>
      </w:pPr>
    </w:p>
    <w:p w14:paraId="637E0DCA"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75E3F837"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45B63D28" w14:textId="77777777" w:rsidR="00D938D3" w:rsidRPr="00971C80" w:rsidRDefault="00D938D3" w:rsidP="00D938D3">
      <w:pPr>
        <w:rPr>
          <w:sz w:val="20"/>
          <w:szCs w:val="20"/>
        </w:rPr>
      </w:pPr>
    </w:p>
    <w:p w14:paraId="7B550603" w14:textId="77777777" w:rsidR="00D938D3" w:rsidRPr="00971C80" w:rsidRDefault="00D938D3" w:rsidP="00D938D3"/>
    <w:p w14:paraId="07D4A32B" w14:textId="77777777" w:rsidR="00D938D3" w:rsidRPr="00971C80" w:rsidRDefault="00D938D3" w:rsidP="00D938D3"/>
    <w:p w14:paraId="038468B0" w14:textId="77777777" w:rsidR="00D938D3" w:rsidRPr="00971C80" w:rsidRDefault="00D938D3" w:rsidP="00D938D3"/>
    <w:p w14:paraId="09B0E708"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29BCF22" w14:textId="6366A1A9" w:rsidR="00D938D3" w:rsidRPr="00971C80" w:rsidRDefault="00D938D3" w:rsidP="00D938D3">
      <w:pPr>
        <w:pStyle w:val="Heading3"/>
      </w:pPr>
      <w:bookmarkStart w:id="674" w:name="_Toc398808641"/>
      <w:bookmarkStart w:id="675" w:name="_Toc474336749"/>
      <w:r w:rsidRPr="00971C80">
        <w:lastRenderedPageBreak/>
        <w:t>Retrieve Change Of Mode / Tariff Triggered Billing Data Log</w:t>
      </w:r>
      <w:bookmarkEnd w:id="674"/>
      <w:bookmarkEnd w:id="675"/>
    </w:p>
    <w:p w14:paraId="0E663228"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92F70A4" w14:textId="77777777" w:rsidTr="00D938D3">
        <w:trPr>
          <w:trHeight w:val="425"/>
        </w:trPr>
        <w:tc>
          <w:tcPr>
            <w:tcW w:w="1500" w:type="pct"/>
            <w:vAlign w:val="center"/>
          </w:tcPr>
          <w:p w14:paraId="019EE41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7A17C6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RetrieveCoMOrTariffTriggeredBillingDataLog</w:t>
            </w:r>
          </w:p>
        </w:tc>
      </w:tr>
      <w:tr w:rsidR="00971C80" w:rsidRPr="00971C80" w14:paraId="05949E07" w14:textId="77777777" w:rsidTr="00D938D3">
        <w:trPr>
          <w:trHeight w:val="425"/>
        </w:trPr>
        <w:tc>
          <w:tcPr>
            <w:tcW w:w="1500" w:type="pct"/>
            <w:vAlign w:val="center"/>
          </w:tcPr>
          <w:p w14:paraId="4C00F90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C5D626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4395C088" w14:textId="77777777" w:rsidTr="00D938D3">
        <w:trPr>
          <w:trHeight w:val="425"/>
        </w:trPr>
        <w:tc>
          <w:tcPr>
            <w:tcW w:w="1500" w:type="pct"/>
            <w:vAlign w:val="center"/>
          </w:tcPr>
          <w:p w14:paraId="317F242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59A82B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4.4.2</w:t>
            </w:r>
          </w:p>
        </w:tc>
      </w:tr>
      <w:tr w:rsidR="00971C80" w:rsidRPr="00971C80" w14:paraId="07B40AE0" w14:textId="77777777" w:rsidTr="00D938D3">
        <w:trPr>
          <w:trHeight w:val="425"/>
        </w:trPr>
        <w:tc>
          <w:tcPr>
            <w:tcW w:w="1500" w:type="pct"/>
            <w:vAlign w:val="center"/>
          </w:tcPr>
          <w:p w14:paraId="63080CA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6D9538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674AFA"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2CD4F0BC" w14:textId="77777777" w:rsidTr="00D938D3">
        <w:trPr>
          <w:trHeight w:val="425"/>
        </w:trPr>
        <w:tc>
          <w:tcPr>
            <w:tcW w:w="1500" w:type="pct"/>
            <w:vAlign w:val="center"/>
          </w:tcPr>
          <w:p w14:paraId="2111F3B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8C0749F" w14:textId="77777777" w:rsidR="00D938D3" w:rsidRPr="00971C80" w:rsidRDefault="00D938D3" w:rsidP="00D938D3">
            <w:pPr>
              <w:spacing w:before="60" w:after="60"/>
              <w:contextualSpacing/>
              <w:rPr>
                <w:sz w:val="20"/>
                <w:szCs w:val="20"/>
              </w:rPr>
            </w:pPr>
            <w:r w:rsidRPr="00971C80">
              <w:rPr>
                <w:sz w:val="20"/>
                <w:szCs w:val="20"/>
              </w:rPr>
              <w:t>Non Critical</w:t>
            </w:r>
          </w:p>
          <w:p w14:paraId="1A46E53C" w14:textId="77777777" w:rsidR="00D938D3" w:rsidRPr="00971C80" w:rsidRDefault="00D938D3" w:rsidP="00D938D3">
            <w:pPr>
              <w:spacing w:before="60" w:after="60"/>
              <w:contextualSpacing/>
              <w:jc w:val="left"/>
              <w:rPr>
                <w:sz w:val="20"/>
                <w:szCs w:val="20"/>
              </w:rPr>
            </w:pPr>
          </w:p>
        </w:tc>
      </w:tr>
      <w:tr w:rsidR="00971C80" w:rsidRPr="00971C80" w14:paraId="4C7E68B6" w14:textId="77777777" w:rsidTr="00D938D3">
        <w:trPr>
          <w:trHeight w:val="425"/>
        </w:trPr>
        <w:tc>
          <w:tcPr>
            <w:tcW w:w="1500" w:type="pct"/>
            <w:vAlign w:val="center"/>
          </w:tcPr>
          <w:p w14:paraId="0024302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757B8BD"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B56CE1A"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5C2DA070"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5D70D3E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5CA9D86" w14:textId="77777777" w:rsidTr="00D938D3">
        <w:trPr>
          <w:trHeight w:val="425"/>
        </w:trPr>
        <w:tc>
          <w:tcPr>
            <w:tcW w:w="1500" w:type="pct"/>
            <w:vAlign w:val="center"/>
          </w:tcPr>
          <w:p w14:paraId="2883EA8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7C82F4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EC81A4" w14:textId="77777777" w:rsidTr="00D938D3">
        <w:trPr>
          <w:trHeight w:val="425"/>
        </w:trPr>
        <w:tc>
          <w:tcPr>
            <w:tcW w:w="1500" w:type="pct"/>
            <w:vAlign w:val="center"/>
          </w:tcPr>
          <w:p w14:paraId="4909D247"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8D4DB4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039E2A2" w14:textId="77777777" w:rsidTr="00D938D3">
        <w:trPr>
          <w:trHeight w:val="425"/>
        </w:trPr>
        <w:tc>
          <w:tcPr>
            <w:tcW w:w="1500" w:type="pct"/>
            <w:vAlign w:val="center"/>
          </w:tcPr>
          <w:p w14:paraId="6436446C"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0EBC6E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A2509E3" w14:textId="77777777" w:rsidTr="00D938D3">
        <w:trPr>
          <w:trHeight w:val="425"/>
        </w:trPr>
        <w:tc>
          <w:tcPr>
            <w:tcW w:w="1500" w:type="pct"/>
            <w:vAlign w:val="center"/>
          </w:tcPr>
          <w:p w14:paraId="07B8377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134CF8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220A858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8B2305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6F5435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9612C3F" w14:textId="77777777" w:rsidTr="00D938D3">
        <w:trPr>
          <w:trHeight w:val="425"/>
        </w:trPr>
        <w:tc>
          <w:tcPr>
            <w:tcW w:w="1500" w:type="pct"/>
            <w:vAlign w:val="center"/>
          </w:tcPr>
          <w:p w14:paraId="79F94CE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C079161"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007D41FF" w14:textId="77777777" w:rsidTr="00D938D3">
        <w:trPr>
          <w:trHeight w:val="425"/>
        </w:trPr>
        <w:tc>
          <w:tcPr>
            <w:tcW w:w="1500" w:type="pct"/>
            <w:vAlign w:val="center"/>
          </w:tcPr>
          <w:p w14:paraId="1FEB706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643576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55A0314" w14:textId="77777777" w:rsidTr="00D938D3">
        <w:trPr>
          <w:trHeight w:val="425"/>
        </w:trPr>
        <w:tc>
          <w:tcPr>
            <w:tcW w:w="1500" w:type="pct"/>
            <w:vAlign w:val="center"/>
          </w:tcPr>
          <w:p w14:paraId="605987D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5BDF3E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43433A04" w14:textId="77777777" w:rsidR="00D938D3" w:rsidRPr="00971C80" w:rsidRDefault="00D938D3" w:rsidP="007F25B1">
            <w:pPr>
              <w:numPr>
                <w:ilvl w:val="0"/>
                <w:numId w:val="85"/>
              </w:numPr>
              <w:spacing w:before="60" w:after="60"/>
              <w:contextualSpacing/>
              <w:jc w:val="left"/>
              <w:rPr>
                <w:sz w:val="20"/>
                <w:szCs w:val="20"/>
              </w:rPr>
            </w:pPr>
            <w:r w:rsidRPr="00971C80">
              <w:rPr>
                <w:sz w:val="20"/>
                <w:szCs w:val="20"/>
              </w:rPr>
              <w:t>Acknowledgement</w:t>
            </w:r>
          </w:p>
          <w:p w14:paraId="05157569" w14:textId="77777777" w:rsidR="00D938D3" w:rsidRPr="00971C80" w:rsidRDefault="00D938D3" w:rsidP="007F25B1">
            <w:pPr>
              <w:numPr>
                <w:ilvl w:val="0"/>
                <w:numId w:val="85"/>
              </w:numPr>
              <w:spacing w:before="60" w:after="60"/>
              <w:contextualSpacing/>
              <w:jc w:val="left"/>
              <w:rPr>
                <w:sz w:val="20"/>
                <w:szCs w:val="20"/>
              </w:rPr>
            </w:pPr>
            <w:r w:rsidRPr="00971C80">
              <w:rPr>
                <w:sz w:val="20"/>
                <w:szCs w:val="20"/>
              </w:rPr>
              <w:t>Service Response from Device – GBCSPayload</w:t>
            </w:r>
          </w:p>
          <w:p w14:paraId="2345FB56" w14:textId="77777777" w:rsidR="0072325A" w:rsidRPr="00971C80" w:rsidRDefault="0072325A" w:rsidP="007F25B1">
            <w:pPr>
              <w:pStyle w:val="ListParagraph"/>
              <w:numPr>
                <w:ilvl w:val="0"/>
                <w:numId w:val="8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EC7E2F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E01DBD3" w14:textId="77777777" w:rsidTr="00D938D3">
        <w:trPr>
          <w:trHeight w:val="425"/>
        </w:trPr>
        <w:tc>
          <w:tcPr>
            <w:tcW w:w="1500" w:type="pct"/>
            <w:vAlign w:val="center"/>
          </w:tcPr>
          <w:p w14:paraId="4934F3B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F760747"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AFF724C" w14:textId="77777777" w:rsidTr="00F64DC5">
        <w:trPr>
          <w:trHeight w:val="425"/>
        </w:trPr>
        <w:tc>
          <w:tcPr>
            <w:tcW w:w="1500" w:type="pct"/>
            <w:vAlign w:val="center"/>
          </w:tcPr>
          <w:p w14:paraId="685B0DDC"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82F9375"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4389D83"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9EC175B" w14:textId="77777777" w:rsidTr="00F64DC5">
        <w:trPr>
          <w:trHeight w:val="425"/>
        </w:trPr>
        <w:tc>
          <w:tcPr>
            <w:tcW w:w="1500" w:type="pct"/>
            <w:vAlign w:val="center"/>
          </w:tcPr>
          <w:p w14:paraId="24D0A0EE"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2BAA3B3"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7D26F0AD"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7574A18B" w14:textId="77777777" w:rsidTr="00F64DC5">
        <w:trPr>
          <w:trHeight w:val="425"/>
        </w:trPr>
        <w:tc>
          <w:tcPr>
            <w:tcW w:w="1500" w:type="pct"/>
            <w:vAlign w:val="center"/>
          </w:tcPr>
          <w:p w14:paraId="5148D74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2786542"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0FD18F56" w14:textId="77777777" w:rsidR="009F1952" w:rsidRPr="00713C07" w:rsidRDefault="009F1952" w:rsidP="00F64DC5">
            <w:pPr>
              <w:spacing w:before="60" w:after="60"/>
              <w:contextualSpacing/>
              <w:jc w:val="left"/>
              <w:rPr>
                <w:sz w:val="20"/>
                <w:szCs w:val="20"/>
              </w:rPr>
            </w:pPr>
            <w:r>
              <w:rPr>
                <w:sz w:val="20"/>
                <w:szCs w:val="20"/>
              </w:rPr>
              <w:t>GCS15b</w:t>
            </w:r>
          </w:p>
        </w:tc>
      </w:tr>
    </w:tbl>
    <w:p w14:paraId="16664065" w14:textId="77777777" w:rsidR="00D938D3" w:rsidRPr="00971C80" w:rsidRDefault="00D938D3" w:rsidP="00D938D3"/>
    <w:p w14:paraId="6BC10F92" w14:textId="77777777" w:rsidR="00D938D3" w:rsidRPr="00971C80" w:rsidRDefault="00D938D3" w:rsidP="00D938D3">
      <w:pPr>
        <w:spacing w:after="200" w:line="276" w:lineRule="auto"/>
        <w:jc w:val="left"/>
      </w:pPr>
      <w:r w:rsidRPr="00971C80">
        <w:br w:type="page"/>
      </w:r>
    </w:p>
    <w:p w14:paraId="687F4CAC"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 xml:space="preserve"> </w:t>
      </w:r>
    </w:p>
    <w:p w14:paraId="76AD4D67"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1547382" w14:textId="77777777" w:rsidTr="00D938D3">
        <w:trPr>
          <w:trHeight w:val="553"/>
        </w:trPr>
        <w:tc>
          <w:tcPr>
            <w:tcW w:w="1000" w:type="pct"/>
          </w:tcPr>
          <w:p w14:paraId="717F7056" w14:textId="77777777" w:rsidR="00D938D3" w:rsidRPr="00971C80" w:rsidRDefault="00D938D3" w:rsidP="008A662B">
            <w:pPr>
              <w:jc w:val="left"/>
              <w:rPr>
                <w:b/>
                <w:sz w:val="20"/>
                <w:szCs w:val="20"/>
              </w:rPr>
            </w:pPr>
            <w:r w:rsidRPr="00971C80">
              <w:rPr>
                <w:b/>
                <w:sz w:val="20"/>
                <w:szCs w:val="20"/>
              </w:rPr>
              <w:t>Data Item</w:t>
            </w:r>
          </w:p>
        </w:tc>
        <w:tc>
          <w:tcPr>
            <w:tcW w:w="1500" w:type="pct"/>
          </w:tcPr>
          <w:p w14:paraId="41058043" w14:textId="77777777" w:rsidR="00D938D3" w:rsidRPr="00971C80" w:rsidRDefault="00D938D3" w:rsidP="008A662B">
            <w:pPr>
              <w:jc w:val="left"/>
              <w:rPr>
                <w:b/>
                <w:sz w:val="20"/>
                <w:szCs w:val="20"/>
              </w:rPr>
            </w:pPr>
            <w:r w:rsidRPr="00971C80">
              <w:rPr>
                <w:b/>
                <w:sz w:val="20"/>
                <w:szCs w:val="20"/>
              </w:rPr>
              <w:t>Description</w:t>
            </w:r>
          </w:p>
          <w:p w14:paraId="0B166F4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6B7773D"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776662CE"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DE97E96" w14:textId="77777777" w:rsidR="00D938D3" w:rsidRPr="00971C80" w:rsidRDefault="00D938D3" w:rsidP="008A662B">
            <w:pPr>
              <w:jc w:val="left"/>
              <w:rPr>
                <w:b/>
                <w:sz w:val="20"/>
                <w:szCs w:val="20"/>
              </w:rPr>
            </w:pPr>
            <w:r w:rsidRPr="00971C80">
              <w:rPr>
                <w:b/>
                <w:sz w:val="20"/>
                <w:szCs w:val="20"/>
              </w:rPr>
              <w:t>Default</w:t>
            </w:r>
          </w:p>
        </w:tc>
        <w:tc>
          <w:tcPr>
            <w:tcW w:w="384" w:type="pct"/>
          </w:tcPr>
          <w:p w14:paraId="71A9FCCF" w14:textId="77777777" w:rsidR="00D938D3" w:rsidRPr="00971C80" w:rsidRDefault="00D938D3" w:rsidP="008A662B">
            <w:pPr>
              <w:jc w:val="left"/>
              <w:rPr>
                <w:b/>
                <w:sz w:val="20"/>
                <w:szCs w:val="20"/>
              </w:rPr>
            </w:pPr>
            <w:r w:rsidRPr="00971C80">
              <w:rPr>
                <w:b/>
                <w:sz w:val="20"/>
                <w:szCs w:val="20"/>
              </w:rPr>
              <w:t>Units</w:t>
            </w:r>
          </w:p>
        </w:tc>
      </w:tr>
      <w:tr w:rsidR="00971C80" w:rsidRPr="00971C80" w14:paraId="5F677DEE" w14:textId="77777777" w:rsidTr="00D938D3">
        <w:tc>
          <w:tcPr>
            <w:tcW w:w="1000" w:type="pct"/>
          </w:tcPr>
          <w:p w14:paraId="3FE001B1"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0FADB76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66089B6"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108FC890"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70DEDB0"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6C646DAC"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63D05FAF"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4BF3B4AF"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0976100" w14:textId="77777777" w:rsidTr="00D938D3">
        <w:tc>
          <w:tcPr>
            <w:tcW w:w="1000" w:type="pct"/>
          </w:tcPr>
          <w:p w14:paraId="205703EE"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453E8D97"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0BCAA251" w14:textId="77777777" w:rsidR="00D938D3" w:rsidRPr="00971C80" w:rsidRDefault="00D938D3" w:rsidP="0021604B">
            <w:pPr>
              <w:spacing w:before="60" w:after="60"/>
              <w:jc w:val="center"/>
              <w:rPr>
                <w:sz w:val="20"/>
                <w:szCs w:val="20"/>
              </w:rPr>
            </w:pPr>
            <w:r w:rsidRPr="00971C80">
              <w:rPr>
                <w:sz w:val="20"/>
                <w:szCs w:val="20"/>
              </w:rPr>
              <w:t>sr:ReadLogPeriod</w:t>
            </w:r>
          </w:p>
          <w:p w14:paraId="77C1A356"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63649A">
              <w:rPr>
                <w:sz w:val="20"/>
                <w:szCs w:val="20"/>
              </w:rPr>
              <w:t>3.10.1.14</w:t>
            </w:r>
            <w:r w:rsidR="00C75886" w:rsidRPr="00971C80">
              <w:rPr>
                <w:sz w:val="20"/>
                <w:szCs w:val="20"/>
              </w:rPr>
              <w:fldChar w:fldCharType="end"/>
            </w:r>
            <w:r w:rsidRPr="00971C80">
              <w:rPr>
                <w:sz w:val="20"/>
                <w:szCs w:val="20"/>
              </w:rPr>
              <w:t>)</w:t>
            </w:r>
          </w:p>
          <w:p w14:paraId="5AA416FF" w14:textId="77777777" w:rsidR="00D938D3" w:rsidRPr="00971C80" w:rsidRDefault="00D938D3" w:rsidP="0021604B">
            <w:pPr>
              <w:spacing w:before="60" w:after="60"/>
              <w:jc w:val="center"/>
              <w:rPr>
                <w:sz w:val="20"/>
                <w:szCs w:val="20"/>
              </w:rPr>
            </w:pPr>
          </w:p>
        </w:tc>
        <w:tc>
          <w:tcPr>
            <w:tcW w:w="766" w:type="pct"/>
          </w:tcPr>
          <w:p w14:paraId="64131F1C"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4C9D5348"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4A90D064"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05272E4" w14:textId="77777777" w:rsidTr="00D938D3">
        <w:tc>
          <w:tcPr>
            <w:tcW w:w="1000" w:type="pct"/>
          </w:tcPr>
          <w:p w14:paraId="3A70FA3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1B3BF92F"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A2CCE">
              <w:rPr>
                <w:rFonts w:eastAsia="Calibri"/>
                <w:iCs/>
                <w:sz w:val="20"/>
                <w:szCs w:val="20"/>
              </w:rPr>
              <w:t>Responsible</w:t>
            </w:r>
            <w:r w:rsidRPr="00971C80">
              <w:rPr>
                <w:rFonts w:eastAsia="Calibri"/>
                <w:iCs/>
                <w:sz w:val="20"/>
                <w:szCs w:val="20"/>
              </w:rPr>
              <w:t xml:space="preserve"> 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66D33472" w14:textId="77777777" w:rsidR="00D938D3" w:rsidRPr="00971C80" w:rsidRDefault="00D938D3" w:rsidP="008A662B">
            <w:pPr>
              <w:spacing w:before="60" w:after="60"/>
              <w:jc w:val="left"/>
              <w:rPr>
                <w:sz w:val="20"/>
                <w:szCs w:val="20"/>
              </w:rPr>
            </w:pPr>
            <w:r w:rsidRPr="00971C80">
              <w:rPr>
                <w:sz w:val="20"/>
                <w:szCs w:val="20"/>
              </w:rPr>
              <w:t>sr:Certificate</w:t>
            </w:r>
          </w:p>
          <w:p w14:paraId="4F8FF858"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61371644" w14:textId="77777777" w:rsidR="00D938D3" w:rsidRPr="00971C80" w:rsidRDefault="00CA736D" w:rsidP="008A662B">
            <w:pPr>
              <w:spacing w:before="60" w:after="60"/>
              <w:jc w:val="left"/>
              <w:rPr>
                <w:sz w:val="20"/>
                <w:szCs w:val="20"/>
              </w:rPr>
            </w:pPr>
            <w:r>
              <w:rPr>
                <w:sz w:val="20"/>
                <w:szCs w:val="20"/>
              </w:rPr>
              <w:t>Responsible</w:t>
            </w:r>
            <w:r w:rsidRPr="00971C80">
              <w:rPr>
                <w:sz w:val="20"/>
                <w:szCs w:val="20"/>
              </w:rPr>
              <w:t xml:space="preserve"> </w:t>
            </w:r>
            <w:r w:rsidR="00D938D3" w:rsidRPr="00971C80">
              <w:rPr>
                <w:sz w:val="20"/>
                <w:szCs w:val="20"/>
              </w:rPr>
              <w:t>Supplier:</w:t>
            </w:r>
          </w:p>
          <w:p w14:paraId="195E27CA" w14:textId="77777777" w:rsidR="00D938D3" w:rsidRDefault="00D938D3" w:rsidP="008A662B">
            <w:pPr>
              <w:spacing w:before="60" w:after="60"/>
              <w:jc w:val="left"/>
              <w:rPr>
                <w:sz w:val="20"/>
                <w:szCs w:val="20"/>
              </w:rPr>
            </w:pPr>
            <w:r w:rsidRPr="00971C80">
              <w:rPr>
                <w:sz w:val="20"/>
                <w:szCs w:val="20"/>
              </w:rPr>
              <w:t>N/A</w:t>
            </w:r>
          </w:p>
          <w:p w14:paraId="4C29383D" w14:textId="77777777" w:rsidR="00872B61" w:rsidRPr="00971C80" w:rsidRDefault="00872B61" w:rsidP="008A662B">
            <w:pPr>
              <w:spacing w:before="60" w:after="60"/>
              <w:jc w:val="left"/>
              <w:rPr>
                <w:sz w:val="20"/>
                <w:szCs w:val="20"/>
              </w:rPr>
            </w:pPr>
          </w:p>
          <w:p w14:paraId="645F5D6A" w14:textId="77777777" w:rsidR="00D938D3" w:rsidRPr="00971C80" w:rsidRDefault="00D938D3" w:rsidP="008A662B">
            <w:pPr>
              <w:spacing w:before="60" w:after="60"/>
              <w:jc w:val="left"/>
              <w:rPr>
                <w:sz w:val="20"/>
                <w:szCs w:val="20"/>
              </w:rPr>
            </w:pPr>
            <w:r w:rsidRPr="00971C80">
              <w:rPr>
                <w:sz w:val="20"/>
                <w:szCs w:val="20"/>
              </w:rPr>
              <w:t xml:space="preserve">Old </w:t>
            </w:r>
            <w:r w:rsidR="001A2CCE">
              <w:rPr>
                <w:sz w:val="20"/>
                <w:szCs w:val="20"/>
              </w:rPr>
              <w:t>Responsible</w:t>
            </w:r>
            <w:r w:rsidR="001A2CCE" w:rsidRPr="00971C80">
              <w:rPr>
                <w:sz w:val="20"/>
                <w:szCs w:val="20"/>
              </w:rPr>
              <w:t xml:space="preserve"> </w:t>
            </w:r>
            <w:r w:rsidRPr="00971C80">
              <w:rPr>
                <w:sz w:val="20"/>
                <w:szCs w:val="20"/>
              </w:rPr>
              <w:t>Supplier:</w:t>
            </w:r>
          </w:p>
          <w:p w14:paraId="398FA2DF" w14:textId="77777777" w:rsidR="00872B61" w:rsidRDefault="00D938D3" w:rsidP="008A662B">
            <w:pPr>
              <w:spacing w:before="60" w:after="60"/>
              <w:jc w:val="left"/>
              <w:rPr>
                <w:sz w:val="20"/>
                <w:szCs w:val="20"/>
              </w:rPr>
            </w:pPr>
            <w:r w:rsidRPr="00971C80">
              <w:rPr>
                <w:sz w:val="20"/>
                <w:szCs w:val="20"/>
              </w:rPr>
              <w:t>Yes</w:t>
            </w:r>
          </w:p>
          <w:p w14:paraId="5668060C"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6FBCEDAC"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DF6CE3B" w14:textId="77777777" w:rsidR="00D938D3" w:rsidRPr="00971C80" w:rsidRDefault="00D938D3" w:rsidP="008A662B">
            <w:pPr>
              <w:spacing w:before="60" w:after="60"/>
              <w:jc w:val="left"/>
              <w:rPr>
                <w:sz w:val="20"/>
                <w:szCs w:val="20"/>
              </w:rPr>
            </w:pPr>
            <w:r w:rsidRPr="00971C80">
              <w:rPr>
                <w:sz w:val="20"/>
                <w:szCs w:val="20"/>
              </w:rPr>
              <w:t>N/A</w:t>
            </w:r>
          </w:p>
        </w:tc>
      </w:tr>
    </w:tbl>
    <w:p w14:paraId="360E7D47" w14:textId="77777777" w:rsidR="00DE0824" w:rsidRPr="000B4DCD" w:rsidRDefault="00DE0824" w:rsidP="00DE08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126</w:t>
      </w:r>
      <w:r w:rsidR="000435F2">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p>
    <w:p w14:paraId="64E8EE93" w14:textId="77777777" w:rsidR="00D938D3" w:rsidRPr="00971C80" w:rsidRDefault="00D938D3" w:rsidP="00D938D3">
      <w:r w:rsidRPr="00971C80">
        <w:tab/>
      </w:r>
    </w:p>
    <w:p w14:paraId="571558D0"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68FD147A" w14:textId="77777777" w:rsidR="00165DBD" w:rsidRDefault="00165DBD" w:rsidP="00D938D3">
      <w:pPr>
        <w:jc w:val="left"/>
      </w:pPr>
    </w:p>
    <w:p w14:paraId="5007824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also </w:t>
      </w:r>
      <w:r w:rsidR="00672FED" w:rsidRPr="003C69D9">
        <w:t>ExecutionDateTime validation (</w:t>
      </w:r>
      <w:r w:rsidR="003D7A9A">
        <w:t>clause</w:t>
      </w:r>
      <w:r w:rsidR="00672FED" w:rsidRPr="003C69D9">
        <w:t xml:space="preserve"> 3.10.2)</w:t>
      </w:r>
      <w:r w:rsidRPr="00971C80">
        <w:t>.</w:t>
      </w:r>
    </w:p>
    <w:p w14:paraId="4B1CF412" w14:textId="77777777" w:rsidR="00D938D3" w:rsidRPr="00971C80" w:rsidRDefault="00D938D3" w:rsidP="00D938D3">
      <w:pPr>
        <w:rPr>
          <w:sz w:val="20"/>
          <w:szCs w:val="20"/>
        </w:rPr>
      </w:pPr>
    </w:p>
    <w:p w14:paraId="30CC2511"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2B6BE71" w14:textId="41C364A8" w:rsidR="00D938D3" w:rsidRPr="00971C80" w:rsidRDefault="00D938D3" w:rsidP="00D938D3">
      <w:pPr>
        <w:pStyle w:val="Heading3"/>
      </w:pPr>
      <w:bookmarkStart w:id="676" w:name="_Toc398808642"/>
      <w:bookmarkStart w:id="677" w:name="_Toc474336750"/>
      <w:r w:rsidRPr="00971C80">
        <w:lastRenderedPageBreak/>
        <w:t>Retrieve Billing Calendar Triggered Billing Data Log</w:t>
      </w:r>
      <w:bookmarkEnd w:id="676"/>
      <w:bookmarkEnd w:id="677"/>
    </w:p>
    <w:p w14:paraId="57B4B08B"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C8883EF" w14:textId="77777777" w:rsidTr="00D938D3">
        <w:trPr>
          <w:trHeight w:val="425"/>
        </w:trPr>
        <w:tc>
          <w:tcPr>
            <w:tcW w:w="1500" w:type="pct"/>
            <w:vAlign w:val="center"/>
          </w:tcPr>
          <w:p w14:paraId="49E5A6E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3FCC2D"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19347DF5" w14:textId="77777777" w:rsidTr="00D938D3">
        <w:trPr>
          <w:trHeight w:val="425"/>
        </w:trPr>
        <w:tc>
          <w:tcPr>
            <w:tcW w:w="1500" w:type="pct"/>
            <w:vAlign w:val="center"/>
          </w:tcPr>
          <w:p w14:paraId="2C3A3A6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0DF14F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74503D76" w14:textId="77777777" w:rsidTr="00D938D3">
        <w:trPr>
          <w:trHeight w:val="425"/>
        </w:trPr>
        <w:tc>
          <w:tcPr>
            <w:tcW w:w="1500" w:type="pct"/>
            <w:vAlign w:val="center"/>
          </w:tcPr>
          <w:p w14:paraId="0DD0F04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39DB5B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4.4.3</w:t>
            </w:r>
          </w:p>
        </w:tc>
      </w:tr>
      <w:tr w:rsidR="00971C80" w:rsidRPr="00971C80" w14:paraId="3312DA92" w14:textId="77777777" w:rsidTr="00D938D3">
        <w:trPr>
          <w:trHeight w:val="425"/>
        </w:trPr>
        <w:tc>
          <w:tcPr>
            <w:tcW w:w="1500" w:type="pct"/>
            <w:vAlign w:val="center"/>
          </w:tcPr>
          <w:p w14:paraId="4552C2D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30A80D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4FC6DF4"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B182B85" w14:textId="77777777" w:rsidTr="00D938D3">
        <w:trPr>
          <w:trHeight w:val="425"/>
        </w:trPr>
        <w:tc>
          <w:tcPr>
            <w:tcW w:w="1500" w:type="pct"/>
            <w:vAlign w:val="center"/>
          </w:tcPr>
          <w:p w14:paraId="7557DDF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6EB3F25" w14:textId="77777777" w:rsidR="00D938D3" w:rsidRPr="00971C80" w:rsidRDefault="00D938D3" w:rsidP="00D938D3">
            <w:pPr>
              <w:spacing w:before="60" w:after="60"/>
              <w:contextualSpacing/>
              <w:rPr>
                <w:sz w:val="20"/>
                <w:szCs w:val="20"/>
              </w:rPr>
            </w:pPr>
            <w:r w:rsidRPr="00971C80">
              <w:rPr>
                <w:sz w:val="20"/>
                <w:szCs w:val="20"/>
              </w:rPr>
              <w:t>Non Critical</w:t>
            </w:r>
          </w:p>
          <w:p w14:paraId="49E2565E" w14:textId="77777777" w:rsidR="00D938D3" w:rsidRPr="00971C80" w:rsidRDefault="00D938D3" w:rsidP="00D938D3">
            <w:pPr>
              <w:spacing w:before="60" w:after="60"/>
              <w:contextualSpacing/>
              <w:jc w:val="left"/>
              <w:rPr>
                <w:sz w:val="20"/>
                <w:szCs w:val="20"/>
              </w:rPr>
            </w:pPr>
          </w:p>
        </w:tc>
      </w:tr>
      <w:tr w:rsidR="00971C80" w:rsidRPr="00971C80" w14:paraId="7797BABE" w14:textId="77777777" w:rsidTr="00D938D3">
        <w:trPr>
          <w:trHeight w:val="425"/>
        </w:trPr>
        <w:tc>
          <w:tcPr>
            <w:tcW w:w="1500" w:type="pct"/>
            <w:vAlign w:val="center"/>
          </w:tcPr>
          <w:p w14:paraId="394A38D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F73CB20"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84472DA"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04F6E227"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0E4E943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9EAE86D" w14:textId="77777777" w:rsidTr="00D938D3">
        <w:trPr>
          <w:trHeight w:val="425"/>
        </w:trPr>
        <w:tc>
          <w:tcPr>
            <w:tcW w:w="1500" w:type="pct"/>
            <w:vAlign w:val="center"/>
          </w:tcPr>
          <w:p w14:paraId="12E40BE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1A9609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9BD4BDC" w14:textId="77777777" w:rsidTr="00D938D3">
        <w:trPr>
          <w:trHeight w:val="425"/>
        </w:trPr>
        <w:tc>
          <w:tcPr>
            <w:tcW w:w="1500" w:type="pct"/>
            <w:vAlign w:val="center"/>
          </w:tcPr>
          <w:p w14:paraId="73E3958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CED615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FA341F8" w14:textId="77777777" w:rsidTr="00D938D3">
        <w:trPr>
          <w:trHeight w:val="425"/>
        </w:trPr>
        <w:tc>
          <w:tcPr>
            <w:tcW w:w="1500" w:type="pct"/>
            <w:vAlign w:val="center"/>
          </w:tcPr>
          <w:p w14:paraId="2E14026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0ABF35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EC7DE2" w14:textId="77777777" w:rsidTr="00D938D3">
        <w:trPr>
          <w:trHeight w:val="425"/>
        </w:trPr>
        <w:tc>
          <w:tcPr>
            <w:tcW w:w="1500" w:type="pct"/>
            <w:vAlign w:val="center"/>
          </w:tcPr>
          <w:p w14:paraId="6526C07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AB2EC0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D167F7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25FDA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380092B"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7FCA2A0" w14:textId="77777777" w:rsidTr="00D938D3">
        <w:trPr>
          <w:trHeight w:val="425"/>
        </w:trPr>
        <w:tc>
          <w:tcPr>
            <w:tcW w:w="1500" w:type="pct"/>
            <w:vAlign w:val="center"/>
          </w:tcPr>
          <w:p w14:paraId="68A5F09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10C82A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F050BB6" w14:textId="77777777" w:rsidTr="00D938D3">
        <w:trPr>
          <w:trHeight w:val="425"/>
        </w:trPr>
        <w:tc>
          <w:tcPr>
            <w:tcW w:w="1500" w:type="pct"/>
            <w:vAlign w:val="center"/>
          </w:tcPr>
          <w:p w14:paraId="51F78DD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10885E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12C9689" w14:textId="77777777" w:rsidTr="00D938D3">
        <w:trPr>
          <w:trHeight w:val="425"/>
        </w:trPr>
        <w:tc>
          <w:tcPr>
            <w:tcW w:w="1500" w:type="pct"/>
            <w:vAlign w:val="center"/>
          </w:tcPr>
          <w:p w14:paraId="5F9F32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95ECD0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44ED47CF" w14:textId="77777777" w:rsidR="00D938D3" w:rsidRPr="00971C80" w:rsidRDefault="00D938D3" w:rsidP="007F25B1">
            <w:pPr>
              <w:numPr>
                <w:ilvl w:val="0"/>
                <w:numId w:val="86"/>
              </w:numPr>
              <w:spacing w:before="60" w:after="60"/>
              <w:contextualSpacing/>
              <w:jc w:val="left"/>
              <w:rPr>
                <w:sz w:val="20"/>
                <w:szCs w:val="20"/>
              </w:rPr>
            </w:pPr>
            <w:r w:rsidRPr="00971C80">
              <w:rPr>
                <w:sz w:val="20"/>
                <w:szCs w:val="20"/>
              </w:rPr>
              <w:t>Acknowledgement</w:t>
            </w:r>
          </w:p>
          <w:p w14:paraId="5DE8B32E" w14:textId="77777777" w:rsidR="00D938D3" w:rsidRPr="00971C80" w:rsidRDefault="00D938D3" w:rsidP="007F25B1">
            <w:pPr>
              <w:numPr>
                <w:ilvl w:val="0"/>
                <w:numId w:val="86"/>
              </w:numPr>
              <w:spacing w:before="60" w:after="60"/>
              <w:contextualSpacing/>
              <w:jc w:val="left"/>
              <w:rPr>
                <w:sz w:val="20"/>
                <w:szCs w:val="20"/>
              </w:rPr>
            </w:pPr>
            <w:r w:rsidRPr="00971C80">
              <w:rPr>
                <w:sz w:val="20"/>
                <w:szCs w:val="20"/>
              </w:rPr>
              <w:t>Service Response from Device – GBCSPayload</w:t>
            </w:r>
          </w:p>
          <w:p w14:paraId="432EC387" w14:textId="77777777" w:rsidR="00D938D3" w:rsidRPr="00971C80" w:rsidRDefault="00AF46AC" w:rsidP="007F25B1">
            <w:pPr>
              <w:numPr>
                <w:ilvl w:val="0"/>
                <w:numId w:val="8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40FE76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55629D9" w14:textId="77777777" w:rsidTr="00D938D3">
        <w:trPr>
          <w:trHeight w:val="425"/>
        </w:trPr>
        <w:tc>
          <w:tcPr>
            <w:tcW w:w="1500" w:type="pct"/>
            <w:vAlign w:val="center"/>
          </w:tcPr>
          <w:p w14:paraId="4697CA0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82E5A97"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7B0A71FE" w14:textId="77777777" w:rsidTr="00F64DC5">
        <w:trPr>
          <w:trHeight w:val="425"/>
        </w:trPr>
        <w:tc>
          <w:tcPr>
            <w:tcW w:w="1500" w:type="pct"/>
            <w:vAlign w:val="center"/>
          </w:tcPr>
          <w:p w14:paraId="45903F40"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49D756C9"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529435F"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90AF40E" w14:textId="77777777" w:rsidTr="00F64DC5">
        <w:trPr>
          <w:trHeight w:val="425"/>
        </w:trPr>
        <w:tc>
          <w:tcPr>
            <w:tcW w:w="1500" w:type="pct"/>
            <w:vAlign w:val="center"/>
          </w:tcPr>
          <w:p w14:paraId="5AC41F59"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0F37FC3"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08791AEF"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6CA721A4" w14:textId="77777777" w:rsidTr="00F64DC5">
        <w:trPr>
          <w:trHeight w:val="425"/>
        </w:trPr>
        <w:tc>
          <w:tcPr>
            <w:tcW w:w="1500" w:type="pct"/>
            <w:vAlign w:val="center"/>
          </w:tcPr>
          <w:p w14:paraId="24417D8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F795F9B"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6E55CD05"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62C26EE9" w14:textId="77777777" w:rsidR="00D938D3" w:rsidRPr="00971C80" w:rsidRDefault="00D938D3" w:rsidP="00D938D3"/>
    <w:p w14:paraId="5825D4DB" w14:textId="77777777" w:rsidR="00D938D3" w:rsidRPr="00971C80" w:rsidRDefault="00D938D3" w:rsidP="00D938D3">
      <w:pPr>
        <w:spacing w:after="200" w:line="276" w:lineRule="auto"/>
        <w:jc w:val="left"/>
      </w:pPr>
      <w:r w:rsidRPr="00971C80">
        <w:br w:type="page"/>
      </w:r>
    </w:p>
    <w:p w14:paraId="3E63CB32"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 xml:space="preserve"> </w:t>
      </w:r>
    </w:p>
    <w:p w14:paraId="15771DC0"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1BA72E10" w14:textId="77777777" w:rsidTr="00D938D3">
        <w:trPr>
          <w:trHeight w:val="553"/>
        </w:trPr>
        <w:tc>
          <w:tcPr>
            <w:tcW w:w="980" w:type="pct"/>
          </w:tcPr>
          <w:p w14:paraId="15BD0766" w14:textId="77777777" w:rsidR="00D938D3" w:rsidRPr="00971C80" w:rsidRDefault="00D938D3" w:rsidP="008A662B">
            <w:pPr>
              <w:jc w:val="left"/>
              <w:rPr>
                <w:b/>
                <w:sz w:val="20"/>
                <w:szCs w:val="20"/>
              </w:rPr>
            </w:pPr>
            <w:r w:rsidRPr="00971C80">
              <w:rPr>
                <w:b/>
                <w:sz w:val="20"/>
                <w:szCs w:val="20"/>
              </w:rPr>
              <w:t>Data Item</w:t>
            </w:r>
          </w:p>
        </w:tc>
        <w:tc>
          <w:tcPr>
            <w:tcW w:w="1502" w:type="pct"/>
          </w:tcPr>
          <w:p w14:paraId="0FD193D2" w14:textId="77777777" w:rsidR="00D938D3" w:rsidRPr="00971C80" w:rsidRDefault="00D938D3" w:rsidP="008A662B">
            <w:pPr>
              <w:jc w:val="left"/>
              <w:rPr>
                <w:b/>
                <w:sz w:val="20"/>
                <w:szCs w:val="20"/>
              </w:rPr>
            </w:pPr>
            <w:r w:rsidRPr="00971C80">
              <w:rPr>
                <w:b/>
                <w:sz w:val="20"/>
                <w:szCs w:val="20"/>
              </w:rPr>
              <w:t>Description</w:t>
            </w:r>
          </w:p>
          <w:p w14:paraId="7620A8DE"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5DFB34B9"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09228297"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0BF8851E" w14:textId="77777777" w:rsidR="00D938D3" w:rsidRPr="00971C80" w:rsidRDefault="00D938D3" w:rsidP="008A662B">
            <w:pPr>
              <w:jc w:val="left"/>
              <w:rPr>
                <w:b/>
                <w:sz w:val="20"/>
                <w:szCs w:val="20"/>
              </w:rPr>
            </w:pPr>
            <w:r w:rsidRPr="00971C80">
              <w:rPr>
                <w:b/>
                <w:sz w:val="20"/>
                <w:szCs w:val="20"/>
              </w:rPr>
              <w:t>Default</w:t>
            </w:r>
          </w:p>
        </w:tc>
        <w:tc>
          <w:tcPr>
            <w:tcW w:w="400" w:type="pct"/>
          </w:tcPr>
          <w:p w14:paraId="58179475" w14:textId="77777777" w:rsidR="00D938D3" w:rsidRPr="00971C80" w:rsidRDefault="00D938D3" w:rsidP="008A662B">
            <w:pPr>
              <w:jc w:val="left"/>
              <w:rPr>
                <w:b/>
                <w:sz w:val="20"/>
                <w:szCs w:val="20"/>
              </w:rPr>
            </w:pPr>
            <w:r w:rsidRPr="00971C80">
              <w:rPr>
                <w:b/>
                <w:sz w:val="20"/>
                <w:szCs w:val="20"/>
              </w:rPr>
              <w:t>Units</w:t>
            </w:r>
          </w:p>
        </w:tc>
      </w:tr>
      <w:tr w:rsidR="00971C80" w:rsidRPr="00971C80" w14:paraId="5AB7929C" w14:textId="77777777" w:rsidTr="00D938D3">
        <w:tc>
          <w:tcPr>
            <w:tcW w:w="980" w:type="pct"/>
          </w:tcPr>
          <w:p w14:paraId="779EE251"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255D3AB5"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4A20035"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5EEAB8C"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4037FFD6"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3F5E96C0"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2ACA0DB5"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47C96F2"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28B87FD" w14:textId="77777777" w:rsidTr="00D938D3">
        <w:tc>
          <w:tcPr>
            <w:tcW w:w="980" w:type="pct"/>
          </w:tcPr>
          <w:p w14:paraId="4F805C90"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0A6BDDC0"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6726D5A1" w14:textId="77777777" w:rsidR="00D938D3" w:rsidRPr="00971C80" w:rsidRDefault="00D938D3" w:rsidP="0021604B">
            <w:pPr>
              <w:spacing w:before="60" w:after="60"/>
              <w:jc w:val="center"/>
              <w:rPr>
                <w:sz w:val="20"/>
                <w:szCs w:val="20"/>
              </w:rPr>
            </w:pPr>
            <w:r w:rsidRPr="00971C80">
              <w:rPr>
                <w:sz w:val="20"/>
                <w:szCs w:val="20"/>
              </w:rPr>
              <w:t>sr:ReadLogPeriod</w:t>
            </w:r>
          </w:p>
          <w:p w14:paraId="57DE7B3F"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63649A">
              <w:rPr>
                <w:sz w:val="20"/>
                <w:szCs w:val="20"/>
              </w:rPr>
              <w:t>3.10.1.14</w:t>
            </w:r>
            <w:r w:rsidR="00C75886" w:rsidRPr="00971C80">
              <w:rPr>
                <w:sz w:val="20"/>
                <w:szCs w:val="20"/>
              </w:rPr>
              <w:fldChar w:fldCharType="end"/>
            </w:r>
            <w:r w:rsidRPr="00971C80">
              <w:rPr>
                <w:sz w:val="20"/>
                <w:szCs w:val="20"/>
              </w:rPr>
              <w:t>)</w:t>
            </w:r>
          </w:p>
          <w:p w14:paraId="0D2B0019" w14:textId="77777777" w:rsidR="00D938D3" w:rsidRPr="00971C80" w:rsidRDefault="00D938D3" w:rsidP="008A662B">
            <w:pPr>
              <w:spacing w:before="60" w:after="60"/>
              <w:jc w:val="left"/>
              <w:rPr>
                <w:sz w:val="20"/>
                <w:szCs w:val="20"/>
              </w:rPr>
            </w:pPr>
          </w:p>
        </w:tc>
        <w:tc>
          <w:tcPr>
            <w:tcW w:w="767" w:type="pct"/>
          </w:tcPr>
          <w:p w14:paraId="45AF7B40"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8181A9E"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4FC20D7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BF68679" w14:textId="77777777" w:rsidTr="00D938D3">
        <w:tc>
          <w:tcPr>
            <w:tcW w:w="980" w:type="pct"/>
          </w:tcPr>
          <w:p w14:paraId="1DECD51F"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21B8C26E"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A2CCE">
              <w:rPr>
                <w:sz w:val="20"/>
                <w:szCs w:val="20"/>
              </w:rPr>
              <w:t>Responsible</w:t>
            </w:r>
            <w:r w:rsidR="001A2CCE" w:rsidRPr="00971C80">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4807CA54" w14:textId="77777777" w:rsidR="00D938D3" w:rsidRPr="00971C80" w:rsidRDefault="00D938D3" w:rsidP="008A662B">
            <w:pPr>
              <w:spacing w:before="60" w:after="60"/>
              <w:jc w:val="left"/>
              <w:rPr>
                <w:sz w:val="20"/>
                <w:szCs w:val="20"/>
              </w:rPr>
            </w:pPr>
            <w:r w:rsidRPr="00971C80">
              <w:rPr>
                <w:sz w:val="20"/>
                <w:szCs w:val="20"/>
              </w:rPr>
              <w:t>sr:Certificate</w:t>
            </w:r>
          </w:p>
          <w:p w14:paraId="6DE9E695"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413FDBD0" w14:textId="77777777" w:rsidR="00D938D3" w:rsidRPr="00971C80" w:rsidRDefault="00CA736D" w:rsidP="008A662B">
            <w:pPr>
              <w:spacing w:before="60" w:after="60"/>
              <w:jc w:val="left"/>
              <w:rPr>
                <w:sz w:val="20"/>
                <w:szCs w:val="20"/>
              </w:rPr>
            </w:pPr>
            <w:r>
              <w:rPr>
                <w:sz w:val="20"/>
                <w:szCs w:val="20"/>
              </w:rPr>
              <w:t>Responsible</w:t>
            </w:r>
            <w:r w:rsidRPr="00971C80">
              <w:rPr>
                <w:sz w:val="20"/>
                <w:szCs w:val="20"/>
              </w:rPr>
              <w:t xml:space="preserve"> </w:t>
            </w:r>
            <w:r w:rsidR="00D938D3" w:rsidRPr="00971C80">
              <w:rPr>
                <w:sz w:val="20"/>
                <w:szCs w:val="20"/>
              </w:rPr>
              <w:t>Supplier:</w:t>
            </w:r>
          </w:p>
          <w:p w14:paraId="49E093CD" w14:textId="77777777" w:rsidR="00D938D3" w:rsidRDefault="00D938D3" w:rsidP="008A662B">
            <w:pPr>
              <w:spacing w:before="60" w:after="60"/>
              <w:jc w:val="left"/>
              <w:rPr>
                <w:sz w:val="20"/>
                <w:szCs w:val="20"/>
              </w:rPr>
            </w:pPr>
            <w:r w:rsidRPr="00971C80">
              <w:rPr>
                <w:sz w:val="20"/>
                <w:szCs w:val="20"/>
              </w:rPr>
              <w:t>N/A</w:t>
            </w:r>
          </w:p>
          <w:p w14:paraId="47930620" w14:textId="77777777" w:rsidR="00766EB7" w:rsidRPr="00971C80" w:rsidRDefault="00766EB7" w:rsidP="008A662B">
            <w:pPr>
              <w:spacing w:before="60" w:after="60"/>
              <w:jc w:val="left"/>
              <w:rPr>
                <w:sz w:val="20"/>
                <w:szCs w:val="20"/>
              </w:rPr>
            </w:pPr>
          </w:p>
          <w:p w14:paraId="6E5ECD9E" w14:textId="77777777" w:rsidR="00D938D3" w:rsidRPr="00971C80" w:rsidRDefault="00D938D3" w:rsidP="008A662B">
            <w:pPr>
              <w:spacing w:before="60" w:after="60"/>
              <w:jc w:val="left"/>
              <w:rPr>
                <w:sz w:val="20"/>
                <w:szCs w:val="20"/>
              </w:rPr>
            </w:pPr>
            <w:r w:rsidRPr="00971C80">
              <w:rPr>
                <w:sz w:val="20"/>
                <w:szCs w:val="20"/>
              </w:rPr>
              <w:t xml:space="preserve">Old </w:t>
            </w:r>
            <w:r w:rsidR="001A2CCE">
              <w:rPr>
                <w:sz w:val="20"/>
                <w:szCs w:val="20"/>
              </w:rPr>
              <w:t>Responsible</w:t>
            </w:r>
            <w:r w:rsidR="001A2CCE" w:rsidRPr="00971C80">
              <w:rPr>
                <w:sz w:val="20"/>
                <w:szCs w:val="20"/>
              </w:rPr>
              <w:t xml:space="preserve"> </w:t>
            </w:r>
            <w:r w:rsidRPr="00971C80">
              <w:rPr>
                <w:sz w:val="20"/>
                <w:szCs w:val="20"/>
              </w:rPr>
              <w:t>Supplier:</w:t>
            </w:r>
          </w:p>
          <w:p w14:paraId="460317FD"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7FBC2CD5"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7110E51B" w14:textId="77777777" w:rsidR="00D938D3" w:rsidRPr="00971C80" w:rsidRDefault="00D938D3" w:rsidP="008A662B">
            <w:pPr>
              <w:spacing w:before="60" w:after="60"/>
              <w:jc w:val="left"/>
              <w:rPr>
                <w:sz w:val="20"/>
                <w:szCs w:val="20"/>
              </w:rPr>
            </w:pPr>
          </w:p>
        </w:tc>
        <w:tc>
          <w:tcPr>
            <w:tcW w:w="450" w:type="pct"/>
          </w:tcPr>
          <w:p w14:paraId="30323538"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1307B4A" w14:textId="77777777" w:rsidR="00D938D3" w:rsidRPr="00971C80" w:rsidRDefault="00D938D3" w:rsidP="008A662B">
            <w:pPr>
              <w:spacing w:before="60" w:after="60"/>
              <w:jc w:val="left"/>
              <w:rPr>
                <w:sz w:val="20"/>
                <w:szCs w:val="20"/>
              </w:rPr>
            </w:pPr>
            <w:r w:rsidRPr="00971C80">
              <w:rPr>
                <w:sz w:val="20"/>
                <w:szCs w:val="20"/>
              </w:rPr>
              <w:t>N/A</w:t>
            </w:r>
          </w:p>
        </w:tc>
      </w:tr>
    </w:tbl>
    <w:p w14:paraId="0B919977" w14:textId="77777777" w:rsidR="00DE0824" w:rsidRPr="000B4DCD" w:rsidRDefault="00DE0824" w:rsidP="00DE08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127</w:t>
      </w:r>
      <w:r w:rsidR="000435F2">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p>
    <w:p w14:paraId="6BB924F9" w14:textId="77777777" w:rsidR="00D938D3" w:rsidRPr="00971C80" w:rsidRDefault="00D938D3" w:rsidP="00D938D3">
      <w:pPr>
        <w:spacing w:before="120" w:after="120"/>
        <w:jc w:val="left"/>
        <w:rPr>
          <w:noProof/>
          <w:lang w:eastAsia="en-GB"/>
        </w:rPr>
      </w:pPr>
    </w:p>
    <w:p w14:paraId="38CC4DE2"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10D4A076" w14:textId="77777777" w:rsidR="00165DBD" w:rsidRDefault="00165DBD" w:rsidP="00D938D3">
      <w:pPr>
        <w:jc w:val="left"/>
      </w:pPr>
    </w:p>
    <w:p w14:paraId="481C7BAD"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07C16728"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19F0BB3" w14:textId="1479FEB0" w:rsidR="00D938D3" w:rsidRPr="00971C80" w:rsidRDefault="00D938D3" w:rsidP="00D938D3">
      <w:pPr>
        <w:pStyle w:val="Heading3"/>
      </w:pPr>
      <w:bookmarkStart w:id="678" w:name="_Toc398808643"/>
      <w:bookmarkStart w:id="679" w:name="_Toc474336751"/>
      <w:r w:rsidRPr="00971C80">
        <w:lastRenderedPageBreak/>
        <w:t>Retrieve Billing Data Log (Payment Based Debt Payments)</w:t>
      </w:r>
      <w:bookmarkEnd w:id="678"/>
      <w:bookmarkEnd w:id="679"/>
    </w:p>
    <w:p w14:paraId="6D90A545"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E0A34D5" w14:textId="77777777" w:rsidTr="00D938D3">
        <w:trPr>
          <w:trHeight w:val="425"/>
        </w:trPr>
        <w:tc>
          <w:tcPr>
            <w:tcW w:w="1500" w:type="pct"/>
            <w:vAlign w:val="center"/>
          </w:tcPr>
          <w:p w14:paraId="612140B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3BBFDF3"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5B10B1F1" w14:textId="77777777" w:rsidTr="00D938D3">
        <w:trPr>
          <w:trHeight w:val="425"/>
        </w:trPr>
        <w:tc>
          <w:tcPr>
            <w:tcW w:w="1500" w:type="pct"/>
            <w:vAlign w:val="center"/>
          </w:tcPr>
          <w:p w14:paraId="1899BC4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CD7BA3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1409F775" w14:textId="77777777" w:rsidTr="00D938D3">
        <w:trPr>
          <w:trHeight w:val="425"/>
        </w:trPr>
        <w:tc>
          <w:tcPr>
            <w:tcW w:w="1500" w:type="pct"/>
            <w:vAlign w:val="center"/>
          </w:tcPr>
          <w:p w14:paraId="2A87471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2BEFD5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4.4.4</w:t>
            </w:r>
          </w:p>
        </w:tc>
      </w:tr>
      <w:tr w:rsidR="00971C80" w:rsidRPr="00971C80" w14:paraId="5957F6D7" w14:textId="77777777" w:rsidTr="00D938D3">
        <w:trPr>
          <w:trHeight w:val="425"/>
        </w:trPr>
        <w:tc>
          <w:tcPr>
            <w:tcW w:w="1500" w:type="pct"/>
            <w:vAlign w:val="center"/>
          </w:tcPr>
          <w:p w14:paraId="5D66F8D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265A99F" w14:textId="77777777" w:rsidR="00D938D3" w:rsidRDefault="00D938D3" w:rsidP="00D938D3">
            <w:pPr>
              <w:spacing w:before="60" w:after="60"/>
              <w:contextualSpacing/>
              <w:jc w:val="left"/>
              <w:rPr>
                <w:sz w:val="20"/>
                <w:szCs w:val="20"/>
              </w:rPr>
            </w:pPr>
            <w:r w:rsidRPr="00971C80">
              <w:rPr>
                <w:sz w:val="20"/>
                <w:szCs w:val="20"/>
              </w:rPr>
              <w:t>Gas Supplier (GS)</w:t>
            </w:r>
          </w:p>
          <w:p w14:paraId="21291E38"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4178FB92" w14:textId="77777777" w:rsidR="00E24EF3" w:rsidRPr="00971C80" w:rsidRDefault="00E24EF3" w:rsidP="00D938D3">
            <w:pPr>
              <w:spacing w:before="60" w:after="60"/>
              <w:contextualSpacing/>
              <w:jc w:val="left"/>
              <w:rPr>
                <w:sz w:val="20"/>
                <w:szCs w:val="20"/>
              </w:rPr>
            </w:pPr>
          </w:p>
        </w:tc>
      </w:tr>
      <w:tr w:rsidR="00971C80" w:rsidRPr="00971C80" w14:paraId="2F85513A" w14:textId="77777777" w:rsidTr="00D938D3">
        <w:trPr>
          <w:trHeight w:val="425"/>
        </w:trPr>
        <w:tc>
          <w:tcPr>
            <w:tcW w:w="1500" w:type="pct"/>
            <w:vAlign w:val="center"/>
          </w:tcPr>
          <w:p w14:paraId="1EA5780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CFADA9E" w14:textId="77777777" w:rsidR="00D938D3" w:rsidRPr="00971C80" w:rsidRDefault="00D938D3" w:rsidP="00D938D3">
            <w:pPr>
              <w:spacing w:before="60" w:after="60"/>
              <w:contextualSpacing/>
              <w:rPr>
                <w:sz w:val="20"/>
                <w:szCs w:val="20"/>
              </w:rPr>
            </w:pPr>
            <w:r w:rsidRPr="00971C80">
              <w:rPr>
                <w:sz w:val="20"/>
                <w:szCs w:val="20"/>
              </w:rPr>
              <w:t>Non Critical</w:t>
            </w:r>
          </w:p>
          <w:p w14:paraId="4EA1C813" w14:textId="77777777" w:rsidR="00D938D3" w:rsidRPr="00971C80" w:rsidRDefault="00D938D3" w:rsidP="00D938D3">
            <w:pPr>
              <w:spacing w:before="60" w:after="60"/>
              <w:contextualSpacing/>
              <w:jc w:val="left"/>
              <w:rPr>
                <w:sz w:val="20"/>
                <w:szCs w:val="20"/>
              </w:rPr>
            </w:pPr>
          </w:p>
        </w:tc>
      </w:tr>
      <w:tr w:rsidR="00971C80" w:rsidRPr="00971C80" w14:paraId="26FE0830" w14:textId="77777777" w:rsidTr="00D938D3">
        <w:trPr>
          <w:trHeight w:val="425"/>
        </w:trPr>
        <w:tc>
          <w:tcPr>
            <w:tcW w:w="1500" w:type="pct"/>
            <w:vAlign w:val="center"/>
          </w:tcPr>
          <w:p w14:paraId="2889ED1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E5A89F0"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26AA790" w14:textId="77777777" w:rsidR="00C5483C" w:rsidRDefault="00C5483C" w:rsidP="00D938D3">
            <w:pPr>
              <w:spacing w:before="60" w:after="60"/>
              <w:contextualSpacing/>
              <w:jc w:val="left"/>
              <w:rPr>
                <w:sz w:val="20"/>
                <w:szCs w:val="20"/>
              </w:rPr>
            </w:pPr>
            <w:r w:rsidRPr="00C5483C">
              <w:rPr>
                <w:sz w:val="20"/>
                <w:szCs w:val="20"/>
              </w:rPr>
              <w:t>Electricity Smart Meter(ESM)</w:t>
            </w:r>
          </w:p>
          <w:p w14:paraId="50AAFDF4"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4ADD4DC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D403165" w14:textId="77777777" w:rsidTr="00D938D3">
        <w:trPr>
          <w:trHeight w:val="425"/>
        </w:trPr>
        <w:tc>
          <w:tcPr>
            <w:tcW w:w="1500" w:type="pct"/>
            <w:vAlign w:val="center"/>
          </w:tcPr>
          <w:p w14:paraId="7A8CF00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BE22208"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FE824B5" w14:textId="77777777" w:rsidTr="00D938D3">
        <w:trPr>
          <w:trHeight w:val="425"/>
        </w:trPr>
        <w:tc>
          <w:tcPr>
            <w:tcW w:w="1500" w:type="pct"/>
            <w:vAlign w:val="center"/>
          </w:tcPr>
          <w:p w14:paraId="22B3DB2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8EAB9D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B5E81AA" w14:textId="77777777" w:rsidTr="00D938D3">
        <w:trPr>
          <w:trHeight w:val="425"/>
        </w:trPr>
        <w:tc>
          <w:tcPr>
            <w:tcW w:w="1500" w:type="pct"/>
            <w:vAlign w:val="center"/>
          </w:tcPr>
          <w:p w14:paraId="57D4DEB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C6FE2D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D318372" w14:textId="77777777" w:rsidTr="00D938D3">
        <w:trPr>
          <w:trHeight w:val="425"/>
        </w:trPr>
        <w:tc>
          <w:tcPr>
            <w:tcW w:w="1500" w:type="pct"/>
            <w:vAlign w:val="center"/>
          </w:tcPr>
          <w:p w14:paraId="43A120A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76DEAC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6ED58F4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1E6FB6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547591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4F4F107" w14:textId="77777777" w:rsidTr="00D938D3">
        <w:trPr>
          <w:trHeight w:val="425"/>
        </w:trPr>
        <w:tc>
          <w:tcPr>
            <w:tcW w:w="1500" w:type="pct"/>
            <w:vAlign w:val="center"/>
          </w:tcPr>
          <w:p w14:paraId="6F8CA02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0E9D09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C16CC90" w14:textId="77777777" w:rsidTr="00D938D3">
        <w:trPr>
          <w:trHeight w:val="425"/>
        </w:trPr>
        <w:tc>
          <w:tcPr>
            <w:tcW w:w="1500" w:type="pct"/>
            <w:vAlign w:val="center"/>
          </w:tcPr>
          <w:p w14:paraId="63CF52C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3A7EC0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2C74C0F" w14:textId="77777777" w:rsidTr="00D938D3">
        <w:trPr>
          <w:trHeight w:val="425"/>
        </w:trPr>
        <w:tc>
          <w:tcPr>
            <w:tcW w:w="1500" w:type="pct"/>
            <w:vAlign w:val="center"/>
          </w:tcPr>
          <w:p w14:paraId="11B2B27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F754657"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2118398B" w14:textId="77777777" w:rsidR="00D938D3" w:rsidRPr="00971C80" w:rsidRDefault="00D938D3" w:rsidP="007F25B1">
            <w:pPr>
              <w:numPr>
                <w:ilvl w:val="0"/>
                <w:numId w:val="87"/>
              </w:numPr>
              <w:spacing w:before="60" w:after="60"/>
              <w:contextualSpacing/>
              <w:jc w:val="left"/>
              <w:rPr>
                <w:sz w:val="20"/>
                <w:szCs w:val="20"/>
              </w:rPr>
            </w:pPr>
            <w:r w:rsidRPr="00971C80">
              <w:rPr>
                <w:sz w:val="20"/>
                <w:szCs w:val="20"/>
              </w:rPr>
              <w:t>Acknowledgement</w:t>
            </w:r>
          </w:p>
          <w:p w14:paraId="39645D57" w14:textId="77777777" w:rsidR="00D938D3" w:rsidRPr="00971C80" w:rsidRDefault="00D938D3" w:rsidP="007F25B1">
            <w:pPr>
              <w:numPr>
                <w:ilvl w:val="0"/>
                <w:numId w:val="87"/>
              </w:numPr>
              <w:spacing w:before="60" w:after="60"/>
              <w:contextualSpacing/>
              <w:jc w:val="left"/>
              <w:rPr>
                <w:sz w:val="20"/>
                <w:szCs w:val="20"/>
              </w:rPr>
            </w:pPr>
            <w:r w:rsidRPr="00971C80">
              <w:rPr>
                <w:sz w:val="20"/>
                <w:szCs w:val="20"/>
              </w:rPr>
              <w:t>Service Response from Device – GBCSPayload</w:t>
            </w:r>
          </w:p>
          <w:p w14:paraId="5A5DB642" w14:textId="77777777" w:rsidR="00D938D3" w:rsidRPr="00971C80" w:rsidRDefault="00AF46AC" w:rsidP="007F25B1">
            <w:pPr>
              <w:numPr>
                <w:ilvl w:val="0"/>
                <w:numId w:val="8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825F22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4888F71" w14:textId="77777777" w:rsidTr="00D938D3">
        <w:trPr>
          <w:trHeight w:val="425"/>
        </w:trPr>
        <w:tc>
          <w:tcPr>
            <w:tcW w:w="1500" w:type="pct"/>
            <w:vAlign w:val="center"/>
          </w:tcPr>
          <w:p w14:paraId="72BDB46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2BE2B1B"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76ACD9A2" w14:textId="77777777" w:rsidTr="00F64DC5">
        <w:trPr>
          <w:trHeight w:val="425"/>
        </w:trPr>
        <w:tc>
          <w:tcPr>
            <w:tcW w:w="1500" w:type="pct"/>
            <w:vAlign w:val="center"/>
          </w:tcPr>
          <w:p w14:paraId="05F3936F"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6C6BB155"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7A7F09EE"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70CC219" w14:textId="77777777" w:rsidTr="00F64DC5">
        <w:trPr>
          <w:trHeight w:val="425"/>
        </w:trPr>
        <w:tc>
          <w:tcPr>
            <w:tcW w:w="1500" w:type="pct"/>
            <w:vAlign w:val="center"/>
          </w:tcPr>
          <w:p w14:paraId="60260486"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D887F71"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688DE811"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2E9372DB" w14:textId="77777777" w:rsidTr="00F64DC5">
        <w:trPr>
          <w:trHeight w:val="425"/>
        </w:trPr>
        <w:tc>
          <w:tcPr>
            <w:tcW w:w="1500" w:type="pct"/>
            <w:vAlign w:val="center"/>
          </w:tcPr>
          <w:p w14:paraId="2F7EFE78"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5F4FCB7"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128FB806" w14:textId="77777777" w:rsidR="009F1952" w:rsidRPr="00713C07" w:rsidRDefault="009F1952" w:rsidP="00F64DC5">
            <w:pPr>
              <w:spacing w:before="60" w:after="60"/>
              <w:contextualSpacing/>
              <w:jc w:val="left"/>
              <w:rPr>
                <w:sz w:val="20"/>
                <w:szCs w:val="20"/>
              </w:rPr>
            </w:pPr>
            <w:r>
              <w:rPr>
                <w:sz w:val="20"/>
                <w:szCs w:val="20"/>
              </w:rPr>
              <w:t>GCS15d</w:t>
            </w:r>
          </w:p>
        </w:tc>
      </w:tr>
    </w:tbl>
    <w:p w14:paraId="69AA09A2" w14:textId="77777777" w:rsidR="009F1952" w:rsidRDefault="009F1952" w:rsidP="009F1952"/>
    <w:p w14:paraId="3B407008" w14:textId="77777777" w:rsidR="00D938D3" w:rsidRPr="00971C80" w:rsidRDefault="006D6EE0" w:rsidP="006B1C5F">
      <w:pPr>
        <w:pStyle w:val="Heading4"/>
        <w:rPr>
          <w:color w:val="auto"/>
        </w:rPr>
      </w:pPr>
      <w:r w:rsidRPr="00971C80">
        <w:rPr>
          <w:color w:val="auto"/>
        </w:rPr>
        <w:lastRenderedPageBreak/>
        <w:t>Specific Data Items for this Request</w:t>
      </w:r>
      <w:r w:rsidR="00D938D3" w:rsidRPr="00971C80">
        <w:rPr>
          <w:color w:val="auto"/>
        </w:rPr>
        <w:t xml:space="preserve"> </w:t>
      </w:r>
    </w:p>
    <w:p w14:paraId="3216B720"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39C864B6" w14:textId="77777777" w:rsidTr="001D7F39">
        <w:trPr>
          <w:trHeight w:val="553"/>
        </w:trPr>
        <w:tc>
          <w:tcPr>
            <w:tcW w:w="1039" w:type="pct"/>
          </w:tcPr>
          <w:p w14:paraId="2C7C26C2"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31E7BC0A" w14:textId="77777777" w:rsidR="00D938D3" w:rsidRPr="00971C80" w:rsidRDefault="00D938D3" w:rsidP="006B1C5F">
            <w:pPr>
              <w:keepNext/>
              <w:jc w:val="left"/>
              <w:rPr>
                <w:b/>
                <w:sz w:val="20"/>
                <w:szCs w:val="20"/>
              </w:rPr>
            </w:pPr>
            <w:r w:rsidRPr="00971C80">
              <w:rPr>
                <w:b/>
                <w:sz w:val="20"/>
                <w:szCs w:val="20"/>
              </w:rPr>
              <w:t>Description</w:t>
            </w:r>
          </w:p>
          <w:p w14:paraId="2225A420"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191626F6"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01E15BDA"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3D8D5B50"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72F4F0D7"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71DB36DD" w14:textId="77777777" w:rsidTr="001D7F39">
        <w:tc>
          <w:tcPr>
            <w:tcW w:w="1039" w:type="pct"/>
          </w:tcPr>
          <w:p w14:paraId="57CC76A7"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59F0CB05"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5A95D4E"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4D6D2EAF"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0A4D600" w14:textId="77777777" w:rsidR="000668BF" w:rsidRPr="00971C80" w:rsidRDefault="000668BF" w:rsidP="006B1C5F">
            <w:pPr>
              <w:keepNext/>
              <w:spacing w:before="60" w:after="60"/>
              <w:jc w:val="left"/>
              <w:rPr>
                <w:sz w:val="20"/>
                <w:szCs w:val="20"/>
              </w:rPr>
            </w:pPr>
          </w:p>
        </w:tc>
        <w:tc>
          <w:tcPr>
            <w:tcW w:w="621" w:type="pct"/>
          </w:tcPr>
          <w:p w14:paraId="7EB2A373"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263570E2"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6B385C8D"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6C436DE1"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7111BF98" w14:textId="77777777" w:rsidTr="0090405C">
        <w:tc>
          <w:tcPr>
            <w:tcW w:w="1039" w:type="pct"/>
          </w:tcPr>
          <w:p w14:paraId="01D4AC4F"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56E2F517"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5BE15B82" w14:textId="77777777" w:rsidR="00D938D3" w:rsidRPr="00971C80" w:rsidRDefault="00D938D3" w:rsidP="006B1C5F">
            <w:pPr>
              <w:keepNext/>
              <w:spacing w:before="60" w:after="60"/>
              <w:jc w:val="center"/>
              <w:rPr>
                <w:sz w:val="20"/>
                <w:szCs w:val="20"/>
              </w:rPr>
            </w:pPr>
            <w:r w:rsidRPr="00971C80">
              <w:rPr>
                <w:sz w:val="20"/>
                <w:szCs w:val="20"/>
              </w:rPr>
              <w:t>sr:ReadLogPeriod</w:t>
            </w:r>
          </w:p>
          <w:p w14:paraId="6F806723" w14:textId="77777777"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63649A">
              <w:rPr>
                <w:sz w:val="20"/>
                <w:szCs w:val="20"/>
              </w:rPr>
              <w:t>3.10.1.14</w:t>
            </w:r>
            <w:r w:rsidR="00C75886" w:rsidRPr="00971C80">
              <w:rPr>
                <w:sz w:val="20"/>
                <w:szCs w:val="20"/>
              </w:rPr>
              <w:fldChar w:fldCharType="end"/>
            </w:r>
            <w:r w:rsidR="00DE0824">
              <w:rPr>
                <w:sz w:val="20"/>
                <w:szCs w:val="20"/>
              </w:rPr>
              <w:t>)</w:t>
            </w:r>
          </w:p>
        </w:tc>
        <w:tc>
          <w:tcPr>
            <w:tcW w:w="619" w:type="pct"/>
          </w:tcPr>
          <w:p w14:paraId="2C018C8C"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5279A0D0"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1F1B301E" w14:textId="77777777" w:rsidR="00D938D3" w:rsidRPr="00971C80" w:rsidRDefault="00D938D3" w:rsidP="006B1C5F">
            <w:pPr>
              <w:keepNext/>
              <w:spacing w:before="60" w:after="60"/>
              <w:jc w:val="left"/>
              <w:rPr>
                <w:sz w:val="20"/>
                <w:szCs w:val="20"/>
              </w:rPr>
            </w:pPr>
            <w:r w:rsidRPr="00971C80">
              <w:rPr>
                <w:sz w:val="20"/>
                <w:szCs w:val="20"/>
              </w:rPr>
              <w:t>N/A</w:t>
            </w:r>
          </w:p>
        </w:tc>
      </w:tr>
    </w:tbl>
    <w:p w14:paraId="50F01C1C" w14:textId="77777777" w:rsidR="00DE0824" w:rsidRPr="000B4DCD" w:rsidRDefault="00DE0824" w:rsidP="00DE08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128</w:t>
      </w:r>
      <w:r w:rsidR="000435F2">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p>
    <w:p w14:paraId="26733B9C" w14:textId="77777777" w:rsidR="00D938D3" w:rsidRPr="00971C80" w:rsidRDefault="00D938D3" w:rsidP="00D938D3">
      <w:pPr>
        <w:spacing w:before="120" w:after="120"/>
        <w:jc w:val="left"/>
        <w:rPr>
          <w:noProof/>
          <w:lang w:eastAsia="en-GB"/>
        </w:rPr>
      </w:pPr>
    </w:p>
    <w:p w14:paraId="2DC2968E"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1D1698F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06F7B565" w14:textId="77777777" w:rsidR="00D938D3" w:rsidRPr="00971C80" w:rsidRDefault="00D938D3" w:rsidP="00D938D3">
      <w:pPr>
        <w:rPr>
          <w:sz w:val="20"/>
          <w:szCs w:val="20"/>
        </w:rPr>
      </w:pPr>
    </w:p>
    <w:p w14:paraId="67F69FDB" w14:textId="77777777" w:rsidR="00D938D3" w:rsidRPr="00971C80" w:rsidRDefault="00D938D3" w:rsidP="00D938D3">
      <w:pPr>
        <w:rPr>
          <w:sz w:val="20"/>
          <w:szCs w:val="20"/>
        </w:rPr>
      </w:pPr>
    </w:p>
    <w:p w14:paraId="7B5F8F4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C08F7F4" w14:textId="179D3719" w:rsidR="00D938D3" w:rsidRPr="00971C80" w:rsidRDefault="00D938D3" w:rsidP="00D938D3">
      <w:pPr>
        <w:pStyle w:val="Heading3"/>
      </w:pPr>
      <w:bookmarkStart w:id="680" w:name="_Toc398808644"/>
      <w:bookmarkStart w:id="681" w:name="_Toc474336752"/>
      <w:r w:rsidRPr="00971C80">
        <w:lastRenderedPageBreak/>
        <w:t>Retrieve Billing Data Log (Prepayment Credits)</w:t>
      </w:r>
      <w:bookmarkEnd w:id="680"/>
      <w:bookmarkEnd w:id="681"/>
    </w:p>
    <w:p w14:paraId="1F1D1F0A"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C51D91" w14:textId="77777777" w:rsidTr="00D938D3">
        <w:trPr>
          <w:trHeight w:val="425"/>
        </w:trPr>
        <w:tc>
          <w:tcPr>
            <w:tcW w:w="1500" w:type="pct"/>
            <w:vAlign w:val="center"/>
          </w:tcPr>
          <w:p w14:paraId="3B3C7C7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A8036D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RetrieveBillingDataLog(PrepaymentCredits)</w:t>
            </w:r>
          </w:p>
        </w:tc>
      </w:tr>
      <w:tr w:rsidR="00971C80" w:rsidRPr="00971C80" w14:paraId="080E13FA" w14:textId="77777777" w:rsidTr="00D938D3">
        <w:trPr>
          <w:trHeight w:val="425"/>
        </w:trPr>
        <w:tc>
          <w:tcPr>
            <w:tcW w:w="1500" w:type="pct"/>
            <w:vAlign w:val="center"/>
          </w:tcPr>
          <w:p w14:paraId="7C0C0B6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51D81E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2B9362BE" w14:textId="77777777" w:rsidTr="00D938D3">
        <w:trPr>
          <w:trHeight w:val="425"/>
        </w:trPr>
        <w:tc>
          <w:tcPr>
            <w:tcW w:w="1500" w:type="pct"/>
            <w:vAlign w:val="center"/>
          </w:tcPr>
          <w:p w14:paraId="1F211E3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48FCC0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4.4.5</w:t>
            </w:r>
          </w:p>
        </w:tc>
      </w:tr>
      <w:tr w:rsidR="00971C80" w:rsidRPr="00971C80" w14:paraId="5C853B6A" w14:textId="77777777" w:rsidTr="00D938D3">
        <w:trPr>
          <w:trHeight w:val="425"/>
        </w:trPr>
        <w:tc>
          <w:tcPr>
            <w:tcW w:w="1500" w:type="pct"/>
            <w:vAlign w:val="center"/>
          </w:tcPr>
          <w:p w14:paraId="503FD4F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BD9B536" w14:textId="77777777" w:rsidR="00D938D3" w:rsidRDefault="00D938D3" w:rsidP="00D938D3">
            <w:pPr>
              <w:spacing w:before="60" w:after="60"/>
              <w:contextualSpacing/>
              <w:jc w:val="left"/>
              <w:rPr>
                <w:sz w:val="20"/>
                <w:szCs w:val="20"/>
              </w:rPr>
            </w:pPr>
            <w:r w:rsidRPr="00971C80">
              <w:rPr>
                <w:sz w:val="20"/>
                <w:szCs w:val="20"/>
              </w:rPr>
              <w:t>Gas Supplier (GS)</w:t>
            </w:r>
          </w:p>
          <w:p w14:paraId="2A09BC46"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5288933C" w14:textId="77777777" w:rsidR="00E24EF3" w:rsidRPr="00971C80" w:rsidRDefault="00E24EF3" w:rsidP="00D938D3">
            <w:pPr>
              <w:spacing w:before="60" w:after="60"/>
              <w:contextualSpacing/>
              <w:jc w:val="left"/>
              <w:rPr>
                <w:sz w:val="20"/>
                <w:szCs w:val="20"/>
              </w:rPr>
            </w:pPr>
          </w:p>
        </w:tc>
      </w:tr>
      <w:tr w:rsidR="00971C80" w:rsidRPr="00971C80" w14:paraId="163199A6" w14:textId="77777777" w:rsidTr="00D938D3">
        <w:trPr>
          <w:trHeight w:val="425"/>
        </w:trPr>
        <w:tc>
          <w:tcPr>
            <w:tcW w:w="1500" w:type="pct"/>
            <w:vAlign w:val="center"/>
          </w:tcPr>
          <w:p w14:paraId="7E452A7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E7A488E" w14:textId="77777777" w:rsidR="00D938D3" w:rsidRPr="00971C80" w:rsidRDefault="00D938D3" w:rsidP="00D938D3">
            <w:pPr>
              <w:spacing w:before="60" w:after="60"/>
              <w:contextualSpacing/>
              <w:rPr>
                <w:sz w:val="20"/>
                <w:szCs w:val="20"/>
              </w:rPr>
            </w:pPr>
            <w:r w:rsidRPr="00971C80">
              <w:rPr>
                <w:sz w:val="20"/>
                <w:szCs w:val="20"/>
              </w:rPr>
              <w:t>Non Critical</w:t>
            </w:r>
          </w:p>
          <w:p w14:paraId="743E5436" w14:textId="77777777" w:rsidR="00D938D3" w:rsidRPr="00971C80" w:rsidRDefault="00D938D3" w:rsidP="00D938D3">
            <w:pPr>
              <w:spacing w:before="60" w:after="60"/>
              <w:contextualSpacing/>
              <w:jc w:val="left"/>
              <w:rPr>
                <w:sz w:val="20"/>
                <w:szCs w:val="20"/>
              </w:rPr>
            </w:pPr>
          </w:p>
        </w:tc>
      </w:tr>
      <w:tr w:rsidR="00971C80" w:rsidRPr="00971C80" w14:paraId="10D2A117" w14:textId="77777777" w:rsidTr="00D938D3">
        <w:trPr>
          <w:trHeight w:val="425"/>
        </w:trPr>
        <w:tc>
          <w:tcPr>
            <w:tcW w:w="1500" w:type="pct"/>
            <w:vAlign w:val="center"/>
          </w:tcPr>
          <w:p w14:paraId="07E03CD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8BAFAB"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9DF149A" w14:textId="77777777" w:rsidR="00C5483C" w:rsidRDefault="00C5483C" w:rsidP="00D938D3">
            <w:pPr>
              <w:spacing w:before="60" w:after="60"/>
              <w:contextualSpacing/>
              <w:jc w:val="left"/>
              <w:rPr>
                <w:sz w:val="20"/>
                <w:szCs w:val="20"/>
              </w:rPr>
            </w:pPr>
            <w:r w:rsidRPr="00C5483C">
              <w:rPr>
                <w:sz w:val="20"/>
                <w:szCs w:val="20"/>
              </w:rPr>
              <w:t>Electricity Smart Meter(ESM)</w:t>
            </w:r>
          </w:p>
          <w:p w14:paraId="0E263DDA"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6C1F88D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7C28FF4" w14:textId="77777777" w:rsidTr="00D938D3">
        <w:trPr>
          <w:trHeight w:val="425"/>
        </w:trPr>
        <w:tc>
          <w:tcPr>
            <w:tcW w:w="1500" w:type="pct"/>
            <w:vAlign w:val="center"/>
          </w:tcPr>
          <w:p w14:paraId="7B7AAD5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C5804F2"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DC45781" w14:textId="77777777" w:rsidTr="00D938D3">
        <w:trPr>
          <w:trHeight w:val="425"/>
        </w:trPr>
        <w:tc>
          <w:tcPr>
            <w:tcW w:w="1500" w:type="pct"/>
            <w:vAlign w:val="center"/>
          </w:tcPr>
          <w:p w14:paraId="0E196DE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0998D0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14C4C89" w14:textId="77777777" w:rsidTr="00D938D3">
        <w:trPr>
          <w:trHeight w:val="425"/>
        </w:trPr>
        <w:tc>
          <w:tcPr>
            <w:tcW w:w="1500" w:type="pct"/>
            <w:vAlign w:val="center"/>
          </w:tcPr>
          <w:p w14:paraId="105DC36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81E666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6CEABBD" w14:textId="77777777" w:rsidTr="00D938D3">
        <w:trPr>
          <w:trHeight w:val="425"/>
        </w:trPr>
        <w:tc>
          <w:tcPr>
            <w:tcW w:w="1500" w:type="pct"/>
            <w:vAlign w:val="center"/>
          </w:tcPr>
          <w:p w14:paraId="2720F96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70D229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DF4AE7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ED6844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69E026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E01AEE0" w14:textId="77777777" w:rsidTr="00D938D3">
        <w:trPr>
          <w:trHeight w:val="425"/>
        </w:trPr>
        <w:tc>
          <w:tcPr>
            <w:tcW w:w="1500" w:type="pct"/>
            <w:vAlign w:val="center"/>
          </w:tcPr>
          <w:p w14:paraId="719F63B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AC0B58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43DB443A" w14:textId="77777777" w:rsidTr="00D938D3">
        <w:trPr>
          <w:trHeight w:val="425"/>
        </w:trPr>
        <w:tc>
          <w:tcPr>
            <w:tcW w:w="1500" w:type="pct"/>
            <w:vAlign w:val="center"/>
          </w:tcPr>
          <w:p w14:paraId="419E9A3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C9038A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70F6C51" w14:textId="77777777" w:rsidTr="00D938D3">
        <w:trPr>
          <w:trHeight w:val="425"/>
        </w:trPr>
        <w:tc>
          <w:tcPr>
            <w:tcW w:w="1500" w:type="pct"/>
            <w:vAlign w:val="center"/>
          </w:tcPr>
          <w:p w14:paraId="4DD536D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7A4D04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58D74A9F" w14:textId="77777777" w:rsidR="00D938D3" w:rsidRPr="00971C80" w:rsidRDefault="00D938D3" w:rsidP="007F25B1">
            <w:pPr>
              <w:numPr>
                <w:ilvl w:val="0"/>
                <w:numId w:val="88"/>
              </w:numPr>
              <w:spacing w:before="60" w:after="60"/>
              <w:contextualSpacing/>
              <w:jc w:val="left"/>
              <w:rPr>
                <w:sz w:val="20"/>
                <w:szCs w:val="20"/>
              </w:rPr>
            </w:pPr>
            <w:r w:rsidRPr="00971C80">
              <w:rPr>
                <w:sz w:val="20"/>
                <w:szCs w:val="20"/>
              </w:rPr>
              <w:t>Acknowledgement</w:t>
            </w:r>
          </w:p>
          <w:p w14:paraId="5656A840" w14:textId="77777777" w:rsidR="00D938D3" w:rsidRPr="00971C80" w:rsidRDefault="00D938D3" w:rsidP="007F25B1">
            <w:pPr>
              <w:numPr>
                <w:ilvl w:val="0"/>
                <w:numId w:val="88"/>
              </w:numPr>
              <w:spacing w:before="60" w:after="60"/>
              <w:contextualSpacing/>
              <w:jc w:val="left"/>
              <w:rPr>
                <w:sz w:val="20"/>
                <w:szCs w:val="20"/>
              </w:rPr>
            </w:pPr>
            <w:r w:rsidRPr="00971C80">
              <w:rPr>
                <w:sz w:val="20"/>
                <w:szCs w:val="20"/>
              </w:rPr>
              <w:t>Service Response from Device – GBCSPayload</w:t>
            </w:r>
          </w:p>
          <w:p w14:paraId="55818E11" w14:textId="77777777" w:rsidR="00D938D3" w:rsidRPr="00971C80" w:rsidRDefault="00AF46AC" w:rsidP="007F25B1">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63414D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6FA12119" w14:textId="77777777" w:rsidTr="00D938D3">
        <w:trPr>
          <w:trHeight w:val="425"/>
        </w:trPr>
        <w:tc>
          <w:tcPr>
            <w:tcW w:w="1500" w:type="pct"/>
            <w:vAlign w:val="center"/>
          </w:tcPr>
          <w:p w14:paraId="25BB49D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D0BFACC"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19272BEA" w14:textId="77777777" w:rsidTr="00F64DC5">
        <w:trPr>
          <w:trHeight w:val="425"/>
        </w:trPr>
        <w:tc>
          <w:tcPr>
            <w:tcW w:w="1500" w:type="pct"/>
            <w:vAlign w:val="center"/>
          </w:tcPr>
          <w:p w14:paraId="137FB6BE"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59257D7"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7A408B2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FDE3A70" w14:textId="77777777" w:rsidTr="00F64DC5">
        <w:trPr>
          <w:trHeight w:val="425"/>
        </w:trPr>
        <w:tc>
          <w:tcPr>
            <w:tcW w:w="1500" w:type="pct"/>
            <w:vAlign w:val="center"/>
          </w:tcPr>
          <w:p w14:paraId="0ECC7445"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49540C0"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7CE1DCBD"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5965533E" w14:textId="77777777" w:rsidTr="00F64DC5">
        <w:trPr>
          <w:trHeight w:val="425"/>
        </w:trPr>
        <w:tc>
          <w:tcPr>
            <w:tcW w:w="1500" w:type="pct"/>
            <w:vAlign w:val="center"/>
          </w:tcPr>
          <w:p w14:paraId="0B74DD9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D65A9EC"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603481D3" w14:textId="77777777" w:rsidR="009F1952" w:rsidRPr="00713C07" w:rsidRDefault="009F1952" w:rsidP="00F64DC5">
            <w:pPr>
              <w:spacing w:before="60" w:after="60"/>
              <w:contextualSpacing/>
              <w:jc w:val="left"/>
              <w:rPr>
                <w:sz w:val="20"/>
                <w:szCs w:val="20"/>
              </w:rPr>
            </w:pPr>
            <w:r>
              <w:rPr>
                <w:sz w:val="20"/>
                <w:szCs w:val="20"/>
              </w:rPr>
              <w:t>GCS15e</w:t>
            </w:r>
          </w:p>
        </w:tc>
      </w:tr>
    </w:tbl>
    <w:p w14:paraId="1F375854" w14:textId="77777777" w:rsidR="00D938D3" w:rsidRPr="00971C80" w:rsidRDefault="00D938D3" w:rsidP="00D938D3"/>
    <w:p w14:paraId="29444A16" w14:textId="77777777" w:rsidR="00D938D3" w:rsidRPr="00971C80" w:rsidRDefault="00D938D3" w:rsidP="00D938D3">
      <w:pPr>
        <w:spacing w:after="200" w:line="276" w:lineRule="auto"/>
        <w:jc w:val="left"/>
      </w:pPr>
      <w:r w:rsidRPr="00971C80">
        <w:br w:type="page"/>
      </w:r>
    </w:p>
    <w:p w14:paraId="3BDAF0FB" w14:textId="77777777" w:rsidR="00D938D3" w:rsidRPr="00971C80" w:rsidRDefault="00D938D3" w:rsidP="00D938D3"/>
    <w:p w14:paraId="595B8F7E" w14:textId="77777777" w:rsidR="00D938D3" w:rsidRPr="00971C80" w:rsidRDefault="007E313C" w:rsidP="00F000C9">
      <w:pPr>
        <w:pStyle w:val="Heading4"/>
        <w:rPr>
          <w:color w:val="auto"/>
        </w:rPr>
      </w:pPr>
      <w:r w:rsidRPr="00971C80">
        <w:rPr>
          <w:color w:val="auto"/>
        </w:rPr>
        <w:tab/>
      </w:r>
      <w:r w:rsidR="006D6EE0" w:rsidRPr="00971C80">
        <w:rPr>
          <w:color w:val="auto"/>
        </w:rPr>
        <w:t>Specific Data Items for this Request</w:t>
      </w:r>
      <w:r w:rsidR="00D938D3" w:rsidRPr="00971C80">
        <w:rPr>
          <w:color w:val="auto"/>
        </w:rPr>
        <w:t xml:space="preserve"> </w:t>
      </w:r>
    </w:p>
    <w:p w14:paraId="289CCB76"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07396512" w14:textId="77777777" w:rsidTr="00D938D3">
        <w:trPr>
          <w:trHeight w:val="553"/>
        </w:trPr>
        <w:tc>
          <w:tcPr>
            <w:tcW w:w="980" w:type="pct"/>
          </w:tcPr>
          <w:p w14:paraId="22363CEB" w14:textId="77777777" w:rsidR="00D938D3" w:rsidRPr="00971C80" w:rsidRDefault="00D938D3" w:rsidP="008A662B">
            <w:pPr>
              <w:jc w:val="left"/>
              <w:rPr>
                <w:b/>
                <w:sz w:val="20"/>
                <w:szCs w:val="20"/>
              </w:rPr>
            </w:pPr>
            <w:r w:rsidRPr="00971C80">
              <w:rPr>
                <w:b/>
                <w:sz w:val="20"/>
                <w:szCs w:val="20"/>
              </w:rPr>
              <w:t>Data Item</w:t>
            </w:r>
          </w:p>
        </w:tc>
        <w:tc>
          <w:tcPr>
            <w:tcW w:w="1502" w:type="pct"/>
          </w:tcPr>
          <w:p w14:paraId="15CBCF0D" w14:textId="77777777" w:rsidR="00D938D3" w:rsidRPr="00971C80" w:rsidRDefault="00D938D3" w:rsidP="008A662B">
            <w:pPr>
              <w:jc w:val="left"/>
              <w:rPr>
                <w:b/>
                <w:sz w:val="20"/>
                <w:szCs w:val="20"/>
              </w:rPr>
            </w:pPr>
            <w:r w:rsidRPr="00971C80">
              <w:rPr>
                <w:b/>
                <w:sz w:val="20"/>
                <w:szCs w:val="20"/>
              </w:rPr>
              <w:t>Description</w:t>
            </w:r>
          </w:p>
          <w:p w14:paraId="46D2EABB"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483ECF0"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74258754"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EC5A10B" w14:textId="77777777" w:rsidR="00D938D3" w:rsidRPr="00971C80" w:rsidRDefault="00D938D3" w:rsidP="008A662B">
            <w:pPr>
              <w:jc w:val="left"/>
              <w:rPr>
                <w:b/>
                <w:sz w:val="20"/>
                <w:szCs w:val="20"/>
              </w:rPr>
            </w:pPr>
            <w:r w:rsidRPr="00971C80">
              <w:rPr>
                <w:b/>
                <w:sz w:val="20"/>
                <w:szCs w:val="20"/>
              </w:rPr>
              <w:t>Default</w:t>
            </w:r>
          </w:p>
        </w:tc>
        <w:tc>
          <w:tcPr>
            <w:tcW w:w="400" w:type="pct"/>
          </w:tcPr>
          <w:p w14:paraId="5EC002D4" w14:textId="77777777" w:rsidR="00D938D3" w:rsidRPr="00971C80" w:rsidRDefault="00D938D3" w:rsidP="008A662B">
            <w:pPr>
              <w:jc w:val="left"/>
              <w:rPr>
                <w:b/>
                <w:sz w:val="20"/>
                <w:szCs w:val="20"/>
              </w:rPr>
            </w:pPr>
            <w:r w:rsidRPr="00971C80">
              <w:rPr>
                <w:b/>
                <w:sz w:val="20"/>
                <w:szCs w:val="20"/>
              </w:rPr>
              <w:t>Units</w:t>
            </w:r>
          </w:p>
        </w:tc>
      </w:tr>
      <w:tr w:rsidR="00971C80" w:rsidRPr="00971C80" w14:paraId="07400968" w14:textId="77777777" w:rsidTr="00D938D3">
        <w:tc>
          <w:tcPr>
            <w:tcW w:w="980" w:type="pct"/>
          </w:tcPr>
          <w:p w14:paraId="3FE72627"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21AF6C0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1CF20ED"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622F17A3"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3AAA580" w14:textId="77777777" w:rsidR="000668BF" w:rsidRPr="00971C80" w:rsidRDefault="000668BF" w:rsidP="008A662B">
            <w:pPr>
              <w:spacing w:before="60" w:after="60"/>
              <w:jc w:val="left"/>
              <w:rPr>
                <w:sz w:val="20"/>
                <w:szCs w:val="20"/>
              </w:rPr>
            </w:pPr>
          </w:p>
        </w:tc>
        <w:tc>
          <w:tcPr>
            <w:tcW w:w="901" w:type="pct"/>
          </w:tcPr>
          <w:p w14:paraId="049BFED0"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6F8B26D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85DBF33"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4F7CF140"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001024C5" w14:textId="77777777" w:rsidTr="00D938D3">
        <w:tc>
          <w:tcPr>
            <w:tcW w:w="980" w:type="pct"/>
          </w:tcPr>
          <w:p w14:paraId="3EB59680"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575B7D6C"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6BE778AA" w14:textId="77777777" w:rsidR="00D938D3" w:rsidRPr="00971C80" w:rsidRDefault="00D938D3" w:rsidP="0021604B">
            <w:pPr>
              <w:spacing w:before="60" w:after="60"/>
              <w:jc w:val="center"/>
              <w:rPr>
                <w:sz w:val="20"/>
                <w:szCs w:val="20"/>
              </w:rPr>
            </w:pPr>
            <w:r w:rsidRPr="00971C80">
              <w:rPr>
                <w:sz w:val="20"/>
                <w:szCs w:val="20"/>
              </w:rPr>
              <w:t>sr:ReadLogPeriod</w:t>
            </w:r>
          </w:p>
          <w:p w14:paraId="2A0D093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63649A">
              <w:rPr>
                <w:sz w:val="20"/>
                <w:szCs w:val="20"/>
              </w:rPr>
              <w:t>3.10.1.14</w:t>
            </w:r>
            <w:r w:rsidR="00C75886" w:rsidRPr="00971C80">
              <w:rPr>
                <w:sz w:val="20"/>
                <w:szCs w:val="20"/>
              </w:rPr>
              <w:fldChar w:fldCharType="end"/>
            </w:r>
            <w:r w:rsidRPr="00971C80">
              <w:rPr>
                <w:sz w:val="20"/>
                <w:szCs w:val="20"/>
              </w:rPr>
              <w:t>)</w:t>
            </w:r>
          </w:p>
        </w:tc>
        <w:tc>
          <w:tcPr>
            <w:tcW w:w="767" w:type="pct"/>
          </w:tcPr>
          <w:p w14:paraId="51268B52"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4EBB9F8E"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0EE4F177" w14:textId="77777777" w:rsidR="00D938D3" w:rsidRPr="00971C80" w:rsidRDefault="00D938D3" w:rsidP="008A662B">
            <w:pPr>
              <w:spacing w:before="60" w:after="60"/>
              <w:jc w:val="left"/>
              <w:rPr>
                <w:sz w:val="20"/>
                <w:szCs w:val="20"/>
              </w:rPr>
            </w:pPr>
            <w:r w:rsidRPr="00971C80">
              <w:rPr>
                <w:sz w:val="20"/>
                <w:szCs w:val="20"/>
              </w:rPr>
              <w:t>N/A</w:t>
            </w:r>
          </w:p>
        </w:tc>
      </w:tr>
    </w:tbl>
    <w:p w14:paraId="065F586F" w14:textId="77777777" w:rsidR="00DE0824" w:rsidRPr="000B4DCD" w:rsidRDefault="00DE0824" w:rsidP="00DE08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129</w:t>
      </w:r>
      <w:r w:rsidR="000435F2">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p>
    <w:p w14:paraId="12D05D04" w14:textId="77777777" w:rsidR="00D938D3" w:rsidRPr="00971C80" w:rsidRDefault="00D938D3" w:rsidP="00D938D3">
      <w:pPr>
        <w:spacing w:before="120" w:after="120"/>
        <w:jc w:val="left"/>
        <w:rPr>
          <w:noProof/>
          <w:lang w:eastAsia="en-GB"/>
        </w:rPr>
      </w:pPr>
    </w:p>
    <w:p w14:paraId="5E8D168C"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65A6D41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4C226452" w14:textId="77777777" w:rsidR="00D938D3" w:rsidRPr="00971C80" w:rsidRDefault="00D938D3" w:rsidP="00D938D3">
      <w:pPr>
        <w:rPr>
          <w:sz w:val="20"/>
          <w:szCs w:val="20"/>
        </w:rPr>
      </w:pPr>
    </w:p>
    <w:p w14:paraId="5E6F76F4" w14:textId="77777777" w:rsidR="00D938D3" w:rsidRPr="00971C80" w:rsidRDefault="00D938D3" w:rsidP="00D938D3">
      <w:pPr>
        <w:rPr>
          <w:sz w:val="20"/>
          <w:szCs w:val="20"/>
        </w:rPr>
      </w:pPr>
    </w:p>
    <w:p w14:paraId="75334E5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C509E45" w14:textId="1AFE4B74" w:rsidR="00D938D3" w:rsidRPr="00971C80" w:rsidRDefault="00D938D3" w:rsidP="00D938D3">
      <w:pPr>
        <w:pStyle w:val="Heading3"/>
      </w:pPr>
      <w:bookmarkStart w:id="682" w:name="_Toc398808645"/>
      <w:bookmarkStart w:id="683" w:name="_Toc474336753"/>
      <w:r w:rsidRPr="00971C80">
        <w:lastRenderedPageBreak/>
        <w:t>Retrieve Import Daily Read Log</w:t>
      </w:r>
      <w:bookmarkEnd w:id="682"/>
      <w:bookmarkEnd w:id="683"/>
    </w:p>
    <w:p w14:paraId="4BD487EB"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4D2C595" w14:textId="77777777" w:rsidTr="00D938D3">
        <w:trPr>
          <w:trHeight w:val="425"/>
        </w:trPr>
        <w:tc>
          <w:tcPr>
            <w:tcW w:w="1500" w:type="pct"/>
            <w:vAlign w:val="center"/>
          </w:tcPr>
          <w:p w14:paraId="336F2DD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B3D96E6"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RetrieveImportDailyReadLog</w:t>
            </w:r>
          </w:p>
        </w:tc>
      </w:tr>
      <w:tr w:rsidR="00971C80" w:rsidRPr="00971C80" w14:paraId="6C842628" w14:textId="77777777" w:rsidTr="00D938D3">
        <w:trPr>
          <w:trHeight w:val="425"/>
        </w:trPr>
        <w:tc>
          <w:tcPr>
            <w:tcW w:w="1500" w:type="pct"/>
            <w:vAlign w:val="center"/>
          </w:tcPr>
          <w:p w14:paraId="74F2984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9C9C48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w:t>
            </w:r>
          </w:p>
        </w:tc>
      </w:tr>
      <w:tr w:rsidR="00971C80" w:rsidRPr="00971C80" w14:paraId="43646506" w14:textId="77777777" w:rsidTr="00D938D3">
        <w:trPr>
          <w:trHeight w:val="425"/>
        </w:trPr>
        <w:tc>
          <w:tcPr>
            <w:tcW w:w="1500" w:type="pct"/>
            <w:vAlign w:val="center"/>
          </w:tcPr>
          <w:p w14:paraId="24B8CD8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0B2B8B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4.6.1</w:t>
            </w:r>
          </w:p>
        </w:tc>
      </w:tr>
      <w:tr w:rsidR="00971C80" w:rsidRPr="00971C80" w14:paraId="462C612B" w14:textId="77777777" w:rsidTr="00D938D3">
        <w:trPr>
          <w:trHeight w:val="425"/>
        </w:trPr>
        <w:tc>
          <w:tcPr>
            <w:tcW w:w="1500" w:type="pct"/>
            <w:vAlign w:val="center"/>
          </w:tcPr>
          <w:p w14:paraId="7D84614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A94F9A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03A1DC3" w14:textId="77777777" w:rsidR="00D938D3" w:rsidRDefault="00D938D3" w:rsidP="00D938D3">
            <w:pPr>
              <w:spacing w:before="60" w:after="60"/>
              <w:contextualSpacing/>
              <w:jc w:val="left"/>
              <w:rPr>
                <w:sz w:val="20"/>
                <w:szCs w:val="20"/>
              </w:rPr>
            </w:pPr>
            <w:r w:rsidRPr="00971C80">
              <w:rPr>
                <w:sz w:val="20"/>
                <w:szCs w:val="20"/>
              </w:rPr>
              <w:t>Gas Supplier (GS)</w:t>
            </w:r>
          </w:p>
          <w:p w14:paraId="70948E1D" w14:textId="77777777" w:rsidR="00D87112" w:rsidRDefault="00D87112" w:rsidP="00D938D3">
            <w:pPr>
              <w:spacing w:before="60" w:after="60"/>
              <w:contextualSpacing/>
              <w:jc w:val="left"/>
              <w:rPr>
                <w:sz w:val="20"/>
                <w:szCs w:val="20"/>
              </w:rPr>
            </w:pPr>
          </w:p>
          <w:p w14:paraId="0E1CEB4B"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067B605C" w14:textId="77777777" w:rsidR="009973F2" w:rsidRPr="00971C80" w:rsidRDefault="009973F2" w:rsidP="00D938D3">
            <w:pPr>
              <w:spacing w:before="60" w:after="60"/>
              <w:contextualSpacing/>
              <w:jc w:val="left"/>
              <w:rPr>
                <w:sz w:val="20"/>
                <w:szCs w:val="20"/>
              </w:rPr>
            </w:pPr>
          </w:p>
        </w:tc>
      </w:tr>
      <w:tr w:rsidR="00971C80" w:rsidRPr="00971C80" w14:paraId="5D7CA481" w14:textId="77777777" w:rsidTr="00D938D3">
        <w:trPr>
          <w:trHeight w:val="425"/>
        </w:trPr>
        <w:tc>
          <w:tcPr>
            <w:tcW w:w="1500" w:type="pct"/>
            <w:vAlign w:val="center"/>
          </w:tcPr>
          <w:p w14:paraId="2F988DD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A86DF3B" w14:textId="77777777" w:rsidR="00D938D3" w:rsidRPr="00971C80" w:rsidRDefault="00D938D3" w:rsidP="00D938D3">
            <w:pPr>
              <w:spacing w:before="60" w:after="60"/>
              <w:contextualSpacing/>
              <w:rPr>
                <w:sz w:val="20"/>
                <w:szCs w:val="20"/>
              </w:rPr>
            </w:pPr>
            <w:r w:rsidRPr="00971C80">
              <w:rPr>
                <w:sz w:val="20"/>
                <w:szCs w:val="20"/>
              </w:rPr>
              <w:t>Non Critical</w:t>
            </w:r>
          </w:p>
          <w:p w14:paraId="732E97A6" w14:textId="77777777" w:rsidR="00D938D3" w:rsidRPr="00971C80" w:rsidRDefault="00D938D3" w:rsidP="00D938D3">
            <w:pPr>
              <w:spacing w:before="60" w:after="60"/>
              <w:contextualSpacing/>
              <w:jc w:val="left"/>
              <w:rPr>
                <w:sz w:val="20"/>
                <w:szCs w:val="20"/>
              </w:rPr>
            </w:pPr>
          </w:p>
        </w:tc>
      </w:tr>
      <w:tr w:rsidR="00971C80" w:rsidRPr="00971C80" w14:paraId="0E028887" w14:textId="77777777" w:rsidTr="00D938D3">
        <w:trPr>
          <w:trHeight w:val="425"/>
        </w:trPr>
        <w:tc>
          <w:tcPr>
            <w:tcW w:w="1500" w:type="pct"/>
            <w:vAlign w:val="center"/>
          </w:tcPr>
          <w:p w14:paraId="11BFC39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4BFC384"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BBC46E4"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10F86B8D"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2542C815"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4DADD35" w14:textId="77777777" w:rsidTr="00D938D3">
        <w:trPr>
          <w:trHeight w:val="425"/>
        </w:trPr>
        <w:tc>
          <w:tcPr>
            <w:tcW w:w="1500" w:type="pct"/>
            <w:vAlign w:val="center"/>
          </w:tcPr>
          <w:p w14:paraId="123C4DA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E7CCD40"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304E32C" w14:textId="77777777" w:rsidTr="00D938D3">
        <w:trPr>
          <w:trHeight w:val="425"/>
        </w:trPr>
        <w:tc>
          <w:tcPr>
            <w:tcW w:w="1500" w:type="pct"/>
            <w:vAlign w:val="center"/>
          </w:tcPr>
          <w:p w14:paraId="5B64DC4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7632EB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6879ED" w14:textId="77777777" w:rsidTr="00D938D3">
        <w:trPr>
          <w:trHeight w:val="425"/>
        </w:trPr>
        <w:tc>
          <w:tcPr>
            <w:tcW w:w="1500" w:type="pct"/>
            <w:vAlign w:val="center"/>
          </w:tcPr>
          <w:p w14:paraId="2D8BF90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DDC9C63"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62E3CA40" w14:textId="77777777" w:rsidTr="00D938D3">
        <w:trPr>
          <w:trHeight w:val="425"/>
        </w:trPr>
        <w:tc>
          <w:tcPr>
            <w:tcW w:w="1500" w:type="pct"/>
            <w:vAlign w:val="center"/>
          </w:tcPr>
          <w:p w14:paraId="1A1A4B9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DD2DF8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DD6520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215A67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3A1025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8D9B814" w14:textId="77777777" w:rsidTr="00D938D3">
        <w:trPr>
          <w:trHeight w:val="425"/>
        </w:trPr>
        <w:tc>
          <w:tcPr>
            <w:tcW w:w="1500" w:type="pct"/>
            <w:vAlign w:val="center"/>
          </w:tcPr>
          <w:p w14:paraId="57D2E2B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051AFFF"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AACE4BE" w14:textId="77777777" w:rsidTr="00D938D3">
        <w:trPr>
          <w:trHeight w:val="425"/>
        </w:trPr>
        <w:tc>
          <w:tcPr>
            <w:tcW w:w="1500" w:type="pct"/>
            <w:vAlign w:val="center"/>
          </w:tcPr>
          <w:p w14:paraId="0377CD6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610B99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CB0FC3C" w14:textId="77777777" w:rsidTr="00D938D3">
        <w:trPr>
          <w:trHeight w:val="425"/>
        </w:trPr>
        <w:tc>
          <w:tcPr>
            <w:tcW w:w="1500" w:type="pct"/>
            <w:vAlign w:val="center"/>
          </w:tcPr>
          <w:p w14:paraId="05D035C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FABC43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1B9389A3" w14:textId="77777777" w:rsidR="00D938D3" w:rsidRPr="00971C80" w:rsidRDefault="00D938D3" w:rsidP="007F25B1">
            <w:pPr>
              <w:numPr>
                <w:ilvl w:val="0"/>
                <w:numId w:val="89"/>
              </w:numPr>
              <w:spacing w:before="60" w:after="60"/>
              <w:contextualSpacing/>
              <w:jc w:val="left"/>
              <w:rPr>
                <w:sz w:val="20"/>
                <w:szCs w:val="20"/>
              </w:rPr>
            </w:pPr>
            <w:r w:rsidRPr="00971C80">
              <w:rPr>
                <w:sz w:val="20"/>
                <w:szCs w:val="20"/>
              </w:rPr>
              <w:t>Acknowledgement</w:t>
            </w:r>
          </w:p>
          <w:p w14:paraId="0613FE45" w14:textId="77777777" w:rsidR="00D938D3" w:rsidRPr="00971C80" w:rsidRDefault="00D938D3" w:rsidP="007F25B1">
            <w:pPr>
              <w:numPr>
                <w:ilvl w:val="0"/>
                <w:numId w:val="89"/>
              </w:numPr>
              <w:spacing w:before="60" w:after="60"/>
              <w:contextualSpacing/>
              <w:jc w:val="left"/>
              <w:rPr>
                <w:sz w:val="20"/>
                <w:szCs w:val="20"/>
              </w:rPr>
            </w:pPr>
            <w:r w:rsidRPr="00971C80">
              <w:rPr>
                <w:sz w:val="20"/>
                <w:szCs w:val="20"/>
              </w:rPr>
              <w:t>Service Response from Device – GBCSPayload</w:t>
            </w:r>
          </w:p>
          <w:p w14:paraId="480E5E8E" w14:textId="77777777" w:rsidR="00A96DD2" w:rsidRPr="00971C80" w:rsidRDefault="00A96DD2" w:rsidP="007F25B1">
            <w:pPr>
              <w:pStyle w:val="ListParagraph"/>
              <w:numPr>
                <w:ilvl w:val="0"/>
                <w:numId w:val="89"/>
              </w:numPr>
              <w:rPr>
                <w:sz w:val="20"/>
                <w:szCs w:val="20"/>
              </w:rPr>
            </w:pPr>
            <w:r w:rsidRPr="00971C80">
              <w:rPr>
                <w:sz w:val="20"/>
                <w:szCs w:val="20"/>
              </w:rPr>
              <w:t>Service Response (from Device) - DSPScheduledMessage Format</w:t>
            </w:r>
          </w:p>
          <w:p w14:paraId="6A4E3DFB" w14:textId="77777777" w:rsidR="00D938D3" w:rsidRPr="00971C80" w:rsidRDefault="00AF46AC" w:rsidP="007F25B1">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6ACC29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B0932C7" w14:textId="77777777" w:rsidTr="00D938D3">
        <w:trPr>
          <w:trHeight w:val="425"/>
        </w:trPr>
        <w:tc>
          <w:tcPr>
            <w:tcW w:w="1500" w:type="pct"/>
            <w:vAlign w:val="center"/>
          </w:tcPr>
          <w:p w14:paraId="6CC94F2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1EF7932"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18121CCD" w14:textId="77777777" w:rsidTr="00F64DC5">
        <w:trPr>
          <w:trHeight w:val="425"/>
        </w:trPr>
        <w:tc>
          <w:tcPr>
            <w:tcW w:w="1500" w:type="pct"/>
            <w:vAlign w:val="center"/>
          </w:tcPr>
          <w:p w14:paraId="0AEDDE4E"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627610EE"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67455F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7164C3B" w14:textId="77777777" w:rsidTr="00F64DC5">
        <w:trPr>
          <w:trHeight w:val="425"/>
        </w:trPr>
        <w:tc>
          <w:tcPr>
            <w:tcW w:w="1500" w:type="pct"/>
            <w:vAlign w:val="center"/>
          </w:tcPr>
          <w:p w14:paraId="09E7AFEE"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854ED91"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0D2A9EAF"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59F18879" w14:textId="77777777" w:rsidTr="00F64DC5">
        <w:trPr>
          <w:trHeight w:val="425"/>
        </w:trPr>
        <w:tc>
          <w:tcPr>
            <w:tcW w:w="1500" w:type="pct"/>
            <w:vAlign w:val="center"/>
          </w:tcPr>
          <w:p w14:paraId="6D775729"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657B709"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3E15808D" w14:textId="77777777" w:rsidR="009F1952" w:rsidRPr="00713C07" w:rsidRDefault="00D605B9" w:rsidP="00F64DC5">
            <w:pPr>
              <w:spacing w:before="60" w:after="60"/>
              <w:contextualSpacing/>
              <w:jc w:val="left"/>
              <w:rPr>
                <w:sz w:val="20"/>
                <w:szCs w:val="20"/>
              </w:rPr>
            </w:pPr>
            <w:r>
              <w:rPr>
                <w:sz w:val="20"/>
                <w:szCs w:val="20"/>
              </w:rPr>
              <w:t>GCS16a</w:t>
            </w:r>
          </w:p>
        </w:tc>
      </w:tr>
    </w:tbl>
    <w:p w14:paraId="220D6F56" w14:textId="77777777" w:rsidR="009F1952" w:rsidRDefault="009F1952" w:rsidP="009F1952"/>
    <w:p w14:paraId="787506DD" w14:textId="77777777" w:rsidR="00D938D3" w:rsidRPr="00971C80" w:rsidRDefault="006D6EE0" w:rsidP="00F000C9">
      <w:pPr>
        <w:pStyle w:val="Heading4"/>
        <w:rPr>
          <w:color w:val="auto"/>
        </w:rPr>
      </w:pPr>
      <w:r w:rsidRPr="00971C80">
        <w:rPr>
          <w:color w:val="auto"/>
        </w:rPr>
        <w:t>Specific Data Items for this Request</w:t>
      </w:r>
      <w:r w:rsidR="00D938D3" w:rsidRPr="00971C80">
        <w:rPr>
          <w:color w:val="auto"/>
        </w:rPr>
        <w:t xml:space="preserve"> </w:t>
      </w:r>
    </w:p>
    <w:p w14:paraId="3C953735"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4373CDE3" w14:textId="77777777" w:rsidR="00BD3055" w:rsidRPr="00971C80" w:rsidRDefault="00BD3055" w:rsidP="00D938D3"/>
    <w:p w14:paraId="4CAE4AF1" w14:textId="77777777" w:rsidR="00D938D3" w:rsidRDefault="00BD3055" w:rsidP="00D938D3">
      <w:r w:rsidRPr="00971C80">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557DD258" w14:textId="77777777" w:rsidR="004C4418" w:rsidRPr="00971C80" w:rsidRDefault="004C4418" w:rsidP="00D938D3">
      <w:pPr>
        <w:rPr>
          <w:b/>
        </w:rPr>
      </w:pPr>
    </w:p>
    <w:p w14:paraId="56FB6F28"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27DC9D30" w14:textId="77777777" w:rsidTr="008A09CD">
        <w:trPr>
          <w:trHeight w:val="553"/>
        </w:trPr>
        <w:tc>
          <w:tcPr>
            <w:tcW w:w="962" w:type="pct"/>
          </w:tcPr>
          <w:p w14:paraId="06E42EAC" w14:textId="77777777" w:rsidR="00D938D3" w:rsidRPr="00971C80" w:rsidRDefault="00D938D3" w:rsidP="008A662B">
            <w:pPr>
              <w:jc w:val="left"/>
              <w:rPr>
                <w:b/>
                <w:sz w:val="20"/>
                <w:szCs w:val="20"/>
              </w:rPr>
            </w:pPr>
            <w:r w:rsidRPr="00971C80">
              <w:rPr>
                <w:b/>
                <w:sz w:val="20"/>
                <w:szCs w:val="20"/>
              </w:rPr>
              <w:t>Data Item</w:t>
            </w:r>
          </w:p>
        </w:tc>
        <w:tc>
          <w:tcPr>
            <w:tcW w:w="1474" w:type="pct"/>
          </w:tcPr>
          <w:p w14:paraId="7ADF277D" w14:textId="77777777" w:rsidR="00D938D3" w:rsidRPr="00971C80" w:rsidRDefault="00D938D3" w:rsidP="008A662B">
            <w:pPr>
              <w:jc w:val="left"/>
              <w:rPr>
                <w:b/>
                <w:sz w:val="20"/>
                <w:szCs w:val="20"/>
              </w:rPr>
            </w:pPr>
            <w:r w:rsidRPr="00971C80">
              <w:rPr>
                <w:b/>
                <w:sz w:val="20"/>
                <w:szCs w:val="20"/>
              </w:rPr>
              <w:t>Description</w:t>
            </w:r>
          </w:p>
          <w:p w14:paraId="5DFAF0A7"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7EEF1573"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3516D45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47DDC9BA" w14:textId="77777777" w:rsidR="00D938D3" w:rsidRPr="00971C80" w:rsidRDefault="00D938D3" w:rsidP="008A662B">
            <w:pPr>
              <w:jc w:val="left"/>
              <w:rPr>
                <w:b/>
                <w:sz w:val="20"/>
                <w:szCs w:val="20"/>
              </w:rPr>
            </w:pPr>
            <w:r w:rsidRPr="00971C80">
              <w:rPr>
                <w:b/>
                <w:sz w:val="20"/>
                <w:szCs w:val="20"/>
              </w:rPr>
              <w:t>Default</w:t>
            </w:r>
          </w:p>
        </w:tc>
        <w:tc>
          <w:tcPr>
            <w:tcW w:w="316" w:type="pct"/>
          </w:tcPr>
          <w:p w14:paraId="2290CB86" w14:textId="77777777" w:rsidR="00D938D3" w:rsidRPr="00971C80" w:rsidRDefault="00D938D3" w:rsidP="008A662B">
            <w:pPr>
              <w:jc w:val="left"/>
              <w:rPr>
                <w:b/>
                <w:sz w:val="20"/>
                <w:szCs w:val="20"/>
              </w:rPr>
            </w:pPr>
            <w:r w:rsidRPr="00971C80">
              <w:rPr>
                <w:b/>
                <w:sz w:val="20"/>
                <w:szCs w:val="20"/>
              </w:rPr>
              <w:t>Units</w:t>
            </w:r>
          </w:p>
        </w:tc>
      </w:tr>
      <w:tr w:rsidR="00971C80" w:rsidRPr="00971C80" w14:paraId="5ED1BE58" w14:textId="77777777" w:rsidTr="008A09CD">
        <w:tc>
          <w:tcPr>
            <w:tcW w:w="962" w:type="pct"/>
          </w:tcPr>
          <w:p w14:paraId="5586F52E"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3578CF23"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6AF3AFE"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3B7714D7"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62674B9A"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2FCC486F"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4B039CF8"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4A9BD58"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700B8CF6" w14:textId="77777777" w:rsidTr="008A09CD">
        <w:tc>
          <w:tcPr>
            <w:tcW w:w="962" w:type="pct"/>
          </w:tcPr>
          <w:p w14:paraId="2F802CF5"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63497790"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147CB0DF" w14:textId="77777777" w:rsidR="00D938D3" w:rsidRPr="00971C80" w:rsidRDefault="00D938D3" w:rsidP="0021604B">
            <w:pPr>
              <w:spacing w:before="60" w:after="60"/>
              <w:jc w:val="center"/>
              <w:rPr>
                <w:sz w:val="20"/>
                <w:szCs w:val="20"/>
              </w:rPr>
            </w:pPr>
            <w:r w:rsidRPr="00971C80">
              <w:rPr>
                <w:sz w:val="20"/>
                <w:szCs w:val="20"/>
              </w:rPr>
              <w:t>sr:ReadLogPeriod</w:t>
            </w:r>
          </w:p>
          <w:p w14:paraId="0E9A2186"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63649A">
              <w:rPr>
                <w:sz w:val="20"/>
                <w:szCs w:val="20"/>
              </w:rPr>
              <w:t>3.10.1.14</w:t>
            </w:r>
            <w:r w:rsidR="00C75886" w:rsidRPr="00971C80">
              <w:rPr>
                <w:sz w:val="20"/>
                <w:szCs w:val="20"/>
              </w:rPr>
              <w:fldChar w:fldCharType="end"/>
            </w:r>
            <w:r w:rsidRPr="00971C80">
              <w:rPr>
                <w:sz w:val="20"/>
                <w:szCs w:val="20"/>
              </w:rPr>
              <w:t>)</w:t>
            </w:r>
          </w:p>
          <w:p w14:paraId="4A04C23C" w14:textId="77777777" w:rsidR="00D938D3" w:rsidRPr="00971C80" w:rsidRDefault="00D938D3" w:rsidP="008A662B">
            <w:pPr>
              <w:spacing w:before="60" w:after="60"/>
              <w:jc w:val="left"/>
              <w:rPr>
                <w:sz w:val="20"/>
                <w:szCs w:val="20"/>
              </w:rPr>
            </w:pPr>
          </w:p>
        </w:tc>
        <w:tc>
          <w:tcPr>
            <w:tcW w:w="853" w:type="pct"/>
          </w:tcPr>
          <w:p w14:paraId="339C463F"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0D3FBF8C"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1A41D79"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54DA1C6D" w14:textId="77777777" w:rsidTr="008A09CD">
        <w:tc>
          <w:tcPr>
            <w:tcW w:w="962" w:type="pct"/>
          </w:tcPr>
          <w:p w14:paraId="062BA9B0"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54198334"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9D688B">
              <w:rPr>
                <w:sz w:val="20"/>
                <w:szCs w:val="20"/>
              </w:rPr>
              <w:t>Responsible</w:t>
            </w:r>
            <w:r w:rsidR="009D688B" w:rsidRPr="00971C80">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71CB398E" w14:textId="77777777" w:rsidR="00D938D3" w:rsidRPr="00971C80" w:rsidRDefault="00D938D3" w:rsidP="008A662B">
            <w:pPr>
              <w:spacing w:before="60" w:after="60"/>
              <w:jc w:val="left"/>
              <w:rPr>
                <w:sz w:val="20"/>
                <w:szCs w:val="20"/>
              </w:rPr>
            </w:pPr>
            <w:r w:rsidRPr="00971C80">
              <w:rPr>
                <w:sz w:val="20"/>
                <w:szCs w:val="20"/>
              </w:rPr>
              <w:t>sr:Certificate</w:t>
            </w:r>
          </w:p>
          <w:p w14:paraId="1C6BEA5C"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730A82F1" w14:textId="77777777" w:rsidR="00D938D3" w:rsidRPr="00971C80" w:rsidRDefault="00CA736D" w:rsidP="008A662B">
            <w:pPr>
              <w:spacing w:before="60" w:after="60"/>
              <w:jc w:val="left"/>
              <w:rPr>
                <w:sz w:val="20"/>
                <w:szCs w:val="20"/>
              </w:rPr>
            </w:pPr>
            <w:r>
              <w:rPr>
                <w:sz w:val="20"/>
                <w:szCs w:val="20"/>
              </w:rPr>
              <w:t>Responsible</w:t>
            </w:r>
            <w:r w:rsidRPr="00971C80">
              <w:rPr>
                <w:sz w:val="20"/>
                <w:szCs w:val="20"/>
              </w:rPr>
              <w:t xml:space="preserve"> </w:t>
            </w:r>
            <w:r w:rsidR="00D938D3" w:rsidRPr="00971C80">
              <w:rPr>
                <w:sz w:val="20"/>
                <w:szCs w:val="20"/>
              </w:rPr>
              <w:t>Supplier:</w:t>
            </w:r>
          </w:p>
          <w:p w14:paraId="754E483D" w14:textId="77777777" w:rsidR="00D938D3" w:rsidRDefault="00D938D3" w:rsidP="008A662B">
            <w:pPr>
              <w:spacing w:before="60" w:after="60"/>
              <w:jc w:val="left"/>
              <w:rPr>
                <w:sz w:val="20"/>
                <w:szCs w:val="20"/>
              </w:rPr>
            </w:pPr>
            <w:r w:rsidRPr="00971C80">
              <w:rPr>
                <w:sz w:val="20"/>
                <w:szCs w:val="20"/>
              </w:rPr>
              <w:t>N/A</w:t>
            </w:r>
          </w:p>
          <w:p w14:paraId="5736538E" w14:textId="77777777" w:rsidR="00836F41" w:rsidRDefault="00836F41" w:rsidP="008A662B">
            <w:pPr>
              <w:spacing w:before="60" w:after="60"/>
              <w:jc w:val="left"/>
              <w:rPr>
                <w:sz w:val="20"/>
                <w:szCs w:val="20"/>
              </w:rPr>
            </w:pPr>
          </w:p>
          <w:p w14:paraId="5A30511E" w14:textId="77777777" w:rsidR="00836F41" w:rsidRPr="00971C80" w:rsidRDefault="00836F41" w:rsidP="00836F41">
            <w:pPr>
              <w:spacing w:before="60" w:after="60"/>
              <w:jc w:val="left"/>
              <w:rPr>
                <w:sz w:val="20"/>
                <w:szCs w:val="20"/>
              </w:rPr>
            </w:pPr>
            <w:r w:rsidRPr="00971C80">
              <w:rPr>
                <w:sz w:val="20"/>
                <w:szCs w:val="20"/>
              </w:rPr>
              <w:t xml:space="preserve">Old </w:t>
            </w:r>
            <w:r w:rsidR="009D688B">
              <w:rPr>
                <w:sz w:val="20"/>
                <w:szCs w:val="20"/>
              </w:rPr>
              <w:t>Responsible</w:t>
            </w:r>
            <w:r w:rsidR="009D688B" w:rsidRPr="00971C80">
              <w:rPr>
                <w:sz w:val="20"/>
                <w:szCs w:val="20"/>
              </w:rPr>
              <w:t xml:space="preserve"> </w:t>
            </w:r>
            <w:r w:rsidRPr="00971C80">
              <w:rPr>
                <w:sz w:val="20"/>
                <w:szCs w:val="20"/>
              </w:rPr>
              <w:t>Supplier:</w:t>
            </w:r>
          </w:p>
          <w:p w14:paraId="0AA4C045"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6D70DEC5"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1E1F2541" w14:textId="77777777" w:rsidR="00836F41" w:rsidRPr="00971C80" w:rsidRDefault="00836F41" w:rsidP="008A662B">
            <w:pPr>
              <w:spacing w:before="60" w:after="60"/>
              <w:jc w:val="left"/>
              <w:rPr>
                <w:sz w:val="20"/>
                <w:szCs w:val="20"/>
              </w:rPr>
            </w:pPr>
          </w:p>
          <w:p w14:paraId="2BE4E17E" w14:textId="77777777" w:rsidR="00D938D3" w:rsidRPr="00971C80" w:rsidRDefault="00D938D3" w:rsidP="008A662B">
            <w:pPr>
              <w:spacing w:before="60" w:after="60"/>
              <w:jc w:val="left"/>
              <w:rPr>
                <w:sz w:val="20"/>
                <w:szCs w:val="20"/>
              </w:rPr>
            </w:pPr>
          </w:p>
        </w:tc>
        <w:tc>
          <w:tcPr>
            <w:tcW w:w="465" w:type="pct"/>
          </w:tcPr>
          <w:p w14:paraId="06AB5F1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76ABCCE" w14:textId="77777777" w:rsidR="00D938D3" w:rsidRPr="00971C80" w:rsidRDefault="00D938D3" w:rsidP="008A662B">
            <w:pPr>
              <w:spacing w:before="60" w:after="60"/>
              <w:jc w:val="left"/>
              <w:rPr>
                <w:sz w:val="20"/>
                <w:szCs w:val="20"/>
              </w:rPr>
            </w:pPr>
            <w:r w:rsidRPr="00971C80">
              <w:rPr>
                <w:sz w:val="20"/>
                <w:szCs w:val="20"/>
              </w:rPr>
              <w:t>N/A</w:t>
            </w:r>
          </w:p>
        </w:tc>
      </w:tr>
    </w:tbl>
    <w:p w14:paraId="4E816986" w14:textId="77777777" w:rsidR="00DE0824" w:rsidRPr="000B4DCD" w:rsidRDefault="00DE0824" w:rsidP="00DE08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130</w:t>
      </w:r>
      <w:r w:rsidR="000435F2">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p>
    <w:p w14:paraId="55BA110C" w14:textId="77777777" w:rsidR="00D938D3" w:rsidRPr="00971C80" w:rsidRDefault="00D938D3" w:rsidP="00D938D3">
      <w:pPr>
        <w:jc w:val="left"/>
      </w:pPr>
    </w:p>
    <w:p w14:paraId="5E2CCB41" w14:textId="77777777" w:rsidR="00D938D3" w:rsidRPr="00971C80" w:rsidRDefault="00D938D3" w:rsidP="00D938D3">
      <w:pPr>
        <w:jc w:val="left"/>
      </w:pPr>
    </w:p>
    <w:p w14:paraId="777E6AE8"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47D82E82" w14:textId="77777777" w:rsidR="00EE2270" w:rsidRPr="00971C80" w:rsidRDefault="00EE2270" w:rsidP="00D938D3">
      <w:pPr>
        <w:jc w:val="left"/>
      </w:pPr>
    </w:p>
    <w:p w14:paraId="4B7CFE2D" w14:textId="77777777" w:rsidR="00D938D3" w:rsidRPr="00971C80" w:rsidRDefault="00D938D3" w:rsidP="00D938D3">
      <w:pPr>
        <w:keepNext/>
      </w:pPr>
      <w:bookmarkStart w:id="684" w:name="_Ref380831025"/>
      <w:r w:rsidRPr="00971C80">
        <w:lastRenderedPageBreak/>
        <w:t>DSPRetrieveImportDailyReadLog (Create Schedule)</w:t>
      </w:r>
      <w:bookmarkEnd w:id="684"/>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283ACE3" w14:textId="77777777" w:rsidTr="0021604B">
        <w:trPr>
          <w:trHeight w:val="553"/>
        </w:trPr>
        <w:tc>
          <w:tcPr>
            <w:tcW w:w="1039" w:type="pct"/>
          </w:tcPr>
          <w:p w14:paraId="152FF318"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6B8DA506" w14:textId="77777777" w:rsidR="00D938D3" w:rsidRPr="00971C80" w:rsidRDefault="00D938D3" w:rsidP="001E6C21">
            <w:pPr>
              <w:keepNext/>
              <w:keepLines/>
              <w:jc w:val="left"/>
              <w:rPr>
                <w:b/>
                <w:sz w:val="20"/>
                <w:szCs w:val="20"/>
              </w:rPr>
            </w:pPr>
            <w:r w:rsidRPr="00971C80">
              <w:rPr>
                <w:b/>
                <w:sz w:val="20"/>
                <w:szCs w:val="20"/>
              </w:rPr>
              <w:t>Description</w:t>
            </w:r>
          </w:p>
          <w:p w14:paraId="3400D80F"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1F6D7B1D"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4618BBD6"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3DEAD257"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74942606"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6D3B3AB0" w14:textId="77777777" w:rsidTr="0021604B">
        <w:tc>
          <w:tcPr>
            <w:tcW w:w="1039" w:type="pct"/>
          </w:tcPr>
          <w:p w14:paraId="408C7248"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67090AB2"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60EC46FF"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636C99E6" w14:textId="77777777"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63649A">
              <w:rPr>
                <w:sz w:val="20"/>
                <w:szCs w:val="20"/>
              </w:rPr>
              <w:t>3.10.1.15</w:t>
            </w:r>
            <w:r w:rsidR="00F63D66">
              <w:rPr>
                <w:sz w:val="20"/>
                <w:szCs w:val="20"/>
              </w:rPr>
              <w:fldChar w:fldCharType="end"/>
            </w:r>
            <w:r w:rsidRPr="00971C80">
              <w:rPr>
                <w:sz w:val="20"/>
                <w:szCs w:val="20"/>
              </w:rPr>
              <w:t>)</w:t>
            </w:r>
          </w:p>
          <w:p w14:paraId="5858F0A8" w14:textId="77777777" w:rsidR="00EB6523" w:rsidRPr="00971C80" w:rsidRDefault="00EB6523" w:rsidP="001E6C21">
            <w:pPr>
              <w:keepNext/>
              <w:keepLines/>
              <w:spacing w:before="60" w:after="60"/>
              <w:jc w:val="left"/>
              <w:rPr>
                <w:sz w:val="20"/>
                <w:szCs w:val="20"/>
              </w:rPr>
            </w:pPr>
          </w:p>
          <w:p w14:paraId="671550A5" w14:textId="77777777" w:rsidR="00D938D3" w:rsidRPr="00971C80" w:rsidRDefault="00D938D3" w:rsidP="001E6C21">
            <w:pPr>
              <w:keepNext/>
              <w:keepLines/>
              <w:spacing w:before="60" w:after="60"/>
              <w:jc w:val="left"/>
              <w:rPr>
                <w:sz w:val="20"/>
                <w:szCs w:val="20"/>
              </w:rPr>
            </w:pPr>
          </w:p>
        </w:tc>
        <w:tc>
          <w:tcPr>
            <w:tcW w:w="767" w:type="pct"/>
          </w:tcPr>
          <w:p w14:paraId="37C3AE32"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68FE8F5A"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08CE4BB6"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14476D46" w14:textId="77777777" w:rsidR="00D938D3" w:rsidRDefault="00DE0824" w:rsidP="004C4418">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131</w:t>
      </w:r>
      <w:r w:rsidR="000435F2">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p>
    <w:p w14:paraId="1337C94F" w14:textId="77777777" w:rsidR="00646098" w:rsidRDefault="00646098" w:rsidP="00646098"/>
    <w:p w14:paraId="5E329BFC" w14:textId="77777777" w:rsidR="00646098" w:rsidRPr="00646098" w:rsidRDefault="00646098" w:rsidP="00646098"/>
    <w:p w14:paraId="56970CE7" w14:textId="77777777" w:rsidR="00D938D3" w:rsidRPr="00971C80" w:rsidRDefault="00F000C9"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7BD6EB82" w14:textId="77777777"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63649A">
        <w:t>3.2.5</w:t>
      </w:r>
      <w:r w:rsidR="00C75886" w:rsidRPr="00971C80">
        <w:fldChar w:fldCharType="end"/>
      </w:r>
      <w:r w:rsidRPr="00971C80">
        <w:t xml:space="preserve"> for general validation applied to all Requests.</w:t>
      </w:r>
    </w:p>
    <w:p w14:paraId="7F15C226" w14:textId="77777777" w:rsidR="003B4ECE" w:rsidRPr="00971C80" w:rsidRDefault="003B4ECE" w:rsidP="003B4ECE">
      <w:pPr>
        <w:jc w:val="left"/>
      </w:pPr>
    </w:p>
    <w:p w14:paraId="00C6299D" w14:textId="77777777"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63649A">
        <w:t>3.10.2</w:t>
      </w:r>
      <w:r w:rsidR="00C75886" w:rsidRPr="00971C80">
        <w:fldChar w:fldCharType="end"/>
      </w:r>
      <w:r w:rsidR="00617360">
        <w:t xml:space="preserve"> </w:t>
      </w:r>
      <w:r w:rsidRPr="00971C80">
        <w:t>for Execution Date Time and Read Log Period validation.</w:t>
      </w:r>
    </w:p>
    <w:p w14:paraId="4D371E9C" w14:textId="77777777" w:rsidR="003B4ECE" w:rsidRPr="00971C80" w:rsidRDefault="003B4ECE" w:rsidP="003B4ECE">
      <w:pPr>
        <w:jc w:val="left"/>
      </w:pPr>
    </w:p>
    <w:p w14:paraId="569E37D0" w14:textId="77777777"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63649A">
        <w:t>3.10.2</w:t>
      </w:r>
      <w:r w:rsidR="00C75886" w:rsidRPr="00971C80">
        <w:fldChar w:fldCharType="end"/>
      </w:r>
      <w:r w:rsidRPr="00971C80">
        <w:t xml:space="preserve"> for Read Log Period Offset validation</w:t>
      </w:r>
    </w:p>
    <w:p w14:paraId="0ED01682"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5FFC3AF0"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6A6DEE7D" w14:textId="54D1626D" w:rsidR="00D938D3" w:rsidRPr="00971C80" w:rsidRDefault="00D938D3" w:rsidP="00D938D3">
      <w:pPr>
        <w:pStyle w:val="Heading3"/>
      </w:pPr>
      <w:bookmarkStart w:id="685" w:name="_Toc398808646"/>
      <w:bookmarkStart w:id="686" w:name="_Toc474336754"/>
      <w:r w:rsidRPr="00971C80">
        <w:t>Retrieve Export Daily Read Log</w:t>
      </w:r>
      <w:bookmarkEnd w:id="685"/>
      <w:bookmarkEnd w:id="686"/>
    </w:p>
    <w:p w14:paraId="1663216E" w14:textId="77777777" w:rsidR="00D938D3" w:rsidRPr="00971C80" w:rsidRDefault="00F000C9"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CE32FF2" w14:textId="77777777" w:rsidTr="00D938D3">
        <w:trPr>
          <w:trHeight w:val="425"/>
        </w:trPr>
        <w:tc>
          <w:tcPr>
            <w:tcW w:w="1500" w:type="pct"/>
            <w:vAlign w:val="center"/>
          </w:tcPr>
          <w:p w14:paraId="740641A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F1111C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RetrieveExportDailyReadLog</w:t>
            </w:r>
          </w:p>
        </w:tc>
      </w:tr>
      <w:tr w:rsidR="00971C80" w:rsidRPr="00971C80" w14:paraId="002D9F7F" w14:textId="77777777" w:rsidTr="00D938D3">
        <w:trPr>
          <w:trHeight w:val="425"/>
        </w:trPr>
        <w:tc>
          <w:tcPr>
            <w:tcW w:w="1500" w:type="pct"/>
            <w:vAlign w:val="center"/>
          </w:tcPr>
          <w:p w14:paraId="72B3230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D54257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w:t>
            </w:r>
          </w:p>
        </w:tc>
      </w:tr>
      <w:tr w:rsidR="00971C80" w:rsidRPr="00971C80" w14:paraId="0B6E5E78" w14:textId="77777777" w:rsidTr="00D938D3">
        <w:trPr>
          <w:trHeight w:val="425"/>
        </w:trPr>
        <w:tc>
          <w:tcPr>
            <w:tcW w:w="1500" w:type="pct"/>
            <w:vAlign w:val="center"/>
          </w:tcPr>
          <w:p w14:paraId="714C822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F2938A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4.6.2</w:t>
            </w:r>
          </w:p>
        </w:tc>
      </w:tr>
      <w:tr w:rsidR="00971C80" w:rsidRPr="00971C80" w14:paraId="69E0D680" w14:textId="77777777" w:rsidTr="00D938D3">
        <w:trPr>
          <w:trHeight w:val="425"/>
        </w:trPr>
        <w:tc>
          <w:tcPr>
            <w:tcW w:w="1500" w:type="pct"/>
            <w:vAlign w:val="center"/>
          </w:tcPr>
          <w:p w14:paraId="242ADD3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B76371E" w14:textId="77777777" w:rsidR="000826FF" w:rsidRPr="00971C80" w:rsidRDefault="000826FF" w:rsidP="00D938D3">
            <w:pPr>
              <w:spacing w:before="60" w:after="60"/>
              <w:contextualSpacing/>
              <w:jc w:val="left"/>
              <w:rPr>
                <w:sz w:val="20"/>
                <w:szCs w:val="20"/>
              </w:rPr>
            </w:pPr>
          </w:p>
          <w:p w14:paraId="212D3817" w14:textId="77777777" w:rsidR="008E2F59" w:rsidRDefault="008E2F59" w:rsidP="00D938D3">
            <w:pPr>
              <w:spacing w:before="60" w:after="60"/>
              <w:contextualSpacing/>
              <w:jc w:val="left"/>
              <w:rPr>
                <w:sz w:val="20"/>
                <w:szCs w:val="20"/>
              </w:rPr>
            </w:pPr>
            <w:r w:rsidRPr="00971C80">
              <w:rPr>
                <w:sz w:val="20"/>
                <w:szCs w:val="20"/>
              </w:rPr>
              <w:t>Export Supplier (ES)</w:t>
            </w:r>
          </w:p>
          <w:p w14:paraId="5ECD9B0D" w14:textId="77777777" w:rsidR="00D87112" w:rsidRDefault="00D87112" w:rsidP="00D629F1">
            <w:pPr>
              <w:spacing w:before="60" w:after="60"/>
              <w:contextualSpacing/>
              <w:jc w:val="left"/>
              <w:rPr>
                <w:sz w:val="20"/>
                <w:szCs w:val="20"/>
              </w:rPr>
            </w:pPr>
          </w:p>
          <w:p w14:paraId="10C2339E"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0542EB7A" w14:textId="77777777" w:rsidR="00D629F1" w:rsidRPr="00971C80" w:rsidRDefault="00D629F1" w:rsidP="00D938D3">
            <w:pPr>
              <w:spacing w:before="60" w:after="60"/>
              <w:contextualSpacing/>
              <w:jc w:val="left"/>
              <w:rPr>
                <w:sz w:val="20"/>
                <w:szCs w:val="20"/>
              </w:rPr>
            </w:pPr>
          </w:p>
          <w:p w14:paraId="735047D6" w14:textId="77777777" w:rsidR="008E2F59" w:rsidRPr="00971C80" w:rsidRDefault="008E2F59" w:rsidP="00D938D3">
            <w:pPr>
              <w:spacing w:before="60" w:after="60"/>
              <w:contextualSpacing/>
              <w:jc w:val="left"/>
              <w:rPr>
                <w:sz w:val="20"/>
                <w:szCs w:val="20"/>
              </w:rPr>
            </w:pPr>
          </w:p>
        </w:tc>
      </w:tr>
      <w:tr w:rsidR="00971C80" w:rsidRPr="00971C80" w14:paraId="1A5204BE" w14:textId="77777777" w:rsidTr="00D938D3">
        <w:trPr>
          <w:trHeight w:val="425"/>
        </w:trPr>
        <w:tc>
          <w:tcPr>
            <w:tcW w:w="1500" w:type="pct"/>
            <w:vAlign w:val="center"/>
          </w:tcPr>
          <w:p w14:paraId="7191CCC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169FE29" w14:textId="77777777" w:rsidR="00D938D3" w:rsidRPr="00971C80" w:rsidRDefault="00D938D3" w:rsidP="00D938D3">
            <w:pPr>
              <w:spacing w:before="60" w:after="60"/>
              <w:contextualSpacing/>
              <w:rPr>
                <w:sz w:val="20"/>
                <w:szCs w:val="20"/>
              </w:rPr>
            </w:pPr>
            <w:r w:rsidRPr="00971C80">
              <w:rPr>
                <w:sz w:val="20"/>
                <w:szCs w:val="20"/>
              </w:rPr>
              <w:t>Non Critical</w:t>
            </w:r>
          </w:p>
          <w:p w14:paraId="5A4814C7" w14:textId="77777777" w:rsidR="00D938D3" w:rsidRPr="00971C80" w:rsidRDefault="00D938D3" w:rsidP="00D938D3">
            <w:pPr>
              <w:spacing w:before="60" w:after="60"/>
              <w:contextualSpacing/>
              <w:jc w:val="left"/>
              <w:rPr>
                <w:sz w:val="20"/>
                <w:szCs w:val="20"/>
              </w:rPr>
            </w:pPr>
          </w:p>
        </w:tc>
      </w:tr>
      <w:tr w:rsidR="00971C80" w:rsidRPr="00971C80" w14:paraId="7CA6D335" w14:textId="77777777" w:rsidTr="00D938D3">
        <w:trPr>
          <w:trHeight w:val="425"/>
        </w:trPr>
        <w:tc>
          <w:tcPr>
            <w:tcW w:w="1500" w:type="pct"/>
            <w:vAlign w:val="center"/>
          </w:tcPr>
          <w:p w14:paraId="578CA1E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92CBDB7"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476ED4C"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717A51F3" w14:textId="77777777" w:rsidR="00D938D3" w:rsidRPr="00971C80" w:rsidRDefault="00D938D3" w:rsidP="00D938D3">
            <w:pPr>
              <w:spacing w:before="60" w:after="60"/>
              <w:contextualSpacing/>
              <w:jc w:val="left"/>
              <w:rPr>
                <w:sz w:val="20"/>
                <w:szCs w:val="20"/>
              </w:rPr>
            </w:pPr>
          </w:p>
        </w:tc>
      </w:tr>
      <w:tr w:rsidR="00971C80" w:rsidRPr="00971C80" w14:paraId="1CBA6119" w14:textId="77777777" w:rsidTr="00D938D3">
        <w:trPr>
          <w:trHeight w:val="425"/>
        </w:trPr>
        <w:tc>
          <w:tcPr>
            <w:tcW w:w="1500" w:type="pct"/>
            <w:vAlign w:val="center"/>
          </w:tcPr>
          <w:p w14:paraId="270182E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006B780"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FF2C01A" w14:textId="77777777" w:rsidTr="00D938D3">
        <w:trPr>
          <w:trHeight w:val="425"/>
        </w:trPr>
        <w:tc>
          <w:tcPr>
            <w:tcW w:w="1500" w:type="pct"/>
            <w:vAlign w:val="center"/>
          </w:tcPr>
          <w:p w14:paraId="352BCD6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C72ECC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1880C35" w14:textId="77777777" w:rsidTr="00D938D3">
        <w:trPr>
          <w:trHeight w:val="425"/>
        </w:trPr>
        <w:tc>
          <w:tcPr>
            <w:tcW w:w="1500" w:type="pct"/>
            <w:vAlign w:val="center"/>
          </w:tcPr>
          <w:p w14:paraId="6EC05A4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453E514"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0D39E83C" w14:textId="77777777" w:rsidTr="00D938D3">
        <w:trPr>
          <w:trHeight w:val="425"/>
        </w:trPr>
        <w:tc>
          <w:tcPr>
            <w:tcW w:w="1500" w:type="pct"/>
            <w:vAlign w:val="center"/>
          </w:tcPr>
          <w:p w14:paraId="5B48FBD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F3000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A54574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0A4C64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C57BEA7"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56580CE" w14:textId="77777777" w:rsidTr="00D938D3">
        <w:trPr>
          <w:trHeight w:val="425"/>
        </w:trPr>
        <w:tc>
          <w:tcPr>
            <w:tcW w:w="1500" w:type="pct"/>
            <w:vAlign w:val="center"/>
          </w:tcPr>
          <w:p w14:paraId="018EF7E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4CA066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240B7C4" w14:textId="77777777" w:rsidTr="00D938D3">
        <w:trPr>
          <w:trHeight w:val="425"/>
        </w:trPr>
        <w:tc>
          <w:tcPr>
            <w:tcW w:w="1500" w:type="pct"/>
            <w:vAlign w:val="center"/>
          </w:tcPr>
          <w:p w14:paraId="120B31C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281A26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54DC43B" w14:textId="77777777" w:rsidTr="00D938D3">
        <w:trPr>
          <w:trHeight w:val="425"/>
        </w:trPr>
        <w:tc>
          <w:tcPr>
            <w:tcW w:w="1500" w:type="pct"/>
            <w:vAlign w:val="center"/>
          </w:tcPr>
          <w:p w14:paraId="17D6AC5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19DC8F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3D346DC6" w14:textId="77777777" w:rsidR="00D938D3" w:rsidRPr="00971C80" w:rsidRDefault="00D938D3" w:rsidP="007F25B1">
            <w:pPr>
              <w:numPr>
                <w:ilvl w:val="0"/>
                <w:numId w:val="90"/>
              </w:numPr>
              <w:spacing w:before="60" w:after="60"/>
              <w:contextualSpacing/>
              <w:jc w:val="left"/>
              <w:rPr>
                <w:sz w:val="20"/>
                <w:szCs w:val="20"/>
              </w:rPr>
            </w:pPr>
            <w:r w:rsidRPr="00971C80">
              <w:rPr>
                <w:sz w:val="20"/>
                <w:szCs w:val="20"/>
              </w:rPr>
              <w:t>Acknowledgement</w:t>
            </w:r>
          </w:p>
          <w:p w14:paraId="1F6412EF" w14:textId="77777777" w:rsidR="00A96DD2" w:rsidRPr="00971C80" w:rsidRDefault="00D938D3" w:rsidP="007F25B1">
            <w:pPr>
              <w:pStyle w:val="ListParagraph"/>
              <w:numPr>
                <w:ilvl w:val="0"/>
                <w:numId w:val="90"/>
              </w:numPr>
              <w:rPr>
                <w:sz w:val="20"/>
                <w:szCs w:val="20"/>
              </w:rPr>
            </w:pPr>
            <w:r w:rsidRPr="00971C80">
              <w:rPr>
                <w:sz w:val="20"/>
                <w:szCs w:val="20"/>
              </w:rPr>
              <w:t>Service Response from Device – GBCSPayload</w:t>
            </w:r>
            <w:r w:rsidR="00A96DD2" w:rsidRPr="00971C80">
              <w:t xml:space="preserve"> </w:t>
            </w:r>
          </w:p>
          <w:p w14:paraId="5D3711AC" w14:textId="77777777" w:rsidR="00A96DD2" w:rsidRPr="00971C80" w:rsidRDefault="00A96DD2" w:rsidP="007F25B1">
            <w:pPr>
              <w:pStyle w:val="ListParagraph"/>
              <w:numPr>
                <w:ilvl w:val="0"/>
                <w:numId w:val="90"/>
              </w:numPr>
              <w:rPr>
                <w:sz w:val="20"/>
                <w:szCs w:val="20"/>
              </w:rPr>
            </w:pPr>
            <w:r w:rsidRPr="00971C80">
              <w:rPr>
                <w:sz w:val="20"/>
                <w:szCs w:val="20"/>
              </w:rPr>
              <w:t>Service Response (from Device) - DSPScheduledMessage Format</w:t>
            </w:r>
          </w:p>
          <w:p w14:paraId="24ADCBD4" w14:textId="77777777" w:rsidR="00D938D3" w:rsidRPr="00971C80" w:rsidRDefault="00AF46AC" w:rsidP="007F25B1">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A713D69"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E78C4B7" w14:textId="77777777" w:rsidTr="00D938D3">
        <w:trPr>
          <w:trHeight w:val="425"/>
        </w:trPr>
        <w:tc>
          <w:tcPr>
            <w:tcW w:w="1500" w:type="pct"/>
            <w:vAlign w:val="center"/>
          </w:tcPr>
          <w:p w14:paraId="336DD22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7248115"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35D04E96" w14:textId="77777777" w:rsidTr="00F64DC5">
        <w:trPr>
          <w:trHeight w:val="425"/>
        </w:trPr>
        <w:tc>
          <w:tcPr>
            <w:tcW w:w="1500" w:type="pct"/>
            <w:vAlign w:val="center"/>
          </w:tcPr>
          <w:p w14:paraId="2A1F824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5D51FD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2C32D98A"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5FD6DE22" w14:textId="77777777" w:rsidTr="00F64DC5">
        <w:trPr>
          <w:trHeight w:val="425"/>
        </w:trPr>
        <w:tc>
          <w:tcPr>
            <w:tcW w:w="1500" w:type="pct"/>
            <w:vAlign w:val="center"/>
          </w:tcPr>
          <w:p w14:paraId="1363A6F6"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08F65E"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7FE06D8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BB84C0B" w14:textId="77777777" w:rsidTr="00F64DC5">
        <w:trPr>
          <w:trHeight w:val="425"/>
        </w:trPr>
        <w:tc>
          <w:tcPr>
            <w:tcW w:w="1500" w:type="pct"/>
            <w:vAlign w:val="center"/>
          </w:tcPr>
          <w:p w14:paraId="5114B590"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22862EC7"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10BD5D7D" w14:textId="77777777" w:rsidR="00D605B9" w:rsidRPr="00713C07" w:rsidRDefault="00D605B9" w:rsidP="00F64DC5">
            <w:pPr>
              <w:spacing w:before="60" w:after="60"/>
              <w:contextualSpacing/>
              <w:jc w:val="left"/>
              <w:rPr>
                <w:sz w:val="20"/>
                <w:szCs w:val="20"/>
              </w:rPr>
            </w:pPr>
            <w:r>
              <w:rPr>
                <w:sz w:val="20"/>
                <w:szCs w:val="20"/>
              </w:rPr>
              <w:t>N/A</w:t>
            </w:r>
          </w:p>
        </w:tc>
      </w:tr>
    </w:tbl>
    <w:p w14:paraId="784A0E58" w14:textId="77777777" w:rsidR="00D605B9" w:rsidRDefault="00D605B9" w:rsidP="00D605B9"/>
    <w:p w14:paraId="4C1549B1" w14:textId="77777777" w:rsidR="008A09CD" w:rsidRDefault="008A09CD" w:rsidP="00D605B9"/>
    <w:p w14:paraId="67B8F1BA" w14:textId="77777777" w:rsidR="000668BF" w:rsidRDefault="000668BF" w:rsidP="00D605B9"/>
    <w:p w14:paraId="3D1E5206" w14:textId="77777777" w:rsidR="000668BF" w:rsidRDefault="000668BF" w:rsidP="00D605B9"/>
    <w:p w14:paraId="4F3D87C5" w14:textId="77777777" w:rsidR="008A09CD" w:rsidRDefault="008A09CD" w:rsidP="00D605B9"/>
    <w:p w14:paraId="068E775F" w14:textId="77777777" w:rsidR="00D938D3" w:rsidRPr="00971C80" w:rsidRDefault="00F000C9" w:rsidP="00F000C9">
      <w:pPr>
        <w:pStyle w:val="Heading4"/>
        <w:rPr>
          <w:color w:val="auto"/>
        </w:rPr>
      </w:pPr>
      <w:r w:rsidRPr="00971C80">
        <w:rPr>
          <w:color w:val="auto"/>
        </w:rPr>
        <w:lastRenderedPageBreak/>
        <w:tab/>
      </w:r>
      <w:r w:rsidRPr="00971C80">
        <w:rPr>
          <w:color w:val="auto"/>
        </w:rPr>
        <w:tab/>
        <w:t>Specific Data Items for this Request</w:t>
      </w:r>
      <w:r w:rsidR="00D938D3" w:rsidRPr="00971C80">
        <w:rPr>
          <w:color w:val="auto"/>
        </w:rPr>
        <w:t xml:space="preserve"> </w:t>
      </w:r>
    </w:p>
    <w:p w14:paraId="22863315" w14:textId="77777777" w:rsidR="00780B5E" w:rsidRPr="00971C80" w:rsidRDefault="00780B5E" w:rsidP="008851E8"/>
    <w:p w14:paraId="11626F9E"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0860C2B7" w14:textId="77777777" w:rsidR="008851E8" w:rsidRPr="00971C80" w:rsidRDefault="008851E8" w:rsidP="008851E8"/>
    <w:p w14:paraId="031A9072" w14:textId="77777777" w:rsidR="008851E8" w:rsidRPr="00971C80" w:rsidRDefault="008851E8" w:rsidP="008851E8">
      <w:r w:rsidRPr="00971C80">
        <w:t>For execution of this Service Request as an On Demand Service, the RetrieveExportDailyReadLog XML element defines this Service Request.</w:t>
      </w:r>
    </w:p>
    <w:p w14:paraId="2D240E1A" w14:textId="77777777" w:rsidR="00D938D3" w:rsidRPr="00971C80" w:rsidRDefault="00D938D3" w:rsidP="00D938D3">
      <w:pPr>
        <w:jc w:val="left"/>
      </w:pPr>
    </w:p>
    <w:p w14:paraId="5B3DC720"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4F7A1A40" w14:textId="77777777" w:rsidTr="00D938D3">
        <w:trPr>
          <w:trHeight w:val="553"/>
        </w:trPr>
        <w:tc>
          <w:tcPr>
            <w:tcW w:w="1000" w:type="pct"/>
          </w:tcPr>
          <w:p w14:paraId="6C0CF2A2" w14:textId="77777777" w:rsidR="00D938D3" w:rsidRPr="00971C80" w:rsidRDefault="00D938D3" w:rsidP="008A662B">
            <w:pPr>
              <w:jc w:val="left"/>
              <w:rPr>
                <w:b/>
                <w:sz w:val="20"/>
                <w:szCs w:val="20"/>
              </w:rPr>
            </w:pPr>
            <w:r w:rsidRPr="00971C80">
              <w:rPr>
                <w:b/>
                <w:sz w:val="20"/>
                <w:szCs w:val="20"/>
              </w:rPr>
              <w:t>Data Item</w:t>
            </w:r>
          </w:p>
        </w:tc>
        <w:tc>
          <w:tcPr>
            <w:tcW w:w="1500" w:type="pct"/>
          </w:tcPr>
          <w:p w14:paraId="47C53327" w14:textId="77777777" w:rsidR="00D938D3" w:rsidRPr="00971C80" w:rsidRDefault="00D938D3" w:rsidP="008A662B">
            <w:pPr>
              <w:jc w:val="left"/>
              <w:rPr>
                <w:b/>
                <w:sz w:val="20"/>
                <w:szCs w:val="20"/>
              </w:rPr>
            </w:pPr>
            <w:r w:rsidRPr="00971C80">
              <w:rPr>
                <w:b/>
                <w:sz w:val="20"/>
                <w:szCs w:val="20"/>
              </w:rPr>
              <w:t>Description</w:t>
            </w:r>
          </w:p>
          <w:p w14:paraId="7348343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3407DBAD"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2C835098"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44B79B67" w14:textId="77777777" w:rsidR="00D938D3" w:rsidRPr="00971C80" w:rsidRDefault="00D938D3" w:rsidP="008A662B">
            <w:pPr>
              <w:jc w:val="left"/>
              <w:rPr>
                <w:b/>
                <w:sz w:val="20"/>
                <w:szCs w:val="20"/>
              </w:rPr>
            </w:pPr>
            <w:r w:rsidRPr="00971C80">
              <w:rPr>
                <w:b/>
                <w:sz w:val="20"/>
                <w:szCs w:val="20"/>
              </w:rPr>
              <w:t>Default</w:t>
            </w:r>
          </w:p>
        </w:tc>
        <w:tc>
          <w:tcPr>
            <w:tcW w:w="400" w:type="pct"/>
          </w:tcPr>
          <w:p w14:paraId="52D1A37F" w14:textId="77777777" w:rsidR="00D938D3" w:rsidRPr="00971C80" w:rsidRDefault="00D938D3" w:rsidP="008A662B">
            <w:pPr>
              <w:jc w:val="left"/>
              <w:rPr>
                <w:b/>
                <w:sz w:val="20"/>
                <w:szCs w:val="20"/>
              </w:rPr>
            </w:pPr>
            <w:r w:rsidRPr="00971C80">
              <w:rPr>
                <w:b/>
                <w:sz w:val="20"/>
                <w:szCs w:val="20"/>
              </w:rPr>
              <w:t>Units</w:t>
            </w:r>
          </w:p>
        </w:tc>
      </w:tr>
      <w:tr w:rsidR="00971C80" w:rsidRPr="00971C80" w14:paraId="55679654" w14:textId="77777777" w:rsidTr="00D938D3">
        <w:tc>
          <w:tcPr>
            <w:tcW w:w="1000" w:type="pct"/>
          </w:tcPr>
          <w:p w14:paraId="1A4DDE4C"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3855C34E"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D325BEE"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1FFD9613"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E731DDC"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014D5B4A"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0FB3DB9C"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01FCAC38"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2EB8F372" w14:textId="77777777" w:rsidTr="00D938D3">
        <w:tc>
          <w:tcPr>
            <w:tcW w:w="1000" w:type="pct"/>
          </w:tcPr>
          <w:p w14:paraId="01FEFCA3"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2E2E9910"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4CB2B5DC" w14:textId="77777777" w:rsidR="00D938D3" w:rsidRPr="00971C80" w:rsidRDefault="00D938D3" w:rsidP="0021604B">
            <w:pPr>
              <w:spacing w:before="60" w:after="60"/>
              <w:jc w:val="center"/>
              <w:rPr>
                <w:sz w:val="20"/>
                <w:szCs w:val="20"/>
              </w:rPr>
            </w:pPr>
            <w:r w:rsidRPr="00971C80">
              <w:rPr>
                <w:sz w:val="20"/>
                <w:szCs w:val="20"/>
              </w:rPr>
              <w:t>sr:ReadLogPeriod</w:t>
            </w:r>
          </w:p>
          <w:p w14:paraId="7EF7887E"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63649A">
              <w:rPr>
                <w:sz w:val="20"/>
                <w:szCs w:val="20"/>
              </w:rPr>
              <w:t>3.10.1.14</w:t>
            </w:r>
            <w:r w:rsidR="00C75886" w:rsidRPr="00971C80">
              <w:rPr>
                <w:sz w:val="20"/>
                <w:szCs w:val="20"/>
              </w:rPr>
              <w:fldChar w:fldCharType="end"/>
            </w:r>
            <w:r w:rsidRPr="00971C80">
              <w:rPr>
                <w:sz w:val="20"/>
                <w:szCs w:val="20"/>
              </w:rPr>
              <w:t>)</w:t>
            </w:r>
          </w:p>
          <w:p w14:paraId="793C463A" w14:textId="77777777" w:rsidR="00D938D3" w:rsidRPr="00971C80" w:rsidRDefault="00D938D3" w:rsidP="008A662B">
            <w:pPr>
              <w:spacing w:before="60" w:after="60"/>
              <w:jc w:val="left"/>
              <w:rPr>
                <w:sz w:val="20"/>
                <w:szCs w:val="20"/>
              </w:rPr>
            </w:pPr>
          </w:p>
        </w:tc>
        <w:tc>
          <w:tcPr>
            <w:tcW w:w="766" w:type="pct"/>
          </w:tcPr>
          <w:p w14:paraId="185F1409"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12906594"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48959D1B" w14:textId="77777777" w:rsidR="00D938D3" w:rsidRPr="00971C80" w:rsidRDefault="00D938D3" w:rsidP="008A662B">
            <w:pPr>
              <w:spacing w:before="60" w:after="60"/>
              <w:jc w:val="left"/>
              <w:rPr>
                <w:sz w:val="20"/>
                <w:szCs w:val="20"/>
              </w:rPr>
            </w:pPr>
            <w:r w:rsidRPr="00971C80">
              <w:rPr>
                <w:sz w:val="20"/>
                <w:szCs w:val="20"/>
              </w:rPr>
              <w:t>N/A</w:t>
            </w:r>
          </w:p>
        </w:tc>
      </w:tr>
    </w:tbl>
    <w:p w14:paraId="08601FB4" w14:textId="77777777" w:rsidR="00DE0824" w:rsidRPr="000B4DCD" w:rsidRDefault="00D938D3" w:rsidP="00DE0824">
      <w:pPr>
        <w:pStyle w:val="Caption"/>
      </w:pPr>
      <w:r w:rsidRPr="00971C80">
        <w:tab/>
      </w:r>
      <w:r w:rsidR="00DE0824"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132</w:t>
      </w:r>
      <w:r w:rsidR="000435F2">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p>
    <w:p w14:paraId="6AACF436" w14:textId="77777777" w:rsidR="00D938D3" w:rsidRPr="00971C80" w:rsidRDefault="00D938D3" w:rsidP="00D938D3">
      <w:pPr>
        <w:jc w:val="left"/>
      </w:pPr>
    </w:p>
    <w:p w14:paraId="0821A1D3"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0D49C5D7" w14:textId="77777777" w:rsidR="00D938D3" w:rsidRPr="00971C80" w:rsidRDefault="00D938D3" w:rsidP="00D938D3">
      <w:pPr>
        <w:jc w:val="left"/>
      </w:pPr>
    </w:p>
    <w:p w14:paraId="623786B2" w14:textId="77777777" w:rsidR="008851E8" w:rsidRPr="00971C80" w:rsidRDefault="008851E8" w:rsidP="00D938D3">
      <w:pPr>
        <w:jc w:val="left"/>
      </w:pPr>
    </w:p>
    <w:p w14:paraId="07374058"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357536F8" w14:textId="77777777" w:rsidTr="0021604B">
        <w:trPr>
          <w:cantSplit/>
          <w:trHeight w:val="553"/>
        </w:trPr>
        <w:tc>
          <w:tcPr>
            <w:tcW w:w="1117" w:type="pct"/>
          </w:tcPr>
          <w:p w14:paraId="6DAC3619"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02A45DE3" w14:textId="77777777" w:rsidR="00D938D3" w:rsidRPr="00971C80" w:rsidRDefault="00D938D3" w:rsidP="0021604B">
            <w:pPr>
              <w:keepNext/>
              <w:keepLines/>
              <w:jc w:val="left"/>
              <w:rPr>
                <w:b/>
                <w:sz w:val="20"/>
                <w:szCs w:val="20"/>
              </w:rPr>
            </w:pPr>
            <w:r w:rsidRPr="00971C80">
              <w:rPr>
                <w:b/>
                <w:sz w:val="20"/>
                <w:szCs w:val="20"/>
              </w:rPr>
              <w:t>Description</w:t>
            </w:r>
          </w:p>
          <w:p w14:paraId="76B28A3B"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3A6DDF30"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2418189E"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4B75399E"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6B304287"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0CD01605" w14:textId="77777777" w:rsidTr="0021604B">
        <w:trPr>
          <w:cantSplit/>
        </w:trPr>
        <w:tc>
          <w:tcPr>
            <w:tcW w:w="1117" w:type="pct"/>
          </w:tcPr>
          <w:p w14:paraId="6CCAA0BB"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34852191"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7265866C"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3BE2D9C4" w14:textId="77777777"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63649A">
              <w:rPr>
                <w:sz w:val="20"/>
                <w:szCs w:val="20"/>
              </w:rPr>
              <w:t>3.10.1.15</w:t>
            </w:r>
            <w:r w:rsidR="00F378CA">
              <w:rPr>
                <w:sz w:val="20"/>
                <w:szCs w:val="20"/>
              </w:rPr>
              <w:fldChar w:fldCharType="end"/>
            </w:r>
            <w:r w:rsidRPr="00971C80">
              <w:rPr>
                <w:sz w:val="20"/>
                <w:szCs w:val="20"/>
              </w:rPr>
              <w:t>)</w:t>
            </w:r>
          </w:p>
          <w:p w14:paraId="08C909DA" w14:textId="77777777" w:rsidR="00D938D3" w:rsidRPr="00971C80" w:rsidRDefault="00D938D3" w:rsidP="0021604B">
            <w:pPr>
              <w:keepNext/>
              <w:keepLines/>
              <w:spacing w:before="60" w:after="60"/>
              <w:jc w:val="left"/>
              <w:rPr>
                <w:sz w:val="20"/>
                <w:szCs w:val="20"/>
              </w:rPr>
            </w:pPr>
          </w:p>
        </w:tc>
        <w:tc>
          <w:tcPr>
            <w:tcW w:w="767" w:type="pct"/>
          </w:tcPr>
          <w:p w14:paraId="238B94EA"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3CDC88A2"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73728E75"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25E96681" w14:textId="77777777" w:rsidR="00DE0824" w:rsidRDefault="00DE0824" w:rsidP="00DE08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133</w:t>
      </w:r>
      <w:r w:rsidR="000435F2">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p>
    <w:p w14:paraId="060E2E8B" w14:textId="77777777" w:rsidR="000668BF" w:rsidRDefault="000668BF" w:rsidP="001D7F39"/>
    <w:p w14:paraId="691C4F81" w14:textId="77777777" w:rsidR="000668BF" w:rsidRDefault="000668BF" w:rsidP="001D7F39"/>
    <w:p w14:paraId="7E22ECDD" w14:textId="77777777" w:rsidR="000668BF" w:rsidRDefault="000668BF" w:rsidP="001D7F39"/>
    <w:p w14:paraId="1CE5D4CC" w14:textId="77777777" w:rsidR="000668BF" w:rsidRPr="00A04D07" w:rsidRDefault="000668BF" w:rsidP="001D7F39"/>
    <w:p w14:paraId="382148FD" w14:textId="77777777" w:rsidR="00D938D3" w:rsidRPr="00971C80" w:rsidRDefault="00F000C9" w:rsidP="00F000C9">
      <w:pPr>
        <w:pStyle w:val="Heading4"/>
        <w:rPr>
          <w:color w:val="auto"/>
        </w:rPr>
      </w:pPr>
      <w:r w:rsidRPr="00971C80">
        <w:rPr>
          <w:color w:val="auto"/>
        </w:rPr>
        <w:lastRenderedPageBreak/>
        <w:tab/>
      </w:r>
      <w:r w:rsidRPr="00971C80">
        <w:rPr>
          <w:color w:val="auto"/>
        </w:rPr>
        <w:tab/>
        <w:t>Specific Validation for this Request</w:t>
      </w:r>
      <w:r w:rsidR="00D938D3" w:rsidRPr="00971C80">
        <w:rPr>
          <w:color w:val="auto"/>
        </w:rPr>
        <w:tab/>
      </w:r>
    </w:p>
    <w:p w14:paraId="6FF9D232"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5E01C285" w14:textId="77777777" w:rsidR="003B4ECE" w:rsidRPr="00971C80" w:rsidRDefault="003B4ECE" w:rsidP="00D938D3">
      <w:pPr>
        <w:jc w:val="left"/>
      </w:pPr>
    </w:p>
    <w:p w14:paraId="049059FD" w14:textId="77777777"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63649A">
        <w:t>3.10.2</w:t>
      </w:r>
      <w:r w:rsidR="00C75886" w:rsidRPr="00971C80">
        <w:fldChar w:fldCharType="end"/>
      </w:r>
      <w:r w:rsidRPr="00971C80">
        <w:t xml:space="preserve"> for Execution Date Time and Read Log Period validation.</w:t>
      </w:r>
    </w:p>
    <w:p w14:paraId="30D8E114" w14:textId="77777777" w:rsidR="003B4ECE" w:rsidRPr="00971C80" w:rsidRDefault="003B4ECE" w:rsidP="00D938D3">
      <w:pPr>
        <w:jc w:val="left"/>
      </w:pPr>
    </w:p>
    <w:p w14:paraId="0B3F8F84" w14:textId="77777777"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63649A">
        <w:t>3.10.2</w:t>
      </w:r>
      <w:r w:rsidR="00C75886" w:rsidRPr="00971C80">
        <w:fldChar w:fldCharType="end"/>
      </w:r>
      <w:r w:rsidRPr="00971C80">
        <w:t xml:space="preserve"> for Read Log Period Offset validation.</w:t>
      </w:r>
    </w:p>
    <w:p w14:paraId="207166DD" w14:textId="77777777" w:rsidR="00646098" w:rsidRDefault="00646098">
      <w:pPr>
        <w:spacing w:after="200" w:line="276" w:lineRule="auto"/>
        <w:jc w:val="left"/>
      </w:pPr>
      <w:r>
        <w:br w:type="page"/>
      </w:r>
    </w:p>
    <w:p w14:paraId="3983F0B2" w14:textId="3A24E157" w:rsidR="00D938D3" w:rsidRPr="00971C80" w:rsidRDefault="00D938D3" w:rsidP="00D938D3">
      <w:pPr>
        <w:pStyle w:val="Heading3"/>
      </w:pPr>
      <w:bookmarkStart w:id="687" w:name="_Toc398808647"/>
      <w:bookmarkStart w:id="688" w:name="_Toc474336755"/>
      <w:r w:rsidRPr="00971C80">
        <w:lastRenderedPageBreak/>
        <w:t>Read Active Import Profile Data</w:t>
      </w:r>
      <w:bookmarkEnd w:id="687"/>
      <w:bookmarkEnd w:id="688"/>
    </w:p>
    <w:p w14:paraId="15B5B049"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FE39371" w14:textId="77777777" w:rsidTr="00D938D3">
        <w:trPr>
          <w:trHeight w:val="425"/>
        </w:trPr>
        <w:tc>
          <w:tcPr>
            <w:tcW w:w="1500" w:type="pct"/>
            <w:vAlign w:val="center"/>
          </w:tcPr>
          <w:p w14:paraId="7638AF4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7A8C03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rPr>
              <w:t>ReadActiveImportProfileData</w:t>
            </w:r>
          </w:p>
        </w:tc>
      </w:tr>
      <w:tr w:rsidR="00971C80" w:rsidRPr="00971C80" w14:paraId="19046879" w14:textId="77777777" w:rsidTr="00D938D3">
        <w:trPr>
          <w:trHeight w:val="425"/>
        </w:trPr>
        <w:tc>
          <w:tcPr>
            <w:tcW w:w="1500" w:type="pct"/>
            <w:vAlign w:val="center"/>
          </w:tcPr>
          <w:p w14:paraId="789C213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8B2A8D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w:t>
            </w:r>
          </w:p>
        </w:tc>
      </w:tr>
      <w:tr w:rsidR="00971C80" w:rsidRPr="00971C80" w14:paraId="426521D3" w14:textId="77777777" w:rsidTr="00D938D3">
        <w:trPr>
          <w:trHeight w:val="425"/>
        </w:trPr>
        <w:tc>
          <w:tcPr>
            <w:tcW w:w="1500" w:type="pct"/>
            <w:vAlign w:val="center"/>
          </w:tcPr>
          <w:p w14:paraId="5928A30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704134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4.8.1</w:t>
            </w:r>
          </w:p>
        </w:tc>
      </w:tr>
      <w:tr w:rsidR="00971C80" w:rsidRPr="00971C80" w14:paraId="18A66E8A" w14:textId="77777777" w:rsidTr="00D938D3">
        <w:trPr>
          <w:trHeight w:val="425"/>
        </w:trPr>
        <w:tc>
          <w:tcPr>
            <w:tcW w:w="1500" w:type="pct"/>
            <w:vAlign w:val="center"/>
          </w:tcPr>
          <w:p w14:paraId="3CCF85F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05397F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1FAD2C0"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2E73E3AC"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2EF21022"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1761A93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EC1B087" w14:textId="77777777" w:rsidTr="00D938D3">
        <w:trPr>
          <w:trHeight w:val="425"/>
        </w:trPr>
        <w:tc>
          <w:tcPr>
            <w:tcW w:w="1500" w:type="pct"/>
            <w:vAlign w:val="center"/>
          </w:tcPr>
          <w:p w14:paraId="43EB74C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AEAFB09" w14:textId="77777777" w:rsidR="00D938D3" w:rsidRPr="00971C80" w:rsidRDefault="00D938D3" w:rsidP="00D938D3">
            <w:pPr>
              <w:spacing w:before="60" w:after="60"/>
              <w:contextualSpacing/>
              <w:rPr>
                <w:sz w:val="20"/>
                <w:szCs w:val="20"/>
              </w:rPr>
            </w:pPr>
            <w:r w:rsidRPr="00971C80">
              <w:rPr>
                <w:sz w:val="20"/>
                <w:szCs w:val="20"/>
              </w:rPr>
              <w:t>Non Critical</w:t>
            </w:r>
          </w:p>
          <w:p w14:paraId="63AD69D3" w14:textId="77777777" w:rsidR="00D938D3" w:rsidRPr="00971C80" w:rsidRDefault="00D938D3" w:rsidP="00D938D3">
            <w:pPr>
              <w:spacing w:before="60" w:after="60"/>
              <w:contextualSpacing/>
              <w:jc w:val="left"/>
              <w:rPr>
                <w:sz w:val="20"/>
                <w:szCs w:val="20"/>
              </w:rPr>
            </w:pPr>
          </w:p>
        </w:tc>
      </w:tr>
      <w:tr w:rsidR="00971C80" w:rsidRPr="00971C80" w14:paraId="45BE70C8" w14:textId="77777777" w:rsidTr="00D938D3">
        <w:trPr>
          <w:trHeight w:val="425"/>
        </w:trPr>
        <w:tc>
          <w:tcPr>
            <w:tcW w:w="1500" w:type="pct"/>
            <w:vAlign w:val="center"/>
          </w:tcPr>
          <w:p w14:paraId="379DDB9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DFE4B08"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F915290"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6519444A"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155DACE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D29EBF4" w14:textId="77777777" w:rsidTr="00D938D3">
        <w:trPr>
          <w:trHeight w:val="425"/>
        </w:trPr>
        <w:tc>
          <w:tcPr>
            <w:tcW w:w="1500" w:type="pct"/>
            <w:vAlign w:val="center"/>
          </w:tcPr>
          <w:p w14:paraId="35F98D3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1AB2151"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3A06832" w14:textId="77777777" w:rsidTr="00D938D3">
        <w:trPr>
          <w:trHeight w:val="425"/>
        </w:trPr>
        <w:tc>
          <w:tcPr>
            <w:tcW w:w="1500" w:type="pct"/>
            <w:vAlign w:val="center"/>
          </w:tcPr>
          <w:p w14:paraId="2C4DCD1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FC13F2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11C5B76" w14:textId="77777777" w:rsidTr="00D938D3">
        <w:trPr>
          <w:trHeight w:val="425"/>
        </w:trPr>
        <w:tc>
          <w:tcPr>
            <w:tcW w:w="1500" w:type="pct"/>
            <w:vAlign w:val="center"/>
          </w:tcPr>
          <w:p w14:paraId="6BCA4CBC"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AEEAAD4"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3FD0FC7A" w14:textId="77777777" w:rsidTr="00D938D3">
        <w:trPr>
          <w:trHeight w:val="425"/>
        </w:trPr>
        <w:tc>
          <w:tcPr>
            <w:tcW w:w="1500" w:type="pct"/>
            <w:vAlign w:val="center"/>
          </w:tcPr>
          <w:p w14:paraId="77ED8C8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F357FB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270A95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71DCBD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D22EC5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76EFFD0" w14:textId="77777777" w:rsidTr="00D938D3">
        <w:trPr>
          <w:trHeight w:val="425"/>
        </w:trPr>
        <w:tc>
          <w:tcPr>
            <w:tcW w:w="1500" w:type="pct"/>
            <w:vAlign w:val="center"/>
          </w:tcPr>
          <w:p w14:paraId="4F72A35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F23F30"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00C1454" w14:textId="77777777" w:rsidTr="00D938D3">
        <w:trPr>
          <w:trHeight w:val="425"/>
        </w:trPr>
        <w:tc>
          <w:tcPr>
            <w:tcW w:w="1500" w:type="pct"/>
            <w:vAlign w:val="center"/>
          </w:tcPr>
          <w:p w14:paraId="18588D4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830B7E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6645DC" w14:textId="77777777" w:rsidTr="00D938D3">
        <w:trPr>
          <w:trHeight w:val="425"/>
        </w:trPr>
        <w:tc>
          <w:tcPr>
            <w:tcW w:w="1500" w:type="pct"/>
            <w:vAlign w:val="center"/>
          </w:tcPr>
          <w:p w14:paraId="0A74943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66B036"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3F82E43B" w14:textId="77777777" w:rsidR="00D938D3" w:rsidRPr="00971C80" w:rsidRDefault="00D938D3" w:rsidP="007F25B1">
            <w:pPr>
              <w:numPr>
                <w:ilvl w:val="0"/>
                <w:numId w:val="91"/>
              </w:numPr>
              <w:spacing w:before="60" w:after="60"/>
              <w:contextualSpacing/>
              <w:jc w:val="left"/>
              <w:rPr>
                <w:sz w:val="20"/>
                <w:szCs w:val="20"/>
              </w:rPr>
            </w:pPr>
            <w:r w:rsidRPr="00971C80">
              <w:rPr>
                <w:sz w:val="20"/>
                <w:szCs w:val="20"/>
              </w:rPr>
              <w:t>Acknowledgement</w:t>
            </w:r>
          </w:p>
          <w:p w14:paraId="1B7A7265" w14:textId="77777777" w:rsidR="00D938D3" w:rsidRPr="00971C80" w:rsidRDefault="00D938D3" w:rsidP="007F25B1">
            <w:pPr>
              <w:numPr>
                <w:ilvl w:val="0"/>
                <w:numId w:val="91"/>
              </w:numPr>
              <w:spacing w:before="60" w:after="60"/>
              <w:contextualSpacing/>
              <w:jc w:val="left"/>
              <w:rPr>
                <w:sz w:val="20"/>
                <w:szCs w:val="20"/>
              </w:rPr>
            </w:pPr>
            <w:r w:rsidRPr="00971C80">
              <w:rPr>
                <w:sz w:val="20"/>
                <w:szCs w:val="20"/>
              </w:rPr>
              <w:t>Service Response from Device – GBCSPayload</w:t>
            </w:r>
          </w:p>
          <w:p w14:paraId="438340B1" w14:textId="77777777" w:rsidR="00A96DD2" w:rsidRPr="00971C80" w:rsidRDefault="00A96DD2" w:rsidP="007F25B1">
            <w:pPr>
              <w:pStyle w:val="ListParagraph"/>
              <w:numPr>
                <w:ilvl w:val="0"/>
                <w:numId w:val="91"/>
              </w:numPr>
              <w:rPr>
                <w:sz w:val="20"/>
                <w:szCs w:val="20"/>
              </w:rPr>
            </w:pPr>
            <w:r w:rsidRPr="00971C80">
              <w:rPr>
                <w:sz w:val="20"/>
                <w:szCs w:val="20"/>
              </w:rPr>
              <w:t>Service Response (from Device) - DSPScheduledMessage Format</w:t>
            </w:r>
          </w:p>
          <w:p w14:paraId="1D55A264" w14:textId="77777777" w:rsidR="00D938D3" w:rsidRPr="00971C80" w:rsidRDefault="00AF46AC" w:rsidP="007F25B1">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94392D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DF5E76B" w14:textId="77777777" w:rsidTr="00D938D3">
        <w:trPr>
          <w:trHeight w:val="425"/>
        </w:trPr>
        <w:tc>
          <w:tcPr>
            <w:tcW w:w="1500" w:type="pct"/>
            <w:vAlign w:val="center"/>
          </w:tcPr>
          <w:p w14:paraId="5E92E27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406A507"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7687C8C" w14:textId="77777777" w:rsidTr="00F64DC5">
        <w:trPr>
          <w:trHeight w:val="425"/>
        </w:trPr>
        <w:tc>
          <w:tcPr>
            <w:tcW w:w="1500" w:type="pct"/>
            <w:vAlign w:val="center"/>
          </w:tcPr>
          <w:p w14:paraId="6DBBC098"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56D8876C"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BD00BFB"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488244C6" w14:textId="77777777" w:rsidTr="00F64DC5">
        <w:trPr>
          <w:trHeight w:val="425"/>
        </w:trPr>
        <w:tc>
          <w:tcPr>
            <w:tcW w:w="1500" w:type="pct"/>
            <w:vAlign w:val="center"/>
          </w:tcPr>
          <w:p w14:paraId="4E7EAA9A"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C63A212"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454D7B5C"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4A9AFDFA" w14:textId="77777777" w:rsidTr="00F64DC5">
        <w:trPr>
          <w:trHeight w:val="425"/>
        </w:trPr>
        <w:tc>
          <w:tcPr>
            <w:tcW w:w="1500" w:type="pct"/>
            <w:vAlign w:val="center"/>
          </w:tcPr>
          <w:p w14:paraId="48953D4A"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205D262A"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308DCA69" w14:textId="77777777" w:rsidR="00D605B9" w:rsidRPr="00713C07" w:rsidRDefault="00D605B9" w:rsidP="00F64DC5">
            <w:pPr>
              <w:spacing w:before="60" w:after="60"/>
              <w:contextualSpacing/>
              <w:jc w:val="left"/>
              <w:rPr>
                <w:sz w:val="20"/>
                <w:szCs w:val="20"/>
              </w:rPr>
            </w:pPr>
            <w:r>
              <w:rPr>
                <w:sz w:val="20"/>
                <w:szCs w:val="20"/>
              </w:rPr>
              <w:t>GCS17</w:t>
            </w:r>
          </w:p>
        </w:tc>
      </w:tr>
    </w:tbl>
    <w:p w14:paraId="370E45E0" w14:textId="77777777" w:rsidR="00D938D3" w:rsidRPr="00971C80" w:rsidRDefault="00D938D3" w:rsidP="00D938D3"/>
    <w:p w14:paraId="399B64FD" w14:textId="77777777" w:rsidR="00D938D3" w:rsidRPr="00971C80" w:rsidRDefault="00F000C9" w:rsidP="00F000C9">
      <w:pPr>
        <w:pStyle w:val="Heading4"/>
        <w:rPr>
          <w:color w:val="auto"/>
        </w:rPr>
      </w:pPr>
      <w:r w:rsidRPr="00971C80">
        <w:rPr>
          <w:color w:val="auto"/>
        </w:rPr>
        <w:lastRenderedPageBreak/>
        <w:tab/>
        <w:t>Specific Data Items for this Request</w:t>
      </w:r>
      <w:r w:rsidR="00D938D3" w:rsidRPr="00971C80">
        <w:rPr>
          <w:color w:val="auto"/>
        </w:rPr>
        <w:t xml:space="preserve"> </w:t>
      </w:r>
    </w:p>
    <w:p w14:paraId="197E03BF" w14:textId="77777777" w:rsidR="00D938D3" w:rsidRPr="00971C80" w:rsidRDefault="00D938D3" w:rsidP="00D938D3">
      <w:pPr>
        <w:keepNext/>
      </w:pPr>
      <w:r w:rsidRPr="00971C80">
        <w:t>.</w:t>
      </w:r>
    </w:p>
    <w:p w14:paraId="126274F4"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62D81D1" w14:textId="77777777" w:rsidR="00780B5E" w:rsidRPr="00971C80" w:rsidRDefault="00780B5E" w:rsidP="00780B5E">
      <w:pPr>
        <w:keepNext/>
      </w:pPr>
    </w:p>
    <w:p w14:paraId="7ADA0C35"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1A1352EE" w14:textId="77777777" w:rsidR="003F3498" w:rsidRPr="00971C80" w:rsidRDefault="003F3498" w:rsidP="00780B5E">
      <w:pPr>
        <w:keepNext/>
      </w:pPr>
    </w:p>
    <w:p w14:paraId="726129BB" w14:textId="77777777" w:rsidR="00780B5E" w:rsidRPr="00971C80" w:rsidRDefault="00780B5E" w:rsidP="00D938D3">
      <w:pPr>
        <w:keepNext/>
      </w:pPr>
    </w:p>
    <w:p w14:paraId="148AF0C2" w14:textId="4F9C0405" w:rsidR="00D938D3" w:rsidRPr="00971C80" w:rsidRDefault="00D938D3" w:rsidP="00D938D3">
      <w:pPr>
        <w:keepNext/>
      </w:pPr>
      <w:bookmarkStart w:id="689" w:name="_Ref380240001"/>
      <w:r w:rsidRPr="00971C80">
        <w:t>ReadActiveImportProfileData (</w:t>
      </w:r>
      <w:r w:rsidR="00E342E6" w:rsidRPr="00971C80">
        <w:t>On Demand</w:t>
      </w:r>
      <w:r w:rsidRPr="00971C80">
        <w:t>)</w:t>
      </w:r>
      <w:bookmarkEnd w:id="689"/>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4BF0B17D" w14:textId="77777777" w:rsidTr="001D7F39">
        <w:trPr>
          <w:trHeight w:val="553"/>
        </w:trPr>
        <w:tc>
          <w:tcPr>
            <w:tcW w:w="962" w:type="pct"/>
          </w:tcPr>
          <w:p w14:paraId="314305D7"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7343C7E4" w14:textId="77777777" w:rsidR="00D938D3" w:rsidRPr="00971C80" w:rsidRDefault="00D938D3" w:rsidP="003E4D6E">
            <w:pPr>
              <w:keepNext/>
              <w:jc w:val="left"/>
              <w:rPr>
                <w:b/>
                <w:sz w:val="20"/>
                <w:szCs w:val="20"/>
              </w:rPr>
            </w:pPr>
            <w:r w:rsidRPr="00971C80">
              <w:rPr>
                <w:b/>
                <w:sz w:val="20"/>
                <w:szCs w:val="20"/>
              </w:rPr>
              <w:t>Description</w:t>
            </w:r>
          </w:p>
          <w:p w14:paraId="0A587E47"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7FF1146C"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5EA980FF"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27C6A9F4"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0B72BE06"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750CE302" w14:textId="77777777" w:rsidTr="001D7F39">
        <w:tc>
          <w:tcPr>
            <w:tcW w:w="962" w:type="pct"/>
          </w:tcPr>
          <w:p w14:paraId="6BD5E2EC"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076F61C3"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7062A37"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228E588C"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49E7C129"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5AEA149D"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6125B941"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7F40D3DE"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2478975" w14:textId="77777777" w:rsidTr="001D7F39">
        <w:tc>
          <w:tcPr>
            <w:tcW w:w="962" w:type="pct"/>
          </w:tcPr>
          <w:p w14:paraId="0A6DAB35"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2C4DBDE3"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3D7A78B1" w14:textId="77777777" w:rsidR="00D938D3" w:rsidRPr="00971C80" w:rsidRDefault="00D938D3" w:rsidP="003E4D6E">
            <w:pPr>
              <w:keepNext/>
              <w:spacing w:before="60" w:after="60"/>
              <w:jc w:val="center"/>
              <w:rPr>
                <w:sz w:val="20"/>
                <w:szCs w:val="20"/>
              </w:rPr>
            </w:pPr>
            <w:r w:rsidRPr="00971C80">
              <w:rPr>
                <w:sz w:val="20"/>
                <w:szCs w:val="20"/>
              </w:rPr>
              <w:t>sr:ReadLogPeriod</w:t>
            </w:r>
          </w:p>
          <w:p w14:paraId="1E75063B"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0A7CB671"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6D6FB895"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72091A6C"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610F104A" w14:textId="77777777" w:rsidTr="001D7F39">
        <w:tc>
          <w:tcPr>
            <w:tcW w:w="962" w:type="pct"/>
          </w:tcPr>
          <w:p w14:paraId="6D7140D1"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2CD080AC"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9D688B">
              <w:rPr>
                <w:sz w:val="20"/>
                <w:szCs w:val="20"/>
              </w:rPr>
              <w:t>Responsible</w:t>
            </w:r>
            <w:r w:rsidR="009D688B" w:rsidRPr="00971C80">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55E50BF1"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4F080500" w14:textId="77777777" w:rsidR="000668BF" w:rsidRDefault="00D938D3" w:rsidP="008A662B">
            <w:pPr>
              <w:spacing w:before="60" w:after="60"/>
              <w:jc w:val="left"/>
              <w:rPr>
                <w:sz w:val="20"/>
                <w:szCs w:val="20"/>
              </w:rPr>
            </w:pPr>
            <w:r w:rsidRPr="00971C80">
              <w:rPr>
                <w:sz w:val="20"/>
                <w:szCs w:val="20"/>
              </w:rPr>
              <w:t xml:space="preserve">User Role </w:t>
            </w:r>
          </w:p>
          <w:p w14:paraId="01B4B2C9"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0C3B7E12" w14:textId="77777777" w:rsidR="00F7590E" w:rsidRDefault="00D938D3" w:rsidP="008A662B">
            <w:pPr>
              <w:spacing w:before="60" w:after="60"/>
              <w:jc w:val="left"/>
              <w:rPr>
                <w:sz w:val="20"/>
                <w:szCs w:val="20"/>
              </w:rPr>
            </w:pPr>
            <w:r w:rsidRPr="00971C80">
              <w:rPr>
                <w:sz w:val="20"/>
                <w:szCs w:val="20"/>
              </w:rPr>
              <w:t>N/A</w:t>
            </w:r>
          </w:p>
          <w:p w14:paraId="61604318" w14:textId="77777777" w:rsidR="000668BF" w:rsidRPr="001D7F39" w:rsidRDefault="000668BF" w:rsidP="008A662B">
            <w:pPr>
              <w:spacing w:before="60" w:after="60"/>
              <w:jc w:val="left"/>
              <w:rPr>
                <w:sz w:val="12"/>
                <w:szCs w:val="12"/>
              </w:rPr>
            </w:pPr>
          </w:p>
          <w:p w14:paraId="44FAD649" w14:textId="77777777" w:rsidR="00D938D3" w:rsidRPr="00971C80" w:rsidRDefault="00D938D3" w:rsidP="008A662B">
            <w:pPr>
              <w:spacing w:before="60" w:after="60"/>
              <w:jc w:val="left"/>
              <w:rPr>
                <w:sz w:val="20"/>
                <w:szCs w:val="20"/>
              </w:rPr>
            </w:pPr>
            <w:r w:rsidRPr="00971C80">
              <w:rPr>
                <w:sz w:val="20"/>
                <w:szCs w:val="20"/>
              </w:rPr>
              <w:t>User Role OU:</w:t>
            </w:r>
          </w:p>
          <w:p w14:paraId="65FB929F" w14:textId="77777777" w:rsidR="00D938D3" w:rsidRDefault="00D938D3" w:rsidP="00C86FF2">
            <w:pPr>
              <w:spacing w:before="60" w:after="60"/>
              <w:jc w:val="left"/>
              <w:rPr>
                <w:sz w:val="20"/>
                <w:szCs w:val="20"/>
              </w:rPr>
            </w:pPr>
            <w:r w:rsidRPr="00971C80">
              <w:rPr>
                <w:sz w:val="20"/>
                <w:szCs w:val="20"/>
              </w:rPr>
              <w:t>Yes</w:t>
            </w:r>
          </w:p>
          <w:p w14:paraId="7F34D15F" w14:textId="77777777" w:rsidR="00C86FF2" w:rsidRDefault="00C86FF2" w:rsidP="00C86FF2">
            <w:pPr>
              <w:spacing w:before="60" w:after="60"/>
              <w:jc w:val="left"/>
              <w:rPr>
                <w:sz w:val="20"/>
              </w:rPr>
            </w:pPr>
          </w:p>
          <w:p w14:paraId="28513421" w14:textId="77777777" w:rsidR="00BB7296" w:rsidRPr="00BB7296" w:rsidRDefault="00BB7296" w:rsidP="00BB7296">
            <w:pPr>
              <w:spacing w:before="60" w:after="60"/>
              <w:jc w:val="left"/>
              <w:rPr>
                <w:sz w:val="20"/>
              </w:rPr>
            </w:pPr>
            <w:r w:rsidRPr="00BB7296">
              <w:rPr>
                <w:sz w:val="20"/>
              </w:rPr>
              <w:t>Also Mandatory for User Roles:</w:t>
            </w:r>
          </w:p>
          <w:p w14:paraId="4E49B153" w14:textId="77777777" w:rsidR="00836F41" w:rsidRPr="00447B5A" w:rsidRDefault="00BB7296" w:rsidP="007F25B1">
            <w:pPr>
              <w:pStyle w:val="ListParagraph"/>
              <w:numPr>
                <w:ilvl w:val="0"/>
                <w:numId w:val="245"/>
              </w:numPr>
              <w:spacing w:before="60" w:after="60"/>
              <w:ind w:left="226" w:hanging="226"/>
              <w:jc w:val="left"/>
              <w:rPr>
                <w:sz w:val="20"/>
                <w:szCs w:val="20"/>
              </w:rPr>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p w14:paraId="7C24A719" w14:textId="77777777" w:rsidR="00BB7296" w:rsidRDefault="00BB7296" w:rsidP="00836F41">
            <w:pPr>
              <w:pStyle w:val="ListParagraph"/>
              <w:spacing w:before="60" w:after="60"/>
              <w:ind w:left="368"/>
              <w:jc w:val="left"/>
              <w:rPr>
                <w:sz w:val="20"/>
              </w:rPr>
            </w:pPr>
          </w:p>
          <w:p w14:paraId="252B6424" w14:textId="77777777" w:rsidR="00BB7296" w:rsidRPr="001D7F39" w:rsidRDefault="00BB7296" w:rsidP="007F25B1">
            <w:pPr>
              <w:pStyle w:val="ListParagraph"/>
              <w:numPr>
                <w:ilvl w:val="0"/>
                <w:numId w:val="243"/>
              </w:numPr>
              <w:spacing w:before="60" w:after="60"/>
              <w:ind w:left="226" w:hanging="226"/>
              <w:jc w:val="left"/>
              <w:rPr>
                <w:sz w:val="20"/>
              </w:rPr>
            </w:pPr>
            <w:r w:rsidRPr="00BB7296">
              <w:rPr>
                <w:sz w:val="20"/>
              </w:rPr>
              <w:t>G</w:t>
            </w:r>
            <w:r>
              <w:rPr>
                <w:sz w:val="20"/>
              </w:rPr>
              <w:t>T</w:t>
            </w:r>
            <w:r w:rsidRPr="00BB7296">
              <w:rPr>
                <w:sz w:val="20"/>
              </w:rPr>
              <w:t>, if the BusinessTargetID Device Type is Gas Smart Meter</w:t>
            </w:r>
          </w:p>
        </w:tc>
        <w:tc>
          <w:tcPr>
            <w:tcW w:w="465" w:type="pct"/>
          </w:tcPr>
          <w:p w14:paraId="0CAD8EE0"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94EDA06" w14:textId="77777777" w:rsidR="00D938D3" w:rsidRPr="00971C80" w:rsidRDefault="00D938D3" w:rsidP="008A662B">
            <w:pPr>
              <w:spacing w:before="60" w:after="60"/>
              <w:jc w:val="left"/>
              <w:rPr>
                <w:sz w:val="20"/>
                <w:szCs w:val="20"/>
              </w:rPr>
            </w:pPr>
            <w:r w:rsidRPr="00971C80">
              <w:rPr>
                <w:sz w:val="20"/>
                <w:szCs w:val="20"/>
              </w:rPr>
              <w:t>N/A</w:t>
            </w:r>
          </w:p>
        </w:tc>
      </w:tr>
    </w:tbl>
    <w:p w14:paraId="19F0C751" w14:textId="77777777" w:rsidR="007C30D4" w:rsidRPr="00971C80" w:rsidRDefault="00C86FF2" w:rsidP="001D7F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134</w:t>
      </w:r>
      <w:r w:rsidR="000435F2">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690" w:name="_Ref391469872"/>
    </w:p>
    <w:p w14:paraId="451B3F80" w14:textId="77777777" w:rsidR="007C30D4" w:rsidRPr="00971C80" w:rsidRDefault="007C30D4" w:rsidP="007C30D4">
      <w:pPr>
        <w:jc w:val="left"/>
      </w:pPr>
      <w:r w:rsidRPr="00971C80">
        <w:lastRenderedPageBreak/>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415FD982" w14:textId="77777777" w:rsidR="00D938D3" w:rsidRPr="00971C80" w:rsidRDefault="00D938D3" w:rsidP="00D938D3"/>
    <w:p w14:paraId="1528190F" w14:textId="77777777" w:rsidR="007C30D4" w:rsidRPr="00971C80" w:rsidRDefault="007C30D4" w:rsidP="00D938D3"/>
    <w:p w14:paraId="3E561D34" w14:textId="05541EE3" w:rsidR="00D938D3" w:rsidRPr="00971C80" w:rsidRDefault="00D938D3" w:rsidP="00D938D3">
      <w:pPr>
        <w:keepNext/>
      </w:pPr>
      <w:r w:rsidRPr="00971C80">
        <w:t>DSPReadActiveImportProfileData (Create Schedule)</w:t>
      </w:r>
      <w:bookmarkEnd w:id="690"/>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3449A70F" w14:textId="77777777" w:rsidTr="0021604B">
        <w:trPr>
          <w:trHeight w:val="553"/>
        </w:trPr>
        <w:tc>
          <w:tcPr>
            <w:tcW w:w="1039" w:type="pct"/>
          </w:tcPr>
          <w:p w14:paraId="08AB3C0B" w14:textId="77777777" w:rsidR="00D938D3" w:rsidRPr="00971C80" w:rsidRDefault="00D938D3" w:rsidP="008A662B">
            <w:pPr>
              <w:jc w:val="left"/>
              <w:rPr>
                <w:b/>
                <w:sz w:val="20"/>
                <w:szCs w:val="20"/>
              </w:rPr>
            </w:pPr>
            <w:r w:rsidRPr="00971C80">
              <w:rPr>
                <w:b/>
                <w:sz w:val="20"/>
                <w:szCs w:val="20"/>
              </w:rPr>
              <w:t>Data Item</w:t>
            </w:r>
          </w:p>
        </w:tc>
        <w:tc>
          <w:tcPr>
            <w:tcW w:w="1443" w:type="pct"/>
          </w:tcPr>
          <w:p w14:paraId="2C2B37E8" w14:textId="77777777" w:rsidR="00D938D3" w:rsidRPr="00971C80" w:rsidRDefault="00D938D3" w:rsidP="008A662B">
            <w:pPr>
              <w:jc w:val="left"/>
              <w:rPr>
                <w:b/>
                <w:sz w:val="20"/>
                <w:szCs w:val="20"/>
              </w:rPr>
            </w:pPr>
            <w:r w:rsidRPr="00971C80">
              <w:rPr>
                <w:b/>
                <w:sz w:val="20"/>
                <w:szCs w:val="20"/>
              </w:rPr>
              <w:t>Description</w:t>
            </w:r>
          </w:p>
          <w:p w14:paraId="110C84D1"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8500EFC"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225B90D9"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DD08A42" w14:textId="77777777" w:rsidR="00D938D3" w:rsidRPr="00971C80" w:rsidRDefault="00D938D3" w:rsidP="008A662B">
            <w:pPr>
              <w:jc w:val="left"/>
              <w:rPr>
                <w:b/>
                <w:sz w:val="20"/>
                <w:szCs w:val="20"/>
              </w:rPr>
            </w:pPr>
            <w:r w:rsidRPr="00971C80">
              <w:rPr>
                <w:b/>
                <w:sz w:val="20"/>
                <w:szCs w:val="20"/>
              </w:rPr>
              <w:t>Default</w:t>
            </w:r>
          </w:p>
        </w:tc>
        <w:tc>
          <w:tcPr>
            <w:tcW w:w="400" w:type="pct"/>
          </w:tcPr>
          <w:p w14:paraId="3454CD02" w14:textId="77777777" w:rsidR="00D938D3" w:rsidRPr="00971C80" w:rsidRDefault="00D938D3" w:rsidP="008A662B">
            <w:pPr>
              <w:jc w:val="left"/>
              <w:rPr>
                <w:b/>
                <w:sz w:val="20"/>
                <w:szCs w:val="20"/>
              </w:rPr>
            </w:pPr>
            <w:r w:rsidRPr="00971C80">
              <w:rPr>
                <w:b/>
                <w:sz w:val="20"/>
                <w:szCs w:val="20"/>
              </w:rPr>
              <w:t>Units</w:t>
            </w:r>
          </w:p>
        </w:tc>
      </w:tr>
      <w:tr w:rsidR="00D938D3" w:rsidRPr="00971C80" w14:paraId="7EF98A99" w14:textId="77777777" w:rsidTr="0021604B">
        <w:tc>
          <w:tcPr>
            <w:tcW w:w="1039" w:type="pct"/>
          </w:tcPr>
          <w:p w14:paraId="089AC26B"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4213FCA"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7A98F5B5" w14:textId="77777777" w:rsidR="00D938D3" w:rsidRPr="00971C80" w:rsidRDefault="00D938D3" w:rsidP="0021604B">
            <w:pPr>
              <w:spacing w:before="60" w:after="60"/>
              <w:jc w:val="center"/>
              <w:rPr>
                <w:sz w:val="20"/>
                <w:szCs w:val="20"/>
              </w:rPr>
            </w:pPr>
            <w:r w:rsidRPr="00971C80">
              <w:rPr>
                <w:sz w:val="20"/>
                <w:szCs w:val="20"/>
              </w:rPr>
              <w:t>sr:ReadLogPeriodOffset</w:t>
            </w:r>
          </w:p>
          <w:p w14:paraId="59170BFA"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64334CF6"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1F1C5CB9"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1E1DF981" w14:textId="77777777" w:rsidR="00D938D3" w:rsidRPr="00971C80" w:rsidRDefault="00D938D3" w:rsidP="008A662B">
            <w:pPr>
              <w:spacing w:before="60" w:after="60"/>
              <w:jc w:val="left"/>
              <w:rPr>
                <w:sz w:val="20"/>
                <w:szCs w:val="20"/>
              </w:rPr>
            </w:pPr>
            <w:r w:rsidRPr="00971C80">
              <w:rPr>
                <w:sz w:val="20"/>
                <w:szCs w:val="20"/>
              </w:rPr>
              <w:t>N/A</w:t>
            </w:r>
          </w:p>
        </w:tc>
      </w:tr>
    </w:tbl>
    <w:p w14:paraId="46470D63" w14:textId="77777777" w:rsidR="00C86FF2" w:rsidRPr="000B4DCD" w:rsidRDefault="00C86FF2" w:rsidP="00C86FF2">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135</w:t>
      </w:r>
      <w:r w:rsidR="000435F2">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p>
    <w:p w14:paraId="2ED967E8" w14:textId="77777777" w:rsidR="00D938D3" w:rsidRPr="00971C80" w:rsidRDefault="00D938D3" w:rsidP="00034A36">
      <w:pPr>
        <w:spacing w:before="120" w:after="120"/>
        <w:jc w:val="left"/>
        <w:rPr>
          <w:noProof/>
          <w:lang w:eastAsia="en-GB"/>
        </w:rPr>
      </w:pPr>
    </w:p>
    <w:p w14:paraId="6573FA0F"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2D4CF5EE"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7C837530" w14:textId="77777777" w:rsidR="00470DBC" w:rsidRPr="00971C80" w:rsidRDefault="00470DBC" w:rsidP="00470DBC">
      <w:pPr>
        <w:jc w:val="left"/>
      </w:pPr>
    </w:p>
    <w:p w14:paraId="5A33A873"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C4755C">
        <w:t xml:space="preserve"> </w:t>
      </w:r>
      <w:r w:rsidR="00365D7E">
        <w:t xml:space="preserve">and </w:t>
      </w:r>
      <w:r w:rsidR="00365D7E" w:rsidRPr="00365D7E">
        <w:t xml:space="preserve">KAPublicSecurityCredentials </w:t>
      </w:r>
      <w:r w:rsidRPr="00971C80">
        <w:t>validation.</w:t>
      </w:r>
    </w:p>
    <w:p w14:paraId="0AD220EB" w14:textId="77777777" w:rsidR="00470DBC" w:rsidRPr="00971C80" w:rsidRDefault="00470DBC" w:rsidP="00470DBC">
      <w:pPr>
        <w:jc w:val="left"/>
      </w:pPr>
    </w:p>
    <w:p w14:paraId="3A458261"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 validation</w:t>
      </w:r>
    </w:p>
    <w:p w14:paraId="17A7A71F" w14:textId="77777777" w:rsidR="00617360" w:rsidRPr="00971C80" w:rsidRDefault="00617360" w:rsidP="00470DBC">
      <w:pPr>
        <w:jc w:val="left"/>
      </w:pPr>
    </w:p>
    <w:p w14:paraId="15C3089C" w14:textId="77777777" w:rsidR="00470DBC" w:rsidRPr="00971C80" w:rsidRDefault="00470DBC" w:rsidP="00D938D3"/>
    <w:p w14:paraId="762E12EC" w14:textId="77777777" w:rsidR="00646098" w:rsidRDefault="00646098">
      <w:pPr>
        <w:spacing w:after="200" w:line="276" w:lineRule="auto"/>
        <w:jc w:val="left"/>
      </w:pPr>
      <w:r>
        <w:br w:type="page"/>
      </w:r>
    </w:p>
    <w:p w14:paraId="6098E829" w14:textId="03791265" w:rsidR="00D938D3" w:rsidRPr="00971C80" w:rsidRDefault="00D938D3" w:rsidP="00D938D3">
      <w:pPr>
        <w:pStyle w:val="Heading3"/>
      </w:pPr>
      <w:bookmarkStart w:id="691" w:name="_Toc398808648"/>
      <w:bookmarkStart w:id="692" w:name="_Toc474336756"/>
      <w:r w:rsidRPr="00971C80">
        <w:lastRenderedPageBreak/>
        <w:t>Read Reactive Import Profile Data</w:t>
      </w:r>
      <w:bookmarkEnd w:id="691"/>
      <w:bookmarkEnd w:id="692"/>
    </w:p>
    <w:p w14:paraId="650F539F"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2F66027" w14:textId="77777777" w:rsidTr="00D938D3">
        <w:trPr>
          <w:trHeight w:val="425"/>
        </w:trPr>
        <w:tc>
          <w:tcPr>
            <w:tcW w:w="1500" w:type="pct"/>
            <w:vAlign w:val="center"/>
          </w:tcPr>
          <w:p w14:paraId="1807D5B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F9F07A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ReadReactiveImportProfileData</w:t>
            </w:r>
          </w:p>
        </w:tc>
      </w:tr>
      <w:tr w:rsidR="00971C80" w:rsidRPr="00971C80" w14:paraId="3566CB2C" w14:textId="77777777" w:rsidTr="00D938D3">
        <w:trPr>
          <w:trHeight w:val="425"/>
        </w:trPr>
        <w:tc>
          <w:tcPr>
            <w:tcW w:w="1500" w:type="pct"/>
            <w:vAlign w:val="center"/>
          </w:tcPr>
          <w:p w14:paraId="10D365A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8EF74F6"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w:t>
            </w:r>
          </w:p>
        </w:tc>
      </w:tr>
      <w:tr w:rsidR="00971C80" w:rsidRPr="00971C80" w14:paraId="2354E03F" w14:textId="77777777" w:rsidTr="00D938D3">
        <w:trPr>
          <w:trHeight w:val="425"/>
        </w:trPr>
        <w:tc>
          <w:tcPr>
            <w:tcW w:w="1500" w:type="pct"/>
            <w:vAlign w:val="center"/>
          </w:tcPr>
          <w:p w14:paraId="438D2D9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A1B45E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4.8.2</w:t>
            </w:r>
          </w:p>
        </w:tc>
      </w:tr>
      <w:tr w:rsidR="00971C80" w:rsidRPr="00971C80" w14:paraId="0F744006" w14:textId="77777777" w:rsidTr="00D938D3">
        <w:trPr>
          <w:trHeight w:val="425"/>
        </w:trPr>
        <w:tc>
          <w:tcPr>
            <w:tcW w:w="1500" w:type="pct"/>
            <w:vAlign w:val="center"/>
          </w:tcPr>
          <w:p w14:paraId="0A2B8F0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419E31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029DF5E"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16AF635"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5F6D213" w14:textId="77777777" w:rsidTr="00D938D3">
        <w:trPr>
          <w:trHeight w:val="425"/>
        </w:trPr>
        <w:tc>
          <w:tcPr>
            <w:tcW w:w="1500" w:type="pct"/>
            <w:vAlign w:val="center"/>
          </w:tcPr>
          <w:p w14:paraId="79C8E7D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B721B43" w14:textId="77777777" w:rsidR="00D938D3" w:rsidRPr="00971C80" w:rsidRDefault="00D938D3" w:rsidP="00D938D3">
            <w:pPr>
              <w:spacing w:before="60" w:after="60"/>
              <w:contextualSpacing/>
              <w:rPr>
                <w:sz w:val="20"/>
                <w:szCs w:val="20"/>
              </w:rPr>
            </w:pPr>
            <w:r w:rsidRPr="00971C80">
              <w:rPr>
                <w:sz w:val="20"/>
                <w:szCs w:val="20"/>
              </w:rPr>
              <w:t>Non Critical</w:t>
            </w:r>
          </w:p>
          <w:p w14:paraId="538CA731" w14:textId="77777777" w:rsidR="00D938D3" w:rsidRPr="00971C80" w:rsidRDefault="00D938D3" w:rsidP="00D938D3">
            <w:pPr>
              <w:spacing w:before="60" w:after="60"/>
              <w:contextualSpacing/>
              <w:jc w:val="left"/>
              <w:rPr>
                <w:sz w:val="20"/>
                <w:szCs w:val="20"/>
              </w:rPr>
            </w:pPr>
          </w:p>
        </w:tc>
      </w:tr>
      <w:tr w:rsidR="00971C80" w:rsidRPr="00971C80" w14:paraId="7813CF06" w14:textId="77777777" w:rsidTr="00D938D3">
        <w:trPr>
          <w:trHeight w:val="425"/>
        </w:trPr>
        <w:tc>
          <w:tcPr>
            <w:tcW w:w="1500" w:type="pct"/>
            <w:vAlign w:val="center"/>
          </w:tcPr>
          <w:p w14:paraId="78E6037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B208B0F"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A837E37"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418DCD8F" w14:textId="77777777" w:rsidR="00D938D3" w:rsidRPr="00971C80" w:rsidRDefault="00D938D3" w:rsidP="00D938D3">
            <w:pPr>
              <w:spacing w:before="60" w:after="60"/>
              <w:contextualSpacing/>
              <w:jc w:val="left"/>
              <w:rPr>
                <w:sz w:val="20"/>
                <w:szCs w:val="20"/>
              </w:rPr>
            </w:pPr>
          </w:p>
        </w:tc>
      </w:tr>
      <w:tr w:rsidR="00971C80" w:rsidRPr="00971C80" w14:paraId="6E4F5612" w14:textId="77777777" w:rsidTr="00D938D3">
        <w:trPr>
          <w:trHeight w:val="425"/>
        </w:trPr>
        <w:tc>
          <w:tcPr>
            <w:tcW w:w="1500" w:type="pct"/>
            <w:vAlign w:val="center"/>
          </w:tcPr>
          <w:p w14:paraId="2AF9FE7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3A4A4B3"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CC07943" w14:textId="77777777" w:rsidTr="00D938D3">
        <w:trPr>
          <w:trHeight w:val="425"/>
        </w:trPr>
        <w:tc>
          <w:tcPr>
            <w:tcW w:w="1500" w:type="pct"/>
            <w:vAlign w:val="center"/>
          </w:tcPr>
          <w:p w14:paraId="74A5D1B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86B705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B785136" w14:textId="77777777" w:rsidTr="00D938D3">
        <w:trPr>
          <w:trHeight w:val="425"/>
        </w:trPr>
        <w:tc>
          <w:tcPr>
            <w:tcW w:w="1500" w:type="pct"/>
            <w:vAlign w:val="center"/>
          </w:tcPr>
          <w:p w14:paraId="2EF8F52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FE0BB26"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0222FCF3" w14:textId="77777777" w:rsidTr="00D938D3">
        <w:trPr>
          <w:trHeight w:val="425"/>
        </w:trPr>
        <w:tc>
          <w:tcPr>
            <w:tcW w:w="1500" w:type="pct"/>
            <w:vAlign w:val="center"/>
          </w:tcPr>
          <w:p w14:paraId="21D0452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DF8EBE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617E48B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4B7975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236247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8CE9358" w14:textId="77777777" w:rsidTr="00D938D3">
        <w:trPr>
          <w:trHeight w:val="425"/>
        </w:trPr>
        <w:tc>
          <w:tcPr>
            <w:tcW w:w="1500" w:type="pct"/>
            <w:vAlign w:val="center"/>
          </w:tcPr>
          <w:p w14:paraId="134E9D7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9FBB7FF"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7082A45" w14:textId="77777777" w:rsidTr="00D938D3">
        <w:trPr>
          <w:trHeight w:val="425"/>
        </w:trPr>
        <w:tc>
          <w:tcPr>
            <w:tcW w:w="1500" w:type="pct"/>
            <w:vAlign w:val="center"/>
          </w:tcPr>
          <w:p w14:paraId="07F76B6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9E0902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EAC044B" w14:textId="77777777" w:rsidTr="00D938D3">
        <w:trPr>
          <w:trHeight w:val="425"/>
        </w:trPr>
        <w:tc>
          <w:tcPr>
            <w:tcW w:w="1500" w:type="pct"/>
            <w:vAlign w:val="center"/>
          </w:tcPr>
          <w:p w14:paraId="0F4A990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BDE1E2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53369760" w14:textId="77777777" w:rsidR="00D938D3" w:rsidRPr="00971C80" w:rsidRDefault="00D938D3" w:rsidP="007F25B1">
            <w:pPr>
              <w:numPr>
                <w:ilvl w:val="0"/>
                <w:numId w:val="92"/>
              </w:numPr>
              <w:spacing w:before="60" w:after="60"/>
              <w:contextualSpacing/>
              <w:jc w:val="left"/>
              <w:rPr>
                <w:sz w:val="20"/>
                <w:szCs w:val="20"/>
              </w:rPr>
            </w:pPr>
            <w:r w:rsidRPr="00971C80">
              <w:rPr>
                <w:sz w:val="20"/>
                <w:szCs w:val="20"/>
              </w:rPr>
              <w:t>Acknowledgement</w:t>
            </w:r>
          </w:p>
          <w:p w14:paraId="705A3156" w14:textId="77777777" w:rsidR="00D938D3" w:rsidRPr="00971C80" w:rsidRDefault="00D938D3" w:rsidP="007F25B1">
            <w:pPr>
              <w:numPr>
                <w:ilvl w:val="0"/>
                <w:numId w:val="92"/>
              </w:numPr>
              <w:spacing w:before="60" w:after="60"/>
              <w:contextualSpacing/>
              <w:jc w:val="left"/>
              <w:rPr>
                <w:sz w:val="20"/>
                <w:szCs w:val="20"/>
              </w:rPr>
            </w:pPr>
            <w:r w:rsidRPr="00971C80">
              <w:rPr>
                <w:sz w:val="20"/>
                <w:szCs w:val="20"/>
              </w:rPr>
              <w:t>Service Response from Device – GBCSPayload</w:t>
            </w:r>
          </w:p>
          <w:p w14:paraId="4F23ACEC" w14:textId="77777777" w:rsidR="00A96DD2" w:rsidRPr="00971C80" w:rsidRDefault="00A96DD2" w:rsidP="007F25B1">
            <w:pPr>
              <w:pStyle w:val="ListParagraph"/>
              <w:numPr>
                <w:ilvl w:val="0"/>
                <w:numId w:val="92"/>
              </w:numPr>
              <w:rPr>
                <w:sz w:val="20"/>
                <w:szCs w:val="20"/>
              </w:rPr>
            </w:pPr>
            <w:r w:rsidRPr="00971C80">
              <w:rPr>
                <w:sz w:val="20"/>
                <w:szCs w:val="20"/>
              </w:rPr>
              <w:t>Service Response (from Device) - DSPScheduledMessage Format</w:t>
            </w:r>
          </w:p>
          <w:p w14:paraId="26ADBD2B" w14:textId="77777777" w:rsidR="00D938D3" w:rsidRPr="00971C80" w:rsidRDefault="00AF46AC" w:rsidP="007F25B1">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23ECF8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E5FE5E1" w14:textId="77777777" w:rsidTr="00D938D3">
        <w:trPr>
          <w:trHeight w:val="425"/>
        </w:trPr>
        <w:tc>
          <w:tcPr>
            <w:tcW w:w="1500" w:type="pct"/>
            <w:vAlign w:val="center"/>
          </w:tcPr>
          <w:p w14:paraId="582DAF8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BB29DE2"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5809934" w14:textId="77777777" w:rsidTr="00F64DC5">
        <w:trPr>
          <w:trHeight w:val="425"/>
        </w:trPr>
        <w:tc>
          <w:tcPr>
            <w:tcW w:w="1500" w:type="pct"/>
            <w:vAlign w:val="center"/>
          </w:tcPr>
          <w:p w14:paraId="0002CF78"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6DDE332"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961BC47"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487CF4D6" w14:textId="77777777" w:rsidTr="00F64DC5">
        <w:trPr>
          <w:trHeight w:val="425"/>
        </w:trPr>
        <w:tc>
          <w:tcPr>
            <w:tcW w:w="1500" w:type="pct"/>
            <w:vAlign w:val="center"/>
          </w:tcPr>
          <w:p w14:paraId="31821D1E"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7A3D9FD"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13EEBAB2"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38E3A33E" w14:textId="77777777" w:rsidTr="00F64DC5">
        <w:trPr>
          <w:trHeight w:val="425"/>
        </w:trPr>
        <w:tc>
          <w:tcPr>
            <w:tcW w:w="1500" w:type="pct"/>
            <w:vAlign w:val="center"/>
          </w:tcPr>
          <w:p w14:paraId="7CC99C17"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D762334"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18315DAE" w14:textId="77777777" w:rsidR="00D605B9" w:rsidRPr="00713C07" w:rsidRDefault="00D605B9" w:rsidP="00F64DC5">
            <w:pPr>
              <w:spacing w:before="60" w:after="60"/>
              <w:contextualSpacing/>
              <w:jc w:val="left"/>
              <w:rPr>
                <w:sz w:val="20"/>
                <w:szCs w:val="20"/>
              </w:rPr>
            </w:pPr>
            <w:r>
              <w:rPr>
                <w:sz w:val="20"/>
                <w:szCs w:val="20"/>
              </w:rPr>
              <w:t>N/A</w:t>
            </w:r>
          </w:p>
        </w:tc>
      </w:tr>
    </w:tbl>
    <w:p w14:paraId="0FFA62DC" w14:textId="77777777" w:rsidR="00D605B9" w:rsidRDefault="00D605B9" w:rsidP="00D605B9"/>
    <w:p w14:paraId="13AF4387"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45BE4EF6" w14:textId="77777777" w:rsidR="00DF5CD0" w:rsidRPr="00971C80" w:rsidRDefault="00DF5CD0" w:rsidP="00D938D3">
      <w:pPr>
        <w:keepNext/>
      </w:pPr>
    </w:p>
    <w:p w14:paraId="30E800B2"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4F6F7186" w14:textId="77777777" w:rsidR="00DF5CD0" w:rsidRPr="00971C80" w:rsidRDefault="00DF5CD0" w:rsidP="00DF5CD0"/>
    <w:p w14:paraId="0162F8C0"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4CED93C6" w14:textId="77777777" w:rsidR="00DF5CD0" w:rsidRPr="00971C80" w:rsidRDefault="00DF5CD0" w:rsidP="00D938D3">
      <w:pPr>
        <w:keepNext/>
      </w:pPr>
    </w:p>
    <w:p w14:paraId="514AEB58" w14:textId="77777777" w:rsidR="00D03F5F" w:rsidRPr="00971C80" w:rsidRDefault="00D03F5F" w:rsidP="000E0D78">
      <w:pPr>
        <w:spacing w:after="200" w:line="276" w:lineRule="auto"/>
        <w:jc w:val="left"/>
      </w:pPr>
      <w:r w:rsidRPr="00971C80">
        <w:br w:type="page"/>
      </w:r>
    </w:p>
    <w:p w14:paraId="42338129" w14:textId="77777777" w:rsidR="00DF5CD0" w:rsidRPr="00971C80" w:rsidRDefault="00DF5CD0" w:rsidP="00D938D3">
      <w:pPr>
        <w:keepNext/>
      </w:pPr>
    </w:p>
    <w:p w14:paraId="4CEED4D7"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A142366" w14:textId="77777777" w:rsidTr="00D938D3">
        <w:trPr>
          <w:trHeight w:val="553"/>
        </w:trPr>
        <w:tc>
          <w:tcPr>
            <w:tcW w:w="1000" w:type="pct"/>
          </w:tcPr>
          <w:p w14:paraId="016818DF" w14:textId="77777777" w:rsidR="00D938D3" w:rsidRPr="00971C80" w:rsidRDefault="00D938D3" w:rsidP="008A662B">
            <w:pPr>
              <w:jc w:val="left"/>
              <w:rPr>
                <w:b/>
                <w:sz w:val="20"/>
                <w:szCs w:val="20"/>
              </w:rPr>
            </w:pPr>
            <w:r w:rsidRPr="00971C80">
              <w:rPr>
                <w:b/>
                <w:sz w:val="20"/>
                <w:szCs w:val="20"/>
              </w:rPr>
              <w:t>Data Item</w:t>
            </w:r>
          </w:p>
        </w:tc>
        <w:tc>
          <w:tcPr>
            <w:tcW w:w="1500" w:type="pct"/>
          </w:tcPr>
          <w:p w14:paraId="118ED18C" w14:textId="77777777" w:rsidR="00D938D3" w:rsidRPr="00971C80" w:rsidRDefault="00D938D3" w:rsidP="008A662B">
            <w:pPr>
              <w:jc w:val="left"/>
              <w:rPr>
                <w:b/>
                <w:sz w:val="20"/>
                <w:szCs w:val="20"/>
              </w:rPr>
            </w:pPr>
            <w:r w:rsidRPr="00971C80">
              <w:rPr>
                <w:b/>
                <w:sz w:val="20"/>
                <w:szCs w:val="20"/>
              </w:rPr>
              <w:t>Description</w:t>
            </w:r>
          </w:p>
          <w:p w14:paraId="2F09939F"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1D70FCBD"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129CA2CF"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E1EAD9D" w14:textId="77777777" w:rsidR="00D938D3" w:rsidRPr="00971C80" w:rsidRDefault="00D938D3" w:rsidP="008A662B">
            <w:pPr>
              <w:jc w:val="left"/>
              <w:rPr>
                <w:b/>
                <w:sz w:val="20"/>
                <w:szCs w:val="20"/>
              </w:rPr>
            </w:pPr>
            <w:r w:rsidRPr="00971C80">
              <w:rPr>
                <w:b/>
                <w:sz w:val="20"/>
                <w:szCs w:val="20"/>
              </w:rPr>
              <w:t>Default</w:t>
            </w:r>
          </w:p>
        </w:tc>
        <w:tc>
          <w:tcPr>
            <w:tcW w:w="384" w:type="pct"/>
          </w:tcPr>
          <w:p w14:paraId="19F72A08" w14:textId="77777777" w:rsidR="00D938D3" w:rsidRPr="00971C80" w:rsidRDefault="00D938D3" w:rsidP="008A662B">
            <w:pPr>
              <w:jc w:val="left"/>
              <w:rPr>
                <w:b/>
                <w:sz w:val="20"/>
                <w:szCs w:val="20"/>
              </w:rPr>
            </w:pPr>
            <w:r w:rsidRPr="00971C80">
              <w:rPr>
                <w:b/>
                <w:sz w:val="20"/>
                <w:szCs w:val="20"/>
              </w:rPr>
              <w:t>Units</w:t>
            </w:r>
          </w:p>
        </w:tc>
      </w:tr>
      <w:tr w:rsidR="00971C80" w:rsidRPr="00971C80" w14:paraId="6385C873" w14:textId="77777777" w:rsidTr="00D938D3">
        <w:tc>
          <w:tcPr>
            <w:tcW w:w="1000" w:type="pct"/>
          </w:tcPr>
          <w:p w14:paraId="319EE1E0"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374C1A0E"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D905017"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245D8DB9"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412C65A"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4F5043DC"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55482E9B"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4D30C86C"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007B4749" w14:textId="77777777" w:rsidTr="00D938D3">
        <w:tc>
          <w:tcPr>
            <w:tcW w:w="1000" w:type="pct"/>
          </w:tcPr>
          <w:p w14:paraId="1E67CF3A"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0F85A9AF"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15CB483D" w14:textId="77777777" w:rsidR="00D938D3" w:rsidRPr="00971C80" w:rsidRDefault="00D938D3" w:rsidP="0021604B">
            <w:pPr>
              <w:spacing w:before="60" w:after="60"/>
              <w:jc w:val="center"/>
              <w:rPr>
                <w:sz w:val="20"/>
                <w:szCs w:val="20"/>
              </w:rPr>
            </w:pPr>
            <w:r w:rsidRPr="00971C80">
              <w:rPr>
                <w:sz w:val="20"/>
                <w:szCs w:val="20"/>
              </w:rPr>
              <w:t>sr:ReadLogPeriod</w:t>
            </w:r>
          </w:p>
          <w:p w14:paraId="329EFF56"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18B66268" w14:textId="77777777" w:rsidR="00D938D3" w:rsidRPr="00971C80" w:rsidRDefault="00D938D3" w:rsidP="008A662B">
            <w:pPr>
              <w:spacing w:before="60" w:after="60"/>
              <w:jc w:val="left"/>
              <w:rPr>
                <w:sz w:val="20"/>
                <w:szCs w:val="20"/>
              </w:rPr>
            </w:pPr>
          </w:p>
        </w:tc>
        <w:tc>
          <w:tcPr>
            <w:tcW w:w="766" w:type="pct"/>
          </w:tcPr>
          <w:p w14:paraId="27E9F34B"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52750F9"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605A3A4B" w14:textId="77777777" w:rsidR="00D938D3" w:rsidRPr="00971C80" w:rsidRDefault="00D938D3" w:rsidP="008A662B">
            <w:pPr>
              <w:spacing w:before="60" w:after="60"/>
              <w:jc w:val="left"/>
              <w:rPr>
                <w:sz w:val="20"/>
                <w:szCs w:val="20"/>
              </w:rPr>
            </w:pPr>
            <w:r w:rsidRPr="00971C80">
              <w:rPr>
                <w:sz w:val="20"/>
                <w:szCs w:val="20"/>
              </w:rPr>
              <w:t>N/A</w:t>
            </w:r>
          </w:p>
        </w:tc>
      </w:tr>
    </w:tbl>
    <w:p w14:paraId="146A6E8C" w14:textId="77777777" w:rsidR="00C86FF2" w:rsidRPr="000B4DCD" w:rsidRDefault="00C86FF2" w:rsidP="00C86FF2">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136</w:t>
      </w:r>
      <w:r w:rsidR="000435F2">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p>
    <w:p w14:paraId="521FBF16" w14:textId="77777777" w:rsidR="00D938D3" w:rsidRPr="00971C80" w:rsidRDefault="00D938D3" w:rsidP="00D938D3">
      <w:pPr>
        <w:jc w:val="left"/>
      </w:pPr>
    </w:p>
    <w:p w14:paraId="26F2863F"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4114F98D" w14:textId="77777777" w:rsidR="00D938D3" w:rsidRPr="00971C80" w:rsidRDefault="00D938D3" w:rsidP="00D938D3">
      <w:pPr>
        <w:jc w:val="left"/>
      </w:pPr>
    </w:p>
    <w:p w14:paraId="5CB667D1"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18FA00BA" w14:textId="77777777" w:rsidTr="0021604B">
        <w:trPr>
          <w:trHeight w:val="553"/>
        </w:trPr>
        <w:tc>
          <w:tcPr>
            <w:tcW w:w="1117" w:type="pct"/>
          </w:tcPr>
          <w:p w14:paraId="5CB9B5B5"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5B7CD976" w14:textId="77777777" w:rsidR="00D938D3" w:rsidRPr="00971C80" w:rsidRDefault="00D938D3" w:rsidP="00C70D66">
            <w:pPr>
              <w:keepNext/>
              <w:jc w:val="left"/>
              <w:rPr>
                <w:b/>
                <w:sz w:val="20"/>
                <w:szCs w:val="20"/>
              </w:rPr>
            </w:pPr>
            <w:r w:rsidRPr="00971C80">
              <w:rPr>
                <w:b/>
                <w:sz w:val="20"/>
                <w:szCs w:val="20"/>
              </w:rPr>
              <w:t>Description</w:t>
            </w:r>
          </w:p>
          <w:p w14:paraId="5FAF759B"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693FB12B"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4B7CB41C"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0A1668D2"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18C0012E"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7FA965B1" w14:textId="77777777" w:rsidTr="0021604B">
        <w:tc>
          <w:tcPr>
            <w:tcW w:w="1117" w:type="pct"/>
          </w:tcPr>
          <w:p w14:paraId="49FAB031"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314632BA"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6D14C4C3"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50CD59B6"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0F7721B" w14:textId="77777777" w:rsidR="00D938D3" w:rsidRPr="00971C80" w:rsidRDefault="00D938D3" w:rsidP="00C70D66">
            <w:pPr>
              <w:keepNext/>
              <w:spacing w:before="60" w:after="60"/>
              <w:jc w:val="left"/>
              <w:rPr>
                <w:sz w:val="20"/>
                <w:szCs w:val="20"/>
              </w:rPr>
            </w:pPr>
          </w:p>
        </w:tc>
        <w:tc>
          <w:tcPr>
            <w:tcW w:w="767" w:type="pct"/>
          </w:tcPr>
          <w:p w14:paraId="5FE17197"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66CF8A64"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42FD04AE" w14:textId="77777777" w:rsidR="00D938D3" w:rsidRPr="00971C80" w:rsidRDefault="00D938D3" w:rsidP="00C70D66">
            <w:pPr>
              <w:keepNext/>
              <w:spacing w:before="60" w:after="60"/>
              <w:jc w:val="left"/>
              <w:rPr>
                <w:sz w:val="20"/>
                <w:szCs w:val="20"/>
              </w:rPr>
            </w:pPr>
            <w:r w:rsidRPr="00971C80">
              <w:rPr>
                <w:sz w:val="20"/>
                <w:szCs w:val="20"/>
              </w:rPr>
              <w:t>N/A</w:t>
            </w:r>
          </w:p>
        </w:tc>
      </w:tr>
    </w:tbl>
    <w:p w14:paraId="20AF3961" w14:textId="77777777" w:rsidR="00C86FF2" w:rsidRPr="000B4DCD" w:rsidRDefault="00C86FF2" w:rsidP="00C86FF2">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137</w:t>
      </w:r>
      <w:r w:rsidR="000435F2">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p>
    <w:p w14:paraId="7D38FE4C" w14:textId="77777777" w:rsidR="00D938D3" w:rsidRPr="00971C80" w:rsidRDefault="00D938D3" w:rsidP="00D938D3"/>
    <w:p w14:paraId="0E80B56E"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7ABCEE56" w14:textId="77777777" w:rsidR="00D938D3" w:rsidRPr="00971C80" w:rsidRDefault="00D938D3" w:rsidP="00D938D3"/>
    <w:p w14:paraId="3D104DFB"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358C7006"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67B267D9"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4246EF96" w14:textId="77777777" w:rsidR="00D258B9" w:rsidRPr="00971C80" w:rsidRDefault="00D258B9" w:rsidP="00D258B9"/>
    <w:p w14:paraId="36621BB8" w14:textId="77777777" w:rsidR="00D258B9" w:rsidRPr="00971C80" w:rsidRDefault="00D258B9" w:rsidP="00D258B9"/>
    <w:p w14:paraId="6CCE2D98" w14:textId="77777777" w:rsidR="00470DBC" w:rsidRPr="00971C80" w:rsidRDefault="00470DBC" w:rsidP="00D938D3"/>
    <w:p w14:paraId="3CB8128F" w14:textId="06019314" w:rsidR="00D938D3" w:rsidRPr="00971C80" w:rsidRDefault="00D938D3" w:rsidP="00557550">
      <w:pPr>
        <w:pStyle w:val="Heading3"/>
        <w:pageBreakBefore/>
      </w:pPr>
      <w:bookmarkStart w:id="693" w:name="_Toc402516114"/>
      <w:bookmarkStart w:id="694" w:name="_Toc398808649"/>
      <w:bookmarkStart w:id="695" w:name="_Toc474336757"/>
      <w:bookmarkEnd w:id="693"/>
      <w:r w:rsidRPr="00971C80">
        <w:lastRenderedPageBreak/>
        <w:t>Read Export Profile Data</w:t>
      </w:r>
      <w:bookmarkEnd w:id="694"/>
      <w:bookmarkEnd w:id="695"/>
    </w:p>
    <w:p w14:paraId="7CACD8FA"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794F7C0" w14:textId="77777777" w:rsidTr="00D938D3">
        <w:trPr>
          <w:trHeight w:val="425"/>
        </w:trPr>
        <w:tc>
          <w:tcPr>
            <w:tcW w:w="1500" w:type="pct"/>
            <w:vAlign w:val="center"/>
          </w:tcPr>
          <w:p w14:paraId="0E0CF7A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2851C22" w14:textId="77777777" w:rsidR="00D938D3" w:rsidRPr="00971C80" w:rsidRDefault="00D938D3" w:rsidP="00824613">
            <w:pPr>
              <w:numPr>
                <w:ilvl w:val="0"/>
                <w:numId w:val="56"/>
              </w:numPr>
              <w:spacing w:before="60" w:after="60"/>
              <w:ind w:left="0"/>
              <w:contextualSpacing/>
              <w:jc w:val="left"/>
              <w:rPr>
                <w:b/>
                <w:sz w:val="20"/>
                <w:szCs w:val="20"/>
              </w:rPr>
            </w:pPr>
            <w:r w:rsidRPr="00971C80">
              <w:rPr>
                <w:sz w:val="20"/>
                <w:szCs w:val="20"/>
              </w:rPr>
              <w:t>ReadExportProfileData</w:t>
            </w:r>
          </w:p>
        </w:tc>
      </w:tr>
      <w:tr w:rsidR="00971C80" w:rsidRPr="00971C80" w14:paraId="6E236289" w14:textId="77777777" w:rsidTr="00D938D3">
        <w:trPr>
          <w:trHeight w:val="425"/>
        </w:trPr>
        <w:tc>
          <w:tcPr>
            <w:tcW w:w="1500" w:type="pct"/>
            <w:vAlign w:val="center"/>
          </w:tcPr>
          <w:p w14:paraId="58F171D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1A83C70"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4.8</w:t>
            </w:r>
          </w:p>
        </w:tc>
      </w:tr>
      <w:tr w:rsidR="00971C80" w:rsidRPr="00971C80" w14:paraId="08D07B8A" w14:textId="77777777" w:rsidTr="00D938D3">
        <w:trPr>
          <w:trHeight w:val="425"/>
        </w:trPr>
        <w:tc>
          <w:tcPr>
            <w:tcW w:w="1500" w:type="pct"/>
            <w:vAlign w:val="center"/>
          </w:tcPr>
          <w:p w14:paraId="5E88176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5F6D184"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4.8.3</w:t>
            </w:r>
          </w:p>
        </w:tc>
      </w:tr>
      <w:tr w:rsidR="00971C80" w:rsidRPr="00971C80" w14:paraId="199E0FFC" w14:textId="77777777" w:rsidTr="00D938D3">
        <w:trPr>
          <w:trHeight w:val="425"/>
        </w:trPr>
        <w:tc>
          <w:tcPr>
            <w:tcW w:w="1500" w:type="pct"/>
            <w:vAlign w:val="center"/>
          </w:tcPr>
          <w:p w14:paraId="412014A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C53B5D"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7831974"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B745998"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F0D4FC4" w14:textId="77777777" w:rsidTr="00D938D3">
        <w:trPr>
          <w:trHeight w:val="425"/>
        </w:trPr>
        <w:tc>
          <w:tcPr>
            <w:tcW w:w="1500" w:type="pct"/>
            <w:vAlign w:val="center"/>
          </w:tcPr>
          <w:p w14:paraId="5FD8025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CDFEFD1" w14:textId="77777777" w:rsidR="00D938D3" w:rsidRPr="00971C80" w:rsidRDefault="00D938D3" w:rsidP="00D938D3">
            <w:pPr>
              <w:spacing w:before="60" w:after="60"/>
              <w:contextualSpacing/>
              <w:rPr>
                <w:sz w:val="20"/>
                <w:szCs w:val="20"/>
              </w:rPr>
            </w:pPr>
            <w:r w:rsidRPr="00971C80">
              <w:rPr>
                <w:sz w:val="20"/>
                <w:szCs w:val="20"/>
              </w:rPr>
              <w:t>Non Critical</w:t>
            </w:r>
          </w:p>
          <w:p w14:paraId="3600280D" w14:textId="77777777" w:rsidR="00D938D3" w:rsidRPr="00971C80" w:rsidRDefault="00D938D3" w:rsidP="00D938D3">
            <w:pPr>
              <w:spacing w:before="60" w:after="60"/>
              <w:contextualSpacing/>
              <w:jc w:val="left"/>
              <w:rPr>
                <w:sz w:val="20"/>
                <w:szCs w:val="20"/>
              </w:rPr>
            </w:pPr>
          </w:p>
        </w:tc>
      </w:tr>
      <w:tr w:rsidR="00971C80" w:rsidRPr="00971C80" w14:paraId="6562AE32" w14:textId="77777777" w:rsidTr="00D938D3">
        <w:trPr>
          <w:trHeight w:val="425"/>
        </w:trPr>
        <w:tc>
          <w:tcPr>
            <w:tcW w:w="1500" w:type="pct"/>
            <w:vAlign w:val="center"/>
          </w:tcPr>
          <w:p w14:paraId="7CB9F24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48FC8F0"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B1C5583"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29095084" w14:textId="77777777" w:rsidR="00D938D3" w:rsidRPr="00971C80" w:rsidRDefault="00D938D3" w:rsidP="00D938D3">
            <w:pPr>
              <w:spacing w:before="60" w:after="60"/>
              <w:contextualSpacing/>
              <w:jc w:val="left"/>
              <w:rPr>
                <w:sz w:val="20"/>
                <w:szCs w:val="20"/>
              </w:rPr>
            </w:pPr>
          </w:p>
        </w:tc>
      </w:tr>
      <w:tr w:rsidR="00971C80" w:rsidRPr="00971C80" w14:paraId="5C0342D5" w14:textId="77777777" w:rsidTr="00D938D3">
        <w:trPr>
          <w:trHeight w:val="425"/>
        </w:trPr>
        <w:tc>
          <w:tcPr>
            <w:tcW w:w="1500" w:type="pct"/>
            <w:vAlign w:val="center"/>
          </w:tcPr>
          <w:p w14:paraId="15C190A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DD62982"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17E4DA8" w14:textId="77777777" w:rsidTr="00D938D3">
        <w:trPr>
          <w:trHeight w:val="425"/>
        </w:trPr>
        <w:tc>
          <w:tcPr>
            <w:tcW w:w="1500" w:type="pct"/>
            <w:vAlign w:val="center"/>
          </w:tcPr>
          <w:p w14:paraId="0427C0B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419166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EA2560D" w14:textId="77777777" w:rsidTr="00D938D3">
        <w:trPr>
          <w:trHeight w:val="425"/>
        </w:trPr>
        <w:tc>
          <w:tcPr>
            <w:tcW w:w="1500" w:type="pct"/>
            <w:vAlign w:val="center"/>
          </w:tcPr>
          <w:p w14:paraId="7575FBB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A47C6CC"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15178926" w14:textId="77777777" w:rsidTr="00D938D3">
        <w:trPr>
          <w:trHeight w:val="425"/>
        </w:trPr>
        <w:tc>
          <w:tcPr>
            <w:tcW w:w="1500" w:type="pct"/>
            <w:vAlign w:val="center"/>
          </w:tcPr>
          <w:p w14:paraId="74CC17A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4B5115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41678AE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C47A3C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36281B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9ECBFC3" w14:textId="77777777" w:rsidTr="00D938D3">
        <w:trPr>
          <w:trHeight w:val="425"/>
        </w:trPr>
        <w:tc>
          <w:tcPr>
            <w:tcW w:w="1500" w:type="pct"/>
            <w:vAlign w:val="center"/>
          </w:tcPr>
          <w:p w14:paraId="42F542B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60CF3A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1C8A2D2A" w14:textId="77777777" w:rsidTr="00D938D3">
        <w:trPr>
          <w:trHeight w:val="425"/>
        </w:trPr>
        <w:tc>
          <w:tcPr>
            <w:tcW w:w="1500" w:type="pct"/>
            <w:vAlign w:val="center"/>
          </w:tcPr>
          <w:p w14:paraId="1A85711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C510DC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6F509B7" w14:textId="77777777" w:rsidTr="00D938D3">
        <w:trPr>
          <w:trHeight w:val="425"/>
        </w:trPr>
        <w:tc>
          <w:tcPr>
            <w:tcW w:w="1500" w:type="pct"/>
            <w:vAlign w:val="center"/>
          </w:tcPr>
          <w:p w14:paraId="7BF35BA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20F123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573BBDF2" w14:textId="77777777" w:rsidR="00D938D3" w:rsidRPr="00971C80" w:rsidRDefault="00D938D3" w:rsidP="007F25B1">
            <w:pPr>
              <w:numPr>
                <w:ilvl w:val="0"/>
                <w:numId w:val="93"/>
              </w:numPr>
              <w:spacing w:before="60" w:after="60"/>
              <w:contextualSpacing/>
              <w:jc w:val="left"/>
              <w:rPr>
                <w:sz w:val="20"/>
                <w:szCs w:val="20"/>
              </w:rPr>
            </w:pPr>
            <w:r w:rsidRPr="00971C80">
              <w:rPr>
                <w:sz w:val="20"/>
                <w:szCs w:val="20"/>
              </w:rPr>
              <w:t>Acknowledgement</w:t>
            </w:r>
          </w:p>
          <w:p w14:paraId="29F2DC8F" w14:textId="77777777" w:rsidR="00D938D3" w:rsidRPr="00971C80" w:rsidRDefault="00D938D3" w:rsidP="007F25B1">
            <w:pPr>
              <w:numPr>
                <w:ilvl w:val="0"/>
                <w:numId w:val="93"/>
              </w:numPr>
              <w:spacing w:before="60" w:after="60"/>
              <w:contextualSpacing/>
              <w:jc w:val="left"/>
              <w:rPr>
                <w:sz w:val="20"/>
                <w:szCs w:val="20"/>
              </w:rPr>
            </w:pPr>
            <w:r w:rsidRPr="00971C80">
              <w:rPr>
                <w:sz w:val="20"/>
                <w:szCs w:val="20"/>
              </w:rPr>
              <w:t>Service Response from Device – GBCSPayload</w:t>
            </w:r>
          </w:p>
          <w:p w14:paraId="65042626" w14:textId="77777777" w:rsidR="00A96DD2" w:rsidRPr="00971C80" w:rsidRDefault="00A96DD2" w:rsidP="007F25B1">
            <w:pPr>
              <w:pStyle w:val="ListParagraph"/>
              <w:numPr>
                <w:ilvl w:val="0"/>
                <w:numId w:val="93"/>
              </w:numPr>
              <w:rPr>
                <w:sz w:val="20"/>
                <w:szCs w:val="20"/>
              </w:rPr>
            </w:pPr>
            <w:r w:rsidRPr="00971C80">
              <w:rPr>
                <w:sz w:val="20"/>
                <w:szCs w:val="20"/>
              </w:rPr>
              <w:t>Service Response (from Device) - DSPScheduledMessage Format</w:t>
            </w:r>
          </w:p>
          <w:p w14:paraId="6B387597" w14:textId="77777777" w:rsidR="00D938D3" w:rsidRPr="00971C80" w:rsidRDefault="00AF46AC" w:rsidP="007F25B1">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004105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41454F4" w14:textId="77777777" w:rsidTr="00D938D3">
        <w:trPr>
          <w:trHeight w:val="425"/>
        </w:trPr>
        <w:tc>
          <w:tcPr>
            <w:tcW w:w="1500" w:type="pct"/>
            <w:vAlign w:val="center"/>
          </w:tcPr>
          <w:p w14:paraId="61829F6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B29F7CD"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964BCED" w14:textId="77777777" w:rsidTr="00F64DC5">
        <w:trPr>
          <w:trHeight w:val="425"/>
        </w:trPr>
        <w:tc>
          <w:tcPr>
            <w:tcW w:w="1500" w:type="pct"/>
            <w:vAlign w:val="center"/>
          </w:tcPr>
          <w:p w14:paraId="5B0BFA9E"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759A6167"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E979CBC"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78EF768" w14:textId="77777777" w:rsidTr="00F64DC5">
        <w:trPr>
          <w:trHeight w:val="425"/>
        </w:trPr>
        <w:tc>
          <w:tcPr>
            <w:tcW w:w="1500" w:type="pct"/>
            <w:vAlign w:val="center"/>
          </w:tcPr>
          <w:p w14:paraId="08B0A7C4"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C20D19B"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12162B7C"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58A56B1A" w14:textId="77777777" w:rsidTr="00F64DC5">
        <w:trPr>
          <w:trHeight w:val="425"/>
        </w:trPr>
        <w:tc>
          <w:tcPr>
            <w:tcW w:w="1500" w:type="pct"/>
            <w:vAlign w:val="center"/>
          </w:tcPr>
          <w:p w14:paraId="42B635EF"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633FF40E"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27829BF2" w14:textId="77777777" w:rsidR="00D605B9" w:rsidRPr="00713C07" w:rsidRDefault="00D605B9" w:rsidP="00F64DC5">
            <w:pPr>
              <w:spacing w:before="60" w:after="60"/>
              <w:contextualSpacing/>
              <w:jc w:val="left"/>
              <w:rPr>
                <w:sz w:val="20"/>
                <w:szCs w:val="20"/>
              </w:rPr>
            </w:pPr>
            <w:r>
              <w:rPr>
                <w:sz w:val="20"/>
                <w:szCs w:val="20"/>
              </w:rPr>
              <w:t>N/A</w:t>
            </w:r>
          </w:p>
        </w:tc>
      </w:tr>
    </w:tbl>
    <w:p w14:paraId="5D0ABCA1" w14:textId="77777777" w:rsidR="00D605B9" w:rsidRDefault="00D605B9" w:rsidP="00D605B9"/>
    <w:p w14:paraId="7FF353D0"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34E33EE9" w14:textId="77777777" w:rsidR="00DF5CD0" w:rsidRPr="00971C80" w:rsidRDefault="00DF5CD0" w:rsidP="00DF5CD0"/>
    <w:p w14:paraId="0CF13D4D"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1DC95F7C" w14:textId="77777777" w:rsidR="00DF5CD0" w:rsidRPr="00971C80" w:rsidRDefault="00DF5CD0" w:rsidP="00DF5CD0"/>
    <w:p w14:paraId="5160C77A"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08D16C57" w14:textId="77777777" w:rsidR="00DF5CD0" w:rsidRPr="00971C80" w:rsidRDefault="00DF5CD0" w:rsidP="00D938D3">
      <w:pPr>
        <w:keepNext/>
      </w:pPr>
    </w:p>
    <w:p w14:paraId="6535F0FD"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7B423076" w14:textId="77777777" w:rsidTr="00D938D3">
        <w:trPr>
          <w:trHeight w:val="553"/>
        </w:trPr>
        <w:tc>
          <w:tcPr>
            <w:tcW w:w="1000" w:type="pct"/>
          </w:tcPr>
          <w:p w14:paraId="616AFA44"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600FF32B" w14:textId="77777777" w:rsidR="00D938D3" w:rsidRPr="00971C80" w:rsidRDefault="00D938D3" w:rsidP="00D258B9">
            <w:pPr>
              <w:keepNext/>
              <w:jc w:val="left"/>
              <w:rPr>
                <w:b/>
                <w:sz w:val="20"/>
                <w:szCs w:val="20"/>
              </w:rPr>
            </w:pPr>
            <w:r w:rsidRPr="00971C80">
              <w:rPr>
                <w:b/>
                <w:sz w:val="20"/>
                <w:szCs w:val="20"/>
              </w:rPr>
              <w:t>Description</w:t>
            </w:r>
          </w:p>
          <w:p w14:paraId="5EF0AB1C"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51E13FFD"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4960BF8D"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1FA15A9E"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0C1E2370"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34235EBB" w14:textId="77777777" w:rsidTr="00D938D3">
        <w:tc>
          <w:tcPr>
            <w:tcW w:w="1000" w:type="pct"/>
          </w:tcPr>
          <w:p w14:paraId="354A2896"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7903D6EF"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35983DD"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3C2484A3"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0012267"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2691A44F"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3C592AD7"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43CD402A"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7B45A578" w14:textId="77777777" w:rsidTr="00D938D3">
        <w:tc>
          <w:tcPr>
            <w:tcW w:w="1000" w:type="pct"/>
          </w:tcPr>
          <w:p w14:paraId="4BF5ECBF"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348839CC"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691E1BDA" w14:textId="77777777" w:rsidR="00D938D3" w:rsidRPr="00971C80" w:rsidRDefault="00D938D3" w:rsidP="00D258B9">
            <w:pPr>
              <w:keepNext/>
              <w:spacing w:before="60" w:after="60"/>
              <w:jc w:val="center"/>
              <w:rPr>
                <w:sz w:val="20"/>
                <w:szCs w:val="20"/>
              </w:rPr>
            </w:pPr>
            <w:r w:rsidRPr="00971C80">
              <w:rPr>
                <w:sz w:val="20"/>
                <w:szCs w:val="20"/>
              </w:rPr>
              <w:t>sr:ReadLogPeriod</w:t>
            </w:r>
          </w:p>
          <w:p w14:paraId="431F64BE"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2668B21B" w14:textId="77777777" w:rsidR="00D938D3" w:rsidRPr="00971C80" w:rsidRDefault="00D938D3" w:rsidP="00D258B9">
            <w:pPr>
              <w:keepNext/>
              <w:spacing w:before="60" w:after="60"/>
              <w:jc w:val="left"/>
              <w:rPr>
                <w:sz w:val="20"/>
                <w:szCs w:val="20"/>
              </w:rPr>
            </w:pPr>
          </w:p>
        </w:tc>
        <w:tc>
          <w:tcPr>
            <w:tcW w:w="766" w:type="pct"/>
          </w:tcPr>
          <w:p w14:paraId="19856A90"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2E55C4FF"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2B732455" w14:textId="77777777" w:rsidR="00D938D3" w:rsidRPr="00971C80" w:rsidRDefault="00D938D3" w:rsidP="00D258B9">
            <w:pPr>
              <w:keepNext/>
              <w:spacing w:before="60" w:after="60"/>
              <w:jc w:val="left"/>
              <w:rPr>
                <w:sz w:val="20"/>
                <w:szCs w:val="20"/>
              </w:rPr>
            </w:pPr>
            <w:r w:rsidRPr="00971C80">
              <w:rPr>
                <w:sz w:val="20"/>
                <w:szCs w:val="20"/>
              </w:rPr>
              <w:t>N/A</w:t>
            </w:r>
          </w:p>
        </w:tc>
      </w:tr>
    </w:tbl>
    <w:p w14:paraId="39E9EF92" w14:textId="77777777" w:rsidR="00C86FF2" w:rsidRPr="000B4DCD" w:rsidRDefault="00C86FF2" w:rsidP="00C86FF2">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138</w:t>
      </w:r>
      <w:r w:rsidR="000435F2">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p>
    <w:p w14:paraId="5E987AFF" w14:textId="77777777" w:rsidR="00D938D3" w:rsidRPr="00971C80" w:rsidRDefault="00D938D3" w:rsidP="00D938D3">
      <w:pPr>
        <w:jc w:val="left"/>
      </w:pPr>
    </w:p>
    <w:p w14:paraId="1AB36301"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6EE9D316" w14:textId="77777777" w:rsidR="00D938D3" w:rsidRPr="00971C80" w:rsidRDefault="00D938D3" w:rsidP="00D938D3">
      <w:pPr>
        <w:jc w:val="left"/>
      </w:pPr>
    </w:p>
    <w:p w14:paraId="1B53D5E6"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685471BB" w14:textId="77777777" w:rsidTr="0021604B">
        <w:trPr>
          <w:trHeight w:val="553"/>
        </w:trPr>
        <w:tc>
          <w:tcPr>
            <w:tcW w:w="1117" w:type="pct"/>
          </w:tcPr>
          <w:p w14:paraId="7A41A966"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440CADE2" w14:textId="77777777" w:rsidR="00D938D3" w:rsidRPr="00971C80" w:rsidRDefault="00D938D3" w:rsidP="00D258B9">
            <w:pPr>
              <w:keepNext/>
              <w:jc w:val="left"/>
              <w:rPr>
                <w:b/>
                <w:sz w:val="20"/>
                <w:szCs w:val="20"/>
              </w:rPr>
            </w:pPr>
            <w:r w:rsidRPr="00971C80">
              <w:rPr>
                <w:b/>
                <w:sz w:val="20"/>
                <w:szCs w:val="20"/>
              </w:rPr>
              <w:t>Description</w:t>
            </w:r>
          </w:p>
          <w:p w14:paraId="35778C72"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4653C6FB"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170575A9"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477F8C24"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03302051"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57B0CE0F" w14:textId="77777777" w:rsidTr="0021604B">
        <w:tc>
          <w:tcPr>
            <w:tcW w:w="1117" w:type="pct"/>
          </w:tcPr>
          <w:p w14:paraId="0A9BF685"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1C4CFFCB"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50FDE06B"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36974243"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63D5D290" w14:textId="77777777" w:rsidR="00D938D3" w:rsidRPr="00971C80" w:rsidRDefault="00D938D3" w:rsidP="00D258B9">
            <w:pPr>
              <w:keepNext/>
              <w:spacing w:before="60" w:after="60"/>
              <w:jc w:val="left"/>
              <w:rPr>
                <w:sz w:val="20"/>
                <w:szCs w:val="20"/>
              </w:rPr>
            </w:pPr>
          </w:p>
        </w:tc>
        <w:tc>
          <w:tcPr>
            <w:tcW w:w="766" w:type="pct"/>
          </w:tcPr>
          <w:p w14:paraId="1CFBD06E"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0377D7F1"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27A3F312" w14:textId="77777777" w:rsidR="00D938D3" w:rsidRPr="00971C80" w:rsidRDefault="00D938D3" w:rsidP="00D258B9">
            <w:pPr>
              <w:keepNext/>
              <w:spacing w:before="60" w:after="60"/>
              <w:jc w:val="left"/>
              <w:rPr>
                <w:sz w:val="20"/>
                <w:szCs w:val="20"/>
              </w:rPr>
            </w:pPr>
            <w:r w:rsidRPr="00971C80">
              <w:rPr>
                <w:sz w:val="20"/>
                <w:szCs w:val="20"/>
              </w:rPr>
              <w:t>N/A</w:t>
            </w:r>
          </w:p>
        </w:tc>
      </w:tr>
    </w:tbl>
    <w:p w14:paraId="34DDEB18" w14:textId="77777777" w:rsidR="00C86FF2" w:rsidRPr="000B4DCD" w:rsidRDefault="00C86FF2" w:rsidP="00C86FF2">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139</w:t>
      </w:r>
      <w:r w:rsidR="000435F2">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p>
    <w:p w14:paraId="4090C2CC" w14:textId="77777777" w:rsidR="00D938D3" w:rsidRPr="00971C80" w:rsidRDefault="00D938D3" w:rsidP="00D938D3">
      <w:pPr>
        <w:spacing w:before="120" w:after="120"/>
        <w:jc w:val="left"/>
      </w:pPr>
    </w:p>
    <w:p w14:paraId="0C8DE61A"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AC12CB1" w14:textId="77777777" w:rsidR="00D938D3" w:rsidRPr="00971C80" w:rsidRDefault="00D938D3" w:rsidP="00D938D3"/>
    <w:p w14:paraId="1FDC5373"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627A31C0"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04D37DD4" w14:textId="77777777" w:rsidR="00470DBC" w:rsidRPr="00971C80" w:rsidRDefault="00470DBC" w:rsidP="00470DBC">
      <w:pPr>
        <w:jc w:val="left"/>
      </w:pPr>
    </w:p>
    <w:p w14:paraId="408ED0C8"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41EC6D49" w14:textId="77777777" w:rsidR="00EF4F63" w:rsidRPr="00971C80" w:rsidRDefault="00EF4F63" w:rsidP="00EF4F63"/>
    <w:p w14:paraId="26296130" w14:textId="77777777" w:rsidR="00470DBC" w:rsidRPr="00971C80" w:rsidRDefault="00470DBC" w:rsidP="00D938D3"/>
    <w:p w14:paraId="1C8235D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4A587D47" w14:textId="0E0B303D" w:rsidR="00D938D3" w:rsidRPr="00971C80" w:rsidRDefault="00D938D3" w:rsidP="00D938D3">
      <w:pPr>
        <w:pStyle w:val="Heading3"/>
      </w:pPr>
      <w:r w:rsidRPr="00971C80">
        <w:br w:type="page"/>
      </w:r>
      <w:bookmarkStart w:id="696" w:name="_Toc398808650"/>
      <w:bookmarkStart w:id="697" w:name="_Toc474336758"/>
      <w:r w:rsidRPr="00971C80">
        <w:lastRenderedPageBreak/>
        <w:t>Read Network Data</w:t>
      </w:r>
      <w:bookmarkEnd w:id="696"/>
      <w:bookmarkEnd w:id="697"/>
    </w:p>
    <w:p w14:paraId="3FCAF684"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40AB7C1" w14:textId="77777777" w:rsidTr="00D938D3">
        <w:trPr>
          <w:trHeight w:val="425"/>
        </w:trPr>
        <w:tc>
          <w:tcPr>
            <w:tcW w:w="1500" w:type="pct"/>
            <w:vAlign w:val="center"/>
          </w:tcPr>
          <w:p w14:paraId="68600B1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796ECE4"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ReadNetworkData</w:t>
            </w:r>
          </w:p>
        </w:tc>
      </w:tr>
      <w:tr w:rsidR="00971C80" w:rsidRPr="00971C80" w14:paraId="19604ED0" w14:textId="77777777" w:rsidTr="00D938D3">
        <w:trPr>
          <w:trHeight w:val="425"/>
        </w:trPr>
        <w:tc>
          <w:tcPr>
            <w:tcW w:w="1500" w:type="pct"/>
            <w:vAlign w:val="center"/>
          </w:tcPr>
          <w:p w14:paraId="2A38212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65DD926"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4.10</w:t>
            </w:r>
          </w:p>
        </w:tc>
      </w:tr>
      <w:tr w:rsidR="00971C80" w:rsidRPr="00971C80" w14:paraId="739C7690" w14:textId="77777777" w:rsidTr="00D938D3">
        <w:trPr>
          <w:trHeight w:val="425"/>
        </w:trPr>
        <w:tc>
          <w:tcPr>
            <w:tcW w:w="1500" w:type="pct"/>
            <w:vAlign w:val="center"/>
          </w:tcPr>
          <w:p w14:paraId="1EBC4A6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87ECD73"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4.10</w:t>
            </w:r>
          </w:p>
        </w:tc>
      </w:tr>
      <w:tr w:rsidR="00971C80" w:rsidRPr="00971C80" w14:paraId="5BAF3B76" w14:textId="77777777" w:rsidTr="00D938D3">
        <w:trPr>
          <w:trHeight w:val="425"/>
        </w:trPr>
        <w:tc>
          <w:tcPr>
            <w:tcW w:w="1500" w:type="pct"/>
            <w:vAlign w:val="center"/>
          </w:tcPr>
          <w:p w14:paraId="547D5E9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8A26619"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3933C378"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11DEAC23"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267E7084"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7406EE56" w14:textId="77777777" w:rsidTr="00D938D3">
        <w:trPr>
          <w:trHeight w:val="425"/>
        </w:trPr>
        <w:tc>
          <w:tcPr>
            <w:tcW w:w="1500" w:type="pct"/>
            <w:vAlign w:val="center"/>
          </w:tcPr>
          <w:p w14:paraId="6C8910F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15C60D7" w14:textId="77777777" w:rsidR="00D938D3" w:rsidRPr="00971C80" w:rsidRDefault="00D938D3" w:rsidP="00D938D3">
            <w:pPr>
              <w:spacing w:before="60" w:after="60"/>
              <w:contextualSpacing/>
              <w:rPr>
                <w:sz w:val="20"/>
                <w:szCs w:val="20"/>
              </w:rPr>
            </w:pPr>
            <w:r w:rsidRPr="00971C80">
              <w:rPr>
                <w:sz w:val="20"/>
                <w:szCs w:val="20"/>
              </w:rPr>
              <w:t>Non Critical</w:t>
            </w:r>
          </w:p>
          <w:p w14:paraId="2FFC1038" w14:textId="77777777" w:rsidR="00D938D3" w:rsidRPr="00971C80" w:rsidRDefault="00D938D3" w:rsidP="00D938D3">
            <w:pPr>
              <w:spacing w:before="60" w:after="60"/>
              <w:contextualSpacing/>
              <w:jc w:val="left"/>
              <w:rPr>
                <w:sz w:val="20"/>
                <w:szCs w:val="20"/>
              </w:rPr>
            </w:pPr>
          </w:p>
        </w:tc>
      </w:tr>
      <w:tr w:rsidR="00971C80" w:rsidRPr="00971C80" w14:paraId="5AC7D77B" w14:textId="77777777" w:rsidTr="00D938D3">
        <w:trPr>
          <w:trHeight w:val="425"/>
        </w:trPr>
        <w:tc>
          <w:tcPr>
            <w:tcW w:w="1500" w:type="pct"/>
            <w:vAlign w:val="center"/>
          </w:tcPr>
          <w:p w14:paraId="48F249B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2029753"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873F437"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636CAA22" w14:textId="77777777" w:rsidR="00D938D3" w:rsidRPr="00971C80" w:rsidRDefault="00D938D3" w:rsidP="00D938D3">
            <w:pPr>
              <w:spacing w:before="60" w:after="60"/>
              <w:contextualSpacing/>
              <w:jc w:val="left"/>
              <w:rPr>
                <w:sz w:val="20"/>
                <w:szCs w:val="20"/>
              </w:rPr>
            </w:pPr>
            <w:r w:rsidRPr="00971C80">
              <w:rPr>
                <w:sz w:val="20"/>
                <w:szCs w:val="20"/>
              </w:rPr>
              <w:t>Gas Smart Meter (GSM)</w:t>
            </w:r>
          </w:p>
        </w:tc>
      </w:tr>
      <w:tr w:rsidR="00971C80" w:rsidRPr="00971C80" w14:paraId="02A49810" w14:textId="77777777" w:rsidTr="00D938D3">
        <w:trPr>
          <w:trHeight w:val="425"/>
        </w:trPr>
        <w:tc>
          <w:tcPr>
            <w:tcW w:w="1500" w:type="pct"/>
            <w:vAlign w:val="center"/>
          </w:tcPr>
          <w:p w14:paraId="3FA2708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5C506D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85E10C8" w14:textId="77777777" w:rsidTr="00D938D3">
        <w:trPr>
          <w:trHeight w:val="425"/>
        </w:trPr>
        <w:tc>
          <w:tcPr>
            <w:tcW w:w="1500" w:type="pct"/>
            <w:vAlign w:val="center"/>
          </w:tcPr>
          <w:p w14:paraId="7F6A607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F04DB4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E62CAD8" w14:textId="77777777" w:rsidTr="00D938D3">
        <w:trPr>
          <w:trHeight w:val="425"/>
        </w:trPr>
        <w:tc>
          <w:tcPr>
            <w:tcW w:w="1500" w:type="pct"/>
            <w:vAlign w:val="center"/>
          </w:tcPr>
          <w:p w14:paraId="7BB6B38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B11367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9A08281" w14:textId="77777777" w:rsidTr="00D938D3">
        <w:trPr>
          <w:trHeight w:val="425"/>
        </w:trPr>
        <w:tc>
          <w:tcPr>
            <w:tcW w:w="1500" w:type="pct"/>
            <w:vAlign w:val="center"/>
          </w:tcPr>
          <w:p w14:paraId="3F0C9DF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215740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C114C8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EB25113"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9DD4B5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1569BC7" w14:textId="77777777" w:rsidTr="00D938D3">
        <w:trPr>
          <w:trHeight w:val="425"/>
        </w:trPr>
        <w:tc>
          <w:tcPr>
            <w:tcW w:w="1500" w:type="pct"/>
            <w:vAlign w:val="center"/>
          </w:tcPr>
          <w:p w14:paraId="2DBB5B4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7AA0A3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13974B65" w14:textId="77777777" w:rsidTr="00D938D3">
        <w:trPr>
          <w:trHeight w:val="425"/>
        </w:trPr>
        <w:tc>
          <w:tcPr>
            <w:tcW w:w="1500" w:type="pct"/>
            <w:vAlign w:val="center"/>
          </w:tcPr>
          <w:p w14:paraId="12A2D2D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B7E9E9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176946C" w14:textId="77777777" w:rsidTr="00D938D3">
        <w:trPr>
          <w:trHeight w:val="425"/>
        </w:trPr>
        <w:tc>
          <w:tcPr>
            <w:tcW w:w="1500" w:type="pct"/>
            <w:vAlign w:val="center"/>
          </w:tcPr>
          <w:p w14:paraId="2E34262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1A966F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7ADECFD0" w14:textId="77777777" w:rsidR="00D938D3" w:rsidRPr="00971C80" w:rsidRDefault="00D938D3" w:rsidP="007F25B1">
            <w:pPr>
              <w:numPr>
                <w:ilvl w:val="0"/>
                <w:numId w:val="94"/>
              </w:numPr>
              <w:spacing w:before="60" w:after="60"/>
              <w:contextualSpacing/>
              <w:jc w:val="left"/>
              <w:rPr>
                <w:sz w:val="20"/>
                <w:szCs w:val="20"/>
              </w:rPr>
            </w:pPr>
            <w:r w:rsidRPr="00971C80">
              <w:rPr>
                <w:sz w:val="20"/>
                <w:szCs w:val="20"/>
              </w:rPr>
              <w:t>Acknowledgement</w:t>
            </w:r>
          </w:p>
          <w:p w14:paraId="50D75B78" w14:textId="77777777" w:rsidR="00D938D3" w:rsidRPr="00971C80" w:rsidRDefault="00D938D3" w:rsidP="007F25B1">
            <w:pPr>
              <w:numPr>
                <w:ilvl w:val="0"/>
                <w:numId w:val="94"/>
              </w:numPr>
              <w:spacing w:before="60" w:after="60"/>
              <w:contextualSpacing/>
              <w:jc w:val="left"/>
              <w:rPr>
                <w:sz w:val="20"/>
                <w:szCs w:val="20"/>
              </w:rPr>
            </w:pPr>
            <w:r w:rsidRPr="00971C80">
              <w:rPr>
                <w:sz w:val="20"/>
                <w:szCs w:val="20"/>
              </w:rPr>
              <w:t>Service Response from Device – GBCSPayload</w:t>
            </w:r>
          </w:p>
          <w:p w14:paraId="70DCDCA3" w14:textId="77777777" w:rsidR="00A96DD2" w:rsidRPr="00971C80" w:rsidRDefault="00A96DD2" w:rsidP="007F25B1">
            <w:pPr>
              <w:pStyle w:val="ListParagraph"/>
              <w:numPr>
                <w:ilvl w:val="0"/>
                <w:numId w:val="94"/>
              </w:numPr>
              <w:rPr>
                <w:sz w:val="20"/>
                <w:szCs w:val="20"/>
              </w:rPr>
            </w:pPr>
            <w:r w:rsidRPr="00971C80">
              <w:rPr>
                <w:sz w:val="20"/>
                <w:szCs w:val="20"/>
              </w:rPr>
              <w:t>Service Response (from Device) - DSPScheduledMessage Format</w:t>
            </w:r>
          </w:p>
          <w:p w14:paraId="64095572" w14:textId="77777777" w:rsidR="00D938D3" w:rsidRPr="00971C80" w:rsidRDefault="00AF46AC" w:rsidP="007F25B1">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51FD68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97E25C2" w14:textId="77777777" w:rsidTr="00D938D3">
        <w:trPr>
          <w:trHeight w:val="425"/>
        </w:trPr>
        <w:tc>
          <w:tcPr>
            <w:tcW w:w="1500" w:type="pct"/>
            <w:vAlign w:val="center"/>
          </w:tcPr>
          <w:p w14:paraId="7D28CBB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11C65E7"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02F7B45A" w14:textId="77777777" w:rsidTr="001D0973">
        <w:trPr>
          <w:trHeight w:val="416"/>
        </w:trPr>
        <w:tc>
          <w:tcPr>
            <w:tcW w:w="1505" w:type="pct"/>
            <w:vAlign w:val="center"/>
          </w:tcPr>
          <w:p w14:paraId="577B7152"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35B73B92"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51750F47"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12D7FC53"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3FF3A67C" w14:textId="77777777" w:rsidTr="001D0973">
        <w:trPr>
          <w:trHeight w:val="416"/>
        </w:trPr>
        <w:tc>
          <w:tcPr>
            <w:tcW w:w="1505" w:type="pct"/>
            <w:vAlign w:val="center"/>
          </w:tcPr>
          <w:p w14:paraId="73CE9D02"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586A5E66"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03B4459A"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35DED08E"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04C056D7" w14:textId="77777777" w:rsidTr="001D0973">
        <w:trPr>
          <w:trHeight w:val="416"/>
        </w:trPr>
        <w:tc>
          <w:tcPr>
            <w:tcW w:w="1505" w:type="pct"/>
            <w:vAlign w:val="center"/>
          </w:tcPr>
          <w:p w14:paraId="0146C728"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1352F06C"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6FDE1D20"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37103B51" w14:textId="77777777" w:rsidR="001D0973" w:rsidRPr="00713C07" w:rsidRDefault="001D0973" w:rsidP="00F64DC5">
            <w:pPr>
              <w:spacing w:before="60" w:after="60"/>
              <w:contextualSpacing/>
              <w:jc w:val="left"/>
              <w:rPr>
                <w:sz w:val="20"/>
                <w:szCs w:val="20"/>
              </w:rPr>
            </w:pPr>
            <w:r>
              <w:rPr>
                <w:sz w:val="20"/>
                <w:szCs w:val="20"/>
              </w:rPr>
              <w:t>GCS18</w:t>
            </w:r>
          </w:p>
        </w:tc>
      </w:tr>
    </w:tbl>
    <w:p w14:paraId="61D0235C" w14:textId="77777777" w:rsidR="00D605B9" w:rsidRDefault="00D605B9" w:rsidP="00D605B9"/>
    <w:p w14:paraId="08E9758A" w14:textId="77777777" w:rsidR="00D938D3" w:rsidRPr="00971C80" w:rsidRDefault="00F000C9" w:rsidP="00F000C9">
      <w:pPr>
        <w:pStyle w:val="Heading4"/>
        <w:rPr>
          <w:color w:val="auto"/>
        </w:rPr>
      </w:pPr>
      <w:r w:rsidRPr="00971C80">
        <w:rPr>
          <w:color w:val="auto"/>
        </w:rPr>
        <w:t>Specific Data Items for this Request</w:t>
      </w:r>
      <w:r w:rsidR="00D938D3" w:rsidRPr="00971C80">
        <w:rPr>
          <w:color w:val="auto"/>
        </w:rPr>
        <w:t xml:space="preserve"> </w:t>
      </w:r>
    </w:p>
    <w:p w14:paraId="7F4EDEEF" w14:textId="77777777" w:rsidR="00DF5CD0" w:rsidRPr="00971C80" w:rsidRDefault="00DF5CD0" w:rsidP="00D938D3">
      <w:pPr>
        <w:keepNext/>
      </w:pPr>
    </w:p>
    <w:p w14:paraId="0FCB72AF"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0AFB60CB" w14:textId="77777777" w:rsidR="00DF5CD0" w:rsidRPr="00971C80" w:rsidRDefault="00DF5CD0" w:rsidP="00DF5CD0"/>
    <w:p w14:paraId="68BD0E94"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37E544DE" w14:textId="77777777" w:rsidR="00F05BC4" w:rsidRPr="00971C80" w:rsidRDefault="00F05BC4" w:rsidP="00DF5CD0"/>
    <w:p w14:paraId="718FD136" w14:textId="77777777" w:rsidR="00DF5CD0" w:rsidRPr="00971C80" w:rsidRDefault="00DF5CD0" w:rsidP="00D938D3">
      <w:pPr>
        <w:keepNext/>
      </w:pPr>
    </w:p>
    <w:p w14:paraId="3559F948"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3486CCB3" w14:textId="77777777" w:rsidTr="003E71CE">
        <w:trPr>
          <w:trHeight w:val="553"/>
        </w:trPr>
        <w:tc>
          <w:tcPr>
            <w:tcW w:w="962" w:type="pct"/>
          </w:tcPr>
          <w:p w14:paraId="57BD11F3" w14:textId="77777777" w:rsidR="00D938D3" w:rsidRPr="00971C80" w:rsidRDefault="00D938D3" w:rsidP="008A662B">
            <w:pPr>
              <w:jc w:val="left"/>
              <w:rPr>
                <w:b/>
                <w:sz w:val="20"/>
                <w:szCs w:val="20"/>
              </w:rPr>
            </w:pPr>
            <w:r w:rsidRPr="00971C80">
              <w:rPr>
                <w:b/>
                <w:sz w:val="20"/>
                <w:szCs w:val="20"/>
              </w:rPr>
              <w:t>Data Item</w:t>
            </w:r>
          </w:p>
        </w:tc>
        <w:tc>
          <w:tcPr>
            <w:tcW w:w="1706" w:type="pct"/>
          </w:tcPr>
          <w:p w14:paraId="0B668C78" w14:textId="77777777" w:rsidR="00D938D3" w:rsidRPr="00971C80" w:rsidRDefault="00D938D3" w:rsidP="008A662B">
            <w:pPr>
              <w:jc w:val="left"/>
              <w:rPr>
                <w:b/>
                <w:sz w:val="20"/>
                <w:szCs w:val="20"/>
              </w:rPr>
            </w:pPr>
            <w:r w:rsidRPr="00971C80">
              <w:rPr>
                <w:b/>
                <w:sz w:val="20"/>
                <w:szCs w:val="20"/>
              </w:rPr>
              <w:t>Description</w:t>
            </w:r>
          </w:p>
          <w:p w14:paraId="78278E5D"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208D7D86"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6F153B58"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1C928B9E" w14:textId="77777777" w:rsidR="00D938D3" w:rsidRPr="00971C80" w:rsidRDefault="00D938D3" w:rsidP="008A662B">
            <w:pPr>
              <w:jc w:val="left"/>
              <w:rPr>
                <w:b/>
                <w:sz w:val="20"/>
                <w:szCs w:val="20"/>
              </w:rPr>
            </w:pPr>
            <w:r w:rsidRPr="00971C80">
              <w:rPr>
                <w:b/>
                <w:sz w:val="20"/>
                <w:szCs w:val="20"/>
              </w:rPr>
              <w:t>Default</w:t>
            </w:r>
          </w:p>
        </w:tc>
        <w:tc>
          <w:tcPr>
            <w:tcW w:w="316" w:type="pct"/>
          </w:tcPr>
          <w:p w14:paraId="3D02EE90" w14:textId="77777777" w:rsidR="00D938D3" w:rsidRPr="00971C80" w:rsidRDefault="00D938D3" w:rsidP="008A662B">
            <w:pPr>
              <w:jc w:val="left"/>
              <w:rPr>
                <w:b/>
                <w:sz w:val="20"/>
                <w:szCs w:val="20"/>
              </w:rPr>
            </w:pPr>
            <w:r w:rsidRPr="00971C80">
              <w:rPr>
                <w:b/>
                <w:sz w:val="20"/>
                <w:szCs w:val="20"/>
              </w:rPr>
              <w:t>Units</w:t>
            </w:r>
          </w:p>
        </w:tc>
      </w:tr>
      <w:tr w:rsidR="003E71CE" w:rsidRPr="00971C80" w14:paraId="34614F67" w14:textId="77777777" w:rsidTr="003E71CE">
        <w:tc>
          <w:tcPr>
            <w:tcW w:w="962" w:type="pct"/>
          </w:tcPr>
          <w:p w14:paraId="3267C652"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523002B7"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6E518E6"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6DF8F10A"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02440366"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06430FCA"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55C1608C"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76A1B31D"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34297024" w14:textId="77777777" w:rsidTr="003E71CE">
        <w:tc>
          <w:tcPr>
            <w:tcW w:w="962" w:type="pct"/>
          </w:tcPr>
          <w:p w14:paraId="1430039A"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1106F4FA"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52F0DFFA" w14:textId="77777777" w:rsidR="003F74DA" w:rsidRPr="00971C80" w:rsidRDefault="003F74DA" w:rsidP="008A662B">
            <w:pPr>
              <w:jc w:val="left"/>
              <w:rPr>
                <w:rFonts w:eastAsia="Calibri"/>
                <w:iCs/>
                <w:sz w:val="20"/>
                <w:szCs w:val="20"/>
              </w:rPr>
            </w:pPr>
          </w:p>
          <w:p w14:paraId="7DCD6CC2"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4CD240BE" w14:textId="77777777" w:rsidR="003F74DA" w:rsidRPr="00971C80" w:rsidRDefault="003F74DA" w:rsidP="008A662B">
            <w:pPr>
              <w:jc w:val="left"/>
              <w:rPr>
                <w:rFonts w:eastAsia="Calibri"/>
                <w:sz w:val="20"/>
                <w:szCs w:val="20"/>
              </w:rPr>
            </w:pPr>
          </w:p>
        </w:tc>
        <w:tc>
          <w:tcPr>
            <w:tcW w:w="931" w:type="pct"/>
          </w:tcPr>
          <w:p w14:paraId="390A9303" w14:textId="77777777" w:rsidR="00D938D3" w:rsidRPr="00971C80" w:rsidRDefault="00D938D3" w:rsidP="0021604B">
            <w:pPr>
              <w:spacing w:before="60" w:after="60"/>
              <w:jc w:val="center"/>
              <w:rPr>
                <w:sz w:val="20"/>
                <w:szCs w:val="20"/>
              </w:rPr>
            </w:pPr>
            <w:r w:rsidRPr="00971C80">
              <w:rPr>
                <w:sz w:val="20"/>
                <w:szCs w:val="20"/>
              </w:rPr>
              <w:t>sr:ReadLogPeriod</w:t>
            </w:r>
          </w:p>
          <w:p w14:paraId="65B6B9B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2DFED92D" w14:textId="77777777" w:rsidR="00D938D3" w:rsidRPr="00971C80" w:rsidRDefault="00D938D3" w:rsidP="008A662B">
            <w:pPr>
              <w:spacing w:before="60" w:after="60"/>
              <w:jc w:val="left"/>
              <w:rPr>
                <w:sz w:val="20"/>
                <w:szCs w:val="20"/>
              </w:rPr>
            </w:pPr>
          </w:p>
        </w:tc>
        <w:tc>
          <w:tcPr>
            <w:tcW w:w="620" w:type="pct"/>
          </w:tcPr>
          <w:p w14:paraId="24DE6253"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026ECED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002BD6A"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28EA5EF8" w14:textId="77777777" w:rsidTr="003E71CE">
        <w:tc>
          <w:tcPr>
            <w:tcW w:w="962" w:type="pct"/>
          </w:tcPr>
          <w:p w14:paraId="34BFDD63"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3F9CDD4E"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7FE2D7F7"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3C842EBE"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36020D5C" w14:textId="77777777" w:rsidR="00D938D3" w:rsidRDefault="00D938D3" w:rsidP="008A662B">
            <w:pPr>
              <w:spacing w:before="60" w:after="60"/>
              <w:jc w:val="left"/>
              <w:rPr>
                <w:sz w:val="20"/>
                <w:szCs w:val="20"/>
              </w:rPr>
            </w:pPr>
            <w:r w:rsidRPr="00971C80">
              <w:rPr>
                <w:sz w:val="20"/>
                <w:szCs w:val="20"/>
              </w:rPr>
              <w:t>N/A</w:t>
            </w:r>
          </w:p>
          <w:p w14:paraId="07C75034" w14:textId="77777777" w:rsidR="002827F4" w:rsidRPr="00971C80" w:rsidRDefault="002827F4" w:rsidP="008A662B">
            <w:pPr>
              <w:spacing w:before="60" w:after="60"/>
              <w:jc w:val="left"/>
              <w:rPr>
                <w:sz w:val="20"/>
                <w:szCs w:val="20"/>
              </w:rPr>
            </w:pPr>
          </w:p>
          <w:p w14:paraId="045C7CD6"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6B2DDC1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960F04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6EE2410" w14:textId="77777777" w:rsidR="00D938D3" w:rsidRPr="00971C80" w:rsidRDefault="00D938D3" w:rsidP="008A662B">
            <w:pPr>
              <w:spacing w:before="60" w:after="60"/>
              <w:jc w:val="left"/>
              <w:rPr>
                <w:sz w:val="20"/>
                <w:szCs w:val="20"/>
              </w:rPr>
            </w:pPr>
            <w:r w:rsidRPr="00971C80">
              <w:rPr>
                <w:sz w:val="20"/>
                <w:szCs w:val="20"/>
              </w:rPr>
              <w:t>N/A</w:t>
            </w:r>
          </w:p>
        </w:tc>
      </w:tr>
    </w:tbl>
    <w:p w14:paraId="424A0BF6"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140</w:t>
      </w:r>
      <w:r w:rsidR="000435F2">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p>
    <w:p w14:paraId="2DB9BB3A" w14:textId="77777777" w:rsidR="00D938D3" w:rsidRPr="00971C80" w:rsidRDefault="00D938D3" w:rsidP="00D938D3">
      <w:pPr>
        <w:jc w:val="left"/>
      </w:pPr>
    </w:p>
    <w:p w14:paraId="49507843" w14:textId="77777777" w:rsidR="00D938D3" w:rsidRPr="00971C80" w:rsidRDefault="00D938D3" w:rsidP="00D938D3">
      <w:pPr>
        <w:jc w:val="left"/>
      </w:pPr>
    </w:p>
    <w:p w14:paraId="2F22742A"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57CF3038" w14:textId="77777777" w:rsidR="00F05BC4" w:rsidRPr="00971C80" w:rsidRDefault="00F05BC4" w:rsidP="007C30D4">
      <w:pPr>
        <w:jc w:val="left"/>
      </w:pPr>
    </w:p>
    <w:p w14:paraId="4279C0B1" w14:textId="77777777" w:rsidR="007C30D4" w:rsidRPr="00971C80" w:rsidRDefault="007C30D4" w:rsidP="00D938D3">
      <w:pPr>
        <w:jc w:val="left"/>
      </w:pPr>
    </w:p>
    <w:p w14:paraId="53E212CD"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124B930E" w14:textId="77777777" w:rsidTr="00CE318D">
        <w:trPr>
          <w:trHeight w:val="553"/>
        </w:trPr>
        <w:tc>
          <w:tcPr>
            <w:tcW w:w="1117" w:type="pct"/>
          </w:tcPr>
          <w:p w14:paraId="22F82DC6"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2600BC9A" w14:textId="77777777" w:rsidR="00D938D3" w:rsidRPr="00971C80" w:rsidRDefault="00D938D3" w:rsidP="00EF4F63">
            <w:pPr>
              <w:keepNext/>
              <w:jc w:val="left"/>
              <w:rPr>
                <w:b/>
                <w:sz w:val="20"/>
                <w:szCs w:val="20"/>
              </w:rPr>
            </w:pPr>
            <w:r w:rsidRPr="00971C80">
              <w:rPr>
                <w:b/>
                <w:sz w:val="20"/>
                <w:szCs w:val="20"/>
              </w:rPr>
              <w:t>Description</w:t>
            </w:r>
          </w:p>
          <w:p w14:paraId="05503837"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71894868"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3AABA0FD"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654BD044"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2881B00C"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55116AAC" w14:textId="77777777" w:rsidTr="00CE318D">
        <w:tc>
          <w:tcPr>
            <w:tcW w:w="1117" w:type="pct"/>
          </w:tcPr>
          <w:p w14:paraId="785539A1"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7890C281"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6482DA27"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0AF7FDC9"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66CFC5E9" w14:textId="77777777" w:rsidR="00D938D3" w:rsidRPr="00971C80" w:rsidRDefault="00D938D3" w:rsidP="00EF4F63">
            <w:pPr>
              <w:keepNext/>
              <w:spacing w:before="60" w:after="60"/>
              <w:jc w:val="left"/>
              <w:rPr>
                <w:sz w:val="20"/>
                <w:szCs w:val="20"/>
              </w:rPr>
            </w:pPr>
          </w:p>
        </w:tc>
        <w:tc>
          <w:tcPr>
            <w:tcW w:w="766" w:type="pct"/>
          </w:tcPr>
          <w:p w14:paraId="4BE856D5"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2B580564"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6AD3A943" w14:textId="77777777" w:rsidR="00D938D3" w:rsidRPr="00971C80" w:rsidRDefault="00D938D3" w:rsidP="00EF4F63">
            <w:pPr>
              <w:keepNext/>
              <w:spacing w:before="60" w:after="60"/>
              <w:jc w:val="left"/>
              <w:rPr>
                <w:sz w:val="20"/>
                <w:szCs w:val="20"/>
              </w:rPr>
            </w:pPr>
            <w:r w:rsidRPr="00971C80">
              <w:rPr>
                <w:sz w:val="20"/>
                <w:szCs w:val="20"/>
              </w:rPr>
              <w:t>N/A</w:t>
            </w:r>
          </w:p>
        </w:tc>
      </w:tr>
    </w:tbl>
    <w:p w14:paraId="183621BA"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141</w:t>
      </w:r>
      <w:r w:rsidR="000435F2">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p>
    <w:p w14:paraId="6FB89CDB" w14:textId="77777777" w:rsidR="00D938D3" w:rsidRPr="00971C80" w:rsidRDefault="00D938D3" w:rsidP="00D938D3">
      <w:pPr>
        <w:spacing w:before="120" w:after="120"/>
        <w:jc w:val="left"/>
        <w:rPr>
          <w:noProof/>
          <w:lang w:eastAsia="en-GB"/>
        </w:rPr>
      </w:pPr>
    </w:p>
    <w:p w14:paraId="186677EB" w14:textId="77777777" w:rsidR="00D938D3" w:rsidRPr="00971C80" w:rsidRDefault="00F000C9" w:rsidP="00F000C9">
      <w:pPr>
        <w:pStyle w:val="Heading4"/>
        <w:rPr>
          <w:color w:val="auto"/>
        </w:rPr>
      </w:pPr>
      <w:r w:rsidRPr="00971C80">
        <w:rPr>
          <w:color w:val="auto"/>
        </w:rPr>
        <w:lastRenderedPageBreak/>
        <w:tab/>
        <w:t>Specific Validation for this Request</w:t>
      </w:r>
      <w:r w:rsidR="00D938D3" w:rsidRPr="00971C80">
        <w:rPr>
          <w:color w:val="auto"/>
        </w:rPr>
        <w:tab/>
      </w:r>
    </w:p>
    <w:p w14:paraId="2E133DAD" w14:textId="77777777" w:rsidR="00470DBC" w:rsidRPr="00971C80" w:rsidRDefault="00470DBC" w:rsidP="00D938D3">
      <w:pPr>
        <w:jc w:val="left"/>
      </w:pPr>
    </w:p>
    <w:p w14:paraId="3331DE61"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1B2D027C" w14:textId="77777777" w:rsidR="00470DBC" w:rsidRPr="00971C80" w:rsidRDefault="00470DBC" w:rsidP="00470DBC">
      <w:pPr>
        <w:jc w:val="left"/>
      </w:pPr>
    </w:p>
    <w:p w14:paraId="28C52152"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2D9C0B33" w14:textId="77777777" w:rsidR="00470DBC" w:rsidRPr="00971C80" w:rsidRDefault="00470DBC" w:rsidP="00470DBC">
      <w:pPr>
        <w:jc w:val="left"/>
      </w:pPr>
    </w:p>
    <w:p w14:paraId="56667725"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33F5BB8E" w14:textId="77777777" w:rsidR="00470DBC" w:rsidRPr="00971C80" w:rsidRDefault="00470DBC" w:rsidP="00D938D3">
      <w:pPr>
        <w:jc w:val="left"/>
      </w:pPr>
    </w:p>
    <w:p w14:paraId="75290CC0" w14:textId="77777777" w:rsidR="00D938D3" w:rsidRPr="00971C80" w:rsidRDefault="00D938D3" w:rsidP="00D938D3"/>
    <w:p w14:paraId="42DB1D9B" w14:textId="77777777" w:rsidR="00D938D3" w:rsidRPr="00971C80" w:rsidRDefault="00D938D3" w:rsidP="00D938D3">
      <w:pPr>
        <w:rPr>
          <w:sz w:val="20"/>
          <w:szCs w:val="20"/>
        </w:rPr>
      </w:pPr>
    </w:p>
    <w:p w14:paraId="6B0BA6E3" w14:textId="77777777" w:rsidR="00D938D3" w:rsidRPr="00971C80" w:rsidRDefault="00D938D3" w:rsidP="00D938D3">
      <w:pPr>
        <w:rPr>
          <w:sz w:val="20"/>
          <w:szCs w:val="20"/>
        </w:rPr>
      </w:pPr>
    </w:p>
    <w:p w14:paraId="390E3BA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213C37E" w14:textId="5B1AC69F" w:rsidR="00D938D3" w:rsidRPr="00971C80" w:rsidRDefault="00D938D3" w:rsidP="00D938D3">
      <w:pPr>
        <w:pStyle w:val="Heading3"/>
      </w:pPr>
      <w:bookmarkStart w:id="698" w:name="_Toc398808651"/>
      <w:bookmarkStart w:id="699" w:name="_Toc474336759"/>
      <w:r w:rsidRPr="00971C80">
        <w:lastRenderedPageBreak/>
        <w:t>Read Tariff (Primary Element)</w:t>
      </w:r>
      <w:bookmarkEnd w:id="698"/>
      <w:bookmarkEnd w:id="699"/>
    </w:p>
    <w:p w14:paraId="7B3FB7B3"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97B88B0" w14:textId="77777777" w:rsidTr="00D938D3">
        <w:trPr>
          <w:trHeight w:val="425"/>
        </w:trPr>
        <w:tc>
          <w:tcPr>
            <w:tcW w:w="1500" w:type="pct"/>
            <w:vAlign w:val="center"/>
          </w:tcPr>
          <w:p w14:paraId="567742D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84C12D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ReadTariff(PrimaryElement)</w:t>
            </w:r>
          </w:p>
        </w:tc>
      </w:tr>
      <w:tr w:rsidR="00971C80" w:rsidRPr="00971C80" w14:paraId="3845D337" w14:textId="77777777" w:rsidTr="00D938D3">
        <w:trPr>
          <w:trHeight w:val="425"/>
        </w:trPr>
        <w:tc>
          <w:tcPr>
            <w:tcW w:w="1500" w:type="pct"/>
            <w:vAlign w:val="center"/>
          </w:tcPr>
          <w:p w14:paraId="7337A5D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8E159F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w:t>
            </w:r>
          </w:p>
        </w:tc>
      </w:tr>
      <w:tr w:rsidR="00971C80" w:rsidRPr="00971C80" w14:paraId="247EFB2F" w14:textId="77777777" w:rsidTr="00D938D3">
        <w:trPr>
          <w:trHeight w:val="425"/>
        </w:trPr>
        <w:tc>
          <w:tcPr>
            <w:tcW w:w="1500" w:type="pct"/>
            <w:vAlign w:val="center"/>
          </w:tcPr>
          <w:p w14:paraId="69C4C76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D23E11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4.11.1</w:t>
            </w:r>
          </w:p>
        </w:tc>
      </w:tr>
      <w:tr w:rsidR="00971C80" w:rsidRPr="00971C80" w14:paraId="010150CB" w14:textId="77777777" w:rsidTr="00D938D3">
        <w:trPr>
          <w:trHeight w:val="425"/>
        </w:trPr>
        <w:tc>
          <w:tcPr>
            <w:tcW w:w="1500" w:type="pct"/>
            <w:vAlign w:val="center"/>
          </w:tcPr>
          <w:p w14:paraId="36770D0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03B559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F4EE3A9"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20809C85"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2A6C614D" w14:textId="77777777" w:rsidTr="00D938D3">
        <w:trPr>
          <w:trHeight w:val="425"/>
        </w:trPr>
        <w:tc>
          <w:tcPr>
            <w:tcW w:w="1500" w:type="pct"/>
            <w:vAlign w:val="center"/>
          </w:tcPr>
          <w:p w14:paraId="2A85313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2BF0BE3" w14:textId="77777777" w:rsidR="00D938D3" w:rsidRPr="00971C80" w:rsidRDefault="00D938D3" w:rsidP="00D938D3">
            <w:pPr>
              <w:spacing w:before="60" w:after="60"/>
              <w:contextualSpacing/>
              <w:rPr>
                <w:sz w:val="20"/>
                <w:szCs w:val="20"/>
              </w:rPr>
            </w:pPr>
            <w:r w:rsidRPr="00971C80">
              <w:rPr>
                <w:sz w:val="20"/>
                <w:szCs w:val="20"/>
              </w:rPr>
              <w:t>Non Critical</w:t>
            </w:r>
          </w:p>
          <w:p w14:paraId="0637EC2E" w14:textId="77777777" w:rsidR="00D938D3" w:rsidRPr="00971C80" w:rsidRDefault="00D938D3" w:rsidP="00D938D3">
            <w:pPr>
              <w:spacing w:before="60" w:after="60"/>
              <w:contextualSpacing/>
              <w:jc w:val="left"/>
              <w:rPr>
                <w:sz w:val="20"/>
                <w:szCs w:val="20"/>
              </w:rPr>
            </w:pPr>
          </w:p>
        </w:tc>
      </w:tr>
      <w:tr w:rsidR="00971C80" w:rsidRPr="00971C80" w14:paraId="74ED9C09" w14:textId="77777777" w:rsidTr="00D938D3">
        <w:trPr>
          <w:trHeight w:val="425"/>
        </w:trPr>
        <w:tc>
          <w:tcPr>
            <w:tcW w:w="1500" w:type="pct"/>
            <w:vAlign w:val="center"/>
          </w:tcPr>
          <w:p w14:paraId="1ADD907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FC796D"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0CB3406"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7E979375"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1800E212"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F9D0784" w14:textId="77777777" w:rsidTr="00D938D3">
        <w:trPr>
          <w:trHeight w:val="425"/>
        </w:trPr>
        <w:tc>
          <w:tcPr>
            <w:tcW w:w="1500" w:type="pct"/>
            <w:vAlign w:val="center"/>
          </w:tcPr>
          <w:p w14:paraId="5A87FAC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DABB72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16C8268" w14:textId="77777777" w:rsidTr="00D938D3">
        <w:trPr>
          <w:trHeight w:val="425"/>
        </w:trPr>
        <w:tc>
          <w:tcPr>
            <w:tcW w:w="1500" w:type="pct"/>
            <w:vAlign w:val="center"/>
          </w:tcPr>
          <w:p w14:paraId="363611F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5C27B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460F06F" w14:textId="77777777" w:rsidTr="00D938D3">
        <w:trPr>
          <w:trHeight w:val="425"/>
        </w:trPr>
        <w:tc>
          <w:tcPr>
            <w:tcW w:w="1500" w:type="pct"/>
            <w:vAlign w:val="center"/>
          </w:tcPr>
          <w:p w14:paraId="0AD38AF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0875F5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F68E001" w14:textId="77777777" w:rsidTr="00D938D3">
        <w:trPr>
          <w:trHeight w:val="425"/>
        </w:trPr>
        <w:tc>
          <w:tcPr>
            <w:tcW w:w="1500" w:type="pct"/>
            <w:vAlign w:val="center"/>
          </w:tcPr>
          <w:p w14:paraId="65F4A0C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4C8AC9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191DC78"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3C3C9A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91CC2C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0064C7A" w14:textId="77777777" w:rsidTr="00D938D3">
        <w:trPr>
          <w:trHeight w:val="425"/>
        </w:trPr>
        <w:tc>
          <w:tcPr>
            <w:tcW w:w="1500" w:type="pct"/>
            <w:vAlign w:val="center"/>
          </w:tcPr>
          <w:p w14:paraId="4566311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C756DE8"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FDED0FE" w14:textId="77777777" w:rsidTr="00D938D3">
        <w:trPr>
          <w:trHeight w:val="425"/>
        </w:trPr>
        <w:tc>
          <w:tcPr>
            <w:tcW w:w="1500" w:type="pct"/>
            <w:vAlign w:val="center"/>
          </w:tcPr>
          <w:p w14:paraId="4CB0AD1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0EC9A0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D146A61" w14:textId="77777777" w:rsidTr="00D938D3">
        <w:trPr>
          <w:trHeight w:val="425"/>
        </w:trPr>
        <w:tc>
          <w:tcPr>
            <w:tcW w:w="1500" w:type="pct"/>
            <w:vAlign w:val="center"/>
          </w:tcPr>
          <w:p w14:paraId="22048C2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3823D0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566C864B" w14:textId="77777777" w:rsidR="00D938D3" w:rsidRPr="00971C80" w:rsidRDefault="00D938D3" w:rsidP="007F25B1">
            <w:pPr>
              <w:numPr>
                <w:ilvl w:val="0"/>
                <w:numId w:val="95"/>
              </w:numPr>
              <w:spacing w:before="60" w:after="60"/>
              <w:contextualSpacing/>
              <w:jc w:val="left"/>
              <w:rPr>
                <w:sz w:val="20"/>
                <w:szCs w:val="20"/>
              </w:rPr>
            </w:pPr>
            <w:r w:rsidRPr="00971C80">
              <w:rPr>
                <w:sz w:val="20"/>
                <w:szCs w:val="20"/>
              </w:rPr>
              <w:t>Acknowledgement</w:t>
            </w:r>
          </w:p>
          <w:p w14:paraId="1C68C709" w14:textId="77777777" w:rsidR="00D938D3" w:rsidRPr="00971C80" w:rsidRDefault="00D938D3" w:rsidP="007F25B1">
            <w:pPr>
              <w:numPr>
                <w:ilvl w:val="0"/>
                <w:numId w:val="95"/>
              </w:numPr>
              <w:spacing w:before="60" w:after="60"/>
              <w:contextualSpacing/>
              <w:jc w:val="left"/>
              <w:rPr>
                <w:sz w:val="20"/>
                <w:szCs w:val="20"/>
              </w:rPr>
            </w:pPr>
            <w:r w:rsidRPr="00971C80">
              <w:rPr>
                <w:sz w:val="20"/>
                <w:szCs w:val="20"/>
              </w:rPr>
              <w:t>Service Response from Device – GBCSPayload</w:t>
            </w:r>
          </w:p>
          <w:p w14:paraId="7AA86B4C" w14:textId="77777777" w:rsidR="00D938D3" w:rsidRPr="00971C80" w:rsidRDefault="00AF46AC" w:rsidP="007F25B1">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A294A4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205FB9E" w14:textId="77777777" w:rsidTr="00D938D3">
        <w:trPr>
          <w:trHeight w:val="425"/>
        </w:trPr>
        <w:tc>
          <w:tcPr>
            <w:tcW w:w="1500" w:type="pct"/>
            <w:vAlign w:val="center"/>
          </w:tcPr>
          <w:p w14:paraId="6341CF1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EB3C7D4"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7F79323C" w14:textId="77777777" w:rsidTr="00F64DC5">
        <w:trPr>
          <w:trHeight w:val="425"/>
        </w:trPr>
        <w:tc>
          <w:tcPr>
            <w:tcW w:w="1500" w:type="pct"/>
            <w:vAlign w:val="center"/>
          </w:tcPr>
          <w:p w14:paraId="3A928995"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2B4E0EA"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0253BF0"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40666D4D" w14:textId="77777777" w:rsidTr="00F64DC5">
        <w:trPr>
          <w:trHeight w:val="425"/>
        </w:trPr>
        <w:tc>
          <w:tcPr>
            <w:tcW w:w="1500" w:type="pct"/>
            <w:vAlign w:val="center"/>
          </w:tcPr>
          <w:p w14:paraId="67893602"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5E9E1A4"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48820E2B"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76254655" w14:textId="77777777" w:rsidTr="00F64DC5">
        <w:trPr>
          <w:trHeight w:val="425"/>
        </w:trPr>
        <w:tc>
          <w:tcPr>
            <w:tcW w:w="1500" w:type="pct"/>
            <w:vAlign w:val="center"/>
          </w:tcPr>
          <w:p w14:paraId="347BE91B"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10AA8B40"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79ACD2F0" w14:textId="77777777" w:rsidR="00D605B9" w:rsidRPr="00713C07" w:rsidRDefault="00D605B9" w:rsidP="00F64DC5">
            <w:pPr>
              <w:spacing w:before="60" w:after="60"/>
              <w:contextualSpacing/>
              <w:jc w:val="left"/>
              <w:rPr>
                <w:sz w:val="20"/>
                <w:szCs w:val="20"/>
              </w:rPr>
            </w:pPr>
            <w:r>
              <w:rPr>
                <w:sz w:val="20"/>
                <w:szCs w:val="20"/>
              </w:rPr>
              <w:t>GCS21f</w:t>
            </w:r>
          </w:p>
        </w:tc>
      </w:tr>
    </w:tbl>
    <w:p w14:paraId="0F08228B" w14:textId="77777777" w:rsidR="00D605B9" w:rsidRDefault="00D605B9" w:rsidP="00D605B9"/>
    <w:p w14:paraId="4621E51E" w14:textId="77777777" w:rsidR="00D938D3" w:rsidRPr="00971C80" w:rsidRDefault="00F000C9" w:rsidP="00F000C9">
      <w:pPr>
        <w:pStyle w:val="Heading4"/>
        <w:rPr>
          <w:color w:val="auto"/>
        </w:rPr>
      </w:pPr>
      <w:r w:rsidRPr="00971C80">
        <w:rPr>
          <w:color w:val="auto"/>
        </w:rPr>
        <w:t>Specific Data Items for this Request</w:t>
      </w:r>
      <w:r w:rsidR="00D938D3" w:rsidRPr="00971C80">
        <w:rPr>
          <w:color w:val="auto"/>
        </w:rPr>
        <w:t xml:space="preserve"> </w:t>
      </w:r>
    </w:p>
    <w:p w14:paraId="1D5F99B3"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77982DC8" w14:textId="77777777" w:rsidR="00D938D3" w:rsidRPr="00971C80" w:rsidRDefault="00D938D3" w:rsidP="00D938D3">
      <w:pPr>
        <w:spacing w:before="120" w:after="120"/>
        <w:jc w:val="left"/>
        <w:rPr>
          <w:noProof/>
          <w:lang w:eastAsia="en-GB"/>
        </w:rPr>
      </w:pPr>
    </w:p>
    <w:p w14:paraId="242155FB"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2DEC4FA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DB7BE56" w14:textId="71C87A26" w:rsidR="00D938D3" w:rsidRPr="00971C80" w:rsidRDefault="00D938D3" w:rsidP="00D938D3">
      <w:pPr>
        <w:pStyle w:val="Heading3"/>
      </w:pPr>
      <w:bookmarkStart w:id="700" w:name="_Toc402363060"/>
      <w:bookmarkStart w:id="701" w:name="_Toc402019442"/>
      <w:bookmarkStart w:id="702" w:name="_Toc402363061"/>
      <w:bookmarkStart w:id="703" w:name="_Toc398808652"/>
      <w:bookmarkStart w:id="704" w:name="_Toc474336760"/>
      <w:bookmarkEnd w:id="700"/>
      <w:bookmarkEnd w:id="701"/>
      <w:bookmarkEnd w:id="702"/>
      <w:r w:rsidRPr="00971C80">
        <w:lastRenderedPageBreak/>
        <w:t>Read Tariff (Secondary Element)</w:t>
      </w:r>
      <w:bookmarkEnd w:id="703"/>
      <w:bookmarkEnd w:id="704"/>
    </w:p>
    <w:p w14:paraId="6D0DC3D4"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F24950A" w14:textId="77777777" w:rsidTr="00D938D3">
        <w:trPr>
          <w:trHeight w:val="425"/>
        </w:trPr>
        <w:tc>
          <w:tcPr>
            <w:tcW w:w="1500" w:type="pct"/>
            <w:vAlign w:val="center"/>
          </w:tcPr>
          <w:p w14:paraId="441E8D0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3145C44" w14:textId="77777777" w:rsidR="00D938D3" w:rsidRPr="00971C80" w:rsidRDefault="00D938D3" w:rsidP="001D7F39">
            <w:pPr>
              <w:numPr>
                <w:ilvl w:val="0"/>
                <w:numId w:val="56"/>
              </w:numPr>
              <w:spacing w:before="60" w:after="60"/>
              <w:ind w:left="0"/>
              <w:contextualSpacing/>
              <w:jc w:val="left"/>
              <w:rPr>
                <w:b/>
                <w:sz w:val="20"/>
                <w:szCs w:val="20"/>
              </w:rPr>
            </w:pPr>
            <w:r w:rsidRPr="00971C80">
              <w:rPr>
                <w:sz w:val="20"/>
                <w:szCs w:val="20"/>
              </w:rPr>
              <w:t>ReadTariff(SecondaryElement)</w:t>
            </w:r>
          </w:p>
        </w:tc>
      </w:tr>
      <w:tr w:rsidR="00971C80" w:rsidRPr="00971C80" w14:paraId="6564A6D7" w14:textId="77777777" w:rsidTr="00D938D3">
        <w:trPr>
          <w:trHeight w:val="425"/>
        </w:trPr>
        <w:tc>
          <w:tcPr>
            <w:tcW w:w="1500" w:type="pct"/>
            <w:vAlign w:val="center"/>
          </w:tcPr>
          <w:p w14:paraId="59766F8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FA1988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w:t>
            </w:r>
          </w:p>
        </w:tc>
      </w:tr>
      <w:tr w:rsidR="00971C80" w:rsidRPr="00971C80" w14:paraId="5EE80AAF" w14:textId="77777777" w:rsidTr="00D938D3">
        <w:trPr>
          <w:trHeight w:val="425"/>
        </w:trPr>
        <w:tc>
          <w:tcPr>
            <w:tcW w:w="1500" w:type="pct"/>
            <w:vAlign w:val="center"/>
          </w:tcPr>
          <w:p w14:paraId="61616A5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13A269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4.11.2</w:t>
            </w:r>
          </w:p>
        </w:tc>
      </w:tr>
      <w:tr w:rsidR="00971C80" w:rsidRPr="00971C80" w14:paraId="600B9E91" w14:textId="77777777" w:rsidTr="00D938D3">
        <w:trPr>
          <w:trHeight w:val="425"/>
        </w:trPr>
        <w:tc>
          <w:tcPr>
            <w:tcW w:w="1500" w:type="pct"/>
            <w:vAlign w:val="center"/>
          </w:tcPr>
          <w:p w14:paraId="06EEB78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F02F19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EF9D409"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51485C59" w14:textId="77777777" w:rsidR="0076336A" w:rsidRPr="00971C80" w:rsidRDefault="0076336A" w:rsidP="00D938D3">
            <w:pPr>
              <w:spacing w:before="60" w:after="60"/>
              <w:contextualSpacing/>
              <w:jc w:val="left"/>
              <w:rPr>
                <w:sz w:val="20"/>
                <w:szCs w:val="20"/>
              </w:rPr>
            </w:pPr>
          </w:p>
        </w:tc>
      </w:tr>
      <w:tr w:rsidR="00971C80" w:rsidRPr="00971C80" w14:paraId="453F6E6D" w14:textId="77777777" w:rsidTr="00D938D3">
        <w:trPr>
          <w:trHeight w:val="425"/>
        </w:trPr>
        <w:tc>
          <w:tcPr>
            <w:tcW w:w="1500" w:type="pct"/>
            <w:vAlign w:val="center"/>
          </w:tcPr>
          <w:p w14:paraId="38CF118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ADFE3EB" w14:textId="77777777" w:rsidR="00D938D3" w:rsidRPr="00971C80" w:rsidRDefault="00D938D3" w:rsidP="00D938D3">
            <w:pPr>
              <w:spacing w:before="60" w:after="60"/>
              <w:contextualSpacing/>
              <w:rPr>
                <w:sz w:val="20"/>
                <w:szCs w:val="20"/>
              </w:rPr>
            </w:pPr>
            <w:r w:rsidRPr="00971C80">
              <w:rPr>
                <w:sz w:val="20"/>
                <w:szCs w:val="20"/>
              </w:rPr>
              <w:t>Non Critical</w:t>
            </w:r>
          </w:p>
          <w:p w14:paraId="7A37AEF2" w14:textId="77777777" w:rsidR="00D938D3" w:rsidRPr="00971C80" w:rsidRDefault="00D938D3" w:rsidP="00D938D3">
            <w:pPr>
              <w:spacing w:before="60" w:after="60"/>
              <w:contextualSpacing/>
              <w:jc w:val="left"/>
              <w:rPr>
                <w:sz w:val="20"/>
                <w:szCs w:val="20"/>
              </w:rPr>
            </w:pPr>
          </w:p>
        </w:tc>
      </w:tr>
      <w:tr w:rsidR="00971C80" w:rsidRPr="00971C80" w14:paraId="1D821CBF" w14:textId="77777777" w:rsidTr="00D938D3">
        <w:trPr>
          <w:trHeight w:val="425"/>
        </w:trPr>
        <w:tc>
          <w:tcPr>
            <w:tcW w:w="1500" w:type="pct"/>
            <w:vAlign w:val="center"/>
          </w:tcPr>
          <w:p w14:paraId="2D7C36D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14FED5C"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2519872"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4F5225D4" w14:textId="77777777" w:rsidR="00D938D3" w:rsidRPr="00971C80" w:rsidRDefault="00D938D3" w:rsidP="00D938D3">
            <w:pPr>
              <w:spacing w:before="60" w:after="60"/>
              <w:contextualSpacing/>
              <w:jc w:val="left"/>
              <w:rPr>
                <w:sz w:val="20"/>
                <w:szCs w:val="20"/>
              </w:rPr>
            </w:pPr>
          </w:p>
        </w:tc>
      </w:tr>
      <w:tr w:rsidR="00971C80" w:rsidRPr="00971C80" w14:paraId="12E185C2" w14:textId="77777777" w:rsidTr="00D938D3">
        <w:trPr>
          <w:trHeight w:val="425"/>
        </w:trPr>
        <w:tc>
          <w:tcPr>
            <w:tcW w:w="1500" w:type="pct"/>
            <w:vAlign w:val="center"/>
          </w:tcPr>
          <w:p w14:paraId="23957FF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95BD40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D209F5A" w14:textId="77777777" w:rsidTr="00D938D3">
        <w:trPr>
          <w:trHeight w:val="425"/>
        </w:trPr>
        <w:tc>
          <w:tcPr>
            <w:tcW w:w="1500" w:type="pct"/>
            <w:vAlign w:val="center"/>
          </w:tcPr>
          <w:p w14:paraId="70D510F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8F86AA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F91CC9" w14:textId="77777777" w:rsidTr="00D938D3">
        <w:trPr>
          <w:trHeight w:val="425"/>
        </w:trPr>
        <w:tc>
          <w:tcPr>
            <w:tcW w:w="1500" w:type="pct"/>
            <w:vAlign w:val="center"/>
          </w:tcPr>
          <w:p w14:paraId="578DFDE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D51BE2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DAE3030" w14:textId="77777777" w:rsidTr="00D938D3">
        <w:trPr>
          <w:trHeight w:val="425"/>
        </w:trPr>
        <w:tc>
          <w:tcPr>
            <w:tcW w:w="1500" w:type="pct"/>
            <w:vAlign w:val="center"/>
          </w:tcPr>
          <w:p w14:paraId="46D2287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766D76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F61C45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4B6DDA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6614C0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D34A914" w14:textId="77777777" w:rsidTr="00D938D3">
        <w:trPr>
          <w:trHeight w:val="425"/>
        </w:trPr>
        <w:tc>
          <w:tcPr>
            <w:tcW w:w="1500" w:type="pct"/>
            <w:vAlign w:val="center"/>
          </w:tcPr>
          <w:p w14:paraId="5E7B692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7D83C3"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4CBFA73" w14:textId="77777777" w:rsidTr="00D938D3">
        <w:trPr>
          <w:trHeight w:val="425"/>
        </w:trPr>
        <w:tc>
          <w:tcPr>
            <w:tcW w:w="1500" w:type="pct"/>
            <w:vAlign w:val="center"/>
          </w:tcPr>
          <w:p w14:paraId="78474AE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211ED5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E9482E7" w14:textId="77777777" w:rsidTr="00D938D3">
        <w:trPr>
          <w:trHeight w:val="425"/>
        </w:trPr>
        <w:tc>
          <w:tcPr>
            <w:tcW w:w="1500" w:type="pct"/>
            <w:vAlign w:val="center"/>
          </w:tcPr>
          <w:p w14:paraId="0053FCA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1125B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79E14934" w14:textId="77777777" w:rsidR="00D938D3" w:rsidRPr="00971C80" w:rsidRDefault="00D938D3" w:rsidP="007F25B1">
            <w:pPr>
              <w:numPr>
                <w:ilvl w:val="0"/>
                <w:numId w:val="96"/>
              </w:numPr>
              <w:spacing w:before="60" w:after="60"/>
              <w:contextualSpacing/>
              <w:jc w:val="left"/>
              <w:rPr>
                <w:sz w:val="20"/>
                <w:szCs w:val="20"/>
              </w:rPr>
            </w:pPr>
            <w:r w:rsidRPr="00971C80">
              <w:rPr>
                <w:sz w:val="20"/>
                <w:szCs w:val="20"/>
              </w:rPr>
              <w:t>Acknowledgement</w:t>
            </w:r>
          </w:p>
          <w:p w14:paraId="52C2490D" w14:textId="77777777" w:rsidR="00D938D3" w:rsidRPr="00971C80" w:rsidRDefault="00D938D3" w:rsidP="007F25B1">
            <w:pPr>
              <w:numPr>
                <w:ilvl w:val="0"/>
                <w:numId w:val="96"/>
              </w:numPr>
              <w:spacing w:before="60" w:after="60"/>
              <w:contextualSpacing/>
              <w:jc w:val="left"/>
              <w:rPr>
                <w:sz w:val="20"/>
                <w:szCs w:val="20"/>
              </w:rPr>
            </w:pPr>
            <w:r w:rsidRPr="00971C80">
              <w:rPr>
                <w:sz w:val="20"/>
                <w:szCs w:val="20"/>
              </w:rPr>
              <w:t>Service Response from Device – GBCSPayload</w:t>
            </w:r>
          </w:p>
          <w:p w14:paraId="027946A0" w14:textId="77777777" w:rsidR="00D938D3" w:rsidRPr="00971C80" w:rsidRDefault="00AF46AC" w:rsidP="007F25B1">
            <w:pPr>
              <w:numPr>
                <w:ilvl w:val="0"/>
                <w:numId w:val="9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19725D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AF2DEB5" w14:textId="77777777" w:rsidTr="00D938D3">
        <w:trPr>
          <w:trHeight w:val="425"/>
        </w:trPr>
        <w:tc>
          <w:tcPr>
            <w:tcW w:w="1500" w:type="pct"/>
            <w:vAlign w:val="center"/>
          </w:tcPr>
          <w:p w14:paraId="426EACC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AE8402E"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443B4EFD" w14:textId="77777777" w:rsidTr="00F64DC5">
        <w:trPr>
          <w:trHeight w:val="425"/>
        </w:trPr>
        <w:tc>
          <w:tcPr>
            <w:tcW w:w="1500" w:type="pct"/>
            <w:vAlign w:val="center"/>
          </w:tcPr>
          <w:p w14:paraId="42568FDC"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DD9B70D"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7450362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1E07F36E" w14:textId="77777777" w:rsidTr="00F64DC5">
        <w:trPr>
          <w:trHeight w:val="425"/>
        </w:trPr>
        <w:tc>
          <w:tcPr>
            <w:tcW w:w="1500" w:type="pct"/>
            <w:vAlign w:val="center"/>
          </w:tcPr>
          <w:p w14:paraId="32521674"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234321E"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7773516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09ECD18B" w14:textId="77777777" w:rsidTr="00F64DC5">
        <w:trPr>
          <w:trHeight w:val="425"/>
        </w:trPr>
        <w:tc>
          <w:tcPr>
            <w:tcW w:w="1500" w:type="pct"/>
            <w:vAlign w:val="center"/>
          </w:tcPr>
          <w:p w14:paraId="32129037"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D334BE0"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03F28534" w14:textId="77777777" w:rsidR="00D605B9" w:rsidRPr="00713C07" w:rsidRDefault="00D605B9" w:rsidP="00F64DC5">
            <w:pPr>
              <w:spacing w:before="60" w:after="60"/>
              <w:contextualSpacing/>
              <w:jc w:val="left"/>
              <w:rPr>
                <w:sz w:val="20"/>
                <w:szCs w:val="20"/>
              </w:rPr>
            </w:pPr>
            <w:r>
              <w:rPr>
                <w:sz w:val="20"/>
                <w:szCs w:val="20"/>
              </w:rPr>
              <w:t>N/A</w:t>
            </w:r>
          </w:p>
        </w:tc>
      </w:tr>
    </w:tbl>
    <w:p w14:paraId="5D2F7712" w14:textId="77777777" w:rsidR="00D605B9" w:rsidRDefault="00D605B9" w:rsidP="00D605B9"/>
    <w:p w14:paraId="00F7C283"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3BEDCE51"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2D10D225" w14:textId="77777777" w:rsidR="00D938D3" w:rsidRPr="00971C80" w:rsidRDefault="00D938D3" w:rsidP="00D938D3">
      <w:pPr>
        <w:spacing w:before="120" w:after="120"/>
        <w:jc w:val="left"/>
        <w:rPr>
          <w:noProof/>
          <w:lang w:eastAsia="en-GB"/>
        </w:rPr>
      </w:pPr>
    </w:p>
    <w:p w14:paraId="795A96C7"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2357391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437123B" w14:textId="77777777" w:rsidR="001525D0" w:rsidRPr="00971C80" w:rsidRDefault="001525D0" w:rsidP="001525D0"/>
    <w:p w14:paraId="2FC35593" w14:textId="77777777" w:rsidR="001525D0" w:rsidRPr="00971C80" w:rsidRDefault="001525D0" w:rsidP="00D938D3"/>
    <w:p w14:paraId="73B6B0B5" w14:textId="77777777" w:rsidR="00D938D3" w:rsidRPr="00971C80" w:rsidRDefault="00D938D3" w:rsidP="00D938D3">
      <w:pPr>
        <w:spacing w:after="200" w:line="276" w:lineRule="auto"/>
        <w:jc w:val="left"/>
        <w:rPr>
          <w:sz w:val="20"/>
          <w:szCs w:val="20"/>
        </w:rPr>
      </w:pPr>
    </w:p>
    <w:p w14:paraId="42A5F475" w14:textId="2404D65C" w:rsidR="00D938D3" w:rsidRPr="00971C80" w:rsidRDefault="00D938D3" w:rsidP="00D938D3">
      <w:pPr>
        <w:pStyle w:val="Heading3"/>
      </w:pPr>
      <w:bookmarkStart w:id="705" w:name="_Ref375063828"/>
      <w:bookmarkStart w:id="706" w:name="_Toc398808653"/>
      <w:bookmarkStart w:id="707" w:name="_Toc474336761"/>
      <w:r w:rsidRPr="00971C80">
        <w:t>Read Maximum Demand Import Registers</w:t>
      </w:r>
      <w:bookmarkEnd w:id="705"/>
      <w:bookmarkEnd w:id="706"/>
      <w:bookmarkEnd w:id="707"/>
    </w:p>
    <w:p w14:paraId="73A00B23"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AE3E809" w14:textId="77777777" w:rsidTr="00D938D3">
        <w:trPr>
          <w:trHeight w:val="425"/>
        </w:trPr>
        <w:tc>
          <w:tcPr>
            <w:tcW w:w="1500" w:type="pct"/>
            <w:vAlign w:val="center"/>
          </w:tcPr>
          <w:p w14:paraId="5DD8275D"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86AF91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ReadMaximumDemandImportRegisters</w:t>
            </w:r>
          </w:p>
        </w:tc>
      </w:tr>
      <w:tr w:rsidR="00971C80" w:rsidRPr="00971C80" w14:paraId="39C4DF77" w14:textId="77777777" w:rsidTr="00D938D3">
        <w:trPr>
          <w:trHeight w:val="425"/>
        </w:trPr>
        <w:tc>
          <w:tcPr>
            <w:tcW w:w="1500" w:type="pct"/>
            <w:vAlign w:val="center"/>
          </w:tcPr>
          <w:p w14:paraId="24498FF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523CEE4"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53E025EB" w14:textId="77777777" w:rsidTr="00D938D3">
        <w:trPr>
          <w:trHeight w:val="425"/>
        </w:trPr>
        <w:tc>
          <w:tcPr>
            <w:tcW w:w="1500" w:type="pct"/>
            <w:vAlign w:val="center"/>
          </w:tcPr>
          <w:p w14:paraId="50BD9B8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503F524"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4.12.1</w:t>
            </w:r>
          </w:p>
        </w:tc>
      </w:tr>
      <w:tr w:rsidR="00971C80" w:rsidRPr="00971C80" w14:paraId="52FC1D83" w14:textId="77777777" w:rsidTr="00D938D3">
        <w:trPr>
          <w:trHeight w:val="425"/>
        </w:trPr>
        <w:tc>
          <w:tcPr>
            <w:tcW w:w="1500" w:type="pct"/>
            <w:vAlign w:val="center"/>
          </w:tcPr>
          <w:p w14:paraId="591B78E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DFAB35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5BE5CD4"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0BC8C360" w14:textId="77777777" w:rsidTr="00D938D3">
        <w:trPr>
          <w:trHeight w:val="425"/>
        </w:trPr>
        <w:tc>
          <w:tcPr>
            <w:tcW w:w="1500" w:type="pct"/>
            <w:vAlign w:val="center"/>
          </w:tcPr>
          <w:p w14:paraId="2D05050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49EC099" w14:textId="77777777" w:rsidR="00D938D3" w:rsidRPr="00971C80" w:rsidRDefault="00D938D3" w:rsidP="00D938D3">
            <w:pPr>
              <w:spacing w:before="60" w:after="60"/>
              <w:contextualSpacing/>
              <w:rPr>
                <w:sz w:val="20"/>
                <w:szCs w:val="20"/>
              </w:rPr>
            </w:pPr>
            <w:r w:rsidRPr="00971C80">
              <w:rPr>
                <w:sz w:val="20"/>
                <w:szCs w:val="20"/>
              </w:rPr>
              <w:t>Non Critical</w:t>
            </w:r>
          </w:p>
          <w:p w14:paraId="494F8C5E" w14:textId="77777777" w:rsidR="00D938D3" w:rsidRPr="00971C80" w:rsidRDefault="00D938D3" w:rsidP="00D938D3">
            <w:pPr>
              <w:spacing w:before="60" w:after="60"/>
              <w:contextualSpacing/>
              <w:jc w:val="left"/>
              <w:rPr>
                <w:sz w:val="20"/>
                <w:szCs w:val="20"/>
              </w:rPr>
            </w:pPr>
          </w:p>
        </w:tc>
      </w:tr>
      <w:tr w:rsidR="00971C80" w:rsidRPr="00971C80" w14:paraId="19176BEF" w14:textId="77777777" w:rsidTr="00D938D3">
        <w:trPr>
          <w:trHeight w:val="425"/>
        </w:trPr>
        <w:tc>
          <w:tcPr>
            <w:tcW w:w="1500" w:type="pct"/>
            <w:vAlign w:val="center"/>
          </w:tcPr>
          <w:p w14:paraId="2FFBE97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E37EE17"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2B5D838"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4534E3E4" w14:textId="77777777" w:rsidR="00D938D3" w:rsidRPr="00971C80" w:rsidRDefault="00D938D3" w:rsidP="00D938D3">
            <w:pPr>
              <w:spacing w:before="60" w:after="60"/>
              <w:contextualSpacing/>
              <w:jc w:val="left"/>
              <w:rPr>
                <w:sz w:val="20"/>
                <w:szCs w:val="20"/>
              </w:rPr>
            </w:pPr>
          </w:p>
        </w:tc>
      </w:tr>
      <w:tr w:rsidR="00971C80" w:rsidRPr="00971C80" w14:paraId="6997735B" w14:textId="77777777" w:rsidTr="00D938D3">
        <w:trPr>
          <w:trHeight w:val="425"/>
        </w:trPr>
        <w:tc>
          <w:tcPr>
            <w:tcW w:w="1500" w:type="pct"/>
            <w:vAlign w:val="center"/>
          </w:tcPr>
          <w:p w14:paraId="32947BF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564081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06A6B82" w14:textId="77777777" w:rsidTr="00D938D3">
        <w:trPr>
          <w:trHeight w:val="425"/>
        </w:trPr>
        <w:tc>
          <w:tcPr>
            <w:tcW w:w="1500" w:type="pct"/>
            <w:vAlign w:val="center"/>
          </w:tcPr>
          <w:p w14:paraId="723166D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C4223F5"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0794ED3B" w14:textId="77777777" w:rsidTr="00D938D3">
        <w:trPr>
          <w:trHeight w:val="425"/>
        </w:trPr>
        <w:tc>
          <w:tcPr>
            <w:tcW w:w="1500" w:type="pct"/>
            <w:vAlign w:val="center"/>
          </w:tcPr>
          <w:p w14:paraId="4DAB3DA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D69314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8A5CD12" w14:textId="77777777" w:rsidTr="00D938D3">
        <w:trPr>
          <w:trHeight w:val="425"/>
        </w:trPr>
        <w:tc>
          <w:tcPr>
            <w:tcW w:w="1500" w:type="pct"/>
            <w:vAlign w:val="center"/>
          </w:tcPr>
          <w:p w14:paraId="775DA1E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E1856CF"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66C718D7" w14:textId="77777777" w:rsidR="00D938D3" w:rsidRDefault="00D938D3" w:rsidP="00D938D3">
            <w:pPr>
              <w:spacing w:before="60" w:after="60"/>
              <w:contextualSpacing/>
              <w:jc w:val="left"/>
              <w:rPr>
                <w:sz w:val="20"/>
                <w:szCs w:val="20"/>
              </w:rPr>
            </w:pPr>
            <w:r w:rsidRPr="00971C80">
              <w:rPr>
                <w:sz w:val="20"/>
                <w:szCs w:val="20"/>
              </w:rPr>
              <w:t>1 - Send (Non-Critical)</w:t>
            </w:r>
          </w:p>
          <w:p w14:paraId="7F10E18B"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45A991D9"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154D1185" w14:textId="77777777" w:rsidR="00515D4E" w:rsidRPr="00971C80" w:rsidRDefault="00515D4E" w:rsidP="00515D4E">
            <w:pPr>
              <w:spacing w:before="60" w:after="60"/>
              <w:contextualSpacing/>
              <w:jc w:val="left"/>
              <w:rPr>
                <w:bCs/>
                <w:sz w:val="20"/>
                <w:szCs w:val="20"/>
              </w:rPr>
            </w:pPr>
          </w:p>
        </w:tc>
      </w:tr>
      <w:tr w:rsidR="00971C80" w:rsidRPr="00971C80" w14:paraId="746EA8E6" w14:textId="77777777" w:rsidTr="00D938D3">
        <w:trPr>
          <w:trHeight w:val="425"/>
        </w:trPr>
        <w:tc>
          <w:tcPr>
            <w:tcW w:w="1500" w:type="pct"/>
            <w:vAlign w:val="center"/>
          </w:tcPr>
          <w:p w14:paraId="1BB8F66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D145C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0A2E685" w14:textId="77777777" w:rsidTr="00D938D3">
        <w:trPr>
          <w:trHeight w:val="425"/>
        </w:trPr>
        <w:tc>
          <w:tcPr>
            <w:tcW w:w="1500" w:type="pct"/>
            <w:vAlign w:val="center"/>
          </w:tcPr>
          <w:p w14:paraId="545275F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A83781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00E0F57" w14:textId="77777777" w:rsidTr="00D938D3">
        <w:trPr>
          <w:trHeight w:val="425"/>
        </w:trPr>
        <w:tc>
          <w:tcPr>
            <w:tcW w:w="1500" w:type="pct"/>
            <w:vAlign w:val="center"/>
          </w:tcPr>
          <w:p w14:paraId="24723FF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E0D347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6BA34AA4" w14:textId="77777777" w:rsidR="00D938D3" w:rsidRPr="00971C80" w:rsidRDefault="00D938D3" w:rsidP="007F25B1">
            <w:pPr>
              <w:numPr>
                <w:ilvl w:val="0"/>
                <w:numId w:val="97"/>
              </w:numPr>
              <w:spacing w:before="60" w:after="60"/>
              <w:contextualSpacing/>
              <w:jc w:val="left"/>
              <w:rPr>
                <w:sz w:val="20"/>
                <w:szCs w:val="20"/>
              </w:rPr>
            </w:pPr>
            <w:r w:rsidRPr="00971C80">
              <w:rPr>
                <w:sz w:val="20"/>
                <w:szCs w:val="20"/>
              </w:rPr>
              <w:t>Acknowledgement</w:t>
            </w:r>
          </w:p>
          <w:p w14:paraId="72736E5C" w14:textId="77777777" w:rsidR="00D938D3" w:rsidRPr="00971C80" w:rsidRDefault="00D938D3" w:rsidP="007F25B1">
            <w:pPr>
              <w:numPr>
                <w:ilvl w:val="0"/>
                <w:numId w:val="97"/>
              </w:numPr>
              <w:spacing w:before="60" w:after="60"/>
              <w:contextualSpacing/>
              <w:jc w:val="left"/>
              <w:rPr>
                <w:sz w:val="20"/>
                <w:szCs w:val="20"/>
              </w:rPr>
            </w:pPr>
            <w:r w:rsidRPr="00971C80">
              <w:rPr>
                <w:sz w:val="20"/>
                <w:szCs w:val="20"/>
              </w:rPr>
              <w:t>Service Response from Device – GBCSPayload</w:t>
            </w:r>
          </w:p>
          <w:p w14:paraId="515DB821" w14:textId="77777777" w:rsidR="00A96DD2" w:rsidRDefault="00A96DD2" w:rsidP="007F25B1">
            <w:pPr>
              <w:pStyle w:val="ListParagraph"/>
              <w:numPr>
                <w:ilvl w:val="0"/>
                <w:numId w:val="97"/>
              </w:numPr>
              <w:rPr>
                <w:sz w:val="20"/>
                <w:szCs w:val="20"/>
              </w:rPr>
            </w:pPr>
            <w:r w:rsidRPr="00971C80">
              <w:rPr>
                <w:sz w:val="20"/>
                <w:szCs w:val="20"/>
              </w:rPr>
              <w:t>Service Response (from Device) - DSPScheduledMessage Format</w:t>
            </w:r>
          </w:p>
          <w:p w14:paraId="136DBBCF" w14:textId="77777777" w:rsidR="00D737A0" w:rsidRPr="00D737A0" w:rsidRDefault="00D737A0" w:rsidP="007F25B1">
            <w:pPr>
              <w:pStyle w:val="ListParagraph"/>
              <w:numPr>
                <w:ilvl w:val="0"/>
                <w:numId w:val="97"/>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73CAA4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A5E5C38" w14:textId="77777777" w:rsidTr="00D938D3">
        <w:trPr>
          <w:trHeight w:val="425"/>
        </w:trPr>
        <w:tc>
          <w:tcPr>
            <w:tcW w:w="1500" w:type="pct"/>
            <w:vAlign w:val="center"/>
          </w:tcPr>
          <w:p w14:paraId="766F4FB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5170BA"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B6A5F69" w14:textId="77777777" w:rsidTr="00F64DC5">
        <w:trPr>
          <w:trHeight w:val="425"/>
        </w:trPr>
        <w:tc>
          <w:tcPr>
            <w:tcW w:w="1500" w:type="pct"/>
            <w:vAlign w:val="center"/>
          </w:tcPr>
          <w:p w14:paraId="1104C995"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7FB608B4"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578EEB6"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2C69DA17" w14:textId="77777777" w:rsidTr="00F64DC5">
        <w:trPr>
          <w:trHeight w:val="425"/>
        </w:trPr>
        <w:tc>
          <w:tcPr>
            <w:tcW w:w="1500" w:type="pct"/>
            <w:vAlign w:val="center"/>
          </w:tcPr>
          <w:p w14:paraId="0ADB07D4"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FC80AD6"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08547DC6"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0F9C2E90" w14:textId="77777777" w:rsidTr="00F64DC5">
        <w:trPr>
          <w:trHeight w:val="425"/>
        </w:trPr>
        <w:tc>
          <w:tcPr>
            <w:tcW w:w="1500" w:type="pct"/>
            <w:vAlign w:val="center"/>
          </w:tcPr>
          <w:p w14:paraId="73E070EE"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4594CBB"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70E1558E" w14:textId="77777777" w:rsidR="00D605B9" w:rsidRPr="00713C07" w:rsidRDefault="00D605B9" w:rsidP="00F64DC5">
            <w:pPr>
              <w:spacing w:before="60" w:after="60"/>
              <w:contextualSpacing/>
              <w:jc w:val="left"/>
              <w:rPr>
                <w:sz w:val="20"/>
                <w:szCs w:val="20"/>
              </w:rPr>
            </w:pPr>
            <w:r>
              <w:rPr>
                <w:sz w:val="20"/>
                <w:szCs w:val="20"/>
              </w:rPr>
              <w:t>N/A</w:t>
            </w:r>
          </w:p>
        </w:tc>
      </w:tr>
    </w:tbl>
    <w:p w14:paraId="75B2F518" w14:textId="77777777" w:rsidR="00D605B9" w:rsidRDefault="00D605B9" w:rsidP="00D605B9"/>
    <w:p w14:paraId="6D718F0E"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3889F74F"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1FE168D8" w14:textId="77777777" w:rsidR="00827CDF" w:rsidRPr="00971C80" w:rsidRDefault="00827CDF" w:rsidP="00D938D3">
      <w:pPr>
        <w:keepNext/>
      </w:pPr>
    </w:p>
    <w:p w14:paraId="257FE376"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3645FA2A" w14:textId="77777777" w:rsidR="00D938D3" w:rsidRPr="00971C80" w:rsidRDefault="00D938D3" w:rsidP="00D938D3">
      <w:pPr>
        <w:keepNext/>
      </w:pPr>
      <w:r w:rsidRPr="00971C80">
        <w:lastRenderedPageBreak/>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65E3E037" w14:textId="77777777" w:rsidTr="003E71CE">
        <w:trPr>
          <w:trHeight w:val="553"/>
        </w:trPr>
        <w:tc>
          <w:tcPr>
            <w:tcW w:w="980" w:type="pct"/>
          </w:tcPr>
          <w:p w14:paraId="359ADDFF"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11435715" w14:textId="77777777" w:rsidR="00D938D3" w:rsidRPr="00971C80" w:rsidRDefault="00D938D3" w:rsidP="007D749E">
            <w:pPr>
              <w:keepNext/>
              <w:jc w:val="left"/>
              <w:rPr>
                <w:b/>
                <w:sz w:val="20"/>
                <w:szCs w:val="20"/>
              </w:rPr>
            </w:pPr>
            <w:r w:rsidRPr="00971C80">
              <w:rPr>
                <w:b/>
                <w:sz w:val="20"/>
                <w:szCs w:val="20"/>
              </w:rPr>
              <w:t>Description</w:t>
            </w:r>
          </w:p>
          <w:p w14:paraId="5F707321"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77FDA329"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5869447E"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5975857E"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0C8F05F3"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1567F9A4" w14:textId="77777777" w:rsidTr="003E71CE">
        <w:tc>
          <w:tcPr>
            <w:tcW w:w="980" w:type="pct"/>
          </w:tcPr>
          <w:p w14:paraId="721D8CDF"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72B2409E"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B65E61C"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4F398BA0"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6DAE4F97"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53304539"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7DDC6ECD"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0C93992D"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50E0B516"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142</w:t>
      </w:r>
      <w:r w:rsidR="000435F2">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p>
    <w:p w14:paraId="578FE2C9" w14:textId="77777777" w:rsidR="00D938D3" w:rsidRPr="00971C80" w:rsidRDefault="00D938D3" w:rsidP="00D938D3"/>
    <w:p w14:paraId="45FC1209" w14:textId="77777777" w:rsidR="00D938D3" w:rsidRPr="00971C80" w:rsidRDefault="00D938D3" w:rsidP="00D938D3"/>
    <w:p w14:paraId="724CB503"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03C93AD1" w14:textId="77777777" w:rsidR="007C30D4" w:rsidRPr="00971C80" w:rsidRDefault="007C30D4" w:rsidP="00D938D3"/>
    <w:p w14:paraId="59E207D1" w14:textId="77777777" w:rsidR="00D938D3" w:rsidRPr="00971C80" w:rsidRDefault="00D938D3" w:rsidP="00D938D3">
      <w:pPr>
        <w:spacing w:before="120" w:after="120"/>
        <w:jc w:val="left"/>
        <w:rPr>
          <w:noProof/>
          <w:lang w:eastAsia="en-GB"/>
        </w:rPr>
      </w:pPr>
    </w:p>
    <w:p w14:paraId="4F52B6FD"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342EE7D" w14:textId="77777777" w:rsidR="00470DBC" w:rsidRPr="00971C80" w:rsidRDefault="00470DBC" w:rsidP="00D938D3">
      <w:pPr>
        <w:jc w:val="left"/>
      </w:pPr>
    </w:p>
    <w:p w14:paraId="29C3FE70" w14:textId="77777777" w:rsidR="00470DBC" w:rsidRPr="00971C80" w:rsidRDefault="00813A48" w:rsidP="00470DBC">
      <w:pPr>
        <w:jc w:val="left"/>
      </w:pPr>
      <w:r>
        <w:t>N</w:t>
      </w:r>
      <w:r w:rsidR="0048180A">
        <w:t>o s</w:t>
      </w:r>
      <w:r w:rsidR="00470DBC" w:rsidRPr="00971C80">
        <w:t xml:space="preserve">pecific validation </w:t>
      </w:r>
      <w:r>
        <w:t>is</w:t>
      </w:r>
      <w:r w:rsidR="00470DBC" w:rsidRPr="00971C80">
        <w:t>applied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5F04DE09" w14:textId="77777777" w:rsidR="00470DBC" w:rsidRPr="00971C80" w:rsidRDefault="00470DBC" w:rsidP="00470DBC">
      <w:pPr>
        <w:jc w:val="left"/>
      </w:pPr>
    </w:p>
    <w:p w14:paraId="58C6E6D2"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6191E12D" w14:textId="77777777" w:rsidR="00470DBC" w:rsidRPr="00971C80" w:rsidRDefault="00470DBC" w:rsidP="00D938D3">
      <w:pPr>
        <w:jc w:val="left"/>
      </w:pPr>
    </w:p>
    <w:p w14:paraId="347861DA" w14:textId="77777777" w:rsidR="00995C65" w:rsidRPr="00971C80" w:rsidRDefault="00995C65" w:rsidP="00D938D3"/>
    <w:p w14:paraId="094EAE42" w14:textId="77777777" w:rsidR="00045A4B" w:rsidRDefault="00045A4B">
      <w:pPr>
        <w:spacing w:after="200" w:line="276" w:lineRule="auto"/>
        <w:jc w:val="left"/>
        <w:rPr>
          <w:sz w:val="20"/>
          <w:szCs w:val="20"/>
        </w:rPr>
      </w:pPr>
      <w:r>
        <w:rPr>
          <w:sz w:val="20"/>
          <w:szCs w:val="20"/>
        </w:rPr>
        <w:br w:type="page"/>
      </w:r>
    </w:p>
    <w:p w14:paraId="2A7FC716" w14:textId="3E4D167E" w:rsidR="00D938D3" w:rsidRPr="00971C80" w:rsidRDefault="00D938D3" w:rsidP="000B60A3">
      <w:pPr>
        <w:pStyle w:val="Heading3"/>
      </w:pPr>
      <w:bookmarkStart w:id="708" w:name="_Toc415150803"/>
      <w:bookmarkStart w:id="709" w:name="_Toc415151240"/>
      <w:bookmarkStart w:id="710" w:name="_Toc398808654"/>
      <w:bookmarkStart w:id="711" w:name="_Toc474336762"/>
      <w:bookmarkEnd w:id="708"/>
      <w:bookmarkEnd w:id="709"/>
      <w:r w:rsidRPr="00971C80">
        <w:lastRenderedPageBreak/>
        <w:t>Read Maximum Demand Export Registers</w:t>
      </w:r>
      <w:bookmarkEnd w:id="710"/>
      <w:bookmarkEnd w:id="711"/>
    </w:p>
    <w:p w14:paraId="030557CF"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6D4B0A" w14:textId="77777777" w:rsidTr="00D938D3">
        <w:trPr>
          <w:trHeight w:val="425"/>
        </w:trPr>
        <w:tc>
          <w:tcPr>
            <w:tcW w:w="1500" w:type="pct"/>
            <w:vAlign w:val="center"/>
          </w:tcPr>
          <w:p w14:paraId="7F06583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743DA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ReadMaximumDemandExportRegisters</w:t>
            </w:r>
          </w:p>
        </w:tc>
      </w:tr>
      <w:tr w:rsidR="00971C80" w:rsidRPr="00971C80" w14:paraId="1D2297B6" w14:textId="77777777" w:rsidTr="00D938D3">
        <w:trPr>
          <w:trHeight w:val="425"/>
        </w:trPr>
        <w:tc>
          <w:tcPr>
            <w:tcW w:w="1500" w:type="pct"/>
            <w:vAlign w:val="center"/>
          </w:tcPr>
          <w:p w14:paraId="22E49AA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70D87E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19C98D50" w14:textId="77777777" w:rsidTr="00D938D3">
        <w:trPr>
          <w:trHeight w:val="425"/>
        </w:trPr>
        <w:tc>
          <w:tcPr>
            <w:tcW w:w="1500" w:type="pct"/>
            <w:vAlign w:val="center"/>
          </w:tcPr>
          <w:p w14:paraId="5322D3D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A25DE2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4.12.2</w:t>
            </w:r>
          </w:p>
        </w:tc>
      </w:tr>
      <w:tr w:rsidR="00971C80" w:rsidRPr="00971C80" w14:paraId="5E6A19BF" w14:textId="77777777" w:rsidTr="00D938D3">
        <w:trPr>
          <w:trHeight w:val="425"/>
        </w:trPr>
        <w:tc>
          <w:tcPr>
            <w:tcW w:w="1500" w:type="pct"/>
            <w:vAlign w:val="center"/>
          </w:tcPr>
          <w:p w14:paraId="643F009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0077CF8"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1A52328D"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2B06F80B" w14:textId="77777777" w:rsidTr="00D938D3">
        <w:trPr>
          <w:trHeight w:val="425"/>
        </w:trPr>
        <w:tc>
          <w:tcPr>
            <w:tcW w:w="1500" w:type="pct"/>
            <w:vAlign w:val="center"/>
          </w:tcPr>
          <w:p w14:paraId="276A9C0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FF000F2" w14:textId="77777777" w:rsidR="00D938D3" w:rsidRPr="00971C80" w:rsidRDefault="00D938D3" w:rsidP="00D938D3">
            <w:pPr>
              <w:spacing w:before="60" w:after="60"/>
              <w:contextualSpacing/>
              <w:rPr>
                <w:sz w:val="20"/>
                <w:szCs w:val="20"/>
              </w:rPr>
            </w:pPr>
            <w:r w:rsidRPr="00971C80">
              <w:rPr>
                <w:sz w:val="20"/>
                <w:szCs w:val="20"/>
              </w:rPr>
              <w:t>Non Critical</w:t>
            </w:r>
          </w:p>
          <w:p w14:paraId="7561264B" w14:textId="77777777" w:rsidR="00D938D3" w:rsidRPr="00971C80" w:rsidRDefault="00D938D3" w:rsidP="00D938D3">
            <w:pPr>
              <w:spacing w:before="60" w:after="60"/>
              <w:contextualSpacing/>
              <w:jc w:val="left"/>
              <w:rPr>
                <w:sz w:val="20"/>
                <w:szCs w:val="20"/>
              </w:rPr>
            </w:pPr>
          </w:p>
        </w:tc>
      </w:tr>
      <w:tr w:rsidR="00971C80" w:rsidRPr="00971C80" w14:paraId="1AFE51B4" w14:textId="77777777" w:rsidTr="00D938D3">
        <w:trPr>
          <w:trHeight w:val="425"/>
        </w:trPr>
        <w:tc>
          <w:tcPr>
            <w:tcW w:w="1500" w:type="pct"/>
            <w:vAlign w:val="center"/>
          </w:tcPr>
          <w:p w14:paraId="45668DF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A604F7D"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BD62855"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51D60804" w14:textId="77777777" w:rsidR="00D938D3" w:rsidRPr="00971C80" w:rsidRDefault="00D938D3" w:rsidP="00D938D3">
            <w:pPr>
              <w:spacing w:before="60" w:after="60"/>
              <w:contextualSpacing/>
              <w:jc w:val="left"/>
              <w:rPr>
                <w:sz w:val="20"/>
                <w:szCs w:val="20"/>
              </w:rPr>
            </w:pPr>
          </w:p>
        </w:tc>
      </w:tr>
      <w:tr w:rsidR="00971C80" w:rsidRPr="00971C80" w14:paraId="3120821D" w14:textId="77777777" w:rsidTr="00D938D3">
        <w:trPr>
          <w:trHeight w:val="425"/>
        </w:trPr>
        <w:tc>
          <w:tcPr>
            <w:tcW w:w="1500" w:type="pct"/>
            <w:vAlign w:val="center"/>
          </w:tcPr>
          <w:p w14:paraId="29912E7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1B0A7C2"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06DCECD" w14:textId="77777777" w:rsidTr="00D938D3">
        <w:trPr>
          <w:trHeight w:val="425"/>
        </w:trPr>
        <w:tc>
          <w:tcPr>
            <w:tcW w:w="1500" w:type="pct"/>
            <w:vAlign w:val="center"/>
          </w:tcPr>
          <w:p w14:paraId="472C54B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ABA196B"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0C183373" w14:textId="77777777" w:rsidTr="00D938D3">
        <w:trPr>
          <w:trHeight w:val="425"/>
        </w:trPr>
        <w:tc>
          <w:tcPr>
            <w:tcW w:w="1500" w:type="pct"/>
            <w:vAlign w:val="center"/>
          </w:tcPr>
          <w:p w14:paraId="2FA35967"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8A9907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76C3CF8" w14:textId="77777777" w:rsidTr="00D938D3">
        <w:trPr>
          <w:trHeight w:val="425"/>
        </w:trPr>
        <w:tc>
          <w:tcPr>
            <w:tcW w:w="1500" w:type="pct"/>
            <w:vAlign w:val="center"/>
          </w:tcPr>
          <w:p w14:paraId="177A6CD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EAD3D9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672044A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BF7D95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E59004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B5E0C8" w14:textId="77777777" w:rsidTr="00D938D3">
        <w:trPr>
          <w:trHeight w:val="425"/>
        </w:trPr>
        <w:tc>
          <w:tcPr>
            <w:tcW w:w="1500" w:type="pct"/>
            <w:vAlign w:val="center"/>
          </w:tcPr>
          <w:p w14:paraId="1E6BD1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942D36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DB527D8" w14:textId="77777777" w:rsidTr="00D938D3">
        <w:trPr>
          <w:trHeight w:val="425"/>
        </w:trPr>
        <w:tc>
          <w:tcPr>
            <w:tcW w:w="1500" w:type="pct"/>
            <w:vAlign w:val="center"/>
          </w:tcPr>
          <w:p w14:paraId="737D068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E6FAFB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BF35D1F" w14:textId="77777777" w:rsidTr="00D938D3">
        <w:trPr>
          <w:trHeight w:val="425"/>
        </w:trPr>
        <w:tc>
          <w:tcPr>
            <w:tcW w:w="1500" w:type="pct"/>
            <w:vAlign w:val="center"/>
          </w:tcPr>
          <w:p w14:paraId="69C668E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BB435A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4B7BDEB3" w14:textId="77777777" w:rsidR="00D938D3" w:rsidRPr="00971C80" w:rsidRDefault="00D938D3" w:rsidP="007F25B1">
            <w:pPr>
              <w:numPr>
                <w:ilvl w:val="0"/>
                <w:numId w:val="98"/>
              </w:numPr>
              <w:spacing w:before="60" w:after="60"/>
              <w:contextualSpacing/>
              <w:jc w:val="left"/>
              <w:rPr>
                <w:sz w:val="20"/>
                <w:szCs w:val="20"/>
              </w:rPr>
            </w:pPr>
            <w:r w:rsidRPr="00971C80">
              <w:rPr>
                <w:sz w:val="20"/>
                <w:szCs w:val="20"/>
              </w:rPr>
              <w:t>Acknowledgement</w:t>
            </w:r>
          </w:p>
          <w:p w14:paraId="6A1B6359" w14:textId="77777777" w:rsidR="00D938D3" w:rsidRPr="00971C80" w:rsidRDefault="00D938D3" w:rsidP="007F25B1">
            <w:pPr>
              <w:numPr>
                <w:ilvl w:val="0"/>
                <w:numId w:val="98"/>
              </w:numPr>
              <w:spacing w:before="60" w:after="60"/>
              <w:contextualSpacing/>
              <w:jc w:val="left"/>
              <w:rPr>
                <w:sz w:val="20"/>
                <w:szCs w:val="20"/>
              </w:rPr>
            </w:pPr>
            <w:r w:rsidRPr="00971C80">
              <w:rPr>
                <w:sz w:val="20"/>
                <w:szCs w:val="20"/>
              </w:rPr>
              <w:t>Service Response from Device – GBCSPayload</w:t>
            </w:r>
          </w:p>
          <w:p w14:paraId="37BF43DF" w14:textId="77777777" w:rsidR="00A96DD2" w:rsidRDefault="00A96DD2" w:rsidP="007F25B1">
            <w:pPr>
              <w:pStyle w:val="ListParagraph"/>
              <w:numPr>
                <w:ilvl w:val="0"/>
                <w:numId w:val="98"/>
              </w:numPr>
              <w:rPr>
                <w:sz w:val="20"/>
                <w:szCs w:val="20"/>
              </w:rPr>
            </w:pPr>
            <w:r w:rsidRPr="00971C80">
              <w:rPr>
                <w:sz w:val="20"/>
                <w:szCs w:val="20"/>
              </w:rPr>
              <w:t>Service Response (from Device) - DSPScheduledMessage Format</w:t>
            </w:r>
          </w:p>
          <w:p w14:paraId="3F9B8320" w14:textId="77777777" w:rsidR="00D737A0" w:rsidRPr="00D737A0" w:rsidRDefault="00D737A0" w:rsidP="007F25B1">
            <w:pPr>
              <w:pStyle w:val="ListParagraph"/>
              <w:numPr>
                <w:ilvl w:val="0"/>
                <w:numId w:val="98"/>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4C02368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B3916B2" w14:textId="77777777" w:rsidTr="00D938D3">
        <w:trPr>
          <w:trHeight w:val="425"/>
        </w:trPr>
        <w:tc>
          <w:tcPr>
            <w:tcW w:w="1500" w:type="pct"/>
            <w:vAlign w:val="center"/>
          </w:tcPr>
          <w:p w14:paraId="124833F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6FDA1E7"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7671B320" w14:textId="77777777" w:rsidTr="00F64DC5">
        <w:trPr>
          <w:trHeight w:val="425"/>
        </w:trPr>
        <w:tc>
          <w:tcPr>
            <w:tcW w:w="1500" w:type="pct"/>
            <w:vAlign w:val="center"/>
          </w:tcPr>
          <w:p w14:paraId="5828AD90"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2B9753B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67745F1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2849DC02" w14:textId="77777777" w:rsidTr="00F64DC5">
        <w:trPr>
          <w:trHeight w:val="425"/>
        </w:trPr>
        <w:tc>
          <w:tcPr>
            <w:tcW w:w="1500" w:type="pct"/>
            <w:vAlign w:val="center"/>
          </w:tcPr>
          <w:p w14:paraId="02F1B96E"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636C88"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17476066"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22F62E26" w14:textId="77777777" w:rsidTr="00F64DC5">
        <w:trPr>
          <w:trHeight w:val="425"/>
        </w:trPr>
        <w:tc>
          <w:tcPr>
            <w:tcW w:w="1500" w:type="pct"/>
            <w:vAlign w:val="center"/>
          </w:tcPr>
          <w:p w14:paraId="3489FFF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D2E366C"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60EA98D6" w14:textId="77777777" w:rsidR="007A232C" w:rsidRPr="00713C07" w:rsidRDefault="007A232C" w:rsidP="00F64DC5">
            <w:pPr>
              <w:spacing w:before="60" w:after="60"/>
              <w:contextualSpacing/>
              <w:jc w:val="left"/>
              <w:rPr>
                <w:sz w:val="20"/>
                <w:szCs w:val="20"/>
              </w:rPr>
            </w:pPr>
            <w:r>
              <w:rPr>
                <w:sz w:val="20"/>
                <w:szCs w:val="20"/>
              </w:rPr>
              <w:t>N/A</w:t>
            </w:r>
          </w:p>
        </w:tc>
      </w:tr>
    </w:tbl>
    <w:p w14:paraId="59552A91" w14:textId="77777777" w:rsidR="007A232C" w:rsidRDefault="007A232C" w:rsidP="007A232C"/>
    <w:p w14:paraId="334ED072"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719F8219"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0F4EED60" w14:textId="77777777" w:rsidR="00651F7F" w:rsidRPr="00971C80" w:rsidRDefault="00651F7F" w:rsidP="00D938D3">
      <w:pPr>
        <w:keepNext/>
      </w:pPr>
    </w:p>
    <w:p w14:paraId="61F52BC1" w14:textId="77777777" w:rsidR="00651F7F" w:rsidRPr="00971C80" w:rsidRDefault="00651F7F" w:rsidP="00651F7F">
      <w:r w:rsidRPr="00971C80">
        <w:t>For execution of this Service Request as an On Demand Service, the ReadMaximumDemandExportRegisters XML element defines this Service Request.</w:t>
      </w:r>
    </w:p>
    <w:p w14:paraId="159C6794" w14:textId="77777777" w:rsidR="00651F7F" w:rsidRPr="00971C80" w:rsidRDefault="00651F7F" w:rsidP="00D938D3">
      <w:pPr>
        <w:keepNext/>
      </w:pPr>
    </w:p>
    <w:p w14:paraId="2C3E51CA"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285BB75D" w14:textId="77777777" w:rsidTr="00EB0DD1">
        <w:trPr>
          <w:trHeight w:val="553"/>
        </w:trPr>
        <w:tc>
          <w:tcPr>
            <w:tcW w:w="1000" w:type="pct"/>
          </w:tcPr>
          <w:p w14:paraId="6DD46E9F"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09A4CB77" w14:textId="77777777" w:rsidR="00D938D3" w:rsidRPr="00971C80" w:rsidRDefault="00D938D3" w:rsidP="003E71CE">
            <w:pPr>
              <w:keepNext/>
              <w:jc w:val="left"/>
              <w:rPr>
                <w:b/>
                <w:sz w:val="20"/>
                <w:szCs w:val="20"/>
              </w:rPr>
            </w:pPr>
            <w:r w:rsidRPr="00971C80">
              <w:rPr>
                <w:b/>
                <w:sz w:val="20"/>
                <w:szCs w:val="20"/>
              </w:rPr>
              <w:t>Description</w:t>
            </w:r>
          </w:p>
          <w:p w14:paraId="121E57E5"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311EA07E"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7EFFD35E"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375CB5EF"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7ABC642B"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650528BF" w14:textId="77777777" w:rsidTr="00EB0DD1">
        <w:tc>
          <w:tcPr>
            <w:tcW w:w="1000" w:type="pct"/>
          </w:tcPr>
          <w:p w14:paraId="61963A6F"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5B4C9162"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3724D5F"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730EF725"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202C4B24"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5E4B71ED"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0F5E86BD"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3863BAE1"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11F90D84"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143</w:t>
      </w:r>
      <w:r w:rsidR="000435F2">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p>
    <w:p w14:paraId="1A884A89" w14:textId="77777777" w:rsidR="00D938D3" w:rsidRPr="00971C80" w:rsidRDefault="00D938D3" w:rsidP="00D938D3"/>
    <w:p w14:paraId="79A02B7A"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10B0F2FD" w14:textId="77777777" w:rsidR="00D938D3" w:rsidRPr="00971C80" w:rsidRDefault="00D938D3" w:rsidP="00D938D3"/>
    <w:p w14:paraId="6F669D90" w14:textId="77777777" w:rsidR="00D938D3" w:rsidRPr="00971C80" w:rsidRDefault="00D938D3" w:rsidP="00D938D3">
      <w:pPr>
        <w:spacing w:before="120" w:after="120"/>
        <w:ind w:left="567"/>
        <w:jc w:val="left"/>
        <w:rPr>
          <w:noProof/>
          <w:lang w:eastAsia="en-GB"/>
        </w:rPr>
      </w:pPr>
    </w:p>
    <w:p w14:paraId="4EB78C5B"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72906063" w14:textId="77777777" w:rsidR="00470DBC" w:rsidRPr="00971C80" w:rsidRDefault="00470DBC" w:rsidP="00D938D3">
      <w:pPr>
        <w:jc w:val="left"/>
      </w:pPr>
    </w:p>
    <w:p w14:paraId="27CEB44C" w14:textId="77777777" w:rsidR="00470DBC" w:rsidRPr="00971C80" w:rsidRDefault="007C5966" w:rsidP="00470DBC">
      <w:pPr>
        <w:jc w:val="left"/>
      </w:pPr>
      <w:r>
        <w:t>No s</w:t>
      </w:r>
      <w:r w:rsidR="00470DBC" w:rsidRPr="00971C80">
        <w:t>pecific validation is applied for this Request</w:t>
      </w:r>
      <w:r>
        <w:t>.S</w:t>
      </w:r>
      <w:r w:rsidR="00470DBC" w:rsidRPr="00971C80">
        <w:t xml:space="preserve">ee </w:t>
      </w:r>
      <w:r w:rsidR="003D7A9A">
        <w:t>clause</w:t>
      </w:r>
      <w:r w:rsidR="00470DBC" w:rsidRPr="00971C80">
        <w:t xml:space="preserve"> 3.2.5 for general validation applied to all Requests.</w:t>
      </w:r>
    </w:p>
    <w:p w14:paraId="3FE784AD" w14:textId="77777777" w:rsidR="00470DBC" w:rsidRPr="00971C80" w:rsidRDefault="00470DBC" w:rsidP="00470DBC">
      <w:pPr>
        <w:jc w:val="left"/>
      </w:pPr>
    </w:p>
    <w:p w14:paraId="2FD9BC1D"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4F126127" w14:textId="77777777" w:rsidR="00470DBC" w:rsidRPr="00971C80" w:rsidRDefault="00470DBC" w:rsidP="00D938D3">
      <w:pPr>
        <w:jc w:val="left"/>
      </w:pPr>
    </w:p>
    <w:p w14:paraId="0F25ECFD" w14:textId="77777777" w:rsidR="00D938D3" w:rsidRPr="00971C80" w:rsidRDefault="00D938D3" w:rsidP="00D938D3">
      <w:r w:rsidRPr="00971C80">
        <w:t>.</w:t>
      </w:r>
    </w:p>
    <w:p w14:paraId="3D0154E4" w14:textId="77777777" w:rsidR="00D938D3" w:rsidRPr="00971C80" w:rsidRDefault="00D938D3" w:rsidP="00D938D3">
      <w:pPr>
        <w:rPr>
          <w:sz w:val="20"/>
          <w:szCs w:val="20"/>
        </w:rPr>
      </w:pPr>
    </w:p>
    <w:p w14:paraId="77228465" w14:textId="77777777" w:rsidR="00045A4B" w:rsidRDefault="00045A4B">
      <w:pPr>
        <w:spacing w:after="200" w:line="276" w:lineRule="auto"/>
        <w:jc w:val="left"/>
        <w:rPr>
          <w:sz w:val="20"/>
          <w:szCs w:val="20"/>
        </w:rPr>
      </w:pPr>
      <w:r>
        <w:rPr>
          <w:sz w:val="20"/>
          <w:szCs w:val="20"/>
        </w:rPr>
        <w:br w:type="page"/>
      </w:r>
    </w:p>
    <w:p w14:paraId="023E012B" w14:textId="77777777" w:rsidR="00D938D3" w:rsidRPr="00971C80" w:rsidRDefault="00D938D3" w:rsidP="00D938D3">
      <w:pPr>
        <w:rPr>
          <w:sz w:val="20"/>
          <w:szCs w:val="20"/>
        </w:rPr>
      </w:pPr>
    </w:p>
    <w:p w14:paraId="1FBF8672" w14:textId="082F2760" w:rsidR="00D938D3" w:rsidRPr="00971C80" w:rsidRDefault="00D938D3" w:rsidP="000B60A3">
      <w:pPr>
        <w:pStyle w:val="Heading3"/>
      </w:pPr>
      <w:bookmarkStart w:id="712" w:name="_Toc398808655"/>
      <w:bookmarkStart w:id="713" w:name="_Toc474336763"/>
      <w:r w:rsidRPr="00971C80">
        <w:t>Read Prepayment Configuration</w:t>
      </w:r>
      <w:bookmarkEnd w:id="712"/>
      <w:bookmarkEnd w:id="713"/>
    </w:p>
    <w:p w14:paraId="11958342"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875BF1" w14:textId="77777777" w:rsidTr="00D938D3">
        <w:trPr>
          <w:trHeight w:val="425"/>
        </w:trPr>
        <w:tc>
          <w:tcPr>
            <w:tcW w:w="1500" w:type="pct"/>
            <w:vAlign w:val="center"/>
          </w:tcPr>
          <w:p w14:paraId="2FD93C2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BE5F22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ReadPrepaymentConfiguration</w:t>
            </w:r>
          </w:p>
        </w:tc>
      </w:tr>
      <w:tr w:rsidR="00971C80" w:rsidRPr="00971C80" w14:paraId="6F7DDA24" w14:textId="77777777" w:rsidTr="00D938D3">
        <w:trPr>
          <w:trHeight w:val="425"/>
        </w:trPr>
        <w:tc>
          <w:tcPr>
            <w:tcW w:w="1500" w:type="pct"/>
            <w:vAlign w:val="center"/>
          </w:tcPr>
          <w:p w14:paraId="06DF18F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7CDDC0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4.13</w:t>
            </w:r>
          </w:p>
        </w:tc>
      </w:tr>
      <w:tr w:rsidR="00971C80" w:rsidRPr="00971C80" w14:paraId="6832D79E" w14:textId="77777777" w:rsidTr="00D938D3">
        <w:trPr>
          <w:trHeight w:val="425"/>
        </w:trPr>
        <w:tc>
          <w:tcPr>
            <w:tcW w:w="1500" w:type="pct"/>
            <w:vAlign w:val="center"/>
          </w:tcPr>
          <w:p w14:paraId="4A2697B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597B621"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67CD1D9C" w14:textId="77777777" w:rsidTr="00D938D3">
        <w:trPr>
          <w:trHeight w:val="425"/>
        </w:trPr>
        <w:tc>
          <w:tcPr>
            <w:tcW w:w="1500" w:type="pct"/>
            <w:vAlign w:val="center"/>
          </w:tcPr>
          <w:p w14:paraId="0186BB1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8C524E6"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E254B7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274EA0A" w14:textId="77777777" w:rsidTr="00D938D3">
        <w:trPr>
          <w:trHeight w:val="425"/>
        </w:trPr>
        <w:tc>
          <w:tcPr>
            <w:tcW w:w="1500" w:type="pct"/>
            <w:vAlign w:val="center"/>
          </w:tcPr>
          <w:p w14:paraId="42F5D82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C7236AB" w14:textId="77777777" w:rsidR="00D938D3" w:rsidRPr="00971C80" w:rsidRDefault="00D938D3" w:rsidP="00D938D3">
            <w:pPr>
              <w:spacing w:before="60" w:after="60"/>
              <w:contextualSpacing/>
              <w:rPr>
                <w:sz w:val="20"/>
                <w:szCs w:val="20"/>
              </w:rPr>
            </w:pPr>
            <w:r w:rsidRPr="00971C80">
              <w:rPr>
                <w:sz w:val="20"/>
                <w:szCs w:val="20"/>
              </w:rPr>
              <w:t>Non Critical</w:t>
            </w:r>
          </w:p>
          <w:p w14:paraId="74A82A8A" w14:textId="77777777" w:rsidR="00D938D3" w:rsidRPr="00971C80" w:rsidRDefault="00D938D3" w:rsidP="00D938D3">
            <w:pPr>
              <w:spacing w:before="60" w:after="60"/>
              <w:contextualSpacing/>
              <w:jc w:val="left"/>
              <w:rPr>
                <w:sz w:val="20"/>
                <w:szCs w:val="20"/>
              </w:rPr>
            </w:pPr>
          </w:p>
        </w:tc>
      </w:tr>
      <w:tr w:rsidR="00971C80" w:rsidRPr="00971C80" w14:paraId="2D6A6DF2" w14:textId="77777777" w:rsidTr="00D938D3">
        <w:trPr>
          <w:trHeight w:val="425"/>
        </w:trPr>
        <w:tc>
          <w:tcPr>
            <w:tcW w:w="1500" w:type="pct"/>
            <w:vAlign w:val="center"/>
          </w:tcPr>
          <w:p w14:paraId="0A436FD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826DF87"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5A1602"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290B2E02"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2CF0D00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96A3974" w14:textId="77777777" w:rsidTr="00D938D3">
        <w:trPr>
          <w:trHeight w:val="425"/>
        </w:trPr>
        <w:tc>
          <w:tcPr>
            <w:tcW w:w="1500" w:type="pct"/>
            <w:vAlign w:val="center"/>
          </w:tcPr>
          <w:p w14:paraId="6708B3F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3ED8092"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8093624" w14:textId="77777777" w:rsidTr="00D938D3">
        <w:trPr>
          <w:trHeight w:val="425"/>
        </w:trPr>
        <w:tc>
          <w:tcPr>
            <w:tcW w:w="1500" w:type="pct"/>
            <w:vAlign w:val="center"/>
          </w:tcPr>
          <w:p w14:paraId="5B2AFD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B5A089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7645548" w14:textId="77777777" w:rsidTr="00D938D3">
        <w:trPr>
          <w:trHeight w:val="425"/>
        </w:trPr>
        <w:tc>
          <w:tcPr>
            <w:tcW w:w="1500" w:type="pct"/>
            <w:vAlign w:val="center"/>
          </w:tcPr>
          <w:p w14:paraId="446EEB61"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E48BC1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539861" w14:textId="77777777" w:rsidTr="00D938D3">
        <w:trPr>
          <w:trHeight w:val="425"/>
        </w:trPr>
        <w:tc>
          <w:tcPr>
            <w:tcW w:w="1500" w:type="pct"/>
            <w:vAlign w:val="center"/>
          </w:tcPr>
          <w:p w14:paraId="5F289B7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3E1559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69D3328"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7C0734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D142EC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A97F2F5" w14:textId="77777777" w:rsidTr="00D938D3">
        <w:trPr>
          <w:trHeight w:val="425"/>
        </w:trPr>
        <w:tc>
          <w:tcPr>
            <w:tcW w:w="1500" w:type="pct"/>
            <w:vAlign w:val="center"/>
          </w:tcPr>
          <w:p w14:paraId="3409A67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1440C4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EB95A30" w14:textId="77777777" w:rsidTr="00D938D3">
        <w:trPr>
          <w:trHeight w:val="425"/>
        </w:trPr>
        <w:tc>
          <w:tcPr>
            <w:tcW w:w="1500" w:type="pct"/>
            <w:vAlign w:val="center"/>
          </w:tcPr>
          <w:p w14:paraId="125081E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593B5F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BBCCB0E" w14:textId="77777777" w:rsidTr="00D938D3">
        <w:trPr>
          <w:trHeight w:val="425"/>
        </w:trPr>
        <w:tc>
          <w:tcPr>
            <w:tcW w:w="1500" w:type="pct"/>
            <w:vAlign w:val="center"/>
          </w:tcPr>
          <w:p w14:paraId="27C5D4E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B8495E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58769FEB" w14:textId="77777777" w:rsidR="00D938D3" w:rsidRPr="00971C80" w:rsidRDefault="00D938D3" w:rsidP="007F25B1">
            <w:pPr>
              <w:numPr>
                <w:ilvl w:val="0"/>
                <w:numId w:val="99"/>
              </w:numPr>
              <w:spacing w:before="60" w:after="60"/>
              <w:contextualSpacing/>
              <w:jc w:val="left"/>
              <w:rPr>
                <w:sz w:val="20"/>
                <w:szCs w:val="20"/>
              </w:rPr>
            </w:pPr>
            <w:r w:rsidRPr="00971C80">
              <w:rPr>
                <w:sz w:val="20"/>
                <w:szCs w:val="20"/>
              </w:rPr>
              <w:t>Acknowledgement</w:t>
            </w:r>
          </w:p>
          <w:p w14:paraId="59E1E9CA" w14:textId="77777777" w:rsidR="00D938D3" w:rsidRPr="00971C80" w:rsidRDefault="00D938D3" w:rsidP="007F25B1">
            <w:pPr>
              <w:numPr>
                <w:ilvl w:val="0"/>
                <w:numId w:val="99"/>
              </w:numPr>
              <w:spacing w:before="60" w:after="60"/>
              <w:contextualSpacing/>
              <w:jc w:val="left"/>
              <w:rPr>
                <w:sz w:val="20"/>
                <w:szCs w:val="20"/>
              </w:rPr>
            </w:pPr>
            <w:r w:rsidRPr="00971C80">
              <w:rPr>
                <w:sz w:val="20"/>
                <w:szCs w:val="20"/>
              </w:rPr>
              <w:t>Service Response from Device – GBCSPayload</w:t>
            </w:r>
          </w:p>
          <w:p w14:paraId="4AD2C80B" w14:textId="77777777" w:rsidR="00D938D3" w:rsidRPr="00971C80" w:rsidRDefault="00AF46AC" w:rsidP="007F25B1">
            <w:pPr>
              <w:numPr>
                <w:ilvl w:val="0"/>
                <w:numId w:val="9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35129C9"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EB2CE01" w14:textId="77777777" w:rsidTr="00D938D3">
        <w:trPr>
          <w:trHeight w:val="425"/>
        </w:trPr>
        <w:tc>
          <w:tcPr>
            <w:tcW w:w="1500" w:type="pct"/>
            <w:vAlign w:val="center"/>
          </w:tcPr>
          <w:p w14:paraId="04C6930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104580D"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4A86B8C1" w14:textId="77777777" w:rsidTr="00F64DC5">
        <w:trPr>
          <w:trHeight w:val="425"/>
        </w:trPr>
        <w:tc>
          <w:tcPr>
            <w:tcW w:w="1500" w:type="pct"/>
            <w:vAlign w:val="center"/>
          </w:tcPr>
          <w:p w14:paraId="1C95C9B1"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9675029"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B7B0BF6"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61AFDA9" w14:textId="77777777" w:rsidTr="00F64DC5">
        <w:trPr>
          <w:trHeight w:val="425"/>
        </w:trPr>
        <w:tc>
          <w:tcPr>
            <w:tcW w:w="1500" w:type="pct"/>
            <w:vAlign w:val="center"/>
          </w:tcPr>
          <w:p w14:paraId="2D6A9C88"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E03CDC4"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22F9D988"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038547A0" w14:textId="77777777" w:rsidTr="00F64DC5">
        <w:trPr>
          <w:trHeight w:val="425"/>
        </w:trPr>
        <w:tc>
          <w:tcPr>
            <w:tcW w:w="1500" w:type="pct"/>
            <w:vAlign w:val="center"/>
          </w:tcPr>
          <w:p w14:paraId="348232A2"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01DD3C75"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1F65128C" w14:textId="77777777" w:rsidR="007A232C" w:rsidRPr="00713C07" w:rsidRDefault="007A232C" w:rsidP="00F64DC5">
            <w:pPr>
              <w:spacing w:before="60" w:after="60"/>
              <w:contextualSpacing/>
              <w:jc w:val="left"/>
              <w:rPr>
                <w:sz w:val="20"/>
                <w:szCs w:val="20"/>
              </w:rPr>
            </w:pPr>
            <w:r>
              <w:rPr>
                <w:sz w:val="20"/>
                <w:szCs w:val="20"/>
              </w:rPr>
              <w:t>GCS21b</w:t>
            </w:r>
          </w:p>
        </w:tc>
      </w:tr>
    </w:tbl>
    <w:p w14:paraId="2B198989" w14:textId="77777777" w:rsidR="007A232C" w:rsidRDefault="007A232C" w:rsidP="007A232C"/>
    <w:p w14:paraId="0DBE2065" w14:textId="77777777" w:rsidR="00D938D3" w:rsidRPr="00971C80" w:rsidRDefault="00F000C9" w:rsidP="000F1FB4">
      <w:pPr>
        <w:pStyle w:val="Heading4"/>
        <w:rPr>
          <w:color w:val="auto"/>
        </w:rPr>
      </w:pPr>
      <w:r w:rsidRPr="00971C80">
        <w:rPr>
          <w:color w:val="auto"/>
        </w:rPr>
        <w:lastRenderedPageBreak/>
        <w:tab/>
        <w:t>Specific Data Items for this Request</w:t>
      </w:r>
      <w:r w:rsidR="00D938D3" w:rsidRPr="00971C80">
        <w:rPr>
          <w:color w:val="auto"/>
        </w:rPr>
        <w:t xml:space="preserve"> </w:t>
      </w:r>
    </w:p>
    <w:p w14:paraId="51ED6B14"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07A69356" w14:textId="77777777" w:rsidTr="000F1FB4">
        <w:trPr>
          <w:trHeight w:val="553"/>
        </w:trPr>
        <w:tc>
          <w:tcPr>
            <w:tcW w:w="980" w:type="pct"/>
          </w:tcPr>
          <w:p w14:paraId="1C31B470"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39E3DBD1" w14:textId="77777777" w:rsidR="00D938D3" w:rsidRPr="00971C80" w:rsidRDefault="00D938D3" w:rsidP="000F1FB4">
            <w:pPr>
              <w:keepNext/>
              <w:jc w:val="left"/>
              <w:rPr>
                <w:b/>
                <w:sz w:val="20"/>
                <w:szCs w:val="20"/>
              </w:rPr>
            </w:pPr>
            <w:r w:rsidRPr="00971C80">
              <w:rPr>
                <w:b/>
                <w:sz w:val="20"/>
                <w:szCs w:val="20"/>
              </w:rPr>
              <w:t>Description</w:t>
            </w:r>
          </w:p>
          <w:p w14:paraId="7574C46D"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1BA09232"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7A1540BB"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1C614B75"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5B98955A"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41FD5B62" w14:textId="77777777" w:rsidTr="000F1FB4">
        <w:tc>
          <w:tcPr>
            <w:tcW w:w="980" w:type="pct"/>
          </w:tcPr>
          <w:p w14:paraId="1C6F0477"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6A0B01E0"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353D481"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020C2272"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26923121"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51737DEE"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56B2F41E"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2A4C08E1"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2FA7888F"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144</w:t>
      </w:r>
      <w:r w:rsidR="000435F2">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p>
    <w:p w14:paraId="492E9424" w14:textId="77777777" w:rsidR="00D938D3" w:rsidRPr="00971C80" w:rsidRDefault="00D938D3" w:rsidP="00D938D3">
      <w:pPr>
        <w:spacing w:before="120" w:after="120"/>
        <w:jc w:val="left"/>
        <w:rPr>
          <w:noProof/>
          <w:lang w:eastAsia="en-GB"/>
        </w:rPr>
      </w:pPr>
    </w:p>
    <w:p w14:paraId="1AF5F9C7"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697C12D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7EADFB9" w14:textId="77777777" w:rsidR="00D938D3" w:rsidRPr="00971C80" w:rsidRDefault="00D938D3" w:rsidP="00D938D3">
      <w:pPr>
        <w:rPr>
          <w:sz w:val="20"/>
          <w:szCs w:val="20"/>
        </w:rPr>
      </w:pPr>
    </w:p>
    <w:p w14:paraId="6895A973" w14:textId="77777777" w:rsidR="00D938D3" w:rsidRPr="00971C80" w:rsidRDefault="00D938D3" w:rsidP="00D938D3">
      <w:pPr>
        <w:rPr>
          <w:sz w:val="20"/>
          <w:szCs w:val="20"/>
        </w:rPr>
      </w:pPr>
    </w:p>
    <w:p w14:paraId="50929A8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33F59FB" w14:textId="64F3A9CA" w:rsidR="00D938D3" w:rsidRPr="00971C80" w:rsidRDefault="00D938D3" w:rsidP="000B60A3">
      <w:pPr>
        <w:pStyle w:val="Heading3"/>
      </w:pPr>
      <w:bookmarkStart w:id="714" w:name="_Toc398808656"/>
      <w:bookmarkStart w:id="715" w:name="_Toc474336764"/>
      <w:r w:rsidRPr="00971C80">
        <w:lastRenderedPageBreak/>
        <w:t>Read Prepayment Daily Read Log</w:t>
      </w:r>
      <w:bookmarkEnd w:id="714"/>
      <w:bookmarkEnd w:id="715"/>
    </w:p>
    <w:p w14:paraId="506BAE5A"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692D76B" w14:textId="77777777" w:rsidTr="00D938D3">
        <w:trPr>
          <w:trHeight w:val="425"/>
        </w:trPr>
        <w:tc>
          <w:tcPr>
            <w:tcW w:w="1500" w:type="pct"/>
            <w:vAlign w:val="center"/>
          </w:tcPr>
          <w:p w14:paraId="4E0C871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1A65EE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ReadPrepaymentDailyReadLog</w:t>
            </w:r>
          </w:p>
        </w:tc>
      </w:tr>
      <w:tr w:rsidR="00971C80" w:rsidRPr="00971C80" w14:paraId="7F26779C" w14:textId="77777777" w:rsidTr="00D938D3">
        <w:trPr>
          <w:trHeight w:val="425"/>
        </w:trPr>
        <w:tc>
          <w:tcPr>
            <w:tcW w:w="1500" w:type="pct"/>
            <w:vAlign w:val="center"/>
          </w:tcPr>
          <w:p w14:paraId="7A5F237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E0BFA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24991EA9" w14:textId="77777777" w:rsidTr="00D938D3">
        <w:trPr>
          <w:trHeight w:val="425"/>
        </w:trPr>
        <w:tc>
          <w:tcPr>
            <w:tcW w:w="1500" w:type="pct"/>
            <w:vAlign w:val="center"/>
          </w:tcPr>
          <w:p w14:paraId="01C7901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FF0668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5892456D" w14:textId="77777777" w:rsidTr="00D938D3">
        <w:trPr>
          <w:trHeight w:val="425"/>
        </w:trPr>
        <w:tc>
          <w:tcPr>
            <w:tcW w:w="1500" w:type="pct"/>
            <w:vAlign w:val="center"/>
          </w:tcPr>
          <w:p w14:paraId="213A01E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968B45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0DB663D" w14:textId="77777777" w:rsidR="00D938D3" w:rsidRDefault="00D938D3" w:rsidP="00D938D3">
            <w:pPr>
              <w:spacing w:before="60" w:after="60"/>
              <w:contextualSpacing/>
              <w:jc w:val="left"/>
              <w:rPr>
                <w:sz w:val="20"/>
                <w:szCs w:val="20"/>
              </w:rPr>
            </w:pPr>
            <w:r w:rsidRPr="00971C80">
              <w:rPr>
                <w:sz w:val="20"/>
                <w:szCs w:val="20"/>
              </w:rPr>
              <w:t>Gas Supplier (GS)</w:t>
            </w:r>
          </w:p>
          <w:p w14:paraId="0BEE1CF0" w14:textId="77777777" w:rsidR="0077321F" w:rsidRDefault="0077321F" w:rsidP="00D629F1">
            <w:pPr>
              <w:spacing w:before="60" w:after="60"/>
              <w:contextualSpacing/>
              <w:jc w:val="left"/>
              <w:rPr>
                <w:sz w:val="20"/>
                <w:szCs w:val="20"/>
              </w:rPr>
            </w:pPr>
          </w:p>
          <w:p w14:paraId="48D8D072"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40C1742A" w14:textId="77777777" w:rsidR="00D629F1" w:rsidRPr="00971C80" w:rsidRDefault="00D629F1" w:rsidP="00D938D3">
            <w:pPr>
              <w:spacing w:before="60" w:after="60"/>
              <w:contextualSpacing/>
              <w:jc w:val="left"/>
              <w:rPr>
                <w:sz w:val="20"/>
                <w:szCs w:val="20"/>
              </w:rPr>
            </w:pPr>
          </w:p>
        </w:tc>
      </w:tr>
      <w:tr w:rsidR="00971C80" w:rsidRPr="00971C80" w14:paraId="0E01D208" w14:textId="77777777" w:rsidTr="00D938D3">
        <w:trPr>
          <w:trHeight w:val="425"/>
        </w:trPr>
        <w:tc>
          <w:tcPr>
            <w:tcW w:w="1500" w:type="pct"/>
            <w:vAlign w:val="center"/>
          </w:tcPr>
          <w:p w14:paraId="7E7E3C1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BD421DC" w14:textId="77777777" w:rsidR="00D938D3" w:rsidRPr="00971C80" w:rsidRDefault="00D938D3" w:rsidP="00D938D3">
            <w:pPr>
              <w:spacing w:before="60" w:after="60"/>
              <w:contextualSpacing/>
              <w:rPr>
                <w:sz w:val="20"/>
                <w:szCs w:val="20"/>
              </w:rPr>
            </w:pPr>
            <w:r w:rsidRPr="00971C80">
              <w:rPr>
                <w:sz w:val="20"/>
                <w:szCs w:val="20"/>
              </w:rPr>
              <w:t>Non Critical</w:t>
            </w:r>
          </w:p>
          <w:p w14:paraId="2423D728" w14:textId="77777777" w:rsidR="00D938D3" w:rsidRPr="00971C80" w:rsidRDefault="00D938D3" w:rsidP="00D938D3">
            <w:pPr>
              <w:spacing w:before="60" w:after="60"/>
              <w:contextualSpacing/>
              <w:jc w:val="left"/>
              <w:rPr>
                <w:sz w:val="20"/>
                <w:szCs w:val="20"/>
              </w:rPr>
            </w:pPr>
          </w:p>
        </w:tc>
      </w:tr>
      <w:tr w:rsidR="00971C80" w:rsidRPr="00971C80" w14:paraId="510FB788" w14:textId="77777777" w:rsidTr="00D938D3">
        <w:trPr>
          <w:trHeight w:val="425"/>
        </w:trPr>
        <w:tc>
          <w:tcPr>
            <w:tcW w:w="1500" w:type="pct"/>
            <w:vAlign w:val="center"/>
          </w:tcPr>
          <w:p w14:paraId="76E32EB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484B41F"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1FECA39"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56A0D90D"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73B3BAB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5A3A506" w14:textId="77777777" w:rsidTr="00D938D3">
        <w:trPr>
          <w:trHeight w:val="425"/>
        </w:trPr>
        <w:tc>
          <w:tcPr>
            <w:tcW w:w="1500" w:type="pct"/>
            <w:vAlign w:val="center"/>
          </w:tcPr>
          <w:p w14:paraId="6300B25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CC6E74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3E75A32" w14:textId="77777777" w:rsidTr="00D938D3">
        <w:trPr>
          <w:trHeight w:val="425"/>
        </w:trPr>
        <w:tc>
          <w:tcPr>
            <w:tcW w:w="1500" w:type="pct"/>
            <w:vAlign w:val="center"/>
          </w:tcPr>
          <w:p w14:paraId="51FEB84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3F0B1F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54ADC8F" w14:textId="77777777" w:rsidTr="00D938D3">
        <w:trPr>
          <w:trHeight w:val="425"/>
        </w:trPr>
        <w:tc>
          <w:tcPr>
            <w:tcW w:w="1500" w:type="pct"/>
            <w:vAlign w:val="center"/>
          </w:tcPr>
          <w:p w14:paraId="4D7BFC5E"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88D719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CB87DA" w14:textId="77777777" w:rsidTr="00D938D3">
        <w:trPr>
          <w:trHeight w:val="425"/>
        </w:trPr>
        <w:tc>
          <w:tcPr>
            <w:tcW w:w="1500" w:type="pct"/>
            <w:vAlign w:val="center"/>
          </w:tcPr>
          <w:p w14:paraId="33FC30B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CE5C35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458462F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2D5363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88E5E7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A23F530" w14:textId="77777777" w:rsidTr="00D938D3">
        <w:trPr>
          <w:trHeight w:val="425"/>
        </w:trPr>
        <w:tc>
          <w:tcPr>
            <w:tcW w:w="1500" w:type="pct"/>
            <w:vAlign w:val="center"/>
          </w:tcPr>
          <w:p w14:paraId="532787A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E8B896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923A3D0" w14:textId="77777777" w:rsidTr="00D938D3">
        <w:trPr>
          <w:trHeight w:val="425"/>
        </w:trPr>
        <w:tc>
          <w:tcPr>
            <w:tcW w:w="1500" w:type="pct"/>
            <w:vAlign w:val="center"/>
          </w:tcPr>
          <w:p w14:paraId="1081FD1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5D64BB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24E4BA5" w14:textId="77777777" w:rsidTr="00D938D3">
        <w:trPr>
          <w:trHeight w:val="425"/>
        </w:trPr>
        <w:tc>
          <w:tcPr>
            <w:tcW w:w="1500" w:type="pct"/>
            <w:vAlign w:val="center"/>
          </w:tcPr>
          <w:p w14:paraId="175057D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0461DC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1CF068BB" w14:textId="77777777" w:rsidR="00D938D3" w:rsidRPr="00971C80" w:rsidRDefault="00D938D3" w:rsidP="007F25B1">
            <w:pPr>
              <w:numPr>
                <w:ilvl w:val="0"/>
                <w:numId w:val="100"/>
              </w:numPr>
              <w:spacing w:before="60" w:after="60"/>
              <w:contextualSpacing/>
              <w:jc w:val="left"/>
              <w:rPr>
                <w:sz w:val="20"/>
                <w:szCs w:val="20"/>
              </w:rPr>
            </w:pPr>
            <w:r w:rsidRPr="00971C80">
              <w:rPr>
                <w:sz w:val="20"/>
                <w:szCs w:val="20"/>
              </w:rPr>
              <w:t>Acknowledgement</w:t>
            </w:r>
          </w:p>
          <w:p w14:paraId="4DEE8BD3" w14:textId="77777777" w:rsidR="00D938D3" w:rsidRPr="00971C80" w:rsidRDefault="00D938D3" w:rsidP="007F25B1">
            <w:pPr>
              <w:numPr>
                <w:ilvl w:val="0"/>
                <w:numId w:val="100"/>
              </w:numPr>
              <w:spacing w:before="60" w:after="60"/>
              <w:contextualSpacing/>
              <w:jc w:val="left"/>
              <w:rPr>
                <w:sz w:val="20"/>
                <w:szCs w:val="20"/>
              </w:rPr>
            </w:pPr>
            <w:r w:rsidRPr="00971C80">
              <w:rPr>
                <w:sz w:val="20"/>
                <w:szCs w:val="20"/>
              </w:rPr>
              <w:t>Service Response from Device – GBCSPayload</w:t>
            </w:r>
          </w:p>
          <w:p w14:paraId="5377073A" w14:textId="77777777" w:rsidR="00A96DD2" w:rsidRPr="00971C80" w:rsidRDefault="00A96DD2" w:rsidP="007F25B1">
            <w:pPr>
              <w:pStyle w:val="ListParagraph"/>
              <w:numPr>
                <w:ilvl w:val="0"/>
                <w:numId w:val="100"/>
              </w:numPr>
              <w:rPr>
                <w:sz w:val="20"/>
                <w:szCs w:val="20"/>
              </w:rPr>
            </w:pPr>
            <w:r w:rsidRPr="00971C80">
              <w:rPr>
                <w:sz w:val="20"/>
                <w:szCs w:val="20"/>
              </w:rPr>
              <w:t>Service Response (from Device) - DSPScheduledMessage Format</w:t>
            </w:r>
          </w:p>
          <w:p w14:paraId="185D134A" w14:textId="77777777" w:rsidR="00D938D3" w:rsidRPr="00971C80" w:rsidRDefault="00AF46AC" w:rsidP="007F25B1">
            <w:pPr>
              <w:numPr>
                <w:ilvl w:val="0"/>
                <w:numId w:val="10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5B9C1D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F034AFD" w14:textId="77777777" w:rsidTr="00D938D3">
        <w:trPr>
          <w:trHeight w:val="425"/>
        </w:trPr>
        <w:tc>
          <w:tcPr>
            <w:tcW w:w="1500" w:type="pct"/>
            <w:vAlign w:val="center"/>
          </w:tcPr>
          <w:p w14:paraId="10B8BA0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9C67F03"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1375FADA" w14:textId="77777777" w:rsidTr="00F64DC5">
        <w:trPr>
          <w:trHeight w:val="425"/>
        </w:trPr>
        <w:tc>
          <w:tcPr>
            <w:tcW w:w="1500" w:type="pct"/>
            <w:vAlign w:val="center"/>
          </w:tcPr>
          <w:p w14:paraId="6C60AEE3"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542238B8"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FE6C73B"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39F771D6" w14:textId="77777777" w:rsidTr="00F64DC5">
        <w:trPr>
          <w:trHeight w:val="425"/>
        </w:trPr>
        <w:tc>
          <w:tcPr>
            <w:tcW w:w="1500" w:type="pct"/>
            <w:vAlign w:val="center"/>
          </w:tcPr>
          <w:p w14:paraId="30253D8F"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B771EA"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5B99E51D"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178A6E4B" w14:textId="77777777" w:rsidTr="00F64DC5">
        <w:trPr>
          <w:trHeight w:val="425"/>
        </w:trPr>
        <w:tc>
          <w:tcPr>
            <w:tcW w:w="1500" w:type="pct"/>
            <w:vAlign w:val="center"/>
          </w:tcPr>
          <w:p w14:paraId="64D6F296"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5254826"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224DA39C" w14:textId="77777777" w:rsidR="007A232C" w:rsidRPr="00713C07" w:rsidRDefault="007A232C" w:rsidP="00F64DC5">
            <w:pPr>
              <w:spacing w:before="60" w:after="60"/>
              <w:contextualSpacing/>
              <w:jc w:val="left"/>
              <w:rPr>
                <w:sz w:val="20"/>
                <w:szCs w:val="20"/>
              </w:rPr>
            </w:pPr>
            <w:r>
              <w:rPr>
                <w:sz w:val="20"/>
                <w:szCs w:val="20"/>
              </w:rPr>
              <w:t>GCS16b</w:t>
            </w:r>
          </w:p>
        </w:tc>
      </w:tr>
    </w:tbl>
    <w:p w14:paraId="34B5E5D3" w14:textId="77777777" w:rsidR="007A232C" w:rsidRDefault="007A232C" w:rsidP="007A232C"/>
    <w:p w14:paraId="413E9A6E" w14:textId="77777777" w:rsidR="00D938D3" w:rsidRPr="00971C80" w:rsidRDefault="00F000C9" w:rsidP="00F000C9">
      <w:pPr>
        <w:pStyle w:val="Heading4"/>
        <w:rPr>
          <w:color w:val="auto"/>
        </w:rPr>
      </w:pPr>
      <w:r w:rsidRPr="00971C80">
        <w:rPr>
          <w:color w:val="auto"/>
        </w:rPr>
        <w:t>Specific Data Items for this Request</w:t>
      </w:r>
      <w:r w:rsidR="00D938D3" w:rsidRPr="00971C80">
        <w:rPr>
          <w:color w:val="auto"/>
        </w:rPr>
        <w:t xml:space="preserve"> </w:t>
      </w:r>
    </w:p>
    <w:p w14:paraId="19B75271" w14:textId="77777777" w:rsidR="00DF5CD0" w:rsidRPr="00971C80" w:rsidRDefault="00DF5CD0" w:rsidP="00DF5CD0"/>
    <w:p w14:paraId="28E282C8"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14C0024F" w14:textId="77777777" w:rsidR="00DF5CD0" w:rsidRPr="00971C80" w:rsidRDefault="00DF5CD0" w:rsidP="00DF5CD0"/>
    <w:p w14:paraId="25254766" w14:textId="77777777" w:rsidR="00DF5CD0" w:rsidRPr="00971C80" w:rsidRDefault="00DF5CD0" w:rsidP="00DF5CD0">
      <w:r w:rsidRPr="00971C80">
        <w:lastRenderedPageBreak/>
        <w:t xml:space="preserve">For execution of this Service Request as an On Demand Service, the </w:t>
      </w:r>
      <w:r w:rsidR="000842C8" w:rsidRPr="00971C80">
        <w:t>ReadPrepaymentDailyReadLog</w:t>
      </w:r>
      <w:r w:rsidRPr="00971C80">
        <w:t xml:space="preserve"> XML element defines this Service Request.</w:t>
      </w:r>
    </w:p>
    <w:p w14:paraId="2230DE76" w14:textId="77777777" w:rsidR="00DF5CD0" w:rsidRPr="00971C80" w:rsidRDefault="00DF5CD0" w:rsidP="00D938D3">
      <w:pPr>
        <w:keepNext/>
      </w:pPr>
    </w:p>
    <w:p w14:paraId="47D31681" w14:textId="77777777" w:rsidR="00DF5CD0" w:rsidRPr="00971C80" w:rsidRDefault="00DF5CD0" w:rsidP="00D938D3">
      <w:pPr>
        <w:keepNext/>
      </w:pPr>
    </w:p>
    <w:p w14:paraId="08133134"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C2E7D5E" w14:textId="77777777" w:rsidTr="003E71CE">
        <w:trPr>
          <w:trHeight w:val="553"/>
        </w:trPr>
        <w:tc>
          <w:tcPr>
            <w:tcW w:w="1000" w:type="pct"/>
          </w:tcPr>
          <w:p w14:paraId="63533F4D" w14:textId="77777777" w:rsidR="00D938D3" w:rsidRPr="00971C80" w:rsidRDefault="00D938D3" w:rsidP="008A662B">
            <w:pPr>
              <w:jc w:val="left"/>
              <w:rPr>
                <w:b/>
                <w:sz w:val="20"/>
                <w:szCs w:val="20"/>
              </w:rPr>
            </w:pPr>
            <w:r w:rsidRPr="00971C80">
              <w:rPr>
                <w:b/>
                <w:sz w:val="20"/>
                <w:szCs w:val="20"/>
              </w:rPr>
              <w:t>Data Item</w:t>
            </w:r>
          </w:p>
        </w:tc>
        <w:tc>
          <w:tcPr>
            <w:tcW w:w="1500" w:type="pct"/>
          </w:tcPr>
          <w:p w14:paraId="0BB05BA5" w14:textId="77777777" w:rsidR="00D938D3" w:rsidRPr="00971C80" w:rsidRDefault="00D938D3" w:rsidP="008A662B">
            <w:pPr>
              <w:jc w:val="left"/>
              <w:rPr>
                <w:b/>
                <w:sz w:val="20"/>
                <w:szCs w:val="20"/>
              </w:rPr>
            </w:pPr>
            <w:r w:rsidRPr="00971C80">
              <w:rPr>
                <w:b/>
                <w:sz w:val="20"/>
                <w:szCs w:val="20"/>
              </w:rPr>
              <w:t>Description</w:t>
            </w:r>
          </w:p>
          <w:p w14:paraId="07B88749"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D2AB3CA"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7A403607"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0C65AF18" w14:textId="77777777" w:rsidR="00D938D3" w:rsidRPr="00971C80" w:rsidRDefault="00D938D3" w:rsidP="008A662B">
            <w:pPr>
              <w:jc w:val="left"/>
              <w:rPr>
                <w:b/>
                <w:sz w:val="20"/>
                <w:szCs w:val="20"/>
              </w:rPr>
            </w:pPr>
            <w:r w:rsidRPr="00971C80">
              <w:rPr>
                <w:b/>
                <w:sz w:val="20"/>
                <w:szCs w:val="20"/>
              </w:rPr>
              <w:t>Default</w:t>
            </w:r>
          </w:p>
        </w:tc>
        <w:tc>
          <w:tcPr>
            <w:tcW w:w="384" w:type="pct"/>
          </w:tcPr>
          <w:p w14:paraId="33FAEBA2" w14:textId="77777777" w:rsidR="00D938D3" w:rsidRPr="00971C80" w:rsidRDefault="00D938D3" w:rsidP="008A662B">
            <w:pPr>
              <w:jc w:val="left"/>
              <w:rPr>
                <w:b/>
                <w:sz w:val="20"/>
                <w:szCs w:val="20"/>
              </w:rPr>
            </w:pPr>
            <w:r w:rsidRPr="00971C80">
              <w:rPr>
                <w:b/>
                <w:sz w:val="20"/>
                <w:szCs w:val="20"/>
              </w:rPr>
              <w:t>Units</w:t>
            </w:r>
          </w:p>
        </w:tc>
      </w:tr>
      <w:tr w:rsidR="00971C80" w:rsidRPr="00971C80" w14:paraId="7F61035C" w14:textId="77777777" w:rsidTr="003E71CE">
        <w:tc>
          <w:tcPr>
            <w:tcW w:w="1000" w:type="pct"/>
          </w:tcPr>
          <w:p w14:paraId="5E8C5EFB"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4A24A93C"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B7D4BC5"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10D0B0C4"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11A0DC5"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4F8F0BBE"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DC2554F"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634F9702"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7B182081" w14:textId="77777777" w:rsidTr="003E71CE">
        <w:tc>
          <w:tcPr>
            <w:tcW w:w="1000" w:type="pct"/>
          </w:tcPr>
          <w:p w14:paraId="47CAE63E"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4DEFC23F"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01FBD00B" w14:textId="77777777" w:rsidR="00D938D3" w:rsidRPr="00971C80" w:rsidRDefault="00D938D3" w:rsidP="0021604B">
            <w:pPr>
              <w:spacing w:before="60" w:after="60"/>
              <w:jc w:val="center"/>
              <w:rPr>
                <w:sz w:val="20"/>
                <w:szCs w:val="20"/>
              </w:rPr>
            </w:pPr>
            <w:r w:rsidRPr="00971C80">
              <w:rPr>
                <w:sz w:val="20"/>
                <w:szCs w:val="20"/>
              </w:rPr>
              <w:t>sr:ReadLogPeriod</w:t>
            </w:r>
          </w:p>
          <w:p w14:paraId="3468F1B7"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390DCA68"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11AC8DA"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5B98419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3BA78E2" w14:textId="77777777" w:rsidTr="003E71CE">
        <w:tc>
          <w:tcPr>
            <w:tcW w:w="1000" w:type="pct"/>
          </w:tcPr>
          <w:p w14:paraId="67A3E3FB"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156DFC69"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7D608F">
              <w:rPr>
                <w:sz w:val="20"/>
                <w:szCs w:val="20"/>
              </w:rPr>
              <w:t>Responsible</w:t>
            </w:r>
            <w:r w:rsidR="007D608F" w:rsidRPr="00971C80">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37791506" w14:textId="77777777" w:rsidR="00D938D3" w:rsidRPr="00971C80" w:rsidRDefault="00D938D3" w:rsidP="008A662B">
            <w:pPr>
              <w:spacing w:before="60" w:after="60"/>
              <w:jc w:val="left"/>
              <w:rPr>
                <w:sz w:val="20"/>
                <w:szCs w:val="20"/>
              </w:rPr>
            </w:pPr>
            <w:r w:rsidRPr="00971C80">
              <w:rPr>
                <w:sz w:val="20"/>
                <w:szCs w:val="20"/>
              </w:rPr>
              <w:t>sr:Certificate</w:t>
            </w:r>
          </w:p>
          <w:p w14:paraId="3B284898"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1375B8A7" w14:textId="77777777" w:rsidR="00D938D3" w:rsidRPr="00971C80" w:rsidRDefault="00CA736D" w:rsidP="008A662B">
            <w:pPr>
              <w:spacing w:before="60" w:after="60"/>
              <w:jc w:val="left"/>
              <w:rPr>
                <w:sz w:val="20"/>
                <w:szCs w:val="20"/>
              </w:rPr>
            </w:pPr>
            <w:r>
              <w:rPr>
                <w:sz w:val="20"/>
                <w:szCs w:val="20"/>
              </w:rPr>
              <w:t>Responsible</w:t>
            </w:r>
            <w:r w:rsidRPr="00971C80">
              <w:rPr>
                <w:sz w:val="20"/>
                <w:szCs w:val="20"/>
              </w:rPr>
              <w:t xml:space="preserve"> </w:t>
            </w:r>
            <w:r w:rsidR="00D938D3" w:rsidRPr="00971C80">
              <w:rPr>
                <w:sz w:val="20"/>
                <w:szCs w:val="20"/>
              </w:rPr>
              <w:t>Supplier:</w:t>
            </w:r>
          </w:p>
          <w:p w14:paraId="26399272" w14:textId="77777777" w:rsidR="00D938D3" w:rsidRPr="00971C80" w:rsidRDefault="00D938D3" w:rsidP="008A662B">
            <w:pPr>
              <w:spacing w:before="60" w:after="60"/>
              <w:jc w:val="left"/>
              <w:rPr>
                <w:sz w:val="20"/>
                <w:szCs w:val="20"/>
              </w:rPr>
            </w:pPr>
            <w:r w:rsidRPr="00971C80">
              <w:rPr>
                <w:sz w:val="20"/>
                <w:szCs w:val="20"/>
              </w:rPr>
              <w:t>N/A</w:t>
            </w:r>
          </w:p>
          <w:p w14:paraId="09B3E699"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55A2447C"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4D2A3F22"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68C4DF61" w14:textId="77777777" w:rsidR="00D938D3" w:rsidRPr="00971C80" w:rsidRDefault="00D938D3" w:rsidP="008A662B">
            <w:pPr>
              <w:spacing w:before="60" w:after="60"/>
              <w:jc w:val="left"/>
              <w:rPr>
                <w:sz w:val="20"/>
                <w:szCs w:val="20"/>
              </w:rPr>
            </w:pPr>
            <w:r w:rsidRPr="00971C80">
              <w:rPr>
                <w:sz w:val="20"/>
                <w:szCs w:val="20"/>
              </w:rPr>
              <w:t>N/A</w:t>
            </w:r>
          </w:p>
        </w:tc>
      </w:tr>
    </w:tbl>
    <w:p w14:paraId="03BC5E7B"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145</w:t>
      </w:r>
      <w:r w:rsidR="000435F2">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p>
    <w:p w14:paraId="6C814922" w14:textId="77777777" w:rsidR="00D938D3" w:rsidRPr="00971C80" w:rsidRDefault="00D938D3" w:rsidP="00D938D3">
      <w:pPr>
        <w:jc w:val="left"/>
      </w:pPr>
    </w:p>
    <w:p w14:paraId="36DF7CE3"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36C6DAB8" w14:textId="77777777" w:rsidR="007C30D4" w:rsidRPr="00971C80" w:rsidRDefault="007C30D4" w:rsidP="00D938D3">
      <w:pPr>
        <w:jc w:val="left"/>
      </w:pPr>
    </w:p>
    <w:p w14:paraId="05C19EE9" w14:textId="77777777" w:rsidR="00D938D3" w:rsidRPr="00971C80" w:rsidRDefault="00D938D3" w:rsidP="000F1FB4">
      <w:pPr>
        <w:keepNext/>
      </w:pPr>
      <w:r w:rsidRPr="00971C80">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0FA0E9E1" w14:textId="77777777" w:rsidTr="0021604B">
        <w:trPr>
          <w:trHeight w:val="553"/>
        </w:trPr>
        <w:tc>
          <w:tcPr>
            <w:tcW w:w="1117" w:type="pct"/>
          </w:tcPr>
          <w:p w14:paraId="6FFA10DB"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676594F2" w14:textId="77777777" w:rsidR="00D938D3" w:rsidRPr="00971C80" w:rsidRDefault="00D938D3" w:rsidP="001D7F39">
            <w:pPr>
              <w:keepNext/>
              <w:jc w:val="left"/>
              <w:rPr>
                <w:b/>
                <w:sz w:val="20"/>
                <w:szCs w:val="20"/>
              </w:rPr>
            </w:pPr>
            <w:r w:rsidRPr="00971C80">
              <w:rPr>
                <w:b/>
                <w:sz w:val="20"/>
                <w:szCs w:val="20"/>
              </w:rPr>
              <w:t>Description</w:t>
            </w:r>
          </w:p>
          <w:p w14:paraId="3F0FFDA0"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6381CAAD"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054929BD"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62D2F7CC"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52793988"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029F773C" w14:textId="77777777" w:rsidTr="001D7F39">
        <w:trPr>
          <w:cantSplit/>
        </w:trPr>
        <w:tc>
          <w:tcPr>
            <w:tcW w:w="1117" w:type="pct"/>
          </w:tcPr>
          <w:p w14:paraId="2B391D8E"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492F88A2"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3F998399"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7F5A48C3"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45A66C48" w14:textId="77777777" w:rsidR="00FF288A" w:rsidRPr="00971C80" w:rsidRDefault="00FF288A" w:rsidP="000F1FB4">
            <w:pPr>
              <w:keepNext/>
              <w:spacing w:before="60" w:after="60"/>
              <w:jc w:val="left"/>
              <w:rPr>
                <w:sz w:val="20"/>
                <w:szCs w:val="20"/>
              </w:rPr>
            </w:pPr>
          </w:p>
        </w:tc>
        <w:tc>
          <w:tcPr>
            <w:tcW w:w="767" w:type="pct"/>
          </w:tcPr>
          <w:p w14:paraId="1C94E159"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1695C8FC"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0B4C2120" w14:textId="77777777" w:rsidR="00D938D3" w:rsidRPr="00971C80" w:rsidRDefault="00D938D3" w:rsidP="000F1FB4">
            <w:pPr>
              <w:keepNext/>
              <w:spacing w:before="60" w:after="60"/>
              <w:jc w:val="left"/>
              <w:rPr>
                <w:sz w:val="20"/>
                <w:szCs w:val="20"/>
              </w:rPr>
            </w:pPr>
            <w:r w:rsidRPr="00971C80">
              <w:rPr>
                <w:sz w:val="20"/>
                <w:szCs w:val="20"/>
              </w:rPr>
              <w:t>N/A</w:t>
            </w:r>
          </w:p>
        </w:tc>
      </w:tr>
    </w:tbl>
    <w:p w14:paraId="3AADEB86" w14:textId="77777777" w:rsidR="00CB5571" w:rsidRPr="000B4DCD" w:rsidRDefault="00CB5571" w:rsidP="00CB5571">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146</w:t>
      </w:r>
      <w:r w:rsidR="000435F2">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rPr>
          <w:sz w:val="20"/>
        </w:rPr>
        <w:t xml:space="preserve"> </w:t>
      </w:r>
      <w:r w:rsidR="00355463" w:rsidRPr="00971C80">
        <w:rPr>
          <w:sz w:val="20"/>
        </w:rPr>
        <w:t>ReadLogPeriodOffset</w:t>
      </w:r>
      <w:r>
        <w:t>) data items</w:t>
      </w:r>
    </w:p>
    <w:p w14:paraId="3D314C66" w14:textId="77777777" w:rsidR="00D938D3" w:rsidRPr="00971C80" w:rsidRDefault="00D938D3" w:rsidP="00034A36">
      <w:pPr>
        <w:spacing w:before="120" w:after="120"/>
        <w:jc w:val="left"/>
        <w:rPr>
          <w:noProof/>
          <w:lang w:eastAsia="en-GB"/>
        </w:rPr>
      </w:pPr>
    </w:p>
    <w:p w14:paraId="274CB1EF"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4452DF3D" w14:textId="77777777" w:rsidR="00470DBC" w:rsidRPr="00971C80" w:rsidRDefault="00470DBC" w:rsidP="00D938D3">
      <w:pPr>
        <w:jc w:val="left"/>
      </w:pPr>
    </w:p>
    <w:p w14:paraId="3A4AF097"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67FCAAFE" w14:textId="77777777" w:rsidR="00470DBC" w:rsidRPr="00971C80" w:rsidRDefault="00470DBC" w:rsidP="00470DBC">
      <w:pPr>
        <w:jc w:val="left"/>
      </w:pPr>
    </w:p>
    <w:p w14:paraId="6338BFD1"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1323A433" w14:textId="77777777" w:rsidR="00470DBC" w:rsidRPr="00971C80" w:rsidRDefault="00470DBC" w:rsidP="00470DBC">
      <w:pPr>
        <w:jc w:val="left"/>
      </w:pPr>
    </w:p>
    <w:p w14:paraId="595EE1E3"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280CA57F" w14:textId="77777777" w:rsidR="00470DBC" w:rsidRDefault="00470DBC" w:rsidP="00D938D3">
      <w:pPr>
        <w:jc w:val="left"/>
      </w:pPr>
    </w:p>
    <w:p w14:paraId="0835BF6C" w14:textId="77777777" w:rsidR="00617360" w:rsidRPr="00971C80" w:rsidRDefault="00617360" w:rsidP="00D938D3">
      <w:pPr>
        <w:jc w:val="left"/>
      </w:pPr>
    </w:p>
    <w:p w14:paraId="10FD5440" w14:textId="77777777" w:rsidR="00D938D3" w:rsidRPr="00971C80" w:rsidRDefault="00D938D3" w:rsidP="00D938D3">
      <w:pPr>
        <w:rPr>
          <w:sz w:val="20"/>
          <w:szCs w:val="20"/>
        </w:rPr>
      </w:pPr>
    </w:p>
    <w:p w14:paraId="6195CFB3" w14:textId="77777777" w:rsidR="00D938D3" w:rsidRPr="00971C80" w:rsidRDefault="00D938D3" w:rsidP="00D938D3">
      <w:pPr>
        <w:spacing w:after="200" w:line="276" w:lineRule="auto"/>
        <w:jc w:val="left"/>
        <w:rPr>
          <w:rFonts w:eastAsiaTheme="majorEastAsia" w:cstheme="majorBidi"/>
          <w:b/>
          <w:bCs/>
        </w:rPr>
      </w:pPr>
      <w:bookmarkStart w:id="716" w:name="_Ref375063838"/>
      <w:r w:rsidRPr="00971C80">
        <w:br w:type="page"/>
      </w:r>
    </w:p>
    <w:p w14:paraId="4B4DE590" w14:textId="119A5B9A" w:rsidR="00D938D3" w:rsidRPr="00971C80" w:rsidRDefault="00D938D3" w:rsidP="000B60A3">
      <w:pPr>
        <w:pStyle w:val="Heading3"/>
      </w:pPr>
      <w:bookmarkStart w:id="717" w:name="_Toc474336765"/>
      <w:bookmarkStart w:id="718" w:name="_Toc398808657"/>
      <w:r w:rsidRPr="00971C80">
        <w:lastRenderedPageBreak/>
        <w:t xml:space="preserve">Read Load Limit </w:t>
      </w:r>
      <w:r w:rsidR="008E2E98">
        <w:t>Data</w:t>
      </w:r>
      <w:bookmarkEnd w:id="717"/>
      <w:r w:rsidR="008E2E98">
        <w:t xml:space="preserve"> </w:t>
      </w:r>
      <w:bookmarkEnd w:id="716"/>
      <w:bookmarkEnd w:id="718"/>
    </w:p>
    <w:p w14:paraId="066C8F7F"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27A54FC" w14:textId="77777777" w:rsidTr="00D938D3">
        <w:trPr>
          <w:trHeight w:val="425"/>
        </w:trPr>
        <w:tc>
          <w:tcPr>
            <w:tcW w:w="1500" w:type="pct"/>
            <w:vAlign w:val="center"/>
          </w:tcPr>
          <w:p w14:paraId="0DC9A7D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C39DA5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551062C6" w14:textId="77777777" w:rsidTr="00D938D3">
        <w:trPr>
          <w:trHeight w:val="425"/>
        </w:trPr>
        <w:tc>
          <w:tcPr>
            <w:tcW w:w="1500" w:type="pct"/>
            <w:vAlign w:val="center"/>
          </w:tcPr>
          <w:p w14:paraId="4A1B1A6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CD150A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4.15</w:t>
            </w:r>
          </w:p>
        </w:tc>
      </w:tr>
      <w:tr w:rsidR="00971C80" w:rsidRPr="00971C80" w14:paraId="6C224381" w14:textId="77777777" w:rsidTr="00D938D3">
        <w:trPr>
          <w:trHeight w:val="425"/>
        </w:trPr>
        <w:tc>
          <w:tcPr>
            <w:tcW w:w="1500" w:type="pct"/>
            <w:vAlign w:val="center"/>
          </w:tcPr>
          <w:p w14:paraId="70AA17A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85B2835"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60A98444" w14:textId="77777777" w:rsidTr="00D938D3">
        <w:trPr>
          <w:trHeight w:val="425"/>
        </w:trPr>
        <w:tc>
          <w:tcPr>
            <w:tcW w:w="1500" w:type="pct"/>
            <w:vAlign w:val="center"/>
          </w:tcPr>
          <w:p w14:paraId="7984AC4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1D2799B"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29030B6"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2ACB2B28" w14:textId="77777777" w:rsidTr="00D938D3">
        <w:trPr>
          <w:trHeight w:val="425"/>
        </w:trPr>
        <w:tc>
          <w:tcPr>
            <w:tcW w:w="1500" w:type="pct"/>
            <w:vAlign w:val="center"/>
          </w:tcPr>
          <w:p w14:paraId="62440FD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820EE4B" w14:textId="77777777" w:rsidR="00D938D3" w:rsidRPr="00971C80" w:rsidRDefault="00D938D3" w:rsidP="00D938D3">
            <w:pPr>
              <w:spacing w:before="60" w:after="60"/>
              <w:contextualSpacing/>
              <w:rPr>
                <w:sz w:val="20"/>
                <w:szCs w:val="20"/>
              </w:rPr>
            </w:pPr>
            <w:r w:rsidRPr="00971C80">
              <w:rPr>
                <w:sz w:val="20"/>
                <w:szCs w:val="20"/>
              </w:rPr>
              <w:t>Non Critical</w:t>
            </w:r>
          </w:p>
          <w:p w14:paraId="526293C1" w14:textId="77777777" w:rsidR="00D938D3" w:rsidRPr="00971C80" w:rsidRDefault="00D938D3" w:rsidP="00D938D3">
            <w:pPr>
              <w:spacing w:before="60" w:after="60"/>
              <w:contextualSpacing/>
              <w:jc w:val="left"/>
              <w:rPr>
                <w:sz w:val="20"/>
                <w:szCs w:val="20"/>
              </w:rPr>
            </w:pPr>
          </w:p>
        </w:tc>
      </w:tr>
      <w:tr w:rsidR="00971C80" w:rsidRPr="00971C80" w14:paraId="68B97D23" w14:textId="77777777" w:rsidTr="00D938D3">
        <w:trPr>
          <w:trHeight w:val="425"/>
        </w:trPr>
        <w:tc>
          <w:tcPr>
            <w:tcW w:w="1500" w:type="pct"/>
            <w:vAlign w:val="center"/>
          </w:tcPr>
          <w:p w14:paraId="4F43616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6FD0F13"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5383781"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28B5FD0C" w14:textId="77777777" w:rsidR="00D938D3" w:rsidRPr="00971C80" w:rsidRDefault="00D938D3" w:rsidP="00D938D3">
            <w:pPr>
              <w:spacing w:before="60" w:after="60"/>
              <w:contextualSpacing/>
              <w:jc w:val="left"/>
              <w:rPr>
                <w:sz w:val="20"/>
                <w:szCs w:val="20"/>
              </w:rPr>
            </w:pPr>
          </w:p>
        </w:tc>
      </w:tr>
      <w:tr w:rsidR="00971C80" w:rsidRPr="00971C80" w14:paraId="29DE5EBB" w14:textId="77777777" w:rsidTr="00D938D3">
        <w:trPr>
          <w:trHeight w:val="425"/>
        </w:trPr>
        <w:tc>
          <w:tcPr>
            <w:tcW w:w="1500" w:type="pct"/>
            <w:vAlign w:val="center"/>
          </w:tcPr>
          <w:p w14:paraId="2F02A85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401F34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5418F00" w14:textId="77777777" w:rsidTr="00D938D3">
        <w:trPr>
          <w:trHeight w:val="425"/>
        </w:trPr>
        <w:tc>
          <w:tcPr>
            <w:tcW w:w="1500" w:type="pct"/>
            <w:vAlign w:val="center"/>
          </w:tcPr>
          <w:p w14:paraId="52E4FC6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B3FEC5"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24450A02" w14:textId="77777777" w:rsidTr="00D938D3">
        <w:trPr>
          <w:trHeight w:val="425"/>
        </w:trPr>
        <w:tc>
          <w:tcPr>
            <w:tcW w:w="1500" w:type="pct"/>
            <w:vAlign w:val="center"/>
          </w:tcPr>
          <w:p w14:paraId="4F17DF1F"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1D7863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958E5A7" w14:textId="77777777" w:rsidTr="00D938D3">
        <w:trPr>
          <w:trHeight w:val="425"/>
        </w:trPr>
        <w:tc>
          <w:tcPr>
            <w:tcW w:w="1500" w:type="pct"/>
            <w:vAlign w:val="center"/>
          </w:tcPr>
          <w:p w14:paraId="079DA54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5DA514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636C4138" w14:textId="77777777" w:rsidR="00D938D3" w:rsidRDefault="00D938D3" w:rsidP="00D938D3">
            <w:pPr>
              <w:spacing w:before="60" w:after="60"/>
              <w:contextualSpacing/>
              <w:jc w:val="left"/>
              <w:rPr>
                <w:sz w:val="20"/>
                <w:szCs w:val="20"/>
              </w:rPr>
            </w:pPr>
            <w:r w:rsidRPr="00971C80">
              <w:rPr>
                <w:sz w:val="20"/>
                <w:szCs w:val="20"/>
              </w:rPr>
              <w:t>1 - Send (Non-Critical)</w:t>
            </w:r>
          </w:p>
          <w:p w14:paraId="4B0EDEEE"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148B2548"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3922064F" w14:textId="77777777" w:rsidR="00515D4E" w:rsidRPr="00971C80" w:rsidRDefault="00515D4E" w:rsidP="00515D4E">
            <w:pPr>
              <w:spacing w:before="60" w:after="60"/>
              <w:contextualSpacing/>
              <w:jc w:val="left"/>
              <w:rPr>
                <w:bCs/>
                <w:sz w:val="20"/>
                <w:szCs w:val="20"/>
              </w:rPr>
            </w:pPr>
          </w:p>
        </w:tc>
      </w:tr>
      <w:tr w:rsidR="00971C80" w:rsidRPr="00971C80" w14:paraId="6FD5278E" w14:textId="77777777" w:rsidTr="00D938D3">
        <w:trPr>
          <w:trHeight w:val="425"/>
        </w:trPr>
        <w:tc>
          <w:tcPr>
            <w:tcW w:w="1500" w:type="pct"/>
            <w:vAlign w:val="center"/>
          </w:tcPr>
          <w:p w14:paraId="126F398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FFE74D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CBBF222" w14:textId="77777777" w:rsidTr="00D938D3">
        <w:trPr>
          <w:trHeight w:val="425"/>
        </w:trPr>
        <w:tc>
          <w:tcPr>
            <w:tcW w:w="1500" w:type="pct"/>
            <w:vAlign w:val="center"/>
          </w:tcPr>
          <w:p w14:paraId="5F5B6F6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1CE270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F748B7" w14:textId="77777777" w:rsidTr="00D938D3">
        <w:trPr>
          <w:trHeight w:val="425"/>
        </w:trPr>
        <w:tc>
          <w:tcPr>
            <w:tcW w:w="1500" w:type="pct"/>
            <w:vAlign w:val="center"/>
          </w:tcPr>
          <w:p w14:paraId="0145043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FBF107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6FE85DD4" w14:textId="77777777" w:rsidR="00D938D3" w:rsidRPr="00971C80" w:rsidRDefault="00D938D3" w:rsidP="007F25B1">
            <w:pPr>
              <w:numPr>
                <w:ilvl w:val="0"/>
                <w:numId w:val="101"/>
              </w:numPr>
              <w:spacing w:before="60" w:after="60"/>
              <w:contextualSpacing/>
              <w:jc w:val="left"/>
              <w:rPr>
                <w:sz w:val="20"/>
                <w:szCs w:val="20"/>
              </w:rPr>
            </w:pPr>
            <w:r w:rsidRPr="00971C80">
              <w:rPr>
                <w:sz w:val="20"/>
                <w:szCs w:val="20"/>
              </w:rPr>
              <w:t>Acknowledgement</w:t>
            </w:r>
          </w:p>
          <w:p w14:paraId="40649230" w14:textId="77777777" w:rsidR="00D938D3" w:rsidRPr="00971C80" w:rsidRDefault="00D938D3" w:rsidP="007F25B1">
            <w:pPr>
              <w:numPr>
                <w:ilvl w:val="0"/>
                <w:numId w:val="101"/>
              </w:numPr>
              <w:spacing w:before="60" w:after="60"/>
              <w:contextualSpacing/>
              <w:jc w:val="left"/>
              <w:rPr>
                <w:sz w:val="20"/>
                <w:szCs w:val="20"/>
              </w:rPr>
            </w:pPr>
            <w:r w:rsidRPr="00971C80">
              <w:rPr>
                <w:sz w:val="20"/>
                <w:szCs w:val="20"/>
              </w:rPr>
              <w:t>Service Response from Device – GBCSPayload</w:t>
            </w:r>
          </w:p>
          <w:p w14:paraId="6D492529" w14:textId="77777777" w:rsidR="00A96DD2" w:rsidRDefault="00A96DD2" w:rsidP="007F25B1">
            <w:pPr>
              <w:pStyle w:val="ListParagraph"/>
              <w:numPr>
                <w:ilvl w:val="0"/>
                <w:numId w:val="101"/>
              </w:numPr>
              <w:rPr>
                <w:sz w:val="20"/>
                <w:szCs w:val="20"/>
              </w:rPr>
            </w:pPr>
            <w:r w:rsidRPr="00971C80">
              <w:rPr>
                <w:sz w:val="20"/>
                <w:szCs w:val="20"/>
              </w:rPr>
              <w:t>Service Response (from Device) - DSPScheduledMessage Format</w:t>
            </w:r>
          </w:p>
          <w:p w14:paraId="2A237B0D" w14:textId="77777777" w:rsidR="00D737A0" w:rsidRPr="00D737A0" w:rsidRDefault="00D737A0" w:rsidP="007F25B1">
            <w:pPr>
              <w:pStyle w:val="ListParagraph"/>
              <w:numPr>
                <w:ilvl w:val="0"/>
                <w:numId w:val="101"/>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2E345D97"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5939BA9" w14:textId="77777777" w:rsidTr="00D938D3">
        <w:trPr>
          <w:trHeight w:val="425"/>
        </w:trPr>
        <w:tc>
          <w:tcPr>
            <w:tcW w:w="1500" w:type="pct"/>
            <w:vAlign w:val="center"/>
          </w:tcPr>
          <w:p w14:paraId="0EAD6CA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E2ED44F"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1936EADC" w14:textId="77777777" w:rsidTr="00F64DC5">
        <w:trPr>
          <w:trHeight w:val="425"/>
        </w:trPr>
        <w:tc>
          <w:tcPr>
            <w:tcW w:w="1500" w:type="pct"/>
            <w:vAlign w:val="center"/>
          </w:tcPr>
          <w:p w14:paraId="1AC78EBE"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74BBDB86"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65E18EFA"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1C69A35" w14:textId="77777777" w:rsidTr="00F64DC5">
        <w:trPr>
          <w:trHeight w:val="425"/>
        </w:trPr>
        <w:tc>
          <w:tcPr>
            <w:tcW w:w="1500" w:type="pct"/>
            <w:vAlign w:val="center"/>
          </w:tcPr>
          <w:p w14:paraId="6ADCABD2"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B89672"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7A705054"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60AFB409" w14:textId="77777777" w:rsidTr="00F64DC5">
        <w:trPr>
          <w:trHeight w:val="425"/>
        </w:trPr>
        <w:tc>
          <w:tcPr>
            <w:tcW w:w="1500" w:type="pct"/>
            <w:vAlign w:val="center"/>
          </w:tcPr>
          <w:p w14:paraId="7B16A81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F3C379A"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342DEB7C" w14:textId="77777777" w:rsidR="007A232C" w:rsidRPr="00713C07" w:rsidRDefault="007A232C" w:rsidP="00F64DC5">
            <w:pPr>
              <w:spacing w:before="60" w:after="60"/>
              <w:contextualSpacing/>
              <w:jc w:val="left"/>
              <w:rPr>
                <w:sz w:val="20"/>
                <w:szCs w:val="20"/>
              </w:rPr>
            </w:pPr>
            <w:r>
              <w:rPr>
                <w:sz w:val="20"/>
                <w:szCs w:val="20"/>
              </w:rPr>
              <w:t>N/A</w:t>
            </w:r>
          </w:p>
        </w:tc>
      </w:tr>
    </w:tbl>
    <w:p w14:paraId="4F9A9BC1" w14:textId="77777777" w:rsidR="007A232C" w:rsidRDefault="007A232C" w:rsidP="007A232C"/>
    <w:p w14:paraId="795616D3"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76B68314" w14:textId="77777777" w:rsidR="00D938D3" w:rsidRPr="00971C80" w:rsidRDefault="00D938D3" w:rsidP="00D938D3">
      <w:pPr>
        <w:keepNext/>
      </w:pPr>
      <w:r w:rsidRPr="00971C80">
        <w:t>.</w:t>
      </w:r>
    </w:p>
    <w:p w14:paraId="52CF7BCB" w14:textId="77777777" w:rsidR="00032446" w:rsidRPr="00971C80" w:rsidRDefault="00032446" w:rsidP="00D938D3">
      <w:pPr>
        <w:keepNext/>
      </w:pPr>
    </w:p>
    <w:p w14:paraId="7CCCF961"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OnDemand or DCC Scheduled basis.</w:t>
      </w:r>
    </w:p>
    <w:p w14:paraId="5E87E7E3" w14:textId="77777777" w:rsidR="00032446" w:rsidRPr="00971C80" w:rsidRDefault="00032446" w:rsidP="00032446"/>
    <w:p w14:paraId="1ED7CDCD"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57FEFF3F" w14:textId="77777777" w:rsidR="00D938D3" w:rsidRPr="00971C80" w:rsidRDefault="00D938D3" w:rsidP="00D938D3">
      <w:pPr>
        <w:keepNext/>
      </w:pPr>
      <w:r w:rsidRPr="00971C80">
        <w:lastRenderedPageBreak/>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1A6462E" w14:textId="77777777" w:rsidTr="00355463">
        <w:trPr>
          <w:trHeight w:val="553"/>
        </w:trPr>
        <w:tc>
          <w:tcPr>
            <w:tcW w:w="1000" w:type="pct"/>
          </w:tcPr>
          <w:p w14:paraId="6C93028E" w14:textId="77777777" w:rsidR="00D938D3" w:rsidRPr="00971C80" w:rsidRDefault="00D938D3" w:rsidP="008A662B">
            <w:pPr>
              <w:jc w:val="left"/>
              <w:rPr>
                <w:b/>
                <w:sz w:val="20"/>
                <w:szCs w:val="20"/>
              </w:rPr>
            </w:pPr>
            <w:r w:rsidRPr="00971C80">
              <w:rPr>
                <w:b/>
                <w:sz w:val="20"/>
                <w:szCs w:val="20"/>
              </w:rPr>
              <w:t>Data Item</w:t>
            </w:r>
          </w:p>
        </w:tc>
        <w:tc>
          <w:tcPr>
            <w:tcW w:w="1500" w:type="pct"/>
          </w:tcPr>
          <w:p w14:paraId="5ED5E64A" w14:textId="77777777" w:rsidR="00D938D3" w:rsidRPr="00971C80" w:rsidRDefault="00D938D3" w:rsidP="008A662B">
            <w:pPr>
              <w:jc w:val="left"/>
              <w:rPr>
                <w:b/>
                <w:sz w:val="20"/>
                <w:szCs w:val="20"/>
              </w:rPr>
            </w:pPr>
            <w:r w:rsidRPr="00971C80">
              <w:rPr>
                <w:b/>
                <w:sz w:val="20"/>
                <w:szCs w:val="20"/>
              </w:rPr>
              <w:t>Description</w:t>
            </w:r>
          </w:p>
          <w:p w14:paraId="4EF08384"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BF24899"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18D81A22"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56F4A44" w14:textId="77777777" w:rsidR="00D938D3" w:rsidRPr="00971C80" w:rsidRDefault="00D938D3" w:rsidP="008A662B">
            <w:pPr>
              <w:jc w:val="left"/>
              <w:rPr>
                <w:b/>
                <w:sz w:val="20"/>
                <w:szCs w:val="20"/>
              </w:rPr>
            </w:pPr>
            <w:r w:rsidRPr="00971C80">
              <w:rPr>
                <w:b/>
                <w:sz w:val="20"/>
                <w:szCs w:val="20"/>
              </w:rPr>
              <w:t>Default</w:t>
            </w:r>
          </w:p>
        </w:tc>
        <w:tc>
          <w:tcPr>
            <w:tcW w:w="384" w:type="pct"/>
          </w:tcPr>
          <w:p w14:paraId="0980EA39" w14:textId="77777777" w:rsidR="00D938D3" w:rsidRPr="00971C80" w:rsidRDefault="00D938D3" w:rsidP="008A662B">
            <w:pPr>
              <w:jc w:val="left"/>
              <w:rPr>
                <w:b/>
                <w:sz w:val="20"/>
                <w:szCs w:val="20"/>
              </w:rPr>
            </w:pPr>
            <w:r w:rsidRPr="00971C80">
              <w:rPr>
                <w:b/>
                <w:sz w:val="20"/>
                <w:szCs w:val="20"/>
              </w:rPr>
              <w:t>Units</w:t>
            </w:r>
          </w:p>
        </w:tc>
      </w:tr>
      <w:tr w:rsidR="00D938D3" w:rsidRPr="00971C80" w14:paraId="335C79A9" w14:textId="77777777" w:rsidTr="00355463">
        <w:tc>
          <w:tcPr>
            <w:tcW w:w="1000" w:type="pct"/>
          </w:tcPr>
          <w:p w14:paraId="52DF126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52D1BC07"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2744B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2484EB97"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A4ECD09"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5C1C8931" w14:textId="77777777" w:rsidR="00D938D3" w:rsidRPr="00971C80" w:rsidRDefault="005644DE" w:rsidP="008A662B">
            <w:pPr>
              <w:spacing w:before="60" w:after="60"/>
              <w:jc w:val="left"/>
              <w:rPr>
                <w:sz w:val="20"/>
                <w:szCs w:val="20"/>
              </w:rPr>
            </w:pPr>
            <w:r>
              <w:rPr>
                <w:sz w:val="20"/>
                <w:szCs w:val="20"/>
              </w:rPr>
              <w:t>No</w:t>
            </w:r>
          </w:p>
        </w:tc>
        <w:tc>
          <w:tcPr>
            <w:tcW w:w="450" w:type="pct"/>
          </w:tcPr>
          <w:p w14:paraId="4DC7FC1C"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0C1F99D0" w14:textId="77777777" w:rsidR="00D938D3" w:rsidRPr="00971C80" w:rsidRDefault="00D938D3" w:rsidP="008A662B">
            <w:pPr>
              <w:spacing w:before="60" w:after="60"/>
              <w:jc w:val="left"/>
              <w:rPr>
                <w:sz w:val="20"/>
                <w:szCs w:val="20"/>
              </w:rPr>
            </w:pPr>
            <w:r w:rsidRPr="00971C80">
              <w:rPr>
                <w:sz w:val="20"/>
                <w:szCs w:val="20"/>
              </w:rPr>
              <w:t>UTC Date-Time</w:t>
            </w:r>
          </w:p>
        </w:tc>
      </w:tr>
    </w:tbl>
    <w:p w14:paraId="7DB40B9A" w14:textId="77777777" w:rsidR="00355463" w:rsidRPr="000B4DCD" w:rsidRDefault="00355463" w:rsidP="00355463">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147</w:t>
      </w:r>
      <w:r w:rsidR="000435F2">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p>
    <w:p w14:paraId="7F2E1086" w14:textId="77777777" w:rsidR="00D938D3" w:rsidRPr="00971C80" w:rsidRDefault="00D938D3" w:rsidP="00D938D3">
      <w:pPr>
        <w:jc w:val="left"/>
      </w:pPr>
    </w:p>
    <w:p w14:paraId="253CCF01"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28DE299D" w14:textId="77777777" w:rsidR="007C30D4" w:rsidRPr="00971C80" w:rsidRDefault="007C30D4" w:rsidP="00D938D3">
      <w:pPr>
        <w:jc w:val="left"/>
      </w:pPr>
    </w:p>
    <w:p w14:paraId="6DEF341D" w14:textId="77777777" w:rsidR="00D938D3" w:rsidRPr="00971C80" w:rsidRDefault="00D938D3" w:rsidP="00034A36">
      <w:pPr>
        <w:spacing w:before="120" w:after="120"/>
        <w:jc w:val="left"/>
        <w:rPr>
          <w:rFonts w:ascii="Arial" w:hAnsi="Arial" w:cs="Arial"/>
          <w:b/>
          <w:bCs/>
          <w:noProof/>
          <w:sz w:val="18"/>
          <w:szCs w:val="20"/>
          <w:lang w:eastAsia="en-GB"/>
        </w:rPr>
      </w:pPr>
    </w:p>
    <w:p w14:paraId="0CAF32B3"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838C1BD" w14:textId="77777777" w:rsidR="00470DBC" w:rsidRPr="00971C80" w:rsidRDefault="00470DBC" w:rsidP="00470DBC">
      <w:pPr>
        <w:jc w:val="left"/>
      </w:pPr>
    </w:p>
    <w:p w14:paraId="746D38CA"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1D288204" w14:textId="77777777" w:rsidR="00470DBC" w:rsidRPr="00971C80" w:rsidRDefault="00470DBC" w:rsidP="00470DBC">
      <w:pPr>
        <w:jc w:val="left"/>
      </w:pPr>
    </w:p>
    <w:p w14:paraId="361084D5"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32C4ADC1" w14:textId="77777777" w:rsidR="00470DBC" w:rsidRPr="00971C80" w:rsidRDefault="00470DBC" w:rsidP="00D938D3">
      <w:pPr>
        <w:jc w:val="left"/>
      </w:pPr>
    </w:p>
    <w:p w14:paraId="3E4A9ECE" w14:textId="77777777" w:rsidR="00D938D3" w:rsidRPr="00971C80" w:rsidRDefault="00D938D3" w:rsidP="00D938D3">
      <w:pPr>
        <w:rPr>
          <w:sz w:val="20"/>
          <w:szCs w:val="20"/>
        </w:rPr>
      </w:pPr>
    </w:p>
    <w:p w14:paraId="4FBB0892" w14:textId="77777777" w:rsidR="00045A4B" w:rsidRDefault="00045A4B">
      <w:pPr>
        <w:spacing w:after="200" w:line="276" w:lineRule="auto"/>
        <w:jc w:val="left"/>
        <w:rPr>
          <w:sz w:val="20"/>
          <w:szCs w:val="20"/>
        </w:rPr>
      </w:pPr>
      <w:r>
        <w:rPr>
          <w:sz w:val="20"/>
          <w:szCs w:val="20"/>
        </w:rPr>
        <w:br w:type="page"/>
      </w:r>
    </w:p>
    <w:p w14:paraId="5544AAAB" w14:textId="77777777" w:rsidR="00D938D3" w:rsidRPr="00971C80" w:rsidRDefault="00D938D3" w:rsidP="00D938D3">
      <w:pPr>
        <w:rPr>
          <w:sz w:val="20"/>
          <w:szCs w:val="20"/>
        </w:rPr>
      </w:pPr>
    </w:p>
    <w:p w14:paraId="465455F6" w14:textId="108B2B59" w:rsidR="00D938D3" w:rsidRPr="00971C80" w:rsidRDefault="00D938D3" w:rsidP="00355463">
      <w:pPr>
        <w:pStyle w:val="Heading3"/>
      </w:pPr>
      <w:bookmarkStart w:id="719" w:name="_Toc398808658"/>
      <w:bookmarkStart w:id="720" w:name="_Toc474336766"/>
      <w:r w:rsidRPr="00971C80">
        <w:t>Read Active Power Import</w:t>
      </w:r>
      <w:bookmarkEnd w:id="719"/>
      <w:bookmarkEnd w:id="720"/>
    </w:p>
    <w:p w14:paraId="2C72912A" w14:textId="77777777" w:rsidR="00D938D3" w:rsidRPr="00971C80" w:rsidRDefault="00F000C9" w:rsidP="00355463">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4FD2993" w14:textId="77777777" w:rsidTr="00D938D3">
        <w:trPr>
          <w:trHeight w:val="425"/>
        </w:trPr>
        <w:tc>
          <w:tcPr>
            <w:tcW w:w="1500" w:type="pct"/>
            <w:vAlign w:val="center"/>
          </w:tcPr>
          <w:p w14:paraId="4237C715"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0DD4DC3"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ReadActivePowerImport</w:t>
            </w:r>
          </w:p>
        </w:tc>
      </w:tr>
      <w:tr w:rsidR="00971C80" w:rsidRPr="00971C80" w14:paraId="19291A8F" w14:textId="77777777" w:rsidTr="00D938D3">
        <w:trPr>
          <w:trHeight w:val="425"/>
        </w:trPr>
        <w:tc>
          <w:tcPr>
            <w:tcW w:w="1500" w:type="pct"/>
            <w:vAlign w:val="center"/>
          </w:tcPr>
          <w:p w14:paraId="2F30D06F"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7EB8F8AE"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4.16</w:t>
            </w:r>
          </w:p>
        </w:tc>
      </w:tr>
      <w:tr w:rsidR="00971C80" w:rsidRPr="00971C80" w14:paraId="34BE3AD5" w14:textId="77777777" w:rsidTr="00D938D3">
        <w:trPr>
          <w:trHeight w:val="425"/>
        </w:trPr>
        <w:tc>
          <w:tcPr>
            <w:tcW w:w="1500" w:type="pct"/>
            <w:vAlign w:val="center"/>
          </w:tcPr>
          <w:p w14:paraId="58EC906D"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066D9372"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4.16</w:t>
            </w:r>
          </w:p>
        </w:tc>
      </w:tr>
      <w:tr w:rsidR="00971C80" w:rsidRPr="00971C80" w14:paraId="4B19032D" w14:textId="77777777" w:rsidTr="00D938D3">
        <w:trPr>
          <w:trHeight w:val="425"/>
        </w:trPr>
        <w:tc>
          <w:tcPr>
            <w:tcW w:w="1500" w:type="pct"/>
            <w:vAlign w:val="center"/>
          </w:tcPr>
          <w:p w14:paraId="00E3BC9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BC7DEE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DC008A8"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607A929" w14:textId="77777777" w:rsidTr="00D938D3">
        <w:trPr>
          <w:trHeight w:val="425"/>
        </w:trPr>
        <w:tc>
          <w:tcPr>
            <w:tcW w:w="1500" w:type="pct"/>
            <w:vAlign w:val="center"/>
          </w:tcPr>
          <w:p w14:paraId="199BAFC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4B39514" w14:textId="77777777" w:rsidR="00D938D3" w:rsidRPr="00971C80" w:rsidRDefault="00D938D3" w:rsidP="00D938D3">
            <w:pPr>
              <w:spacing w:before="60" w:after="60"/>
              <w:contextualSpacing/>
              <w:rPr>
                <w:sz w:val="20"/>
                <w:szCs w:val="20"/>
              </w:rPr>
            </w:pPr>
            <w:r w:rsidRPr="00971C80">
              <w:rPr>
                <w:sz w:val="20"/>
                <w:szCs w:val="20"/>
              </w:rPr>
              <w:t>Non Critical</w:t>
            </w:r>
          </w:p>
          <w:p w14:paraId="786AD8AF" w14:textId="77777777" w:rsidR="00D938D3" w:rsidRPr="00971C80" w:rsidRDefault="00D938D3" w:rsidP="00D938D3">
            <w:pPr>
              <w:spacing w:before="60" w:after="60"/>
              <w:contextualSpacing/>
              <w:jc w:val="left"/>
              <w:rPr>
                <w:sz w:val="20"/>
                <w:szCs w:val="20"/>
              </w:rPr>
            </w:pPr>
          </w:p>
        </w:tc>
      </w:tr>
      <w:tr w:rsidR="00971C80" w:rsidRPr="00971C80" w14:paraId="5F5E7FDD" w14:textId="77777777" w:rsidTr="00D938D3">
        <w:trPr>
          <w:trHeight w:val="425"/>
        </w:trPr>
        <w:tc>
          <w:tcPr>
            <w:tcW w:w="1500" w:type="pct"/>
            <w:vAlign w:val="center"/>
          </w:tcPr>
          <w:p w14:paraId="5EF15FD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CF67BB1"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6F4252B"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1F42C3CE" w14:textId="77777777" w:rsidR="00D938D3" w:rsidRPr="00971C80" w:rsidRDefault="00D938D3" w:rsidP="00D938D3">
            <w:pPr>
              <w:spacing w:before="60" w:after="60"/>
              <w:contextualSpacing/>
              <w:jc w:val="left"/>
              <w:rPr>
                <w:sz w:val="20"/>
                <w:szCs w:val="20"/>
              </w:rPr>
            </w:pPr>
          </w:p>
        </w:tc>
      </w:tr>
      <w:tr w:rsidR="00971C80" w:rsidRPr="00971C80" w14:paraId="62F61732" w14:textId="77777777" w:rsidTr="00D938D3">
        <w:trPr>
          <w:trHeight w:val="425"/>
        </w:trPr>
        <w:tc>
          <w:tcPr>
            <w:tcW w:w="1500" w:type="pct"/>
            <w:vAlign w:val="center"/>
          </w:tcPr>
          <w:p w14:paraId="475C2CC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62FCDC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F923F8C" w14:textId="77777777" w:rsidTr="00D938D3">
        <w:trPr>
          <w:trHeight w:val="425"/>
        </w:trPr>
        <w:tc>
          <w:tcPr>
            <w:tcW w:w="1500" w:type="pct"/>
            <w:vAlign w:val="center"/>
          </w:tcPr>
          <w:p w14:paraId="15E4B31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1B6DEE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D112422" w14:textId="77777777" w:rsidTr="00D938D3">
        <w:trPr>
          <w:trHeight w:val="425"/>
        </w:trPr>
        <w:tc>
          <w:tcPr>
            <w:tcW w:w="1500" w:type="pct"/>
            <w:vAlign w:val="center"/>
          </w:tcPr>
          <w:p w14:paraId="089CD2D4"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350C7E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7DFEC7E" w14:textId="77777777" w:rsidTr="00D938D3">
        <w:trPr>
          <w:trHeight w:val="425"/>
        </w:trPr>
        <w:tc>
          <w:tcPr>
            <w:tcW w:w="1500" w:type="pct"/>
            <w:vAlign w:val="center"/>
          </w:tcPr>
          <w:p w14:paraId="25A40FE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2041D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2F2D46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8CC595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28C9FE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86E1259" w14:textId="77777777" w:rsidTr="00D938D3">
        <w:trPr>
          <w:trHeight w:val="425"/>
        </w:trPr>
        <w:tc>
          <w:tcPr>
            <w:tcW w:w="1500" w:type="pct"/>
            <w:vAlign w:val="center"/>
          </w:tcPr>
          <w:p w14:paraId="3480436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7A60DD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B6EB36F" w14:textId="77777777" w:rsidTr="00D938D3">
        <w:trPr>
          <w:trHeight w:val="425"/>
        </w:trPr>
        <w:tc>
          <w:tcPr>
            <w:tcW w:w="1500" w:type="pct"/>
            <w:vAlign w:val="center"/>
          </w:tcPr>
          <w:p w14:paraId="31C2DC5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B8BC0C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ABC22A" w14:textId="77777777" w:rsidTr="00D938D3">
        <w:trPr>
          <w:trHeight w:val="425"/>
        </w:trPr>
        <w:tc>
          <w:tcPr>
            <w:tcW w:w="1500" w:type="pct"/>
            <w:vAlign w:val="center"/>
          </w:tcPr>
          <w:p w14:paraId="40E684D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81F11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220AA472" w14:textId="77777777" w:rsidR="00D938D3" w:rsidRPr="00971C80" w:rsidRDefault="00D938D3" w:rsidP="007F25B1">
            <w:pPr>
              <w:numPr>
                <w:ilvl w:val="0"/>
                <w:numId w:val="102"/>
              </w:numPr>
              <w:spacing w:before="60" w:after="60"/>
              <w:contextualSpacing/>
              <w:jc w:val="left"/>
              <w:rPr>
                <w:sz w:val="20"/>
                <w:szCs w:val="20"/>
              </w:rPr>
            </w:pPr>
            <w:r w:rsidRPr="00971C80">
              <w:rPr>
                <w:sz w:val="20"/>
                <w:szCs w:val="20"/>
              </w:rPr>
              <w:t>Acknowledgement</w:t>
            </w:r>
          </w:p>
          <w:p w14:paraId="0D537FE2" w14:textId="77777777" w:rsidR="00D938D3" w:rsidRPr="00971C80" w:rsidRDefault="00D938D3" w:rsidP="007F25B1">
            <w:pPr>
              <w:numPr>
                <w:ilvl w:val="0"/>
                <w:numId w:val="102"/>
              </w:numPr>
              <w:spacing w:before="60" w:after="60"/>
              <w:contextualSpacing/>
              <w:jc w:val="left"/>
              <w:rPr>
                <w:sz w:val="20"/>
                <w:szCs w:val="20"/>
              </w:rPr>
            </w:pPr>
            <w:r w:rsidRPr="00971C80">
              <w:rPr>
                <w:sz w:val="20"/>
                <w:szCs w:val="20"/>
              </w:rPr>
              <w:t>Service Response from Device – GBCSPayload</w:t>
            </w:r>
          </w:p>
          <w:p w14:paraId="575DCC1B" w14:textId="77777777" w:rsidR="003F79DF" w:rsidRPr="00971C80" w:rsidRDefault="003F79DF" w:rsidP="007F25B1">
            <w:pPr>
              <w:pStyle w:val="ListParagraph"/>
              <w:numPr>
                <w:ilvl w:val="0"/>
                <w:numId w:val="102"/>
              </w:numPr>
              <w:rPr>
                <w:sz w:val="20"/>
                <w:szCs w:val="20"/>
              </w:rPr>
            </w:pPr>
            <w:r w:rsidRPr="00971C80">
              <w:rPr>
                <w:sz w:val="20"/>
                <w:szCs w:val="20"/>
              </w:rPr>
              <w:t>Service Response (from Device) - DSPScheduledMessage Format</w:t>
            </w:r>
          </w:p>
          <w:p w14:paraId="446BFAD4" w14:textId="77777777" w:rsidR="00D938D3" w:rsidRPr="00971C80" w:rsidRDefault="00AF46AC" w:rsidP="007F25B1">
            <w:pPr>
              <w:numPr>
                <w:ilvl w:val="0"/>
                <w:numId w:val="102"/>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7D827AB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B966EFA" w14:textId="77777777" w:rsidTr="00D938D3">
        <w:trPr>
          <w:trHeight w:val="425"/>
        </w:trPr>
        <w:tc>
          <w:tcPr>
            <w:tcW w:w="1500" w:type="pct"/>
            <w:vAlign w:val="center"/>
          </w:tcPr>
          <w:p w14:paraId="0544718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DC4A263"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37F83C7" w14:textId="77777777" w:rsidTr="00F64DC5">
        <w:trPr>
          <w:trHeight w:val="425"/>
        </w:trPr>
        <w:tc>
          <w:tcPr>
            <w:tcW w:w="1500" w:type="pct"/>
            <w:vAlign w:val="center"/>
          </w:tcPr>
          <w:p w14:paraId="052C63CF"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2FDC0C3"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2BD8B409"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4B1E35B" w14:textId="77777777" w:rsidTr="00F64DC5">
        <w:trPr>
          <w:trHeight w:val="425"/>
        </w:trPr>
        <w:tc>
          <w:tcPr>
            <w:tcW w:w="1500" w:type="pct"/>
            <w:vAlign w:val="center"/>
          </w:tcPr>
          <w:p w14:paraId="3DEF403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7F2612"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0EE43AD6"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57E4D531" w14:textId="77777777" w:rsidTr="00F64DC5">
        <w:trPr>
          <w:trHeight w:val="425"/>
        </w:trPr>
        <w:tc>
          <w:tcPr>
            <w:tcW w:w="1500" w:type="pct"/>
            <w:vAlign w:val="center"/>
          </w:tcPr>
          <w:p w14:paraId="176BFC11"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4B1E222"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573CF08A" w14:textId="77777777" w:rsidR="007A232C" w:rsidRPr="00713C07" w:rsidRDefault="007A232C" w:rsidP="00F64DC5">
            <w:pPr>
              <w:spacing w:before="60" w:after="60"/>
              <w:contextualSpacing/>
              <w:jc w:val="left"/>
              <w:rPr>
                <w:sz w:val="20"/>
                <w:szCs w:val="20"/>
              </w:rPr>
            </w:pPr>
            <w:r>
              <w:rPr>
                <w:sz w:val="20"/>
                <w:szCs w:val="20"/>
              </w:rPr>
              <w:t>N/A</w:t>
            </w:r>
          </w:p>
        </w:tc>
      </w:tr>
    </w:tbl>
    <w:p w14:paraId="00D3AAB2" w14:textId="77777777" w:rsidR="007A232C" w:rsidRDefault="007A232C" w:rsidP="007A232C"/>
    <w:p w14:paraId="534825BC" w14:textId="77777777" w:rsidR="00197646" w:rsidRDefault="00197646" w:rsidP="007A232C"/>
    <w:p w14:paraId="11DC8A8C" w14:textId="77777777" w:rsidR="00197646" w:rsidRDefault="00197646" w:rsidP="007A232C"/>
    <w:p w14:paraId="54BBD55B" w14:textId="77777777" w:rsidR="00197646" w:rsidRDefault="00197646" w:rsidP="007A232C"/>
    <w:p w14:paraId="44F4DC40" w14:textId="77777777" w:rsidR="00197646" w:rsidRDefault="00197646" w:rsidP="007A232C"/>
    <w:p w14:paraId="00B25513" w14:textId="77777777" w:rsidR="00197646" w:rsidRDefault="00197646" w:rsidP="007A232C"/>
    <w:p w14:paraId="54767ADD" w14:textId="77777777" w:rsidR="00197646" w:rsidRDefault="00197646" w:rsidP="007A232C"/>
    <w:p w14:paraId="60545CA2" w14:textId="77777777" w:rsidR="00197646" w:rsidRDefault="00197646" w:rsidP="007A232C"/>
    <w:p w14:paraId="1F728AD2" w14:textId="77777777" w:rsidR="00D938D3" w:rsidRPr="00971C80" w:rsidRDefault="00F000C9" w:rsidP="00F000C9">
      <w:pPr>
        <w:pStyle w:val="Heading4"/>
        <w:rPr>
          <w:color w:val="auto"/>
        </w:rPr>
      </w:pPr>
      <w:r w:rsidRPr="00971C80">
        <w:rPr>
          <w:color w:val="auto"/>
        </w:rPr>
        <w:lastRenderedPageBreak/>
        <w:tab/>
        <w:t>Specific Data Items for this Request</w:t>
      </w:r>
      <w:r w:rsidR="00D938D3" w:rsidRPr="00971C80">
        <w:rPr>
          <w:color w:val="auto"/>
        </w:rPr>
        <w:t xml:space="preserve"> </w:t>
      </w:r>
    </w:p>
    <w:p w14:paraId="08445736" w14:textId="77777777" w:rsidR="00D938D3" w:rsidRPr="00971C80" w:rsidRDefault="00D938D3" w:rsidP="00D938D3"/>
    <w:p w14:paraId="40D25995"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0C36DFD" w14:textId="77777777" w:rsidR="00032446" w:rsidRPr="00971C80" w:rsidRDefault="00032446" w:rsidP="00032446"/>
    <w:p w14:paraId="445F59FA"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190BA836" w14:textId="77777777" w:rsidR="00D938D3" w:rsidRPr="00971C80" w:rsidRDefault="00D938D3" w:rsidP="00034A36">
      <w:pPr>
        <w:spacing w:before="120" w:after="120"/>
        <w:jc w:val="left"/>
        <w:rPr>
          <w:rFonts w:ascii="Arial" w:hAnsi="Arial" w:cs="Arial"/>
          <w:b/>
          <w:bCs/>
          <w:noProof/>
          <w:sz w:val="18"/>
          <w:szCs w:val="20"/>
          <w:lang w:eastAsia="en-GB"/>
        </w:rPr>
      </w:pPr>
    </w:p>
    <w:p w14:paraId="6F40D1AB"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24B873DA"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534126DE"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057D0717"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2885BB2C" w14:textId="77777777" w:rsidR="00470DBC" w:rsidRPr="00971C80" w:rsidRDefault="00470DBC" w:rsidP="00470DBC">
      <w:pPr>
        <w:jc w:val="left"/>
      </w:pPr>
    </w:p>
    <w:p w14:paraId="2D6A5B35"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6439BA06" w14:textId="77777777" w:rsidR="00470DBC" w:rsidRPr="00971C80" w:rsidRDefault="00470DBC" w:rsidP="00470DBC">
      <w:pPr>
        <w:jc w:val="left"/>
      </w:pPr>
    </w:p>
    <w:p w14:paraId="15A253BF"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w:t>
      </w:r>
      <w:r w:rsidR="008E03EC">
        <w:t>Time validation.</w:t>
      </w:r>
    </w:p>
    <w:p w14:paraId="0F737884" w14:textId="77777777" w:rsidR="00470DBC" w:rsidRPr="00971C80" w:rsidRDefault="00470DBC" w:rsidP="00D938D3">
      <w:pPr>
        <w:jc w:val="left"/>
      </w:pPr>
    </w:p>
    <w:p w14:paraId="5BE32749" w14:textId="77777777" w:rsidR="00D938D3" w:rsidRPr="00971C80" w:rsidRDefault="00D938D3" w:rsidP="00D938D3">
      <w:pPr>
        <w:rPr>
          <w:sz w:val="20"/>
          <w:szCs w:val="20"/>
        </w:rPr>
      </w:pPr>
    </w:p>
    <w:p w14:paraId="3466F25D" w14:textId="77777777" w:rsidR="00D938D3" w:rsidRPr="00971C80" w:rsidRDefault="00D938D3" w:rsidP="00D938D3">
      <w:pPr>
        <w:rPr>
          <w:sz w:val="20"/>
          <w:szCs w:val="20"/>
        </w:rPr>
      </w:pPr>
    </w:p>
    <w:p w14:paraId="6C6CA144"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E73927C" w14:textId="7513A737" w:rsidR="00D938D3" w:rsidRPr="00971C80" w:rsidRDefault="00D938D3" w:rsidP="000B60A3">
      <w:pPr>
        <w:pStyle w:val="Heading3"/>
      </w:pPr>
      <w:bookmarkStart w:id="721" w:name="_Toc398808659"/>
      <w:bookmarkStart w:id="722" w:name="_Toc474336767"/>
      <w:r w:rsidRPr="00971C80">
        <w:lastRenderedPageBreak/>
        <w:t>Retrieve Daily Consumption Log</w:t>
      </w:r>
      <w:bookmarkEnd w:id="721"/>
      <w:bookmarkEnd w:id="722"/>
    </w:p>
    <w:p w14:paraId="52C75E5C"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2160842" w14:textId="77777777" w:rsidTr="00D938D3">
        <w:trPr>
          <w:trHeight w:val="425"/>
        </w:trPr>
        <w:tc>
          <w:tcPr>
            <w:tcW w:w="1500" w:type="pct"/>
            <w:vAlign w:val="center"/>
          </w:tcPr>
          <w:p w14:paraId="457BDBE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BB0A0C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RetrieveDailyConsumptionLog</w:t>
            </w:r>
          </w:p>
        </w:tc>
      </w:tr>
      <w:tr w:rsidR="00971C80" w:rsidRPr="00971C80" w14:paraId="52C3A6BD" w14:textId="77777777" w:rsidTr="00D938D3">
        <w:trPr>
          <w:trHeight w:val="425"/>
        </w:trPr>
        <w:tc>
          <w:tcPr>
            <w:tcW w:w="1500" w:type="pct"/>
            <w:vAlign w:val="center"/>
          </w:tcPr>
          <w:p w14:paraId="2247846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CAF0E4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4.17</w:t>
            </w:r>
          </w:p>
        </w:tc>
      </w:tr>
      <w:tr w:rsidR="00971C80" w:rsidRPr="00971C80" w14:paraId="4EDF9178" w14:textId="77777777" w:rsidTr="00D938D3">
        <w:trPr>
          <w:trHeight w:val="425"/>
        </w:trPr>
        <w:tc>
          <w:tcPr>
            <w:tcW w:w="1500" w:type="pct"/>
            <w:vAlign w:val="center"/>
          </w:tcPr>
          <w:p w14:paraId="36E07E8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D638B3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4.17</w:t>
            </w:r>
          </w:p>
        </w:tc>
      </w:tr>
      <w:tr w:rsidR="00971C80" w:rsidRPr="00971C80" w14:paraId="7CF41E37" w14:textId="77777777" w:rsidTr="00D938D3">
        <w:trPr>
          <w:trHeight w:val="425"/>
        </w:trPr>
        <w:tc>
          <w:tcPr>
            <w:tcW w:w="1500" w:type="pct"/>
            <w:vAlign w:val="center"/>
          </w:tcPr>
          <w:p w14:paraId="71DC8B0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4CF3F2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DB57A88"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062A66F6"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23BC9DA5"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15F89836"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F3A08DE" w14:textId="77777777" w:rsidTr="00D938D3">
        <w:trPr>
          <w:trHeight w:val="425"/>
        </w:trPr>
        <w:tc>
          <w:tcPr>
            <w:tcW w:w="1500" w:type="pct"/>
            <w:vAlign w:val="center"/>
          </w:tcPr>
          <w:p w14:paraId="3C38129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E2D6F23" w14:textId="77777777" w:rsidR="00D938D3" w:rsidRPr="00971C80" w:rsidRDefault="00D938D3" w:rsidP="00D938D3">
            <w:pPr>
              <w:spacing w:before="60" w:after="60"/>
              <w:contextualSpacing/>
              <w:rPr>
                <w:sz w:val="20"/>
                <w:szCs w:val="20"/>
              </w:rPr>
            </w:pPr>
            <w:r w:rsidRPr="00971C80">
              <w:rPr>
                <w:sz w:val="20"/>
                <w:szCs w:val="20"/>
              </w:rPr>
              <w:t>Non Critical</w:t>
            </w:r>
          </w:p>
          <w:p w14:paraId="400D7478" w14:textId="77777777" w:rsidR="00D938D3" w:rsidRPr="00971C80" w:rsidRDefault="00D938D3" w:rsidP="00D938D3">
            <w:pPr>
              <w:spacing w:before="60" w:after="60"/>
              <w:contextualSpacing/>
              <w:jc w:val="left"/>
              <w:rPr>
                <w:sz w:val="20"/>
                <w:szCs w:val="20"/>
              </w:rPr>
            </w:pPr>
          </w:p>
        </w:tc>
      </w:tr>
      <w:tr w:rsidR="00971C80" w:rsidRPr="00971C80" w14:paraId="13F13B92" w14:textId="77777777" w:rsidTr="00D938D3">
        <w:trPr>
          <w:trHeight w:val="425"/>
        </w:trPr>
        <w:tc>
          <w:tcPr>
            <w:tcW w:w="1500" w:type="pct"/>
            <w:vAlign w:val="center"/>
          </w:tcPr>
          <w:p w14:paraId="50730E5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8FA8D80"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F135C89"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54D1E955"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29A85CB" w14:textId="77777777" w:rsidTr="00D938D3">
        <w:trPr>
          <w:trHeight w:val="425"/>
        </w:trPr>
        <w:tc>
          <w:tcPr>
            <w:tcW w:w="1500" w:type="pct"/>
            <w:vAlign w:val="center"/>
          </w:tcPr>
          <w:p w14:paraId="288713C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10E748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F55F3FC" w14:textId="77777777" w:rsidTr="00D938D3">
        <w:trPr>
          <w:trHeight w:val="425"/>
        </w:trPr>
        <w:tc>
          <w:tcPr>
            <w:tcW w:w="1500" w:type="pct"/>
            <w:vAlign w:val="center"/>
          </w:tcPr>
          <w:p w14:paraId="7D0B692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9CED88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95EA306" w14:textId="77777777" w:rsidTr="00D938D3">
        <w:trPr>
          <w:trHeight w:val="425"/>
        </w:trPr>
        <w:tc>
          <w:tcPr>
            <w:tcW w:w="1500" w:type="pct"/>
            <w:vAlign w:val="center"/>
          </w:tcPr>
          <w:p w14:paraId="2F7DD9D3"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A1A2DE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B71C715" w14:textId="77777777" w:rsidTr="00D938D3">
        <w:trPr>
          <w:trHeight w:val="425"/>
        </w:trPr>
        <w:tc>
          <w:tcPr>
            <w:tcW w:w="1500" w:type="pct"/>
            <w:vAlign w:val="center"/>
          </w:tcPr>
          <w:p w14:paraId="2EA0DCF2"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6C48F97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6983ED9"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9AFF03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D9F183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792F793" w14:textId="77777777" w:rsidTr="00D938D3">
        <w:trPr>
          <w:trHeight w:val="425"/>
        </w:trPr>
        <w:tc>
          <w:tcPr>
            <w:tcW w:w="1500" w:type="pct"/>
            <w:vAlign w:val="center"/>
          </w:tcPr>
          <w:p w14:paraId="06EF523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630C21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478AA033" w14:textId="77777777" w:rsidTr="00D938D3">
        <w:trPr>
          <w:trHeight w:val="425"/>
        </w:trPr>
        <w:tc>
          <w:tcPr>
            <w:tcW w:w="1500" w:type="pct"/>
            <w:vAlign w:val="center"/>
          </w:tcPr>
          <w:p w14:paraId="1C30889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CF5AA1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85F10D0" w14:textId="77777777" w:rsidTr="00D938D3">
        <w:trPr>
          <w:trHeight w:val="425"/>
        </w:trPr>
        <w:tc>
          <w:tcPr>
            <w:tcW w:w="1500" w:type="pct"/>
            <w:vAlign w:val="center"/>
          </w:tcPr>
          <w:p w14:paraId="2C30A3B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10464A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0095A8EB" w14:textId="77777777" w:rsidR="00D938D3" w:rsidRPr="00971C80" w:rsidRDefault="00D938D3" w:rsidP="007F25B1">
            <w:pPr>
              <w:numPr>
                <w:ilvl w:val="0"/>
                <w:numId w:val="103"/>
              </w:numPr>
              <w:spacing w:before="60" w:after="60"/>
              <w:contextualSpacing/>
              <w:jc w:val="left"/>
              <w:rPr>
                <w:sz w:val="20"/>
                <w:szCs w:val="20"/>
              </w:rPr>
            </w:pPr>
            <w:r w:rsidRPr="00971C80">
              <w:rPr>
                <w:sz w:val="20"/>
                <w:szCs w:val="20"/>
              </w:rPr>
              <w:t>Acknowledgement</w:t>
            </w:r>
          </w:p>
          <w:p w14:paraId="087E01D6" w14:textId="77777777" w:rsidR="00D938D3" w:rsidRPr="00971C80" w:rsidRDefault="00D938D3" w:rsidP="007F25B1">
            <w:pPr>
              <w:numPr>
                <w:ilvl w:val="0"/>
                <w:numId w:val="103"/>
              </w:numPr>
              <w:spacing w:before="60" w:after="60"/>
              <w:contextualSpacing/>
              <w:jc w:val="left"/>
              <w:rPr>
                <w:sz w:val="20"/>
                <w:szCs w:val="20"/>
              </w:rPr>
            </w:pPr>
            <w:r w:rsidRPr="00971C80">
              <w:rPr>
                <w:sz w:val="20"/>
                <w:szCs w:val="20"/>
              </w:rPr>
              <w:t>Service Response from Device – GBCSPayload</w:t>
            </w:r>
          </w:p>
          <w:p w14:paraId="651926A3" w14:textId="77777777" w:rsidR="003F79DF" w:rsidRPr="00971C80" w:rsidRDefault="003F79DF" w:rsidP="007F25B1">
            <w:pPr>
              <w:pStyle w:val="ListParagraph"/>
              <w:numPr>
                <w:ilvl w:val="0"/>
                <w:numId w:val="103"/>
              </w:numPr>
              <w:rPr>
                <w:sz w:val="20"/>
                <w:szCs w:val="20"/>
              </w:rPr>
            </w:pPr>
            <w:r w:rsidRPr="00971C80">
              <w:rPr>
                <w:sz w:val="20"/>
                <w:szCs w:val="20"/>
              </w:rPr>
              <w:t>Service Response (from Device) - DSPScheduledMessage Format</w:t>
            </w:r>
          </w:p>
          <w:p w14:paraId="10EC33E4" w14:textId="77777777" w:rsidR="00D938D3" w:rsidRPr="00971C80" w:rsidRDefault="00AF46AC" w:rsidP="007F25B1">
            <w:pPr>
              <w:numPr>
                <w:ilvl w:val="0"/>
                <w:numId w:val="103"/>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508F669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2896B2A7" w14:textId="77777777" w:rsidTr="00D938D3">
        <w:trPr>
          <w:trHeight w:val="425"/>
        </w:trPr>
        <w:tc>
          <w:tcPr>
            <w:tcW w:w="1500" w:type="pct"/>
            <w:vAlign w:val="center"/>
          </w:tcPr>
          <w:p w14:paraId="6214B54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F7A7992"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DFC8D0B" w14:textId="77777777" w:rsidTr="00F64DC5">
        <w:trPr>
          <w:trHeight w:val="425"/>
        </w:trPr>
        <w:tc>
          <w:tcPr>
            <w:tcW w:w="1500" w:type="pct"/>
            <w:vAlign w:val="center"/>
          </w:tcPr>
          <w:p w14:paraId="385077A0"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020A0F7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010A7F"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75F9DB2" w14:textId="77777777" w:rsidTr="00F64DC5">
        <w:trPr>
          <w:trHeight w:val="425"/>
        </w:trPr>
        <w:tc>
          <w:tcPr>
            <w:tcW w:w="1500" w:type="pct"/>
            <w:vAlign w:val="center"/>
          </w:tcPr>
          <w:p w14:paraId="3CBBC6D9"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AC8433C"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3FC80474"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2560855D" w14:textId="77777777" w:rsidTr="00F64DC5">
        <w:trPr>
          <w:trHeight w:val="425"/>
        </w:trPr>
        <w:tc>
          <w:tcPr>
            <w:tcW w:w="1500" w:type="pct"/>
            <w:vAlign w:val="center"/>
          </w:tcPr>
          <w:p w14:paraId="2A31A16A"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D0A1AC7"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17B211C6" w14:textId="77777777" w:rsidR="007A232C" w:rsidRPr="00713C07" w:rsidRDefault="007A232C" w:rsidP="00F64DC5">
            <w:pPr>
              <w:spacing w:before="60" w:after="60"/>
              <w:contextualSpacing/>
              <w:jc w:val="left"/>
              <w:rPr>
                <w:sz w:val="20"/>
                <w:szCs w:val="20"/>
              </w:rPr>
            </w:pPr>
            <w:r>
              <w:rPr>
                <w:sz w:val="20"/>
                <w:szCs w:val="20"/>
              </w:rPr>
              <w:t>GCS61</w:t>
            </w:r>
          </w:p>
        </w:tc>
      </w:tr>
    </w:tbl>
    <w:p w14:paraId="02E90F9D" w14:textId="77777777" w:rsidR="00D938D3" w:rsidRPr="00971C80" w:rsidRDefault="00D938D3" w:rsidP="00D938D3"/>
    <w:p w14:paraId="4208B0CF"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6273C692" w14:textId="77777777" w:rsidR="00032446" w:rsidRPr="00971C80" w:rsidRDefault="00032446" w:rsidP="00D938D3">
      <w:pPr>
        <w:keepNext/>
      </w:pPr>
    </w:p>
    <w:p w14:paraId="0E95C9ED"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23703861" w14:textId="77777777" w:rsidR="00032446" w:rsidRPr="00971C80" w:rsidRDefault="00032446" w:rsidP="00032446"/>
    <w:p w14:paraId="232FAC52" w14:textId="77777777" w:rsidR="00032446" w:rsidRPr="00971C80" w:rsidRDefault="00032446" w:rsidP="000E0D78">
      <w:r w:rsidRPr="00971C80">
        <w:t xml:space="preserve">For execution of this Service Request as an On Demand Service, the </w:t>
      </w:r>
      <w:r w:rsidR="00A9603C" w:rsidRPr="00971C80">
        <w:t>RetrieveDailyConsumptionLog</w:t>
      </w:r>
      <w:r w:rsidRPr="00971C80">
        <w:t xml:space="preserve"> XML element defines this Service Request.</w:t>
      </w:r>
    </w:p>
    <w:p w14:paraId="76F27969" w14:textId="77777777" w:rsidR="00807858" w:rsidRPr="00971C80" w:rsidRDefault="00807858" w:rsidP="000E0D78"/>
    <w:p w14:paraId="4F28B71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0D9B6023" w14:textId="77777777" w:rsidTr="00304CFF">
        <w:trPr>
          <w:trHeight w:val="553"/>
        </w:trPr>
        <w:tc>
          <w:tcPr>
            <w:tcW w:w="1117" w:type="pct"/>
          </w:tcPr>
          <w:p w14:paraId="6805CB0B"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414B5A56" w14:textId="77777777" w:rsidR="00D938D3" w:rsidRPr="00971C80" w:rsidRDefault="00D938D3" w:rsidP="00304CFF">
            <w:pPr>
              <w:keepNext/>
              <w:jc w:val="left"/>
              <w:rPr>
                <w:b/>
                <w:sz w:val="20"/>
                <w:szCs w:val="20"/>
              </w:rPr>
            </w:pPr>
            <w:r w:rsidRPr="00971C80">
              <w:rPr>
                <w:b/>
                <w:sz w:val="20"/>
                <w:szCs w:val="20"/>
              </w:rPr>
              <w:t>Description</w:t>
            </w:r>
          </w:p>
          <w:p w14:paraId="02D559F5"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4DE8AEC5"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7285A032"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0B5F8CD6"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6BAAAC28"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1C7CA5E8" w14:textId="77777777" w:rsidTr="00304CFF">
        <w:tc>
          <w:tcPr>
            <w:tcW w:w="1117" w:type="pct"/>
          </w:tcPr>
          <w:p w14:paraId="1CC3DDE2"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2123DF4D"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3A4949"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6F1A7E30"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6667DD43"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39A04DD9"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55D756FF"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41315452"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2C4CE924" w14:textId="77777777" w:rsidTr="00304CFF">
        <w:tc>
          <w:tcPr>
            <w:tcW w:w="1117" w:type="pct"/>
          </w:tcPr>
          <w:p w14:paraId="74F58022"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094183CD"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316A153B" w14:textId="77777777" w:rsidR="00D938D3" w:rsidRPr="00971C80" w:rsidRDefault="00D938D3" w:rsidP="0021604B">
            <w:pPr>
              <w:spacing w:before="60" w:after="60"/>
              <w:jc w:val="center"/>
              <w:rPr>
                <w:sz w:val="20"/>
                <w:szCs w:val="20"/>
              </w:rPr>
            </w:pPr>
            <w:r w:rsidRPr="00971C80">
              <w:rPr>
                <w:sz w:val="20"/>
                <w:szCs w:val="20"/>
              </w:rPr>
              <w:t>sr:ReadLogPeriod</w:t>
            </w:r>
          </w:p>
          <w:p w14:paraId="4DBD5665"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73A831FC"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69293D3"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103DC21F"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2B96CC36" w14:textId="77777777" w:rsidTr="00304CFF">
        <w:tc>
          <w:tcPr>
            <w:tcW w:w="1117" w:type="pct"/>
          </w:tcPr>
          <w:p w14:paraId="1D98E7AA"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0DFC3994"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2039ADEC" w14:textId="77777777" w:rsidR="00D938D3" w:rsidRPr="00971C80" w:rsidRDefault="00D938D3" w:rsidP="008A662B">
            <w:pPr>
              <w:spacing w:before="60" w:after="60"/>
              <w:jc w:val="left"/>
              <w:rPr>
                <w:sz w:val="20"/>
                <w:szCs w:val="20"/>
              </w:rPr>
            </w:pPr>
            <w:r w:rsidRPr="00971C80">
              <w:rPr>
                <w:sz w:val="20"/>
                <w:szCs w:val="20"/>
              </w:rPr>
              <w:t>sr:Certificate</w:t>
            </w:r>
          </w:p>
          <w:p w14:paraId="5FD1F154"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1423FF02"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43FA9AE3" w14:textId="77777777" w:rsidR="00D938D3" w:rsidRDefault="00D938D3" w:rsidP="008A662B">
            <w:pPr>
              <w:spacing w:before="60" w:after="60"/>
              <w:jc w:val="left"/>
              <w:rPr>
                <w:sz w:val="20"/>
                <w:szCs w:val="20"/>
              </w:rPr>
            </w:pPr>
            <w:r w:rsidRPr="00971C80">
              <w:rPr>
                <w:sz w:val="20"/>
                <w:szCs w:val="20"/>
              </w:rPr>
              <w:t>N/A</w:t>
            </w:r>
          </w:p>
          <w:p w14:paraId="0014C1EC" w14:textId="77777777" w:rsidR="002827F4" w:rsidRPr="00971C80" w:rsidRDefault="002827F4" w:rsidP="008A662B">
            <w:pPr>
              <w:spacing w:before="60" w:after="60"/>
              <w:jc w:val="left"/>
              <w:rPr>
                <w:sz w:val="20"/>
                <w:szCs w:val="20"/>
              </w:rPr>
            </w:pPr>
          </w:p>
          <w:p w14:paraId="37602AD7" w14:textId="77777777" w:rsidR="00D938D3" w:rsidRPr="00971C80" w:rsidRDefault="00D938D3" w:rsidP="008A662B">
            <w:pPr>
              <w:spacing w:before="60" w:after="60"/>
              <w:jc w:val="left"/>
              <w:rPr>
                <w:sz w:val="20"/>
                <w:szCs w:val="20"/>
              </w:rPr>
            </w:pPr>
            <w:r w:rsidRPr="00971C80">
              <w:rPr>
                <w:sz w:val="20"/>
                <w:szCs w:val="20"/>
              </w:rPr>
              <w:t>User Role OU:</w:t>
            </w:r>
          </w:p>
          <w:p w14:paraId="7F58451B" w14:textId="77777777" w:rsidR="003E7662" w:rsidRDefault="00D938D3" w:rsidP="003E7662">
            <w:pPr>
              <w:spacing w:before="60" w:after="60"/>
              <w:jc w:val="left"/>
              <w:rPr>
                <w:sz w:val="20"/>
                <w:szCs w:val="20"/>
              </w:rPr>
            </w:pPr>
            <w:r w:rsidRPr="00971C80">
              <w:rPr>
                <w:sz w:val="20"/>
                <w:szCs w:val="20"/>
              </w:rPr>
              <w:t>Yes</w:t>
            </w:r>
          </w:p>
          <w:p w14:paraId="786023D4"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1B4B6225" w14:textId="77777777" w:rsidR="003E71CE" w:rsidRDefault="003E71CE" w:rsidP="008A662B">
            <w:pPr>
              <w:spacing w:before="60" w:after="60"/>
              <w:jc w:val="left"/>
              <w:rPr>
                <w:sz w:val="20"/>
              </w:rPr>
            </w:pPr>
            <w:r>
              <w:rPr>
                <w:sz w:val="20"/>
              </w:rPr>
              <w:t>Yes</w:t>
            </w:r>
          </w:p>
          <w:p w14:paraId="3600EF19" w14:textId="77777777" w:rsidR="00E12BD8" w:rsidRPr="00971C80" w:rsidRDefault="00E12BD8" w:rsidP="008A662B">
            <w:pPr>
              <w:spacing w:before="60" w:after="60"/>
              <w:jc w:val="left"/>
              <w:rPr>
                <w:sz w:val="20"/>
                <w:szCs w:val="20"/>
              </w:rPr>
            </w:pPr>
          </w:p>
        </w:tc>
        <w:tc>
          <w:tcPr>
            <w:tcW w:w="465" w:type="pct"/>
          </w:tcPr>
          <w:p w14:paraId="5CE15AC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C63CC05" w14:textId="77777777" w:rsidR="00D938D3" w:rsidRPr="00971C80" w:rsidRDefault="00D938D3" w:rsidP="008A662B">
            <w:pPr>
              <w:spacing w:before="60" w:after="60"/>
              <w:jc w:val="left"/>
              <w:rPr>
                <w:sz w:val="20"/>
                <w:szCs w:val="20"/>
              </w:rPr>
            </w:pPr>
            <w:r w:rsidRPr="00971C80">
              <w:rPr>
                <w:sz w:val="20"/>
                <w:szCs w:val="20"/>
              </w:rPr>
              <w:t>N/A</w:t>
            </w:r>
          </w:p>
        </w:tc>
      </w:tr>
    </w:tbl>
    <w:p w14:paraId="5324F8C6" w14:textId="77777777" w:rsidR="00D938D3" w:rsidRPr="00971C80" w:rsidRDefault="003E71CE" w:rsidP="001D7F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148</w:t>
      </w:r>
      <w:r w:rsidR="000435F2">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p>
    <w:p w14:paraId="4C68B6DF" w14:textId="77777777" w:rsidR="00E12BD8" w:rsidRDefault="00E12BD8" w:rsidP="007C30D4">
      <w:pPr>
        <w:jc w:val="left"/>
      </w:pPr>
    </w:p>
    <w:p w14:paraId="683C54E9" w14:textId="77777777" w:rsidR="00E12BD8" w:rsidRDefault="00E12BD8" w:rsidP="007C30D4">
      <w:pPr>
        <w:jc w:val="left"/>
      </w:pPr>
    </w:p>
    <w:p w14:paraId="6D926EEB"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25B62C60" w14:textId="77777777" w:rsidR="00E12BD8" w:rsidRDefault="00E12BD8" w:rsidP="007C30D4">
      <w:pPr>
        <w:jc w:val="left"/>
      </w:pPr>
    </w:p>
    <w:p w14:paraId="58D13438" w14:textId="77777777" w:rsidR="00E12BD8" w:rsidRDefault="00E12BD8" w:rsidP="007C30D4">
      <w:pPr>
        <w:jc w:val="left"/>
      </w:pPr>
    </w:p>
    <w:p w14:paraId="6CCD1DE9" w14:textId="77777777" w:rsidR="00E12BD8" w:rsidRDefault="00E12BD8" w:rsidP="007C30D4">
      <w:pPr>
        <w:jc w:val="left"/>
      </w:pPr>
    </w:p>
    <w:p w14:paraId="14015E1F" w14:textId="77777777" w:rsidR="00E12BD8" w:rsidRDefault="00E12BD8" w:rsidP="007C30D4">
      <w:pPr>
        <w:jc w:val="left"/>
      </w:pPr>
    </w:p>
    <w:p w14:paraId="13848316" w14:textId="77777777" w:rsidR="00E12BD8" w:rsidRDefault="00E12BD8" w:rsidP="007C30D4">
      <w:pPr>
        <w:jc w:val="left"/>
      </w:pPr>
    </w:p>
    <w:p w14:paraId="5DA5A2D4" w14:textId="77777777" w:rsidR="00E12BD8" w:rsidRPr="00971C80" w:rsidRDefault="00E12BD8" w:rsidP="007C30D4">
      <w:pPr>
        <w:jc w:val="left"/>
      </w:pPr>
    </w:p>
    <w:p w14:paraId="366495ED" w14:textId="77777777" w:rsidR="007C30D4" w:rsidRPr="00971C80" w:rsidRDefault="007C30D4" w:rsidP="00D938D3"/>
    <w:p w14:paraId="4BD8890D"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450391D4" w14:textId="77777777" w:rsidTr="0021604B">
        <w:trPr>
          <w:trHeight w:val="553"/>
        </w:trPr>
        <w:tc>
          <w:tcPr>
            <w:tcW w:w="1039" w:type="pct"/>
          </w:tcPr>
          <w:p w14:paraId="4D0E9D66" w14:textId="77777777" w:rsidR="00D938D3" w:rsidRPr="00971C80" w:rsidRDefault="00D938D3" w:rsidP="008A662B">
            <w:pPr>
              <w:jc w:val="left"/>
              <w:rPr>
                <w:b/>
                <w:sz w:val="20"/>
                <w:szCs w:val="20"/>
              </w:rPr>
            </w:pPr>
            <w:r w:rsidRPr="00971C80">
              <w:rPr>
                <w:b/>
                <w:sz w:val="20"/>
                <w:szCs w:val="20"/>
              </w:rPr>
              <w:t>Data Item</w:t>
            </w:r>
          </w:p>
        </w:tc>
        <w:tc>
          <w:tcPr>
            <w:tcW w:w="1461" w:type="pct"/>
          </w:tcPr>
          <w:p w14:paraId="44B93E8D" w14:textId="77777777" w:rsidR="00D938D3" w:rsidRPr="00971C80" w:rsidRDefault="00D938D3" w:rsidP="008A662B">
            <w:pPr>
              <w:jc w:val="left"/>
              <w:rPr>
                <w:b/>
                <w:sz w:val="20"/>
                <w:szCs w:val="20"/>
              </w:rPr>
            </w:pPr>
            <w:r w:rsidRPr="00971C80">
              <w:rPr>
                <w:b/>
                <w:sz w:val="20"/>
                <w:szCs w:val="20"/>
              </w:rPr>
              <w:t>Description</w:t>
            </w:r>
          </w:p>
          <w:p w14:paraId="11A181AA"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BF81372"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770F018F"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5BBC29D" w14:textId="77777777" w:rsidR="00D938D3" w:rsidRPr="00971C80" w:rsidRDefault="00D938D3" w:rsidP="008A662B">
            <w:pPr>
              <w:jc w:val="left"/>
              <w:rPr>
                <w:b/>
                <w:sz w:val="20"/>
                <w:szCs w:val="20"/>
              </w:rPr>
            </w:pPr>
            <w:r w:rsidRPr="00971C80">
              <w:rPr>
                <w:b/>
                <w:sz w:val="20"/>
                <w:szCs w:val="20"/>
              </w:rPr>
              <w:t>Default</w:t>
            </w:r>
          </w:p>
        </w:tc>
        <w:tc>
          <w:tcPr>
            <w:tcW w:w="384" w:type="pct"/>
          </w:tcPr>
          <w:p w14:paraId="5F25B7A8" w14:textId="77777777" w:rsidR="00D938D3" w:rsidRPr="00971C80" w:rsidRDefault="00D938D3" w:rsidP="008A662B">
            <w:pPr>
              <w:jc w:val="left"/>
              <w:rPr>
                <w:b/>
                <w:sz w:val="20"/>
                <w:szCs w:val="20"/>
              </w:rPr>
            </w:pPr>
            <w:r w:rsidRPr="00971C80">
              <w:rPr>
                <w:b/>
                <w:sz w:val="20"/>
                <w:szCs w:val="20"/>
              </w:rPr>
              <w:t>Units</w:t>
            </w:r>
          </w:p>
        </w:tc>
      </w:tr>
      <w:tr w:rsidR="00D938D3" w:rsidRPr="00971C80" w14:paraId="603A01EB" w14:textId="77777777" w:rsidTr="0021604B">
        <w:tc>
          <w:tcPr>
            <w:tcW w:w="1039" w:type="pct"/>
          </w:tcPr>
          <w:p w14:paraId="34FE5E23"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1D6E42AD"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2A00B826" w14:textId="77777777" w:rsidR="00D938D3" w:rsidRPr="00971C80" w:rsidRDefault="00D938D3" w:rsidP="0021604B">
            <w:pPr>
              <w:spacing w:before="60" w:after="60"/>
              <w:jc w:val="center"/>
              <w:rPr>
                <w:sz w:val="20"/>
                <w:szCs w:val="20"/>
              </w:rPr>
            </w:pPr>
            <w:r w:rsidRPr="00971C80">
              <w:rPr>
                <w:sz w:val="20"/>
                <w:szCs w:val="20"/>
              </w:rPr>
              <w:t>sr:ReadLogPeriodOffset</w:t>
            </w:r>
          </w:p>
          <w:p w14:paraId="78A54059"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6A29F86" w14:textId="77777777" w:rsidR="00D938D3" w:rsidRPr="00971C80" w:rsidRDefault="00D938D3" w:rsidP="008A662B">
            <w:pPr>
              <w:spacing w:before="60" w:after="60"/>
              <w:jc w:val="left"/>
              <w:rPr>
                <w:sz w:val="20"/>
                <w:szCs w:val="20"/>
              </w:rPr>
            </w:pPr>
          </w:p>
        </w:tc>
        <w:tc>
          <w:tcPr>
            <w:tcW w:w="766" w:type="pct"/>
          </w:tcPr>
          <w:p w14:paraId="57CEC7FF"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32DB6644"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25EF165F" w14:textId="77777777" w:rsidR="00D938D3" w:rsidRPr="00971C80" w:rsidRDefault="00D938D3" w:rsidP="008A662B">
            <w:pPr>
              <w:spacing w:before="60" w:after="60"/>
              <w:jc w:val="left"/>
              <w:rPr>
                <w:sz w:val="20"/>
                <w:szCs w:val="20"/>
              </w:rPr>
            </w:pPr>
            <w:r w:rsidRPr="00971C80">
              <w:rPr>
                <w:sz w:val="20"/>
                <w:szCs w:val="20"/>
              </w:rPr>
              <w:t>N/A</w:t>
            </w:r>
          </w:p>
        </w:tc>
      </w:tr>
    </w:tbl>
    <w:p w14:paraId="2C68722F"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149</w:t>
      </w:r>
      <w:r w:rsidR="000435F2">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p>
    <w:p w14:paraId="3DF1386F" w14:textId="77777777" w:rsidR="00D938D3" w:rsidRPr="00971C80" w:rsidRDefault="00D938D3" w:rsidP="00034A36">
      <w:pPr>
        <w:spacing w:before="120" w:after="120"/>
        <w:jc w:val="left"/>
        <w:rPr>
          <w:rFonts w:ascii="Arial" w:hAnsi="Arial" w:cs="Arial"/>
          <w:b/>
          <w:bCs/>
          <w:noProof/>
          <w:sz w:val="18"/>
          <w:szCs w:val="20"/>
          <w:lang w:eastAsia="en-GB"/>
        </w:rPr>
      </w:pPr>
    </w:p>
    <w:p w14:paraId="6A0EDF7A"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57A02D66" w14:textId="77777777" w:rsidR="00470DBC" w:rsidRPr="00971C80" w:rsidRDefault="00470DBC" w:rsidP="00D938D3">
      <w:pPr>
        <w:jc w:val="left"/>
      </w:pPr>
    </w:p>
    <w:p w14:paraId="36FA9957"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46D97F0A" w14:textId="77777777" w:rsidR="00470DBC" w:rsidRPr="00971C80" w:rsidRDefault="00470DBC" w:rsidP="00470DBC">
      <w:pPr>
        <w:jc w:val="left"/>
      </w:pPr>
    </w:p>
    <w:p w14:paraId="20EB73B5"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03C2AEC4" w14:textId="77777777" w:rsidR="00470DBC" w:rsidRPr="00971C80" w:rsidRDefault="00470DBC" w:rsidP="00470DBC">
      <w:pPr>
        <w:jc w:val="left"/>
      </w:pPr>
    </w:p>
    <w:p w14:paraId="5EB737AB"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35DF8A3E"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0E55ADFE" w14:textId="77777777" w:rsidTr="00612C44">
        <w:tc>
          <w:tcPr>
            <w:tcW w:w="800" w:type="pct"/>
          </w:tcPr>
          <w:p w14:paraId="5BC72E4F"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034878FA"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1F31822F" w14:textId="77777777" w:rsidTr="00612C44">
        <w:tc>
          <w:tcPr>
            <w:tcW w:w="800" w:type="pct"/>
          </w:tcPr>
          <w:p w14:paraId="0800B256"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1DC6352E"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57F2F86E" w14:textId="77777777" w:rsidR="00567AC2" w:rsidRPr="00971C80" w:rsidRDefault="00567AC2" w:rsidP="00612C44">
            <w:pPr>
              <w:spacing w:before="60" w:after="60"/>
              <w:jc w:val="left"/>
              <w:rPr>
                <w:sz w:val="20"/>
                <w:szCs w:val="20"/>
              </w:rPr>
            </w:pPr>
          </w:p>
        </w:tc>
      </w:tr>
    </w:tbl>
    <w:p w14:paraId="495BFFF8" w14:textId="77777777" w:rsidR="00567AC2" w:rsidRPr="00971C80" w:rsidRDefault="00567AC2" w:rsidP="00470DBC">
      <w:pPr>
        <w:jc w:val="left"/>
      </w:pPr>
    </w:p>
    <w:p w14:paraId="69779E17" w14:textId="77777777" w:rsidR="00470DBC" w:rsidRPr="00971C80" w:rsidRDefault="00470DBC" w:rsidP="00D938D3">
      <w:pPr>
        <w:jc w:val="left"/>
      </w:pPr>
    </w:p>
    <w:p w14:paraId="2CF8BFC2" w14:textId="77777777" w:rsidR="00D938D3" w:rsidRPr="00971C80" w:rsidRDefault="00D938D3" w:rsidP="00D938D3">
      <w:pPr>
        <w:rPr>
          <w:sz w:val="20"/>
          <w:szCs w:val="20"/>
        </w:rPr>
      </w:pPr>
    </w:p>
    <w:p w14:paraId="5DE1426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5BE3E58" w14:textId="5F6A2B89" w:rsidR="00D938D3" w:rsidRPr="00971C80" w:rsidRDefault="00D938D3" w:rsidP="000B60A3">
      <w:pPr>
        <w:pStyle w:val="Heading3"/>
      </w:pPr>
      <w:bookmarkStart w:id="723" w:name="_Toc474336768"/>
      <w:bookmarkStart w:id="724" w:name="_Toc398808660"/>
      <w:r w:rsidRPr="00971C80">
        <w:lastRenderedPageBreak/>
        <w:t>Read Meter Balance</w:t>
      </w:r>
      <w:bookmarkEnd w:id="723"/>
      <w:r w:rsidRPr="00971C80">
        <w:t xml:space="preserve"> </w:t>
      </w:r>
      <w:bookmarkEnd w:id="724"/>
    </w:p>
    <w:p w14:paraId="0E6A7B48"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28AEB17" w14:textId="77777777" w:rsidTr="00D938D3">
        <w:trPr>
          <w:trHeight w:val="425"/>
        </w:trPr>
        <w:tc>
          <w:tcPr>
            <w:tcW w:w="1500" w:type="pct"/>
            <w:vAlign w:val="center"/>
          </w:tcPr>
          <w:p w14:paraId="26082D4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2BEF35D"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ReadMeterBalance</w:t>
            </w:r>
          </w:p>
        </w:tc>
      </w:tr>
      <w:tr w:rsidR="00971C80" w:rsidRPr="00971C80" w14:paraId="17689924" w14:textId="77777777" w:rsidTr="00D938D3">
        <w:trPr>
          <w:trHeight w:val="425"/>
        </w:trPr>
        <w:tc>
          <w:tcPr>
            <w:tcW w:w="1500" w:type="pct"/>
            <w:vAlign w:val="center"/>
          </w:tcPr>
          <w:p w14:paraId="76697C9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7DD7F47"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4.18</w:t>
            </w:r>
          </w:p>
        </w:tc>
      </w:tr>
      <w:tr w:rsidR="00971C80" w:rsidRPr="00971C80" w14:paraId="3C6D9A7D" w14:textId="77777777" w:rsidTr="00D938D3">
        <w:trPr>
          <w:trHeight w:val="425"/>
        </w:trPr>
        <w:tc>
          <w:tcPr>
            <w:tcW w:w="1500" w:type="pct"/>
            <w:vAlign w:val="center"/>
          </w:tcPr>
          <w:p w14:paraId="22C7C57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4EEE900"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4.18</w:t>
            </w:r>
          </w:p>
        </w:tc>
      </w:tr>
      <w:tr w:rsidR="00971C80" w:rsidRPr="00971C80" w14:paraId="7FF7CC62" w14:textId="77777777" w:rsidTr="00D938D3">
        <w:trPr>
          <w:trHeight w:val="425"/>
        </w:trPr>
        <w:tc>
          <w:tcPr>
            <w:tcW w:w="1500" w:type="pct"/>
            <w:vAlign w:val="center"/>
          </w:tcPr>
          <w:p w14:paraId="53CC800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7598056"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F9D489E"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FD996ED" w14:textId="77777777" w:rsidTr="00D938D3">
        <w:trPr>
          <w:trHeight w:val="425"/>
        </w:trPr>
        <w:tc>
          <w:tcPr>
            <w:tcW w:w="1500" w:type="pct"/>
            <w:vAlign w:val="center"/>
          </w:tcPr>
          <w:p w14:paraId="6068B68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C2F1450" w14:textId="77777777" w:rsidR="00D938D3" w:rsidRPr="00971C80" w:rsidRDefault="00D938D3" w:rsidP="00D938D3">
            <w:pPr>
              <w:spacing w:before="60" w:after="60"/>
              <w:contextualSpacing/>
              <w:rPr>
                <w:sz w:val="20"/>
                <w:szCs w:val="20"/>
              </w:rPr>
            </w:pPr>
            <w:r w:rsidRPr="00971C80">
              <w:rPr>
                <w:sz w:val="20"/>
                <w:szCs w:val="20"/>
              </w:rPr>
              <w:t>Non Critical</w:t>
            </w:r>
          </w:p>
          <w:p w14:paraId="252B0E8A" w14:textId="77777777" w:rsidR="00D938D3" w:rsidRPr="00971C80" w:rsidRDefault="00D938D3" w:rsidP="00D938D3">
            <w:pPr>
              <w:spacing w:before="60" w:after="60"/>
              <w:contextualSpacing/>
              <w:jc w:val="left"/>
              <w:rPr>
                <w:sz w:val="20"/>
                <w:szCs w:val="20"/>
              </w:rPr>
            </w:pPr>
          </w:p>
        </w:tc>
      </w:tr>
      <w:tr w:rsidR="00971C80" w:rsidRPr="00971C80" w14:paraId="452C4E0C" w14:textId="77777777" w:rsidTr="00D938D3">
        <w:trPr>
          <w:trHeight w:val="425"/>
        </w:trPr>
        <w:tc>
          <w:tcPr>
            <w:tcW w:w="1500" w:type="pct"/>
            <w:vAlign w:val="center"/>
          </w:tcPr>
          <w:p w14:paraId="597FF74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D3E88A8"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30D6668" w14:textId="77777777" w:rsidR="00D938D3" w:rsidRPr="00971C80" w:rsidRDefault="00D938D3" w:rsidP="00D938D3">
            <w:pPr>
              <w:spacing w:before="60" w:after="60"/>
              <w:contextualSpacing/>
              <w:jc w:val="left"/>
              <w:rPr>
                <w:sz w:val="20"/>
                <w:szCs w:val="20"/>
              </w:rPr>
            </w:pPr>
            <w:r w:rsidRPr="00971C80">
              <w:rPr>
                <w:sz w:val="20"/>
                <w:szCs w:val="20"/>
              </w:rPr>
              <w:t>Electricity Smart Meter(ESM)</w:t>
            </w:r>
          </w:p>
          <w:p w14:paraId="341E614C" w14:textId="77777777" w:rsidR="00D938D3" w:rsidRPr="00971C80" w:rsidRDefault="00D938D3" w:rsidP="00D938D3">
            <w:pPr>
              <w:spacing w:before="60" w:after="60"/>
              <w:contextualSpacing/>
              <w:jc w:val="left"/>
              <w:rPr>
                <w:sz w:val="20"/>
                <w:szCs w:val="20"/>
              </w:rPr>
            </w:pPr>
            <w:r w:rsidRPr="00971C80">
              <w:rPr>
                <w:sz w:val="20"/>
                <w:szCs w:val="20"/>
              </w:rPr>
              <w:t>Gas Smart Meter (GSM)</w:t>
            </w:r>
          </w:p>
          <w:p w14:paraId="0C877F53"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06E68D1" w14:textId="77777777" w:rsidTr="00D938D3">
        <w:trPr>
          <w:trHeight w:val="425"/>
        </w:trPr>
        <w:tc>
          <w:tcPr>
            <w:tcW w:w="1500" w:type="pct"/>
            <w:vAlign w:val="center"/>
          </w:tcPr>
          <w:p w14:paraId="4FBAF35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216D17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D340D42" w14:textId="77777777" w:rsidTr="00D938D3">
        <w:trPr>
          <w:trHeight w:val="425"/>
        </w:trPr>
        <w:tc>
          <w:tcPr>
            <w:tcW w:w="1500" w:type="pct"/>
            <w:vAlign w:val="center"/>
          </w:tcPr>
          <w:p w14:paraId="36B808A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D3173C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75A5C39" w14:textId="77777777" w:rsidTr="00D938D3">
        <w:trPr>
          <w:trHeight w:val="425"/>
        </w:trPr>
        <w:tc>
          <w:tcPr>
            <w:tcW w:w="1500" w:type="pct"/>
            <w:vAlign w:val="center"/>
          </w:tcPr>
          <w:p w14:paraId="50ED8700"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4360E5B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D5E3E7E" w14:textId="77777777" w:rsidTr="00D938D3">
        <w:trPr>
          <w:trHeight w:val="425"/>
        </w:trPr>
        <w:tc>
          <w:tcPr>
            <w:tcW w:w="1500" w:type="pct"/>
            <w:vAlign w:val="center"/>
          </w:tcPr>
          <w:p w14:paraId="6090EB5E"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A26E4F"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C6E9B8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A5140D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A30634B"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8FF7EE9" w14:textId="77777777" w:rsidTr="00D938D3">
        <w:trPr>
          <w:trHeight w:val="425"/>
        </w:trPr>
        <w:tc>
          <w:tcPr>
            <w:tcW w:w="1500" w:type="pct"/>
            <w:vAlign w:val="center"/>
          </w:tcPr>
          <w:p w14:paraId="1390203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B2FEF6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DA56F15" w14:textId="77777777" w:rsidTr="00D938D3">
        <w:trPr>
          <w:trHeight w:val="425"/>
        </w:trPr>
        <w:tc>
          <w:tcPr>
            <w:tcW w:w="1500" w:type="pct"/>
            <w:vAlign w:val="center"/>
          </w:tcPr>
          <w:p w14:paraId="1CB4713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168D44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C7B6703" w14:textId="77777777" w:rsidTr="00D938D3">
        <w:trPr>
          <w:trHeight w:val="425"/>
        </w:trPr>
        <w:tc>
          <w:tcPr>
            <w:tcW w:w="1500" w:type="pct"/>
            <w:vAlign w:val="center"/>
          </w:tcPr>
          <w:p w14:paraId="0EA33BB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735BE9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53DD2655" w14:textId="77777777" w:rsidR="00D938D3" w:rsidRPr="00971C80" w:rsidRDefault="00D938D3" w:rsidP="007F25B1">
            <w:pPr>
              <w:numPr>
                <w:ilvl w:val="0"/>
                <w:numId w:val="104"/>
              </w:numPr>
              <w:spacing w:before="60" w:after="60"/>
              <w:contextualSpacing/>
              <w:jc w:val="left"/>
              <w:rPr>
                <w:sz w:val="20"/>
                <w:szCs w:val="20"/>
              </w:rPr>
            </w:pPr>
            <w:r w:rsidRPr="00971C80">
              <w:rPr>
                <w:sz w:val="20"/>
                <w:szCs w:val="20"/>
              </w:rPr>
              <w:t>Acknowledgement</w:t>
            </w:r>
          </w:p>
          <w:p w14:paraId="66145A4D" w14:textId="77777777" w:rsidR="00D938D3" w:rsidRPr="00971C80" w:rsidRDefault="00D938D3" w:rsidP="007F25B1">
            <w:pPr>
              <w:numPr>
                <w:ilvl w:val="0"/>
                <w:numId w:val="104"/>
              </w:numPr>
              <w:spacing w:before="60" w:after="60"/>
              <w:contextualSpacing/>
              <w:jc w:val="left"/>
              <w:rPr>
                <w:sz w:val="20"/>
                <w:szCs w:val="20"/>
              </w:rPr>
            </w:pPr>
            <w:r w:rsidRPr="00971C80">
              <w:rPr>
                <w:sz w:val="20"/>
                <w:szCs w:val="20"/>
              </w:rPr>
              <w:t>Service Response from Device – GBCSPayload</w:t>
            </w:r>
          </w:p>
          <w:p w14:paraId="35D92A7E" w14:textId="77777777" w:rsidR="00D938D3" w:rsidRPr="00971C80" w:rsidRDefault="00AF46AC" w:rsidP="007F25B1">
            <w:pPr>
              <w:numPr>
                <w:ilvl w:val="0"/>
                <w:numId w:val="10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73FFA8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4FA08BE" w14:textId="77777777" w:rsidTr="00D938D3">
        <w:trPr>
          <w:trHeight w:val="425"/>
        </w:trPr>
        <w:tc>
          <w:tcPr>
            <w:tcW w:w="1500" w:type="pct"/>
            <w:vAlign w:val="center"/>
          </w:tcPr>
          <w:p w14:paraId="452BA0A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5BDFF5B"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2F9EE74" w14:textId="77777777" w:rsidTr="00F64DC5">
        <w:trPr>
          <w:trHeight w:val="425"/>
        </w:trPr>
        <w:tc>
          <w:tcPr>
            <w:tcW w:w="1500" w:type="pct"/>
            <w:vAlign w:val="center"/>
          </w:tcPr>
          <w:p w14:paraId="172E5431"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760963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F70BC6F"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9B02505" w14:textId="77777777" w:rsidTr="00F64DC5">
        <w:trPr>
          <w:trHeight w:val="425"/>
        </w:trPr>
        <w:tc>
          <w:tcPr>
            <w:tcW w:w="1500" w:type="pct"/>
            <w:vAlign w:val="center"/>
          </w:tcPr>
          <w:p w14:paraId="693DA2FE"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CA2D5B8" w14:textId="77777777" w:rsidR="007A232C" w:rsidRPr="00971C80" w:rsidRDefault="007A232C" w:rsidP="00F64DC5">
            <w:pPr>
              <w:spacing w:before="60" w:after="60"/>
              <w:contextualSpacing/>
              <w:jc w:val="left"/>
              <w:rPr>
                <w:sz w:val="20"/>
                <w:szCs w:val="20"/>
              </w:rPr>
            </w:pPr>
            <w:r>
              <w:rPr>
                <w:sz w:val="20"/>
                <w:szCs w:val="20"/>
              </w:rPr>
              <w:t>0x0069</w:t>
            </w:r>
          </w:p>
        </w:tc>
        <w:tc>
          <w:tcPr>
            <w:tcW w:w="1750" w:type="pct"/>
            <w:vAlign w:val="center"/>
          </w:tcPr>
          <w:p w14:paraId="0DEDDFD2" w14:textId="77777777" w:rsidR="007A232C" w:rsidRPr="00971C80" w:rsidRDefault="007A232C" w:rsidP="00F64DC5">
            <w:pPr>
              <w:spacing w:before="60" w:after="60"/>
              <w:contextualSpacing/>
              <w:jc w:val="left"/>
              <w:rPr>
                <w:sz w:val="20"/>
                <w:szCs w:val="20"/>
              </w:rPr>
            </w:pPr>
            <w:r>
              <w:rPr>
                <w:sz w:val="20"/>
                <w:szCs w:val="20"/>
              </w:rPr>
              <w:t>0x008D</w:t>
            </w:r>
          </w:p>
        </w:tc>
      </w:tr>
      <w:tr w:rsidR="007A232C" w:rsidRPr="00971C80" w14:paraId="18D0DA9E" w14:textId="77777777" w:rsidTr="00F64DC5">
        <w:trPr>
          <w:trHeight w:val="425"/>
        </w:trPr>
        <w:tc>
          <w:tcPr>
            <w:tcW w:w="1500" w:type="pct"/>
            <w:vAlign w:val="center"/>
          </w:tcPr>
          <w:p w14:paraId="758937AF"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C2A32FB" w14:textId="77777777" w:rsidR="007A232C" w:rsidRPr="00713C07" w:rsidRDefault="007A232C" w:rsidP="00F64DC5">
            <w:pPr>
              <w:spacing w:before="60" w:after="60"/>
              <w:contextualSpacing/>
              <w:jc w:val="left"/>
              <w:rPr>
                <w:sz w:val="20"/>
                <w:szCs w:val="20"/>
              </w:rPr>
            </w:pPr>
            <w:r>
              <w:rPr>
                <w:sz w:val="20"/>
                <w:szCs w:val="20"/>
              </w:rPr>
              <w:t>ECS82</w:t>
            </w:r>
          </w:p>
        </w:tc>
        <w:tc>
          <w:tcPr>
            <w:tcW w:w="1750" w:type="pct"/>
            <w:vAlign w:val="center"/>
          </w:tcPr>
          <w:p w14:paraId="69F28B24" w14:textId="77777777" w:rsidR="007A232C" w:rsidRPr="00713C07" w:rsidRDefault="007A232C" w:rsidP="00F64DC5">
            <w:pPr>
              <w:spacing w:before="60" w:after="60"/>
              <w:contextualSpacing/>
              <w:jc w:val="left"/>
              <w:rPr>
                <w:sz w:val="20"/>
                <w:szCs w:val="20"/>
              </w:rPr>
            </w:pPr>
            <w:r>
              <w:rPr>
                <w:sz w:val="20"/>
                <w:szCs w:val="20"/>
              </w:rPr>
              <w:t>GCS60</w:t>
            </w:r>
          </w:p>
        </w:tc>
      </w:tr>
    </w:tbl>
    <w:p w14:paraId="1F5FA083" w14:textId="77777777" w:rsidR="007A232C" w:rsidRDefault="007A232C" w:rsidP="007A232C"/>
    <w:p w14:paraId="329D9583" w14:textId="77777777" w:rsidR="00D938D3" w:rsidRPr="00971C80" w:rsidRDefault="00F000C9" w:rsidP="00D53145">
      <w:pPr>
        <w:pStyle w:val="Heading4"/>
        <w:spacing w:after="240"/>
        <w:rPr>
          <w:color w:val="auto"/>
        </w:rPr>
      </w:pPr>
      <w:r w:rsidRPr="00971C80">
        <w:rPr>
          <w:color w:val="auto"/>
        </w:rPr>
        <w:lastRenderedPageBreak/>
        <w:tab/>
        <w:t>Specific Data Items for this Request</w:t>
      </w:r>
      <w:r w:rsidR="00D938D3" w:rsidRPr="00971C80">
        <w:rPr>
          <w:color w:val="auto"/>
        </w:rPr>
        <w:t xml:space="preserve"> </w:t>
      </w:r>
    </w:p>
    <w:p w14:paraId="627D86D9"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26C26FD5" w14:textId="77777777" w:rsidTr="00896897">
        <w:trPr>
          <w:trHeight w:val="553"/>
        </w:trPr>
        <w:tc>
          <w:tcPr>
            <w:tcW w:w="980" w:type="pct"/>
          </w:tcPr>
          <w:p w14:paraId="04AB1EE2"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33CC74BB" w14:textId="77777777" w:rsidR="00D938D3" w:rsidRPr="00971C80" w:rsidRDefault="00D938D3" w:rsidP="00896897">
            <w:pPr>
              <w:keepNext/>
              <w:jc w:val="left"/>
              <w:rPr>
                <w:b/>
                <w:sz w:val="20"/>
                <w:szCs w:val="20"/>
              </w:rPr>
            </w:pPr>
            <w:r w:rsidRPr="00971C80">
              <w:rPr>
                <w:b/>
                <w:sz w:val="20"/>
                <w:szCs w:val="20"/>
              </w:rPr>
              <w:t>Description</w:t>
            </w:r>
          </w:p>
          <w:p w14:paraId="45A6FF5A"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329EFC3C"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183F49CA"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4EFE8281"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14E16A94"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3F14424C" w14:textId="77777777" w:rsidTr="00896897">
        <w:tc>
          <w:tcPr>
            <w:tcW w:w="980" w:type="pct"/>
          </w:tcPr>
          <w:p w14:paraId="0C48FD79"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6730BC2F"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B03DE0"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2B429C4F" w14:textId="77777777" w:rsidR="00D938D3" w:rsidRPr="00971C80" w:rsidRDefault="00D938D3" w:rsidP="00896897">
            <w:pPr>
              <w:keepNext/>
              <w:spacing w:after="60"/>
              <w:contextualSpacing/>
              <w:jc w:val="left"/>
              <w:rPr>
                <w:sz w:val="20"/>
                <w:szCs w:val="20"/>
              </w:rPr>
            </w:pPr>
          </w:p>
          <w:p w14:paraId="357345B0"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22453340"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53CBEE92"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518C4C73"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0E5DC9D2"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0740429E"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150</w:t>
      </w:r>
      <w:r w:rsidR="000435F2">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p>
    <w:p w14:paraId="4748552E"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3CF89EE0"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28F3D70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D8E3291" w14:textId="77777777" w:rsidR="00D938D3" w:rsidRPr="00971C80" w:rsidRDefault="00D938D3" w:rsidP="00D938D3">
      <w:pPr>
        <w:rPr>
          <w:sz w:val="20"/>
          <w:szCs w:val="20"/>
        </w:rPr>
      </w:pPr>
    </w:p>
    <w:p w14:paraId="4336AF87" w14:textId="77777777" w:rsidR="00D938D3" w:rsidRPr="00971C80" w:rsidRDefault="00D938D3" w:rsidP="00D938D3">
      <w:pPr>
        <w:rPr>
          <w:sz w:val="20"/>
          <w:szCs w:val="20"/>
        </w:rPr>
      </w:pPr>
    </w:p>
    <w:p w14:paraId="23F8B97E" w14:textId="77777777" w:rsidR="00D938D3" w:rsidRPr="00971C80" w:rsidRDefault="00D938D3" w:rsidP="00D938D3">
      <w:pPr>
        <w:spacing w:after="200" w:line="276" w:lineRule="auto"/>
        <w:jc w:val="left"/>
        <w:rPr>
          <w:rFonts w:eastAsiaTheme="majorEastAsia" w:cstheme="majorBidi"/>
          <w:b/>
          <w:bCs/>
        </w:rPr>
      </w:pPr>
      <w:r w:rsidRPr="00971C80">
        <w:br w:type="page"/>
      </w:r>
    </w:p>
    <w:p w14:paraId="17F0DC62" w14:textId="5A6E9CCB" w:rsidR="00D938D3" w:rsidRPr="00971C80" w:rsidRDefault="00D938D3" w:rsidP="000B60A3">
      <w:pPr>
        <w:pStyle w:val="Heading3"/>
      </w:pPr>
      <w:bookmarkStart w:id="725" w:name="_Toc398808661"/>
      <w:bookmarkStart w:id="726" w:name="_Toc474336769"/>
      <w:r w:rsidRPr="00971C80">
        <w:lastRenderedPageBreak/>
        <w:t>Create Schedule</w:t>
      </w:r>
      <w:bookmarkEnd w:id="725"/>
      <w:bookmarkEnd w:id="726"/>
    </w:p>
    <w:p w14:paraId="0E436BA1"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954C43F" w14:textId="77777777" w:rsidTr="00D938D3">
        <w:trPr>
          <w:trHeight w:val="425"/>
        </w:trPr>
        <w:tc>
          <w:tcPr>
            <w:tcW w:w="1500" w:type="pct"/>
            <w:vAlign w:val="center"/>
          </w:tcPr>
          <w:p w14:paraId="4B84B2A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CC6FFEC"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CreateSchedule</w:t>
            </w:r>
          </w:p>
        </w:tc>
      </w:tr>
      <w:tr w:rsidR="00971C80" w:rsidRPr="00971C80" w14:paraId="73EBFC0B" w14:textId="77777777" w:rsidTr="00D938D3">
        <w:trPr>
          <w:trHeight w:val="425"/>
        </w:trPr>
        <w:tc>
          <w:tcPr>
            <w:tcW w:w="1500" w:type="pct"/>
            <w:vAlign w:val="center"/>
          </w:tcPr>
          <w:p w14:paraId="03F9719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886DE1"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5.1</w:t>
            </w:r>
          </w:p>
        </w:tc>
      </w:tr>
      <w:tr w:rsidR="00971C80" w:rsidRPr="00971C80" w14:paraId="22EE0272" w14:textId="77777777" w:rsidTr="00D938D3">
        <w:trPr>
          <w:trHeight w:val="425"/>
        </w:trPr>
        <w:tc>
          <w:tcPr>
            <w:tcW w:w="1500" w:type="pct"/>
            <w:vAlign w:val="center"/>
          </w:tcPr>
          <w:p w14:paraId="3F3131C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D4E610C"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64AD6B15" w14:textId="77777777" w:rsidTr="00D938D3">
        <w:trPr>
          <w:trHeight w:val="425"/>
        </w:trPr>
        <w:tc>
          <w:tcPr>
            <w:tcW w:w="1500" w:type="pct"/>
            <w:vAlign w:val="center"/>
          </w:tcPr>
          <w:p w14:paraId="1FE0974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18135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4AA2826"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6ED32134"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34ADBB35"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07F3A8B7"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299C1A65"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D8070A0" w14:textId="77777777" w:rsidTr="00D938D3">
        <w:trPr>
          <w:trHeight w:val="425"/>
        </w:trPr>
        <w:tc>
          <w:tcPr>
            <w:tcW w:w="1500" w:type="pct"/>
            <w:vAlign w:val="center"/>
          </w:tcPr>
          <w:p w14:paraId="6BF1EF0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B6BB6AF"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2E4C3B01" w14:textId="77777777" w:rsidR="00D938D3" w:rsidRPr="00971C80" w:rsidRDefault="00D938D3" w:rsidP="00D938D3">
            <w:pPr>
              <w:spacing w:before="60" w:after="60"/>
              <w:contextualSpacing/>
              <w:jc w:val="left"/>
              <w:rPr>
                <w:sz w:val="20"/>
                <w:szCs w:val="20"/>
              </w:rPr>
            </w:pPr>
          </w:p>
        </w:tc>
      </w:tr>
      <w:tr w:rsidR="00971C80" w:rsidRPr="00971C80" w14:paraId="47DC0F5E" w14:textId="77777777" w:rsidTr="00D938D3">
        <w:trPr>
          <w:trHeight w:val="425"/>
        </w:trPr>
        <w:tc>
          <w:tcPr>
            <w:tcW w:w="1500" w:type="pct"/>
            <w:vAlign w:val="center"/>
          </w:tcPr>
          <w:p w14:paraId="036D8D1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CCB1CA1" w14:textId="77777777" w:rsidR="00D938D3" w:rsidRPr="00971C80" w:rsidRDefault="00D938D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715FB78"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615D0029" w14:textId="77777777" w:rsidR="00D938D3" w:rsidRPr="00971C80" w:rsidRDefault="00D938D3" w:rsidP="00D938D3">
            <w:pPr>
              <w:spacing w:before="60" w:after="60"/>
              <w:contextualSpacing/>
              <w:jc w:val="left"/>
              <w:rPr>
                <w:sz w:val="20"/>
                <w:szCs w:val="20"/>
              </w:rPr>
            </w:pPr>
          </w:p>
        </w:tc>
      </w:tr>
      <w:tr w:rsidR="00971C80" w:rsidRPr="00971C80" w14:paraId="3D9DA249" w14:textId="77777777" w:rsidTr="00D938D3">
        <w:trPr>
          <w:trHeight w:val="425"/>
        </w:trPr>
        <w:tc>
          <w:tcPr>
            <w:tcW w:w="1500" w:type="pct"/>
            <w:vAlign w:val="center"/>
          </w:tcPr>
          <w:p w14:paraId="6046674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7F42E3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2F24AE5" w14:textId="77777777" w:rsidTr="00D938D3">
        <w:trPr>
          <w:trHeight w:val="425"/>
        </w:trPr>
        <w:tc>
          <w:tcPr>
            <w:tcW w:w="1500" w:type="pct"/>
            <w:vAlign w:val="center"/>
          </w:tcPr>
          <w:p w14:paraId="6367AE1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B8EDE4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778A803" w14:textId="77777777" w:rsidTr="00D938D3">
        <w:trPr>
          <w:trHeight w:val="425"/>
        </w:trPr>
        <w:tc>
          <w:tcPr>
            <w:tcW w:w="1500" w:type="pct"/>
            <w:vAlign w:val="center"/>
          </w:tcPr>
          <w:p w14:paraId="34300BC2"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23FDFC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C0F7401" w14:textId="77777777" w:rsidTr="00D938D3">
        <w:trPr>
          <w:trHeight w:val="425"/>
        </w:trPr>
        <w:tc>
          <w:tcPr>
            <w:tcW w:w="1500" w:type="pct"/>
            <w:vAlign w:val="center"/>
          </w:tcPr>
          <w:p w14:paraId="4AD2694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051EDCF6"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2CDE73E5" w14:textId="77777777" w:rsidTr="00D938D3">
        <w:trPr>
          <w:trHeight w:val="425"/>
        </w:trPr>
        <w:tc>
          <w:tcPr>
            <w:tcW w:w="1500" w:type="pct"/>
            <w:vAlign w:val="center"/>
          </w:tcPr>
          <w:p w14:paraId="47E20B6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5DC3B5F"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F6D271D" w14:textId="77777777" w:rsidTr="00D938D3">
        <w:trPr>
          <w:trHeight w:val="425"/>
        </w:trPr>
        <w:tc>
          <w:tcPr>
            <w:tcW w:w="1500" w:type="pct"/>
            <w:vAlign w:val="center"/>
          </w:tcPr>
          <w:p w14:paraId="6D10DD7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B0E520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C3D6B21" w14:textId="77777777" w:rsidTr="00D938D3">
        <w:trPr>
          <w:trHeight w:val="425"/>
        </w:trPr>
        <w:tc>
          <w:tcPr>
            <w:tcW w:w="1500" w:type="pct"/>
            <w:vAlign w:val="center"/>
          </w:tcPr>
          <w:p w14:paraId="09825E3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9649C1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53C64A0C" w14:textId="77777777" w:rsidR="001A520A" w:rsidRPr="00971C80" w:rsidRDefault="001A520A" w:rsidP="007F25B1">
            <w:pPr>
              <w:pStyle w:val="ListParagraph"/>
              <w:numPr>
                <w:ilvl w:val="0"/>
                <w:numId w:val="10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791380B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2AE9817" w14:textId="77777777" w:rsidTr="00D938D3">
        <w:trPr>
          <w:trHeight w:val="425"/>
        </w:trPr>
        <w:tc>
          <w:tcPr>
            <w:tcW w:w="1500" w:type="pct"/>
            <w:vAlign w:val="center"/>
          </w:tcPr>
          <w:p w14:paraId="5B43C70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2362823"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2B4CC19" w14:textId="77777777" w:rsidTr="00F64DC5">
        <w:trPr>
          <w:trHeight w:val="425"/>
        </w:trPr>
        <w:tc>
          <w:tcPr>
            <w:tcW w:w="1500" w:type="pct"/>
            <w:vAlign w:val="center"/>
          </w:tcPr>
          <w:p w14:paraId="7F0D67DE"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056B4B9"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95FFE8A"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52BA9DC2" w14:textId="77777777" w:rsidTr="00F64DC5">
        <w:trPr>
          <w:trHeight w:val="425"/>
        </w:trPr>
        <w:tc>
          <w:tcPr>
            <w:tcW w:w="1500" w:type="pct"/>
            <w:vAlign w:val="center"/>
          </w:tcPr>
          <w:p w14:paraId="7D06BE5C"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6C1C31D"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5266F465"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6108F513" w14:textId="77777777" w:rsidTr="00F64DC5">
        <w:trPr>
          <w:trHeight w:val="425"/>
        </w:trPr>
        <w:tc>
          <w:tcPr>
            <w:tcW w:w="1500" w:type="pct"/>
            <w:vAlign w:val="center"/>
          </w:tcPr>
          <w:p w14:paraId="5C42F7DD"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102BB1B4"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774D06C0" w14:textId="77777777" w:rsidR="00963AD3" w:rsidRPr="00713C07" w:rsidRDefault="00963AD3" w:rsidP="00F64DC5">
            <w:pPr>
              <w:spacing w:before="60" w:after="60"/>
              <w:contextualSpacing/>
              <w:jc w:val="left"/>
              <w:rPr>
                <w:sz w:val="20"/>
                <w:szCs w:val="20"/>
              </w:rPr>
            </w:pPr>
            <w:r>
              <w:rPr>
                <w:sz w:val="20"/>
                <w:szCs w:val="20"/>
              </w:rPr>
              <w:t>N/A</w:t>
            </w:r>
          </w:p>
        </w:tc>
      </w:tr>
    </w:tbl>
    <w:p w14:paraId="2FAEC786" w14:textId="77777777" w:rsidR="00D938D3" w:rsidRPr="00971C80" w:rsidRDefault="00D938D3" w:rsidP="00D938D3"/>
    <w:p w14:paraId="5F292F8D"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4A122630" w14:textId="61870EF6" w:rsidR="00D938D3" w:rsidRPr="00971C80" w:rsidRDefault="00F000C9" w:rsidP="00F000C9">
      <w:pPr>
        <w:pStyle w:val="Heading4"/>
        <w:rPr>
          <w:color w:val="auto"/>
        </w:rPr>
      </w:pPr>
      <w:r w:rsidRPr="00971C80">
        <w:rPr>
          <w:color w:val="auto"/>
        </w:rPr>
        <w:lastRenderedPageBreak/>
        <w:tab/>
      </w:r>
      <w:bookmarkStart w:id="727" w:name="_Ref403140338"/>
      <w:r w:rsidRPr="00971C80">
        <w:rPr>
          <w:color w:val="auto"/>
        </w:rPr>
        <w:t>Specific Data Items for this Request</w:t>
      </w:r>
      <w:bookmarkEnd w:id="727"/>
    </w:p>
    <w:p w14:paraId="354FE3D8"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37AC278A" w14:textId="77777777" w:rsidTr="00AC6F93">
        <w:trPr>
          <w:cantSplit/>
        </w:trPr>
        <w:tc>
          <w:tcPr>
            <w:tcW w:w="962" w:type="pct"/>
          </w:tcPr>
          <w:p w14:paraId="54E4983B"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60B0E334"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7D091E93"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61E6E1B0"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716D198A" w14:textId="77777777" w:rsidR="00D938D3" w:rsidRPr="00971C80" w:rsidRDefault="00D938D3" w:rsidP="008A662B">
            <w:pPr>
              <w:jc w:val="left"/>
              <w:rPr>
                <w:b/>
                <w:sz w:val="20"/>
                <w:szCs w:val="20"/>
              </w:rPr>
            </w:pPr>
            <w:r w:rsidRPr="00971C80">
              <w:rPr>
                <w:b/>
                <w:sz w:val="20"/>
                <w:szCs w:val="20"/>
              </w:rPr>
              <w:t>Default</w:t>
            </w:r>
          </w:p>
        </w:tc>
        <w:tc>
          <w:tcPr>
            <w:tcW w:w="316" w:type="pct"/>
          </w:tcPr>
          <w:p w14:paraId="0179C5F6" w14:textId="77777777" w:rsidR="00D938D3" w:rsidRPr="00971C80" w:rsidRDefault="00D938D3" w:rsidP="008A662B">
            <w:pPr>
              <w:jc w:val="left"/>
              <w:rPr>
                <w:b/>
                <w:sz w:val="20"/>
                <w:szCs w:val="20"/>
              </w:rPr>
            </w:pPr>
            <w:r w:rsidRPr="00971C80">
              <w:rPr>
                <w:b/>
                <w:sz w:val="20"/>
                <w:szCs w:val="20"/>
              </w:rPr>
              <w:t>Units</w:t>
            </w:r>
          </w:p>
        </w:tc>
      </w:tr>
      <w:tr w:rsidR="00971C80" w:rsidRPr="00971C80" w14:paraId="0CB9CAA0" w14:textId="77777777" w:rsidTr="00AC6F93">
        <w:trPr>
          <w:cantSplit/>
        </w:trPr>
        <w:tc>
          <w:tcPr>
            <w:tcW w:w="962" w:type="pct"/>
          </w:tcPr>
          <w:p w14:paraId="6275A350"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5607129F"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68624071" w14:textId="77777777" w:rsidR="00D938D3" w:rsidRPr="00971C80" w:rsidRDefault="00D938D3" w:rsidP="008A662B">
            <w:pPr>
              <w:spacing w:after="60"/>
              <w:contextualSpacing/>
              <w:jc w:val="left"/>
              <w:rPr>
                <w:sz w:val="20"/>
                <w:szCs w:val="20"/>
              </w:rPr>
            </w:pPr>
            <w:r w:rsidRPr="00971C80">
              <w:rPr>
                <w:sz w:val="20"/>
                <w:szCs w:val="20"/>
              </w:rPr>
              <w:t>Valid set</w:t>
            </w:r>
          </w:p>
          <w:p w14:paraId="1C4F115C" w14:textId="77777777" w:rsidR="00D938D3" w:rsidRPr="00971C80" w:rsidRDefault="00D938D3" w:rsidP="007F25B1">
            <w:pPr>
              <w:numPr>
                <w:ilvl w:val="0"/>
                <w:numId w:val="105"/>
              </w:numPr>
              <w:spacing w:after="60"/>
              <w:contextualSpacing/>
              <w:jc w:val="left"/>
              <w:rPr>
                <w:sz w:val="20"/>
                <w:szCs w:val="20"/>
              </w:rPr>
            </w:pPr>
            <w:r w:rsidRPr="00971C80">
              <w:rPr>
                <w:sz w:val="20"/>
                <w:szCs w:val="20"/>
              </w:rPr>
              <w:t>Daily</w:t>
            </w:r>
          </w:p>
          <w:p w14:paraId="2059B5E3" w14:textId="77777777" w:rsidR="00D938D3" w:rsidRPr="00971C80" w:rsidRDefault="00D938D3" w:rsidP="007F25B1">
            <w:pPr>
              <w:numPr>
                <w:ilvl w:val="0"/>
                <w:numId w:val="105"/>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2CA39989" w14:textId="77777777" w:rsidR="00054DBF" w:rsidRDefault="00D938D3" w:rsidP="007F25B1">
            <w:pPr>
              <w:numPr>
                <w:ilvl w:val="0"/>
                <w:numId w:val="105"/>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1B45EEF8" w14:textId="77777777" w:rsidR="00054DBF" w:rsidRDefault="00D938D3" w:rsidP="007F25B1">
            <w:pPr>
              <w:numPr>
                <w:ilvl w:val="0"/>
                <w:numId w:val="105"/>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64ED5D88" w14:textId="77777777" w:rsidR="00D938D3" w:rsidRPr="00054DBF" w:rsidRDefault="00D938D3" w:rsidP="007F25B1">
            <w:pPr>
              <w:numPr>
                <w:ilvl w:val="0"/>
                <w:numId w:val="105"/>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012A2884" w14:textId="77777777" w:rsidR="00D938D3" w:rsidRPr="00971C80" w:rsidRDefault="00D938D3" w:rsidP="007F25B1">
            <w:pPr>
              <w:numPr>
                <w:ilvl w:val="0"/>
                <w:numId w:val="105"/>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4960F7F7" w14:textId="77777777" w:rsidR="00D938D3" w:rsidRPr="00971C80" w:rsidRDefault="00D938D3" w:rsidP="008A662B">
            <w:pPr>
              <w:jc w:val="left"/>
              <w:rPr>
                <w:sz w:val="20"/>
                <w:szCs w:val="20"/>
              </w:rPr>
            </w:pPr>
          </w:p>
        </w:tc>
        <w:tc>
          <w:tcPr>
            <w:tcW w:w="774" w:type="pct"/>
          </w:tcPr>
          <w:p w14:paraId="2815986C"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5F85366F"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148619F1" w14:textId="77777777" w:rsidR="00D938D3" w:rsidRPr="00971C80" w:rsidRDefault="00D938D3" w:rsidP="008A662B">
            <w:pPr>
              <w:spacing w:before="60" w:after="60"/>
              <w:jc w:val="left"/>
              <w:rPr>
                <w:sz w:val="20"/>
                <w:szCs w:val="20"/>
              </w:rPr>
            </w:pPr>
          </w:p>
        </w:tc>
        <w:tc>
          <w:tcPr>
            <w:tcW w:w="695" w:type="pct"/>
          </w:tcPr>
          <w:p w14:paraId="779DEF5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00F2DC2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FF59DF5"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77C4A398" w14:textId="77777777" w:rsidTr="00AC6F93">
        <w:trPr>
          <w:cantSplit/>
        </w:trPr>
        <w:tc>
          <w:tcPr>
            <w:tcW w:w="962" w:type="pct"/>
          </w:tcPr>
          <w:p w14:paraId="4E9F1C7D"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4914C25F"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3C71A3FC" w14:textId="77777777" w:rsidR="00CE56D7" w:rsidRPr="00971C80" w:rsidRDefault="00D938D3" w:rsidP="007F25B1">
            <w:pPr>
              <w:numPr>
                <w:ilvl w:val="0"/>
                <w:numId w:val="175"/>
              </w:numPr>
              <w:spacing w:after="60"/>
              <w:contextualSpacing/>
              <w:jc w:val="left"/>
              <w:rPr>
                <w:rFonts w:eastAsia="Calibri"/>
                <w:sz w:val="20"/>
                <w:szCs w:val="20"/>
                <w:lang w:eastAsia="en-GB"/>
              </w:rPr>
            </w:pPr>
            <w:r w:rsidRPr="00971C80">
              <w:rPr>
                <w:sz w:val="20"/>
                <w:szCs w:val="20"/>
              </w:rPr>
              <w:t>Valid date in the future</w:t>
            </w:r>
          </w:p>
          <w:p w14:paraId="6EACBC7B"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73C7B4E4"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F73728F"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AFEA8CD"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69E7393"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4B8CCBC" w14:textId="77777777" w:rsidTr="00AC6F93">
        <w:trPr>
          <w:cantSplit/>
        </w:trPr>
        <w:tc>
          <w:tcPr>
            <w:tcW w:w="962" w:type="pct"/>
          </w:tcPr>
          <w:p w14:paraId="4DC4EC37"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16A6C656"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1713883E" w14:textId="77777777" w:rsidR="00D938D3" w:rsidRPr="00971C80" w:rsidRDefault="00D938D3" w:rsidP="007F25B1">
            <w:pPr>
              <w:numPr>
                <w:ilvl w:val="0"/>
                <w:numId w:val="175"/>
              </w:numPr>
              <w:spacing w:after="60"/>
              <w:contextualSpacing/>
              <w:jc w:val="left"/>
              <w:rPr>
                <w:rFonts w:eastAsia="Calibri"/>
                <w:sz w:val="20"/>
                <w:szCs w:val="20"/>
              </w:rPr>
            </w:pPr>
            <w:r w:rsidRPr="00971C80">
              <w:rPr>
                <w:sz w:val="20"/>
                <w:szCs w:val="20"/>
              </w:rPr>
              <w:t>Valid date in the future &gt;= ScheduleStartDate</w:t>
            </w:r>
          </w:p>
          <w:p w14:paraId="635E726F" w14:textId="77777777" w:rsidR="00D938D3" w:rsidRPr="00971C80" w:rsidRDefault="00D938D3" w:rsidP="008A662B">
            <w:pPr>
              <w:jc w:val="left"/>
            </w:pPr>
          </w:p>
        </w:tc>
        <w:tc>
          <w:tcPr>
            <w:tcW w:w="774" w:type="pct"/>
          </w:tcPr>
          <w:p w14:paraId="39590A34"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27E94CBA"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3C313B43" w14:textId="77777777" w:rsidR="00D938D3" w:rsidRPr="00971C80" w:rsidRDefault="00D938D3" w:rsidP="008A662B">
            <w:pPr>
              <w:spacing w:before="60" w:after="60"/>
              <w:jc w:val="left"/>
              <w:rPr>
                <w:sz w:val="20"/>
                <w:szCs w:val="20"/>
              </w:rPr>
            </w:pPr>
            <w:r w:rsidRPr="00971C80">
              <w:rPr>
                <w:sz w:val="20"/>
                <w:szCs w:val="20"/>
              </w:rPr>
              <w:t>No</w:t>
            </w:r>
          </w:p>
          <w:p w14:paraId="47BB3BF3" w14:textId="77777777" w:rsidR="00D938D3" w:rsidRPr="00971C80" w:rsidRDefault="00D938D3" w:rsidP="007B6CEF">
            <w:pPr>
              <w:spacing w:before="240" w:after="60"/>
              <w:jc w:val="left"/>
              <w:rPr>
                <w:sz w:val="20"/>
                <w:szCs w:val="20"/>
              </w:rPr>
            </w:pPr>
            <w:r w:rsidRPr="00971C80">
              <w:rPr>
                <w:sz w:val="20"/>
                <w:szCs w:val="20"/>
              </w:rPr>
              <w:t>User Role OU:</w:t>
            </w:r>
          </w:p>
          <w:p w14:paraId="74F7C579"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05F97E2"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E52ACB7"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44702853" w14:textId="77777777" w:rsidTr="00AC6F93">
        <w:trPr>
          <w:cantSplit/>
        </w:trPr>
        <w:tc>
          <w:tcPr>
            <w:tcW w:w="962" w:type="pct"/>
          </w:tcPr>
          <w:p w14:paraId="5093237C"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37C5280F"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219EA363"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5DEEE1EF" w14:textId="77777777" w:rsidR="00D938D3" w:rsidRPr="00971C80" w:rsidRDefault="00D938D3" w:rsidP="007F25B1">
            <w:pPr>
              <w:numPr>
                <w:ilvl w:val="0"/>
                <w:numId w:val="175"/>
              </w:numPr>
              <w:spacing w:before="120"/>
              <w:contextualSpacing/>
              <w:jc w:val="left"/>
              <w:rPr>
                <w:rFonts w:eastAsia="Calibri"/>
                <w:iCs/>
                <w:sz w:val="20"/>
                <w:szCs w:val="20"/>
              </w:rPr>
            </w:pPr>
            <w:r w:rsidRPr="00971C80">
              <w:rPr>
                <w:rFonts w:eastAsia="Calibri"/>
                <w:iCs/>
                <w:sz w:val="20"/>
                <w:szCs w:val="20"/>
              </w:rPr>
              <w:t>Valid Time</w:t>
            </w:r>
          </w:p>
          <w:p w14:paraId="305E66EA" w14:textId="77777777" w:rsidR="00D938D3" w:rsidRPr="00971C80" w:rsidRDefault="00D938D3" w:rsidP="008A662B">
            <w:pPr>
              <w:jc w:val="left"/>
              <w:rPr>
                <w:sz w:val="20"/>
                <w:szCs w:val="20"/>
              </w:rPr>
            </w:pPr>
          </w:p>
        </w:tc>
        <w:tc>
          <w:tcPr>
            <w:tcW w:w="774" w:type="pct"/>
          </w:tcPr>
          <w:p w14:paraId="309EF7B9"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5D925071"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5124EFE4"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1113ECCD"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13451B00" w14:textId="77777777" w:rsidTr="00AC6F93">
        <w:trPr>
          <w:cantSplit/>
        </w:trPr>
        <w:tc>
          <w:tcPr>
            <w:tcW w:w="962" w:type="pct"/>
          </w:tcPr>
          <w:p w14:paraId="1DC7C64E" w14:textId="77777777" w:rsidR="00D938D3" w:rsidRPr="00971C80" w:rsidRDefault="00D938D3" w:rsidP="008A662B">
            <w:pPr>
              <w:spacing w:before="60" w:after="60"/>
              <w:jc w:val="left"/>
              <w:rPr>
                <w:sz w:val="20"/>
                <w:szCs w:val="20"/>
              </w:rPr>
            </w:pPr>
            <w:r w:rsidRPr="00971C80">
              <w:rPr>
                <w:sz w:val="20"/>
                <w:szCs w:val="20"/>
              </w:rPr>
              <w:lastRenderedPageBreak/>
              <w:t>KAPublicSecurityCredentials</w:t>
            </w:r>
          </w:p>
        </w:tc>
        <w:tc>
          <w:tcPr>
            <w:tcW w:w="1788" w:type="pct"/>
          </w:tcPr>
          <w:p w14:paraId="140F6320"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Service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2D5A6C5D" w14:textId="77777777" w:rsidR="00EC2AAF" w:rsidRPr="00971C80" w:rsidRDefault="00EC2AAF" w:rsidP="008A662B">
            <w:pPr>
              <w:ind w:left="8"/>
              <w:contextualSpacing/>
              <w:jc w:val="left"/>
              <w:rPr>
                <w:rFonts w:eastAsia="Calibri"/>
                <w:sz w:val="20"/>
                <w:szCs w:val="20"/>
              </w:rPr>
            </w:pPr>
          </w:p>
        </w:tc>
        <w:tc>
          <w:tcPr>
            <w:tcW w:w="774" w:type="pct"/>
          </w:tcPr>
          <w:p w14:paraId="00FBE5EF" w14:textId="77777777" w:rsidR="00D938D3" w:rsidRPr="00971C80" w:rsidRDefault="00D938D3" w:rsidP="008A662B">
            <w:pPr>
              <w:spacing w:before="60" w:after="60"/>
              <w:jc w:val="left"/>
              <w:rPr>
                <w:sz w:val="20"/>
                <w:szCs w:val="20"/>
              </w:rPr>
            </w:pPr>
            <w:r w:rsidRPr="00971C80">
              <w:rPr>
                <w:sz w:val="20"/>
                <w:szCs w:val="20"/>
              </w:rPr>
              <w:t>sr:Certificate</w:t>
            </w:r>
          </w:p>
          <w:p w14:paraId="5AB0B380"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47E31FC0"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6F45DD6B" w14:textId="77777777" w:rsidR="00D938D3" w:rsidRPr="00971C80" w:rsidRDefault="00D938D3" w:rsidP="008A662B">
            <w:pPr>
              <w:spacing w:before="60" w:after="60"/>
              <w:jc w:val="left"/>
              <w:rPr>
                <w:sz w:val="20"/>
                <w:szCs w:val="20"/>
              </w:rPr>
            </w:pPr>
            <w:r w:rsidRPr="00971C80">
              <w:rPr>
                <w:sz w:val="20"/>
                <w:szCs w:val="20"/>
              </w:rPr>
              <w:t>N/A</w:t>
            </w:r>
          </w:p>
          <w:p w14:paraId="664C3573"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14AB660E" w14:textId="77777777" w:rsidR="00D938D3" w:rsidRPr="00971C80" w:rsidRDefault="00D938D3" w:rsidP="008A662B">
            <w:pPr>
              <w:spacing w:before="60" w:after="60"/>
              <w:jc w:val="left"/>
              <w:rPr>
                <w:sz w:val="20"/>
                <w:szCs w:val="20"/>
              </w:rPr>
            </w:pPr>
            <w:r w:rsidRPr="00971C80">
              <w:rPr>
                <w:sz w:val="20"/>
                <w:szCs w:val="20"/>
              </w:rPr>
              <w:t>Yes</w:t>
            </w:r>
          </w:p>
          <w:p w14:paraId="0E76E26F"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01D96A69"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0CD3E676"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83CE5B5"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DF59527" w14:textId="77777777" w:rsidTr="00AC6F93">
        <w:trPr>
          <w:cantSplit/>
        </w:trPr>
        <w:tc>
          <w:tcPr>
            <w:tcW w:w="962" w:type="pct"/>
          </w:tcPr>
          <w:p w14:paraId="5D2999C7"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1FFD4BC6" w14:textId="77777777" w:rsidR="00D938D3" w:rsidRPr="00971C80" w:rsidRDefault="00D938D3" w:rsidP="008A662B">
            <w:pPr>
              <w:jc w:val="left"/>
              <w:rPr>
                <w:sz w:val="20"/>
                <w:szCs w:val="20"/>
              </w:rPr>
            </w:pPr>
            <w:r w:rsidRPr="00971C80">
              <w:rPr>
                <w:sz w:val="20"/>
                <w:szCs w:val="20"/>
              </w:rPr>
              <w:t>Reference of the Service Request to be Scheduled.</w:t>
            </w:r>
          </w:p>
          <w:p w14:paraId="5350B4A9" w14:textId="77777777" w:rsidR="0035557E" w:rsidRPr="00971C80" w:rsidRDefault="0035557E" w:rsidP="008A662B">
            <w:pPr>
              <w:jc w:val="left"/>
              <w:rPr>
                <w:sz w:val="20"/>
                <w:szCs w:val="20"/>
              </w:rPr>
            </w:pPr>
          </w:p>
          <w:p w14:paraId="5A2F870B" w14:textId="77777777"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63649A">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6C5C8E0E"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35C29FDB"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067B5646" w14:textId="77777777" w:rsidR="00D938D3" w:rsidRPr="00971C80" w:rsidRDefault="00D938D3" w:rsidP="008A662B">
            <w:pPr>
              <w:spacing w:before="60" w:after="60"/>
              <w:jc w:val="left"/>
              <w:rPr>
                <w:sz w:val="20"/>
                <w:szCs w:val="20"/>
              </w:rPr>
            </w:pPr>
          </w:p>
        </w:tc>
        <w:tc>
          <w:tcPr>
            <w:tcW w:w="695" w:type="pct"/>
          </w:tcPr>
          <w:p w14:paraId="44A97A5F"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34C8582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4EB324E"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5121D7B2" w14:textId="77777777" w:rsidTr="00AC6F93">
        <w:trPr>
          <w:cantSplit/>
        </w:trPr>
        <w:tc>
          <w:tcPr>
            <w:tcW w:w="962" w:type="pct"/>
          </w:tcPr>
          <w:p w14:paraId="6167E98F"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6A77FE78" w14:textId="77777777" w:rsidR="00D938D3" w:rsidRPr="00971C80" w:rsidRDefault="00D938D3" w:rsidP="008A662B">
            <w:pPr>
              <w:jc w:val="left"/>
              <w:rPr>
                <w:sz w:val="20"/>
                <w:szCs w:val="20"/>
              </w:rPr>
            </w:pPr>
            <w:r w:rsidRPr="00971C80">
              <w:rPr>
                <w:sz w:val="20"/>
                <w:szCs w:val="20"/>
              </w:rPr>
              <w:t>Reference Variant of the Service Request to be Scheduled.</w:t>
            </w:r>
          </w:p>
          <w:p w14:paraId="186A3489" w14:textId="77777777" w:rsidR="00CD6D3D" w:rsidRPr="00971C80" w:rsidRDefault="00CD6D3D" w:rsidP="008A662B">
            <w:pPr>
              <w:jc w:val="left"/>
              <w:rPr>
                <w:sz w:val="20"/>
                <w:szCs w:val="20"/>
              </w:rPr>
            </w:pPr>
          </w:p>
          <w:p w14:paraId="3D6E37AC" w14:textId="77777777"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63649A">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485A9B66"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570870B2"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79D831E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76006C6C"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94C59E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712FA29F" w14:textId="77777777" w:rsidTr="00AC6F93">
        <w:trPr>
          <w:cantSplit/>
        </w:trPr>
        <w:tc>
          <w:tcPr>
            <w:tcW w:w="962" w:type="pct"/>
          </w:tcPr>
          <w:p w14:paraId="1A5CAD45"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706FEF3A"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113988FF" w14:textId="77777777" w:rsidR="00D938D3" w:rsidRPr="00971C80" w:rsidRDefault="00D938D3" w:rsidP="008A662B">
            <w:pPr>
              <w:jc w:val="left"/>
              <w:rPr>
                <w:sz w:val="20"/>
                <w:szCs w:val="20"/>
              </w:rPr>
            </w:pPr>
          </w:p>
        </w:tc>
        <w:tc>
          <w:tcPr>
            <w:tcW w:w="774" w:type="pct"/>
            <w:tcBorders>
              <w:bottom w:val="single" w:sz="4" w:space="0" w:color="auto"/>
            </w:tcBorders>
          </w:tcPr>
          <w:p w14:paraId="67495B1A" w14:textId="77777777" w:rsidR="00D938D3" w:rsidRPr="00971C80" w:rsidRDefault="00D938D3" w:rsidP="008A662B">
            <w:pPr>
              <w:spacing w:before="60" w:after="60"/>
              <w:jc w:val="left"/>
              <w:rPr>
                <w:sz w:val="20"/>
                <w:szCs w:val="20"/>
              </w:rPr>
            </w:pPr>
            <w:r w:rsidRPr="00971C80">
              <w:rPr>
                <w:sz w:val="20"/>
                <w:szCs w:val="20"/>
              </w:rPr>
              <w:t>sr:EUI</w:t>
            </w:r>
          </w:p>
          <w:p w14:paraId="0438E4B1" w14:textId="77777777"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tc>
        <w:tc>
          <w:tcPr>
            <w:tcW w:w="695" w:type="pct"/>
          </w:tcPr>
          <w:p w14:paraId="15AA118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86F1680"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8BEF7A8"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19076164" w14:textId="77777777" w:rsidTr="00AC6F93">
        <w:trPr>
          <w:cantSplit/>
          <w:trHeight w:val="1004"/>
        </w:trPr>
        <w:tc>
          <w:tcPr>
            <w:tcW w:w="962" w:type="pct"/>
            <w:vMerge w:val="restart"/>
          </w:tcPr>
          <w:p w14:paraId="4B7EAF9D" w14:textId="77777777" w:rsidR="00136041" w:rsidRPr="00971C80" w:rsidRDefault="00136041" w:rsidP="00F169F5">
            <w:pPr>
              <w:keepNext/>
              <w:spacing w:before="60" w:after="60"/>
              <w:jc w:val="left"/>
              <w:rPr>
                <w:sz w:val="20"/>
                <w:szCs w:val="20"/>
              </w:rPr>
            </w:pPr>
            <w:r w:rsidRPr="00971C80">
              <w:rPr>
                <w:sz w:val="20"/>
                <w:szCs w:val="20"/>
              </w:rPr>
              <w:lastRenderedPageBreak/>
              <w:t>Choice of Service Request XML Element to be Scheduled</w:t>
            </w:r>
          </w:p>
        </w:tc>
        <w:tc>
          <w:tcPr>
            <w:tcW w:w="1788" w:type="pct"/>
            <w:tcBorders>
              <w:bottom w:val="dashed" w:sz="4" w:space="0" w:color="auto"/>
            </w:tcBorders>
          </w:tcPr>
          <w:p w14:paraId="5623EBA2"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3B137846" w14:textId="77777777" w:rsidR="00136041" w:rsidRDefault="00136041" w:rsidP="00F169F5">
            <w:pPr>
              <w:keepNext/>
              <w:jc w:val="left"/>
              <w:rPr>
                <w:sz w:val="20"/>
                <w:szCs w:val="20"/>
              </w:rPr>
            </w:pPr>
          </w:p>
          <w:p w14:paraId="74F9E7C6" w14:textId="77777777" w:rsidR="00136041" w:rsidRDefault="00136041" w:rsidP="00F169F5">
            <w:pPr>
              <w:keepNext/>
              <w:contextualSpacing/>
              <w:jc w:val="left"/>
              <w:rPr>
                <w:sz w:val="20"/>
                <w:szCs w:val="20"/>
              </w:rPr>
            </w:pPr>
          </w:p>
          <w:p w14:paraId="323D88AC" w14:textId="77777777" w:rsidR="00136041" w:rsidRPr="00971C80" w:rsidRDefault="00136041" w:rsidP="00F169F5">
            <w:pPr>
              <w:keepNext/>
              <w:contextualSpacing/>
              <w:jc w:val="left"/>
              <w:rPr>
                <w:sz w:val="20"/>
                <w:szCs w:val="20"/>
              </w:rPr>
            </w:pPr>
          </w:p>
        </w:tc>
        <w:tc>
          <w:tcPr>
            <w:tcW w:w="695" w:type="pct"/>
            <w:vMerge w:val="restart"/>
          </w:tcPr>
          <w:p w14:paraId="7DB0FE21"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0A123B6B"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787E1C0F"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397C61DD" w14:textId="77777777" w:rsidTr="00AC6F93">
        <w:trPr>
          <w:cantSplit/>
          <w:trHeight w:val="2041"/>
        </w:trPr>
        <w:tc>
          <w:tcPr>
            <w:tcW w:w="962" w:type="pct"/>
            <w:vMerge/>
          </w:tcPr>
          <w:p w14:paraId="4B2FE935"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081272B8"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46C7B5DD"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7698C1E3"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5D53232A"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5978EC48"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0F0D60D3" w14:textId="77777777" w:rsidR="00136041" w:rsidRPr="00A038FE" w:rsidRDefault="00136041" w:rsidP="00244167">
            <w:pPr>
              <w:keepNext/>
              <w:ind w:left="85" w:hanging="85"/>
              <w:jc w:val="left"/>
              <w:rPr>
                <w:sz w:val="20"/>
                <w:szCs w:val="20"/>
              </w:rPr>
            </w:pPr>
            <w:r w:rsidRPr="00A038FE">
              <w:rPr>
                <w:sz w:val="20"/>
                <w:szCs w:val="20"/>
              </w:rPr>
              <w:t>DSPReadNetworkData</w:t>
            </w:r>
          </w:p>
          <w:p w14:paraId="0F4829E4"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5E7BBBE2"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4BE3C5D0" w14:textId="77777777" w:rsidR="00136041" w:rsidRDefault="00136041" w:rsidP="00244167">
            <w:pPr>
              <w:keepNext/>
              <w:contextualSpacing/>
              <w:jc w:val="left"/>
              <w:rPr>
                <w:sz w:val="20"/>
                <w:szCs w:val="20"/>
              </w:rPr>
            </w:pPr>
            <w:r w:rsidRPr="00D97BD4">
              <w:rPr>
                <w:sz w:val="20"/>
                <w:szCs w:val="20"/>
              </w:rPr>
              <w:t>sr:ReadLogPeriodOffset</w:t>
            </w:r>
          </w:p>
          <w:p w14:paraId="7C2887F0" w14:textId="77777777" w:rsidR="00136041" w:rsidRDefault="00136041" w:rsidP="00244167">
            <w:pPr>
              <w:keepNext/>
              <w:jc w:val="left"/>
              <w:rPr>
                <w:sz w:val="20"/>
                <w:szCs w:val="20"/>
              </w:rPr>
            </w:pPr>
          </w:p>
          <w:p w14:paraId="39F3F80D" w14:textId="77777777" w:rsidR="00136041" w:rsidRDefault="00136041" w:rsidP="00244167">
            <w:pPr>
              <w:keepNext/>
              <w:jc w:val="left"/>
              <w:rPr>
                <w:sz w:val="20"/>
                <w:szCs w:val="20"/>
              </w:rPr>
            </w:pPr>
          </w:p>
          <w:p w14:paraId="5F7FD9EC" w14:textId="77777777" w:rsidR="00136041" w:rsidRPr="00971C80" w:rsidDel="00D97BD4" w:rsidRDefault="00136041" w:rsidP="00244167">
            <w:pPr>
              <w:keepNext/>
              <w:jc w:val="left"/>
              <w:rPr>
                <w:sz w:val="20"/>
                <w:szCs w:val="20"/>
              </w:rPr>
            </w:pPr>
          </w:p>
        </w:tc>
        <w:tc>
          <w:tcPr>
            <w:tcW w:w="695" w:type="pct"/>
            <w:vMerge/>
          </w:tcPr>
          <w:p w14:paraId="46D80C59" w14:textId="77777777" w:rsidR="00136041" w:rsidRPr="00971C80" w:rsidRDefault="00136041" w:rsidP="00244167">
            <w:pPr>
              <w:keepNext/>
              <w:spacing w:before="60" w:after="60"/>
              <w:jc w:val="left"/>
              <w:rPr>
                <w:sz w:val="20"/>
                <w:szCs w:val="20"/>
              </w:rPr>
            </w:pPr>
          </w:p>
        </w:tc>
        <w:tc>
          <w:tcPr>
            <w:tcW w:w="465" w:type="pct"/>
            <w:vMerge/>
          </w:tcPr>
          <w:p w14:paraId="695E9576" w14:textId="77777777" w:rsidR="00136041" w:rsidRPr="00971C80" w:rsidRDefault="00136041" w:rsidP="00244167">
            <w:pPr>
              <w:keepNext/>
              <w:spacing w:before="60" w:after="60"/>
              <w:jc w:val="left"/>
              <w:rPr>
                <w:sz w:val="20"/>
                <w:szCs w:val="20"/>
              </w:rPr>
            </w:pPr>
          </w:p>
        </w:tc>
        <w:tc>
          <w:tcPr>
            <w:tcW w:w="316" w:type="pct"/>
            <w:vMerge/>
          </w:tcPr>
          <w:p w14:paraId="6C98B59E" w14:textId="77777777" w:rsidR="00136041" w:rsidRPr="00971C80" w:rsidRDefault="00136041" w:rsidP="00244167">
            <w:pPr>
              <w:keepNext/>
              <w:spacing w:before="60" w:after="60"/>
              <w:jc w:val="left"/>
              <w:rPr>
                <w:sz w:val="20"/>
                <w:szCs w:val="20"/>
              </w:rPr>
            </w:pPr>
          </w:p>
        </w:tc>
      </w:tr>
      <w:tr w:rsidR="00136041" w:rsidRPr="00971C80" w14:paraId="3E9B43B2" w14:textId="77777777" w:rsidTr="00AC6F93">
        <w:trPr>
          <w:cantSplit/>
          <w:trHeight w:val="1527"/>
        </w:trPr>
        <w:tc>
          <w:tcPr>
            <w:tcW w:w="962" w:type="pct"/>
            <w:vMerge/>
          </w:tcPr>
          <w:p w14:paraId="73C331AD"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2255A43F" w14:textId="77777777"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4A8ADC07"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4C27DBE6"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302BDADA"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1D779DF0" w14:textId="77777777" w:rsidR="00136041" w:rsidRDefault="00136041" w:rsidP="00244167">
            <w:pPr>
              <w:keepNext/>
              <w:jc w:val="left"/>
              <w:rPr>
                <w:sz w:val="20"/>
                <w:szCs w:val="20"/>
              </w:rPr>
            </w:pPr>
            <w:r>
              <w:rPr>
                <w:sz w:val="20"/>
                <w:szCs w:val="20"/>
              </w:rPr>
              <w:t>sr:</w:t>
            </w:r>
            <w:r w:rsidRPr="00D97BD4">
              <w:rPr>
                <w:sz w:val="20"/>
                <w:szCs w:val="20"/>
              </w:rPr>
              <w:t>DSPReadData</w:t>
            </w:r>
          </w:p>
          <w:p w14:paraId="10F2B145" w14:textId="77777777" w:rsidR="00136041" w:rsidRDefault="00136041" w:rsidP="00244167">
            <w:pPr>
              <w:keepNext/>
              <w:jc w:val="left"/>
              <w:rPr>
                <w:sz w:val="20"/>
                <w:szCs w:val="20"/>
              </w:rPr>
            </w:pPr>
          </w:p>
          <w:p w14:paraId="49875691" w14:textId="77777777" w:rsidR="00136041" w:rsidRDefault="00136041" w:rsidP="00244167">
            <w:pPr>
              <w:keepNext/>
              <w:jc w:val="left"/>
              <w:rPr>
                <w:sz w:val="20"/>
                <w:szCs w:val="20"/>
              </w:rPr>
            </w:pPr>
          </w:p>
          <w:p w14:paraId="6810E2D9" w14:textId="77777777" w:rsidR="00136041" w:rsidRDefault="00136041" w:rsidP="00244167">
            <w:pPr>
              <w:keepNext/>
              <w:jc w:val="left"/>
              <w:rPr>
                <w:sz w:val="20"/>
                <w:szCs w:val="20"/>
              </w:rPr>
            </w:pPr>
          </w:p>
          <w:p w14:paraId="6ADB876E" w14:textId="77777777" w:rsidR="00136041" w:rsidRPr="00D97BD4" w:rsidRDefault="00136041" w:rsidP="00244167">
            <w:pPr>
              <w:keepNext/>
              <w:jc w:val="left"/>
              <w:rPr>
                <w:sz w:val="20"/>
                <w:szCs w:val="20"/>
              </w:rPr>
            </w:pPr>
          </w:p>
        </w:tc>
        <w:tc>
          <w:tcPr>
            <w:tcW w:w="695" w:type="pct"/>
            <w:vMerge/>
          </w:tcPr>
          <w:p w14:paraId="02E776AF" w14:textId="77777777" w:rsidR="00136041" w:rsidRPr="00971C80" w:rsidRDefault="00136041" w:rsidP="00244167">
            <w:pPr>
              <w:keepNext/>
              <w:spacing w:before="60" w:after="60"/>
              <w:jc w:val="left"/>
              <w:rPr>
                <w:sz w:val="20"/>
                <w:szCs w:val="20"/>
              </w:rPr>
            </w:pPr>
          </w:p>
        </w:tc>
        <w:tc>
          <w:tcPr>
            <w:tcW w:w="465" w:type="pct"/>
            <w:vMerge/>
          </w:tcPr>
          <w:p w14:paraId="04C0C476" w14:textId="77777777" w:rsidR="00136041" w:rsidRPr="00971C80" w:rsidRDefault="00136041" w:rsidP="00244167">
            <w:pPr>
              <w:keepNext/>
              <w:spacing w:before="60" w:after="60"/>
              <w:jc w:val="left"/>
              <w:rPr>
                <w:sz w:val="20"/>
                <w:szCs w:val="20"/>
              </w:rPr>
            </w:pPr>
          </w:p>
        </w:tc>
        <w:tc>
          <w:tcPr>
            <w:tcW w:w="316" w:type="pct"/>
            <w:vMerge/>
          </w:tcPr>
          <w:p w14:paraId="723D8EC6" w14:textId="77777777" w:rsidR="00136041" w:rsidRPr="00971C80" w:rsidRDefault="00136041" w:rsidP="00244167">
            <w:pPr>
              <w:keepNext/>
              <w:spacing w:before="60" w:after="60"/>
              <w:jc w:val="left"/>
              <w:rPr>
                <w:sz w:val="20"/>
                <w:szCs w:val="20"/>
              </w:rPr>
            </w:pPr>
          </w:p>
        </w:tc>
      </w:tr>
      <w:tr w:rsidR="00136041" w:rsidRPr="00971C80" w14:paraId="5E212BBA" w14:textId="77777777" w:rsidTr="00AC6F93">
        <w:trPr>
          <w:cantSplit/>
          <w:trHeight w:val="601"/>
        </w:trPr>
        <w:tc>
          <w:tcPr>
            <w:tcW w:w="962" w:type="pct"/>
            <w:vMerge/>
          </w:tcPr>
          <w:p w14:paraId="6580E572"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1CEF21D4"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1CF18C92"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79AA8C9C"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1EE13921" w14:textId="77777777" w:rsidR="00136041" w:rsidRPr="00971C80" w:rsidRDefault="00136041" w:rsidP="008A662B">
            <w:pPr>
              <w:spacing w:before="60" w:after="60"/>
              <w:jc w:val="left"/>
              <w:rPr>
                <w:sz w:val="20"/>
                <w:szCs w:val="20"/>
              </w:rPr>
            </w:pPr>
          </w:p>
        </w:tc>
        <w:tc>
          <w:tcPr>
            <w:tcW w:w="465" w:type="pct"/>
            <w:vMerge/>
          </w:tcPr>
          <w:p w14:paraId="41597597" w14:textId="77777777" w:rsidR="00136041" w:rsidRPr="00971C80" w:rsidRDefault="00136041" w:rsidP="008A662B">
            <w:pPr>
              <w:spacing w:before="60" w:after="60"/>
              <w:jc w:val="left"/>
              <w:rPr>
                <w:sz w:val="20"/>
                <w:szCs w:val="20"/>
              </w:rPr>
            </w:pPr>
          </w:p>
        </w:tc>
        <w:tc>
          <w:tcPr>
            <w:tcW w:w="316" w:type="pct"/>
            <w:vMerge/>
          </w:tcPr>
          <w:p w14:paraId="2000EA17" w14:textId="77777777" w:rsidR="00136041" w:rsidRPr="00971C80" w:rsidRDefault="00136041" w:rsidP="008A662B">
            <w:pPr>
              <w:spacing w:before="60" w:after="60"/>
              <w:jc w:val="left"/>
              <w:rPr>
                <w:sz w:val="20"/>
                <w:szCs w:val="20"/>
              </w:rPr>
            </w:pPr>
          </w:p>
        </w:tc>
      </w:tr>
    </w:tbl>
    <w:p w14:paraId="39976154"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151</w:t>
      </w:r>
      <w:r w:rsidR="000435F2">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p>
    <w:p w14:paraId="7F7D966C"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1000B54F"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063845C9"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4A24CE2" w14:textId="77777777" w:rsidTr="00D938D3">
        <w:tc>
          <w:tcPr>
            <w:tcW w:w="800" w:type="pct"/>
          </w:tcPr>
          <w:p w14:paraId="37D9D855"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3B4D0414"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50F1E485" w14:textId="77777777" w:rsidTr="00D938D3">
        <w:trPr>
          <w:trHeight w:val="372"/>
        </w:trPr>
        <w:tc>
          <w:tcPr>
            <w:tcW w:w="800" w:type="pct"/>
          </w:tcPr>
          <w:p w14:paraId="316C36DF"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1F81C867"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301B3F7F" w14:textId="77777777" w:rsidTr="00D938D3">
        <w:trPr>
          <w:trHeight w:val="372"/>
        </w:trPr>
        <w:tc>
          <w:tcPr>
            <w:tcW w:w="800" w:type="pct"/>
          </w:tcPr>
          <w:p w14:paraId="6AD898A2"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12646249"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5E47EDA2" w14:textId="77777777" w:rsidTr="00D938D3">
        <w:trPr>
          <w:trHeight w:val="372"/>
        </w:trPr>
        <w:tc>
          <w:tcPr>
            <w:tcW w:w="800" w:type="pct"/>
          </w:tcPr>
          <w:p w14:paraId="205FAEB9"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11BEC2E8"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07F5493E" w14:textId="77777777" w:rsidTr="00D938D3">
        <w:trPr>
          <w:trHeight w:val="372"/>
        </w:trPr>
        <w:tc>
          <w:tcPr>
            <w:tcW w:w="800" w:type="pct"/>
          </w:tcPr>
          <w:p w14:paraId="08745844"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726AD834"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3330C7CF" w14:textId="77777777" w:rsidTr="00D938D3">
        <w:trPr>
          <w:trHeight w:val="372"/>
        </w:trPr>
        <w:tc>
          <w:tcPr>
            <w:tcW w:w="800" w:type="pct"/>
          </w:tcPr>
          <w:p w14:paraId="680776DC"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0167BDA0" w14:textId="77777777" w:rsidR="00BA0870" w:rsidRPr="00971C80" w:rsidRDefault="00BA0870" w:rsidP="00BA0870">
            <w:pPr>
              <w:spacing w:before="60" w:after="60"/>
              <w:jc w:val="left"/>
              <w:rPr>
                <w:bCs/>
                <w:sz w:val="20"/>
                <w:szCs w:val="20"/>
              </w:rPr>
            </w:pPr>
            <w:r w:rsidRPr="00971C80">
              <w:rPr>
                <w:bCs/>
                <w:sz w:val="20"/>
                <w:szCs w:val="20"/>
              </w:rPr>
              <w:t>One of:</w:t>
            </w:r>
          </w:p>
          <w:p w14:paraId="03E26597"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1F6009C1" w14:textId="77777777" w:rsidR="00BA0870" w:rsidRPr="00971C80" w:rsidRDefault="00BA0870" w:rsidP="00BA0870">
            <w:pPr>
              <w:spacing w:before="60" w:after="60"/>
              <w:jc w:val="left"/>
              <w:rPr>
                <w:bCs/>
                <w:sz w:val="20"/>
                <w:szCs w:val="20"/>
              </w:rPr>
            </w:pPr>
            <w:r w:rsidRPr="00971C80">
              <w:rPr>
                <w:bCs/>
                <w:sz w:val="20"/>
                <w:szCs w:val="20"/>
              </w:rPr>
              <w:t>Or</w:t>
            </w:r>
          </w:p>
          <w:p w14:paraId="4263036B"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6B86F34D" w14:textId="77777777" w:rsidR="00BA0870" w:rsidRPr="00971C80" w:rsidRDefault="00BA0870" w:rsidP="00BA0870">
            <w:pPr>
              <w:spacing w:before="60" w:after="60"/>
              <w:jc w:val="left"/>
              <w:rPr>
                <w:bCs/>
                <w:sz w:val="20"/>
                <w:szCs w:val="20"/>
              </w:rPr>
            </w:pPr>
          </w:p>
        </w:tc>
      </w:tr>
      <w:tr w:rsidR="00135102" w:rsidRPr="00135102" w14:paraId="3DED2411" w14:textId="77777777" w:rsidTr="00D938D3">
        <w:trPr>
          <w:trHeight w:val="372"/>
        </w:trPr>
        <w:tc>
          <w:tcPr>
            <w:tcW w:w="800" w:type="pct"/>
          </w:tcPr>
          <w:p w14:paraId="716E2D55"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2ACE0D9E" w14:textId="77777777" w:rsidR="00135102" w:rsidRPr="00135102" w:rsidRDefault="00135102" w:rsidP="000E54A4">
            <w:pPr>
              <w:spacing w:before="120" w:after="60" w:line="288" w:lineRule="auto"/>
              <w:jc w:val="left"/>
              <w:rPr>
                <w:sz w:val="20"/>
                <w:szCs w:val="20"/>
              </w:rPr>
            </w:pPr>
            <w:r w:rsidRPr="00135102">
              <w:rPr>
                <w:sz w:val="20"/>
              </w:rPr>
              <w:t xml:space="preserve">Unable to create Schedule, because the DCC Service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5C30588D" w14:textId="77777777" w:rsidTr="00D938D3">
        <w:trPr>
          <w:trHeight w:val="372"/>
        </w:trPr>
        <w:tc>
          <w:tcPr>
            <w:tcW w:w="800" w:type="pct"/>
          </w:tcPr>
          <w:p w14:paraId="4D8D6675" w14:textId="77777777" w:rsidR="00135102" w:rsidRPr="00971C80" w:rsidRDefault="00135102" w:rsidP="00356402">
            <w:pPr>
              <w:spacing w:before="120" w:after="60" w:line="288" w:lineRule="auto"/>
              <w:jc w:val="left"/>
              <w:rPr>
                <w:sz w:val="20"/>
                <w:szCs w:val="20"/>
              </w:rPr>
            </w:pPr>
            <w:r w:rsidRPr="00F169F5">
              <w:rPr>
                <w:sz w:val="20"/>
                <w:szCs w:val="20"/>
              </w:rPr>
              <w:t>E050109</w:t>
            </w:r>
          </w:p>
        </w:tc>
        <w:tc>
          <w:tcPr>
            <w:tcW w:w="4200" w:type="pct"/>
          </w:tcPr>
          <w:p w14:paraId="44A07EE1"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45C1F8C2" w14:textId="77777777" w:rsidR="00D938D3" w:rsidRPr="00971C80" w:rsidRDefault="00D938D3" w:rsidP="00F000C9">
      <w:pPr>
        <w:pStyle w:val="Heading4"/>
        <w:rPr>
          <w:color w:val="auto"/>
        </w:rPr>
      </w:pPr>
      <w:r w:rsidRPr="00971C80">
        <w:rPr>
          <w:color w:val="auto"/>
        </w:rPr>
        <w:lastRenderedPageBreak/>
        <w:t>Specific Data Items in the Response</w:t>
      </w:r>
    </w:p>
    <w:p w14:paraId="3D70F4A8" w14:textId="77777777" w:rsidR="00D938D3" w:rsidRPr="00971C80" w:rsidRDefault="00D938D3" w:rsidP="00D938D3"/>
    <w:p w14:paraId="3166A421"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where a DCC Schedule is sucesfully created within the DCC Systems</w:t>
      </w:r>
      <w:r w:rsidRPr="00971C80">
        <w:t>:</w:t>
      </w:r>
    </w:p>
    <w:p w14:paraId="49B34A53" w14:textId="77777777" w:rsidR="00D91007" w:rsidRPr="00971C80" w:rsidRDefault="00D91007" w:rsidP="00D938D3"/>
    <w:p w14:paraId="7E371ECD"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5E0FCE96" w14:textId="77777777" w:rsidTr="001D7F39">
        <w:tc>
          <w:tcPr>
            <w:tcW w:w="858" w:type="pct"/>
          </w:tcPr>
          <w:p w14:paraId="23A597B5"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22B9D0B3"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4D88239D"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7ACB2DE6"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5FACD806" w14:textId="77777777" w:rsidR="00D938D3" w:rsidRPr="00971C80" w:rsidRDefault="00D938D3" w:rsidP="00D938D3">
            <w:pPr>
              <w:jc w:val="left"/>
              <w:rPr>
                <w:b/>
                <w:sz w:val="20"/>
                <w:szCs w:val="20"/>
              </w:rPr>
            </w:pPr>
            <w:r w:rsidRPr="00971C80">
              <w:rPr>
                <w:b/>
                <w:sz w:val="20"/>
                <w:szCs w:val="20"/>
              </w:rPr>
              <w:t>Default</w:t>
            </w:r>
          </w:p>
        </w:tc>
        <w:tc>
          <w:tcPr>
            <w:tcW w:w="312" w:type="pct"/>
          </w:tcPr>
          <w:p w14:paraId="04E8479C" w14:textId="77777777" w:rsidR="00D938D3" w:rsidRPr="00971C80" w:rsidRDefault="00D938D3" w:rsidP="00D938D3">
            <w:pPr>
              <w:jc w:val="left"/>
              <w:rPr>
                <w:b/>
                <w:sz w:val="20"/>
                <w:szCs w:val="20"/>
              </w:rPr>
            </w:pPr>
            <w:r w:rsidRPr="00971C80">
              <w:rPr>
                <w:b/>
                <w:sz w:val="20"/>
                <w:szCs w:val="20"/>
              </w:rPr>
              <w:t>Units</w:t>
            </w:r>
          </w:p>
        </w:tc>
      </w:tr>
      <w:tr w:rsidR="00D938D3" w:rsidRPr="00971C80" w14:paraId="28534339" w14:textId="77777777" w:rsidTr="001D7F39">
        <w:tc>
          <w:tcPr>
            <w:tcW w:w="858" w:type="pct"/>
          </w:tcPr>
          <w:p w14:paraId="1F75430F"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709A65DF"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6E430A87" w14:textId="77777777" w:rsidR="00D938D3" w:rsidRPr="00971C80" w:rsidRDefault="00D938D3" w:rsidP="00331C61">
            <w:pPr>
              <w:spacing w:after="60"/>
              <w:contextualSpacing/>
              <w:jc w:val="left"/>
              <w:rPr>
                <w:sz w:val="20"/>
                <w:szCs w:val="20"/>
              </w:rPr>
            </w:pPr>
            <w:r w:rsidRPr="00971C80">
              <w:rPr>
                <w:sz w:val="20"/>
                <w:szCs w:val="20"/>
              </w:rPr>
              <w:t>Valid Set: &gt; 0</w:t>
            </w:r>
          </w:p>
          <w:p w14:paraId="1CF7DA40" w14:textId="77777777" w:rsidR="007F320D" w:rsidRPr="00971C80" w:rsidRDefault="007F320D" w:rsidP="00331C61">
            <w:pPr>
              <w:spacing w:after="60"/>
              <w:contextualSpacing/>
              <w:jc w:val="left"/>
              <w:rPr>
                <w:sz w:val="20"/>
                <w:szCs w:val="20"/>
              </w:rPr>
            </w:pPr>
          </w:p>
        </w:tc>
        <w:tc>
          <w:tcPr>
            <w:tcW w:w="771" w:type="pct"/>
          </w:tcPr>
          <w:p w14:paraId="6B7C90CE"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24CC1A96"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4524A7C3"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2A44B151" w14:textId="77777777" w:rsidR="00D938D3" w:rsidRPr="00971C80" w:rsidRDefault="00D938D3" w:rsidP="00D938D3">
            <w:pPr>
              <w:spacing w:before="60" w:after="60"/>
              <w:jc w:val="left"/>
              <w:rPr>
                <w:sz w:val="20"/>
                <w:szCs w:val="20"/>
              </w:rPr>
            </w:pPr>
            <w:r w:rsidRPr="00971C80">
              <w:rPr>
                <w:sz w:val="20"/>
                <w:szCs w:val="20"/>
              </w:rPr>
              <w:t>N/A</w:t>
            </w:r>
          </w:p>
        </w:tc>
      </w:tr>
    </w:tbl>
    <w:p w14:paraId="1D46B089"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152</w:t>
      </w:r>
      <w:r w:rsidR="000435F2">
        <w:rPr>
          <w:noProof/>
        </w:rPr>
        <w:fldChar w:fldCharType="end"/>
      </w:r>
      <w:r>
        <w:t xml:space="preserve"> </w:t>
      </w:r>
      <w:r w:rsidRPr="000B4DCD">
        <w:t xml:space="preserve">: </w:t>
      </w:r>
      <w:r w:rsidR="00415302" w:rsidRPr="00971C80">
        <w:t xml:space="preserve">DSPScheduleID </w:t>
      </w:r>
      <w:r>
        <w:t>d</w:t>
      </w:r>
      <w:r w:rsidR="00115324">
        <w:t>efinition</w:t>
      </w:r>
    </w:p>
    <w:p w14:paraId="3BEF2E8B" w14:textId="77777777" w:rsidR="00D91007" w:rsidRPr="00971C80" w:rsidRDefault="00D91007" w:rsidP="00CD7708"/>
    <w:p w14:paraId="61D95BDE" w14:textId="77777777" w:rsidR="00D91007" w:rsidRPr="00971C80" w:rsidRDefault="00D91007" w:rsidP="0021604B">
      <w:pPr>
        <w:jc w:val="center"/>
      </w:pPr>
    </w:p>
    <w:p w14:paraId="6AA63787" w14:textId="77777777" w:rsidR="000B60A3" w:rsidRPr="00971C80" w:rsidRDefault="00CD7708" w:rsidP="000B60A3">
      <w:pPr>
        <w:pStyle w:val="Heading3"/>
      </w:pPr>
      <w:bookmarkStart w:id="728" w:name="_Toc398239408"/>
      <w:bookmarkStart w:id="729" w:name="_Toc395287622"/>
      <w:r w:rsidRPr="00971C80">
        <w:br w:type="page"/>
      </w:r>
      <w:bookmarkStart w:id="730" w:name="_Toc398808662"/>
      <w:bookmarkStart w:id="731" w:name="_Toc474336770"/>
      <w:r w:rsidR="000B60A3" w:rsidRPr="00971C80">
        <w:lastRenderedPageBreak/>
        <w:t>Read Schedule</w:t>
      </w:r>
      <w:bookmarkEnd w:id="730"/>
      <w:bookmarkEnd w:id="731"/>
    </w:p>
    <w:p w14:paraId="05AD14C2"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2C9D7832" w14:textId="77777777" w:rsidTr="000B60A3">
        <w:trPr>
          <w:trHeight w:val="425"/>
        </w:trPr>
        <w:tc>
          <w:tcPr>
            <w:tcW w:w="1500" w:type="pct"/>
            <w:vAlign w:val="center"/>
          </w:tcPr>
          <w:p w14:paraId="5C01FA5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2EEC23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ReadSchedule</w:t>
            </w:r>
          </w:p>
        </w:tc>
      </w:tr>
      <w:tr w:rsidR="00971C80" w:rsidRPr="00971C80" w14:paraId="6F4FFF5A" w14:textId="77777777" w:rsidTr="000B60A3">
        <w:trPr>
          <w:trHeight w:val="425"/>
        </w:trPr>
        <w:tc>
          <w:tcPr>
            <w:tcW w:w="1500" w:type="pct"/>
            <w:vAlign w:val="center"/>
          </w:tcPr>
          <w:p w14:paraId="3018E33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5D09E2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5.2</w:t>
            </w:r>
          </w:p>
        </w:tc>
      </w:tr>
      <w:tr w:rsidR="00971C80" w:rsidRPr="00971C80" w14:paraId="3A1510E0" w14:textId="77777777" w:rsidTr="000B60A3">
        <w:trPr>
          <w:trHeight w:val="425"/>
        </w:trPr>
        <w:tc>
          <w:tcPr>
            <w:tcW w:w="1500" w:type="pct"/>
            <w:vAlign w:val="center"/>
          </w:tcPr>
          <w:p w14:paraId="6B0420F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870CA7E"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7474F144" w14:textId="77777777" w:rsidTr="000B60A3">
        <w:trPr>
          <w:trHeight w:val="425"/>
        </w:trPr>
        <w:tc>
          <w:tcPr>
            <w:tcW w:w="1500" w:type="pct"/>
            <w:vAlign w:val="center"/>
          </w:tcPr>
          <w:p w14:paraId="553537B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5A664BA"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B733533"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5DCCA24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E7AFD0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F48B61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437ED9C3"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06B4F8EB" w14:textId="77777777" w:rsidTr="000B60A3">
        <w:trPr>
          <w:trHeight w:val="425"/>
        </w:trPr>
        <w:tc>
          <w:tcPr>
            <w:tcW w:w="1500" w:type="pct"/>
            <w:vAlign w:val="center"/>
          </w:tcPr>
          <w:p w14:paraId="4558BF5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8B0DCA5"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40D8BB2" w14:textId="77777777" w:rsidR="000B60A3" w:rsidRPr="00971C80" w:rsidRDefault="000B60A3" w:rsidP="000B60A3">
            <w:pPr>
              <w:spacing w:before="60" w:after="60"/>
              <w:contextualSpacing/>
              <w:jc w:val="left"/>
              <w:rPr>
                <w:sz w:val="20"/>
                <w:szCs w:val="20"/>
              </w:rPr>
            </w:pPr>
          </w:p>
        </w:tc>
      </w:tr>
      <w:tr w:rsidR="00971C80" w:rsidRPr="00971C80" w14:paraId="7E8EEC9C" w14:textId="77777777" w:rsidTr="000B60A3">
        <w:trPr>
          <w:trHeight w:val="425"/>
        </w:trPr>
        <w:tc>
          <w:tcPr>
            <w:tcW w:w="1500" w:type="pct"/>
            <w:vAlign w:val="center"/>
          </w:tcPr>
          <w:p w14:paraId="67BE0D4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10F9E88"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4F417D0E"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1E675E07" w14:textId="77777777" w:rsidR="000B60A3" w:rsidRPr="00971C80" w:rsidRDefault="000B60A3" w:rsidP="000B60A3">
            <w:pPr>
              <w:spacing w:before="60" w:after="60"/>
              <w:contextualSpacing/>
              <w:jc w:val="left"/>
              <w:rPr>
                <w:sz w:val="20"/>
                <w:szCs w:val="20"/>
              </w:rPr>
            </w:pPr>
          </w:p>
        </w:tc>
      </w:tr>
      <w:tr w:rsidR="00971C80" w:rsidRPr="00971C80" w14:paraId="670BF348" w14:textId="77777777" w:rsidTr="000B60A3">
        <w:trPr>
          <w:trHeight w:val="425"/>
        </w:trPr>
        <w:tc>
          <w:tcPr>
            <w:tcW w:w="1500" w:type="pct"/>
            <w:vAlign w:val="center"/>
          </w:tcPr>
          <w:p w14:paraId="4C18141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2C83E5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BA84B10" w14:textId="77777777" w:rsidTr="000B60A3">
        <w:trPr>
          <w:trHeight w:val="425"/>
        </w:trPr>
        <w:tc>
          <w:tcPr>
            <w:tcW w:w="1500" w:type="pct"/>
            <w:vAlign w:val="center"/>
          </w:tcPr>
          <w:p w14:paraId="5080F80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7EB833C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D658A91" w14:textId="77777777" w:rsidTr="000B60A3">
        <w:trPr>
          <w:trHeight w:val="425"/>
        </w:trPr>
        <w:tc>
          <w:tcPr>
            <w:tcW w:w="1500" w:type="pct"/>
            <w:vAlign w:val="center"/>
          </w:tcPr>
          <w:p w14:paraId="02548DF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0D6040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0AD195" w14:textId="77777777" w:rsidTr="000B60A3">
        <w:trPr>
          <w:trHeight w:val="425"/>
        </w:trPr>
        <w:tc>
          <w:tcPr>
            <w:tcW w:w="1500" w:type="pct"/>
            <w:vAlign w:val="center"/>
          </w:tcPr>
          <w:p w14:paraId="2B81971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58F144F"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199F1BA5" w14:textId="77777777" w:rsidTr="000B60A3">
        <w:trPr>
          <w:trHeight w:val="425"/>
        </w:trPr>
        <w:tc>
          <w:tcPr>
            <w:tcW w:w="1500" w:type="pct"/>
            <w:vAlign w:val="center"/>
          </w:tcPr>
          <w:p w14:paraId="2317302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B9E794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06474D5B" w14:textId="77777777" w:rsidTr="000B60A3">
        <w:trPr>
          <w:trHeight w:val="425"/>
        </w:trPr>
        <w:tc>
          <w:tcPr>
            <w:tcW w:w="1500" w:type="pct"/>
            <w:vAlign w:val="center"/>
          </w:tcPr>
          <w:p w14:paraId="07F438A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F2EED0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D54CAEA" w14:textId="77777777" w:rsidTr="000B60A3">
        <w:trPr>
          <w:trHeight w:val="425"/>
        </w:trPr>
        <w:tc>
          <w:tcPr>
            <w:tcW w:w="1500" w:type="pct"/>
            <w:vAlign w:val="center"/>
          </w:tcPr>
          <w:p w14:paraId="786F578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27E9E9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2E9766D1" w14:textId="77777777" w:rsidR="001A520A" w:rsidRPr="00971C80" w:rsidRDefault="001A520A" w:rsidP="007F25B1">
            <w:pPr>
              <w:pStyle w:val="ListParagraph"/>
              <w:numPr>
                <w:ilvl w:val="0"/>
                <w:numId w:val="106"/>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015036D9"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3CB3067" w14:textId="77777777" w:rsidTr="000B60A3">
        <w:trPr>
          <w:trHeight w:val="425"/>
        </w:trPr>
        <w:tc>
          <w:tcPr>
            <w:tcW w:w="1500" w:type="pct"/>
            <w:vAlign w:val="center"/>
          </w:tcPr>
          <w:p w14:paraId="38F97A0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5CB500F"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3F5AD4" w:rsidRPr="00971C80" w14:paraId="09042010" w14:textId="77777777" w:rsidTr="00F64DC5">
        <w:trPr>
          <w:trHeight w:val="425"/>
        </w:trPr>
        <w:tc>
          <w:tcPr>
            <w:tcW w:w="1500" w:type="pct"/>
            <w:vAlign w:val="center"/>
          </w:tcPr>
          <w:p w14:paraId="550CE145"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6A2AE5A9"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0AB97D2F"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01F112C9" w14:textId="77777777" w:rsidTr="00F64DC5">
        <w:trPr>
          <w:trHeight w:val="425"/>
        </w:trPr>
        <w:tc>
          <w:tcPr>
            <w:tcW w:w="1500" w:type="pct"/>
            <w:vAlign w:val="center"/>
          </w:tcPr>
          <w:p w14:paraId="7E4EAAD3"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AFC5684"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2D8FD527"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359A9386" w14:textId="77777777" w:rsidTr="00F64DC5">
        <w:trPr>
          <w:trHeight w:val="425"/>
        </w:trPr>
        <w:tc>
          <w:tcPr>
            <w:tcW w:w="1500" w:type="pct"/>
            <w:vAlign w:val="center"/>
          </w:tcPr>
          <w:p w14:paraId="186A65CA"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44CFB5C6"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6F7D5108" w14:textId="77777777" w:rsidR="00963AD3" w:rsidRPr="00713C07" w:rsidRDefault="00963AD3" w:rsidP="00F64DC5">
            <w:pPr>
              <w:spacing w:before="60" w:after="60"/>
              <w:contextualSpacing/>
              <w:jc w:val="left"/>
              <w:rPr>
                <w:sz w:val="20"/>
                <w:szCs w:val="20"/>
              </w:rPr>
            </w:pPr>
            <w:r>
              <w:rPr>
                <w:sz w:val="20"/>
                <w:szCs w:val="20"/>
              </w:rPr>
              <w:t>N/A</w:t>
            </w:r>
          </w:p>
        </w:tc>
      </w:tr>
    </w:tbl>
    <w:p w14:paraId="061A39A6" w14:textId="77777777" w:rsidR="000B60A3" w:rsidRPr="00971C80" w:rsidRDefault="000B60A3" w:rsidP="000B60A3"/>
    <w:p w14:paraId="37225119"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3A8E03F9" w14:textId="77777777" w:rsidR="000B60A3" w:rsidRPr="00971C80" w:rsidRDefault="00F000C9" w:rsidP="00F000C9">
      <w:pPr>
        <w:pStyle w:val="Heading4"/>
        <w:rPr>
          <w:color w:val="auto"/>
        </w:rPr>
      </w:pPr>
      <w:r w:rsidRPr="00971C80">
        <w:rPr>
          <w:color w:val="auto"/>
        </w:rPr>
        <w:lastRenderedPageBreak/>
        <w:tab/>
        <w:t>Specific Data Items for this Request</w:t>
      </w:r>
    </w:p>
    <w:p w14:paraId="753B43C4"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0EFF6162" w14:textId="77777777" w:rsidTr="004B700D">
        <w:tc>
          <w:tcPr>
            <w:tcW w:w="806" w:type="pct"/>
          </w:tcPr>
          <w:p w14:paraId="7DA3AE03"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0B579404"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39D618B9"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657F3EAE"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5D94925E" w14:textId="77777777" w:rsidR="000B60A3" w:rsidRPr="00971C80" w:rsidRDefault="000B60A3" w:rsidP="008A662B">
            <w:pPr>
              <w:jc w:val="left"/>
              <w:rPr>
                <w:b/>
                <w:sz w:val="20"/>
                <w:szCs w:val="20"/>
              </w:rPr>
            </w:pPr>
            <w:r w:rsidRPr="00971C80">
              <w:rPr>
                <w:b/>
                <w:sz w:val="20"/>
                <w:szCs w:val="20"/>
              </w:rPr>
              <w:t>Default</w:t>
            </w:r>
          </w:p>
        </w:tc>
        <w:tc>
          <w:tcPr>
            <w:tcW w:w="316" w:type="pct"/>
          </w:tcPr>
          <w:p w14:paraId="27C01557" w14:textId="77777777" w:rsidR="000B60A3" w:rsidRPr="00971C80" w:rsidRDefault="000B60A3" w:rsidP="008A662B">
            <w:pPr>
              <w:jc w:val="left"/>
              <w:rPr>
                <w:b/>
                <w:sz w:val="20"/>
                <w:szCs w:val="20"/>
              </w:rPr>
            </w:pPr>
            <w:r w:rsidRPr="00971C80">
              <w:rPr>
                <w:b/>
                <w:sz w:val="20"/>
                <w:szCs w:val="20"/>
              </w:rPr>
              <w:t>Units</w:t>
            </w:r>
          </w:p>
        </w:tc>
      </w:tr>
      <w:tr w:rsidR="004B700D" w:rsidRPr="00971C80" w14:paraId="57A26A0C" w14:textId="77777777" w:rsidTr="00F169F5">
        <w:tc>
          <w:tcPr>
            <w:tcW w:w="806" w:type="pct"/>
          </w:tcPr>
          <w:p w14:paraId="7647979B"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33901F8D"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3B174302"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067274F4" w14:textId="77777777" w:rsidR="00052E37" w:rsidRDefault="00052E37" w:rsidP="00F169F5">
            <w:pPr>
              <w:spacing w:before="120" w:after="120"/>
              <w:jc w:val="left"/>
              <w:rPr>
                <w:sz w:val="20"/>
                <w:szCs w:val="20"/>
              </w:rPr>
            </w:pPr>
          </w:p>
          <w:p w14:paraId="6FFD6438"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66FA9F4B" w14:textId="77777777" w:rsidR="000B60A3" w:rsidRDefault="000B60A3" w:rsidP="00F169F5">
            <w:pPr>
              <w:spacing w:before="120" w:after="120"/>
              <w:jc w:val="left"/>
              <w:rPr>
                <w:sz w:val="20"/>
                <w:szCs w:val="20"/>
              </w:rPr>
            </w:pPr>
            <w:r w:rsidRPr="00971C80">
              <w:rPr>
                <w:sz w:val="20"/>
                <w:szCs w:val="20"/>
              </w:rPr>
              <w:t>No</w:t>
            </w:r>
          </w:p>
          <w:p w14:paraId="37BDF044"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0CB72963"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69BB75C8"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52585DCD" w14:textId="77777777" w:rsidTr="00303BC5">
        <w:tc>
          <w:tcPr>
            <w:tcW w:w="806" w:type="pct"/>
          </w:tcPr>
          <w:p w14:paraId="0CCB39E3"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6B785FAD"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03FB621E" w14:textId="77777777" w:rsidR="00E017E7" w:rsidRPr="00971C80" w:rsidRDefault="00E017E7" w:rsidP="00F169F5">
            <w:pPr>
              <w:spacing w:before="120" w:after="120"/>
              <w:jc w:val="left"/>
              <w:rPr>
                <w:sz w:val="20"/>
                <w:szCs w:val="20"/>
              </w:rPr>
            </w:pPr>
          </w:p>
        </w:tc>
        <w:tc>
          <w:tcPr>
            <w:tcW w:w="1085" w:type="pct"/>
          </w:tcPr>
          <w:p w14:paraId="5DEFCC86" w14:textId="77777777" w:rsidR="000B60A3" w:rsidRPr="00971C80" w:rsidRDefault="000B60A3" w:rsidP="00F169F5">
            <w:pPr>
              <w:spacing w:before="120" w:after="120"/>
              <w:jc w:val="left"/>
              <w:rPr>
                <w:sz w:val="20"/>
                <w:szCs w:val="20"/>
              </w:rPr>
            </w:pPr>
            <w:r w:rsidRPr="00971C80">
              <w:rPr>
                <w:sz w:val="20"/>
                <w:szCs w:val="20"/>
              </w:rPr>
              <w:t>sr:EUI</w:t>
            </w:r>
          </w:p>
          <w:p w14:paraId="5386104A" w14:textId="77777777"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tc>
        <w:tc>
          <w:tcPr>
            <w:tcW w:w="1086" w:type="pct"/>
          </w:tcPr>
          <w:p w14:paraId="592BB807" w14:textId="77777777" w:rsidR="000B60A3" w:rsidRDefault="000B60A3" w:rsidP="00F169F5">
            <w:pPr>
              <w:spacing w:before="120" w:after="120"/>
              <w:jc w:val="left"/>
              <w:rPr>
                <w:sz w:val="20"/>
                <w:szCs w:val="20"/>
              </w:rPr>
            </w:pPr>
            <w:r w:rsidRPr="00971C80">
              <w:rPr>
                <w:sz w:val="20"/>
                <w:szCs w:val="20"/>
              </w:rPr>
              <w:t>No</w:t>
            </w:r>
          </w:p>
          <w:p w14:paraId="7D3FD9E1"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159677D0"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487F2FC4" w14:textId="77777777" w:rsidR="000B60A3" w:rsidRPr="00971C80" w:rsidRDefault="000B60A3" w:rsidP="00F169F5">
            <w:pPr>
              <w:spacing w:before="120" w:after="120"/>
              <w:jc w:val="left"/>
              <w:rPr>
                <w:sz w:val="20"/>
                <w:szCs w:val="20"/>
              </w:rPr>
            </w:pPr>
            <w:r w:rsidRPr="00971C80">
              <w:rPr>
                <w:sz w:val="20"/>
                <w:szCs w:val="20"/>
              </w:rPr>
              <w:t>N/A</w:t>
            </w:r>
          </w:p>
        </w:tc>
      </w:tr>
    </w:tbl>
    <w:p w14:paraId="23135505"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153</w:t>
      </w:r>
      <w:r w:rsidR="000435F2">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p>
    <w:p w14:paraId="37B16899"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2C068FDF"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12CA3322"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20A8E63C" w14:textId="77777777" w:rsidTr="000B60A3">
        <w:tc>
          <w:tcPr>
            <w:tcW w:w="800" w:type="pct"/>
          </w:tcPr>
          <w:p w14:paraId="7218600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2C2849ED"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47B2F336" w14:textId="77777777" w:rsidTr="000B60A3">
        <w:tc>
          <w:tcPr>
            <w:tcW w:w="800" w:type="pct"/>
          </w:tcPr>
          <w:p w14:paraId="0A955D2C"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1F241E81"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62F5387A" w14:textId="77777777" w:rsidTr="000B60A3">
        <w:tc>
          <w:tcPr>
            <w:tcW w:w="800" w:type="pct"/>
          </w:tcPr>
          <w:p w14:paraId="372928DF"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4111CD13"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756AC8DA" w14:textId="77777777" w:rsidTr="000B60A3">
        <w:tc>
          <w:tcPr>
            <w:tcW w:w="800" w:type="pct"/>
          </w:tcPr>
          <w:p w14:paraId="748493B5"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1D237C78"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1CA85B6B" w14:textId="77777777" w:rsidR="000B60A3" w:rsidRPr="00971C80" w:rsidRDefault="00F000C9" w:rsidP="00F000C9">
      <w:pPr>
        <w:pStyle w:val="Heading4"/>
        <w:rPr>
          <w:color w:val="auto"/>
        </w:rPr>
      </w:pPr>
      <w:r w:rsidRPr="00971C80">
        <w:rPr>
          <w:color w:val="auto"/>
        </w:rPr>
        <w:tab/>
      </w:r>
      <w:r w:rsidR="000B60A3" w:rsidRPr="00971C80">
        <w:rPr>
          <w:color w:val="auto"/>
        </w:rPr>
        <w:t>Specific Data Items in the Response</w:t>
      </w:r>
    </w:p>
    <w:p w14:paraId="01C7D40B" w14:textId="77777777" w:rsidR="000B60A3" w:rsidRPr="00971C80" w:rsidRDefault="000B60A3" w:rsidP="000B60A3"/>
    <w:p w14:paraId="6A1E5800"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2922E613"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1AC3DDE7" w14:textId="77777777" w:rsidTr="006250A6">
        <w:tc>
          <w:tcPr>
            <w:tcW w:w="1000" w:type="pct"/>
          </w:tcPr>
          <w:p w14:paraId="3AE12ADD"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6B363075"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18EDDFFC"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78B6742D"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0A93D3F1" w14:textId="77777777" w:rsidR="00A52A37" w:rsidRPr="00971C80" w:rsidRDefault="00A52A37" w:rsidP="006250A6">
            <w:pPr>
              <w:jc w:val="left"/>
              <w:rPr>
                <w:b/>
                <w:sz w:val="20"/>
                <w:szCs w:val="20"/>
              </w:rPr>
            </w:pPr>
            <w:r w:rsidRPr="00971C80">
              <w:rPr>
                <w:b/>
                <w:sz w:val="20"/>
                <w:szCs w:val="20"/>
              </w:rPr>
              <w:t>Default</w:t>
            </w:r>
          </w:p>
        </w:tc>
        <w:tc>
          <w:tcPr>
            <w:tcW w:w="400" w:type="pct"/>
          </w:tcPr>
          <w:p w14:paraId="6436861C" w14:textId="77777777" w:rsidR="00A52A37" w:rsidRPr="00971C80" w:rsidRDefault="00A52A37" w:rsidP="006250A6">
            <w:pPr>
              <w:jc w:val="left"/>
              <w:rPr>
                <w:b/>
                <w:sz w:val="20"/>
                <w:szCs w:val="20"/>
              </w:rPr>
            </w:pPr>
            <w:r w:rsidRPr="00971C80">
              <w:rPr>
                <w:b/>
                <w:sz w:val="20"/>
                <w:szCs w:val="20"/>
              </w:rPr>
              <w:t>Units</w:t>
            </w:r>
          </w:p>
        </w:tc>
      </w:tr>
      <w:tr w:rsidR="00971C80" w:rsidRPr="00971C80" w14:paraId="1056F903" w14:textId="77777777" w:rsidTr="006250A6">
        <w:tblPrEx>
          <w:tblLook w:val="04A0" w:firstRow="1" w:lastRow="0" w:firstColumn="1" w:lastColumn="0" w:noHBand="0" w:noVBand="1"/>
        </w:tblPrEx>
        <w:tc>
          <w:tcPr>
            <w:tcW w:w="1000" w:type="pct"/>
          </w:tcPr>
          <w:p w14:paraId="6724B8D0"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06D2F1DC"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659546C8" w14:textId="77777777" w:rsidR="00A52A37" w:rsidRPr="00971C80" w:rsidRDefault="00A52A37" w:rsidP="006250A6">
            <w:pPr>
              <w:spacing w:after="60"/>
              <w:contextualSpacing/>
              <w:jc w:val="left"/>
              <w:rPr>
                <w:sz w:val="20"/>
                <w:szCs w:val="20"/>
              </w:rPr>
            </w:pPr>
          </w:p>
        </w:tc>
        <w:tc>
          <w:tcPr>
            <w:tcW w:w="900" w:type="pct"/>
          </w:tcPr>
          <w:p w14:paraId="2AC959E6" w14:textId="77777777" w:rsidR="00A52A37" w:rsidRDefault="00A52A37" w:rsidP="006250A6">
            <w:pPr>
              <w:spacing w:before="60" w:after="60"/>
              <w:jc w:val="left"/>
              <w:rPr>
                <w:sz w:val="20"/>
                <w:szCs w:val="20"/>
              </w:rPr>
            </w:pPr>
            <w:r w:rsidRPr="00971C80">
              <w:rPr>
                <w:sz w:val="20"/>
                <w:szCs w:val="20"/>
              </w:rPr>
              <w:t>sr:DSPSchedules</w:t>
            </w:r>
          </w:p>
          <w:p w14:paraId="098A8DF9"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23752C87"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6139EAD1" w14:textId="77777777" w:rsidR="00A52A37" w:rsidRPr="00971C80" w:rsidRDefault="00A52A37" w:rsidP="00136041">
            <w:pPr>
              <w:spacing w:before="60" w:after="60"/>
              <w:jc w:val="left"/>
              <w:rPr>
                <w:sz w:val="20"/>
                <w:szCs w:val="20"/>
              </w:rPr>
            </w:pPr>
          </w:p>
        </w:tc>
        <w:tc>
          <w:tcPr>
            <w:tcW w:w="450" w:type="pct"/>
          </w:tcPr>
          <w:p w14:paraId="05F2417A"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39C687DD" w14:textId="77777777" w:rsidR="00A52A37" w:rsidRPr="00971C80" w:rsidRDefault="00A52A37" w:rsidP="006250A6">
            <w:pPr>
              <w:spacing w:before="60" w:after="60"/>
              <w:jc w:val="left"/>
              <w:rPr>
                <w:sz w:val="20"/>
                <w:szCs w:val="20"/>
              </w:rPr>
            </w:pPr>
            <w:r w:rsidRPr="00971C80">
              <w:rPr>
                <w:sz w:val="20"/>
                <w:szCs w:val="20"/>
              </w:rPr>
              <w:t>N/A</w:t>
            </w:r>
          </w:p>
        </w:tc>
      </w:tr>
    </w:tbl>
    <w:p w14:paraId="739BA5C1" w14:textId="77777777" w:rsidR="00115324" w:rsidRPr="000B4DCD" w:rsidRDefault="00115324" w:rsidP="001153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154</w:t>
      </w:r>
      <w:r w:rsidR="000435F2">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p>
    <w:p w14:paraId="3532C9C3"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0AA48660" w14:textId="77777777" w:rsidTr="006250A6">
        <w:tc>
          <w:tcPr>
            <w:tcW w:w="1000" w:type="pct"/>
          </w:tcPr>
          <w:p w14:paraId="78730000"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6ED3E8BF"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5294E531"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352961BE"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0F9780CE" w14:textId="77777777" w:rsidR="002332FB" w:rsidRPr="00971C80" w:rsidRDefault="002332FB" w:rsidP="006250A6">
            <w:pPr>
              <w:jc w:val="left"/>
              <w:rPr>
                <w:b/>
                <w:sz w:val="20"/>
                <w:szCs w:val="20"/>
              </w:rPr>
            </w:pPr>
            <w:r w:rsidRPr="00971C80">
              <w:rPr>
                <w:b/>
                <w:sz w:val="20"/>
                <w:szCs w:val="20"/>
              </w:rPr>
              <w:t>Default</w:t>
            </w:r>
          </w:p>
        </w:tc>
        <w:tc>
          <w:tcPr>
            <w:tcW w:w="400" w:type="pct"/>
          </w:tcPr>
          <w:p w14:paraId="42351CF4" w14:textId="77777777" w:rsidR="002332FB" w:rsidRPr="00971C80" w:rsidRDefault="002332FB" w:rsidP="006250A6">
            <w:pPr>
              <w:jc w:val="left"/>
              <w:rPr>
                <w:b/>
                <w:sz w:val="20"/>
                <w:szCs w:val="20"/>
              </w:rPr>
            </w:pPr>
            <w:r w:rsidRPr="00971C80">
              <w:rPr>
                <w:b/>
                <w:sz w:val="20"/>
                <w:szCs w:val="20"/>
              </w:rPr>
              <w:t>Units</w:t>
            </w:r>
          </w:p>
        </w:tc>
      </w:tr>
      <w:tr w:rsidR="00971C80" w:rsidRPr="00971C80" w14:paraId="1C78F8EB" w14:textId="77777777" w:rsidTr="006250A6">
        <w:tblPrEx>
          <w:tblLook w:val="04A0" w:firstRow="1" w:lastRow="0" w:firstColumn="1" w:lastColumn="0" w:noHBand="0" w:noVBand="1"/>
        </w:tblPrEx>
        <w:tc>
          <w:tcPr>
            <w:tcW w:w="1000" w:type="pct"/>
          </w:tcPr>
          <w:p w14:paraId="64C3BA29"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43C993F5"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273DE869" w14:textId="77777777" w:rsidR="002332FB" w:rsidRPr="00971C80" w:rsidRDefault="002332FB" w:rsidP="002332FB">
            <w:pPr>
              <w:spacing w:after="60"/>
              <w:contextualSpacing/>
              <w:jc w:val="left"/>
              <w:rPr>
                <w:sz w:val="20"/>
                <w:szCs w:val="20"/>
              </w:rPr>
            </w:pPr>
            <w:r w:rsidRPr="00971C80">
              <w:rPr>
                <w:sz w:val="20"/>
                <w:szCs w:val="20"/>
              </w:rPr>
              <w:t>Valid Set:</w:t>
            </w:r>
          </w:p>
          <w:p w14:paraId="0D09C5C9" w14:textId="77777777" w:rsidR="002332FB" w:rsidRPr="00971C80" w:rsidRDefault="002332FB" w:rsidP="002332FB">
            <w:pPr>
              <w:spacing w:after="60"/>
              <w:contextualSpacing/>
              <w:jc w:val="left"/>
              <w:rPr>
                <w:sz w:val="20"/>
                <w:szCs w:val="20"/>
              </w:rPr>
            </w:pPr>
            <w:r w:rsidRPr="00971C80">
              <w:rPr>
                <w:sz w:val="20"/>
                <w:szCs w:val="20"/>
              </w:rPr>
              <w:t>&gt; 0</w:t>
            </w:r>
          </w:p>
          <w:p w14:paraId="4AF567FE" w14:textId="77777777" w:rsidR="002332FB" w:rsidRPr="00971C80" w:rsidRDefault="002332FB" w:rsidP="002332FB">
            <w:pPr>
              <w:spacing w:after="60"/>
              <w:contextualSpacing/>
              <w:jc w:val="left"/>
              <w:rPr>
                <w:sz w:val="20"/>
                <w:szCs w:val="20"/>
              </w:rPr>
            </w:pPr>
          </w:p>
        </w:tc>
        <w:tc>
          <w:tcPr>
            <w:tcW w:w="900" w:type="pct"/>
          </w:tcPr>
          <w:p w14:paraId="43A3490D" w14:textId="77777777" w:rsidR="00052E37" w:rsidRDefault="00052E37" w:rsidP="006250A6">
            <w:pPr>
              <w:spacing w:before="60" w:after="60"/>
              <w:jc w:val="left"/>
              <w:rPr>
                <w:sz w:val="20"/>
                <w:szCs w:val="20"/>
              </w:rPr>
            </w:pPr>
          </w:p>
          <w:p w14:paraId="6A364007"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3E43313F"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32C51C86"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4EE403F7"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77F6C389" w14:textId="77777777" w:rsidTr="006250A6">
        <w:tblPrEx>
          <w:tblLook w:val="04A0" w:firstRow="1" w:lastRow="0" w:firstColumn="1" w:lastColumn="0" w:noHBand="0" w:noVBand="1"/>
        </w:tblPrEx>
        <w:tc>
          <w:tcPr>
            <w:tcW w:w="1000" w:type="pct"/>
          </w:tcPr>
          <w:p w14:paraId="67F20F35"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4C3E5B2A"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0F3C3E37" w14:textId="77777777" w:rsidR="002332FB" w:rsidRPr="00971C80" w:rsidRDefault="002332FB" w:rsidP="006250A6">
            <w:pPr>
              <w:spacing w:after="60"/>
              <w:contextualSpacing/>
              <w:jc w:val="left"/>
              <w:rPr>
                <w:sz w:val="20"/>
                <w:szCs w:val="20"/>
              </w:rPr>
            </w:pPr>
          </w:p>
        </w:tc>
        <w:tc>
          <w:tcPr>
            <w:tcW w:w="900" w:type="pct"/>
          </w:tcPr>
          <w:p w14:paraId="152B834C" w14:textId="77777777" w:rsidR="002332FB" w:rsidRDefault="002332FB" w:rsidP="006250A6">
            <w:pPr>
              <w:spacing w:before="60" w:after="60"/>
              <w:jc w:val="left"/>
              <w:rPr>
                <w:sz w:val="20"/>
                <w:szCs w:val="20"/>
              </w:rPr>
            </w:pPr>
            <w:r w:rsidRPr="00971C80">
              <w:rPr>
                <w:sz w:val="20"/>
                <w:szCs w:val="20"/>
              </w:rPr>
              <w:t>sr:DSPSchedule</w:t>
            </w:r>
          </w:p>
          <w:p w14:paraId="4158C0BE" w14:textId="77777777"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63649A">
              <w:rPr>
                <w:sz w:val="20"/>
                <w:szCs w:val="20"/>
              </w:rPr>
              <w:t>3.8.43.2</w:t>
            </w:r>
            <w:r>
              <w:rPr>
                <w:sz w:val="20"/>
                <w:szCs w:val="20"/>
              </w:rPr>
              <w:fldChar w:fldCharType="end"/>
            </w:r>
          </w:p>
        </w:tc>
        <w:tc>
          <w:tcPr>
            <w:tcW w:w="750" w:type="pct"/>
          </w:tcPr>
          <w:p w14:paraId="04E71377"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2FE278EC"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1E45D485" w14:textId="77777777" w:rsidR="002332FB" w:rsidRPr="00971C80" w:rsidRDefault="002332FB" w:rsidP="006250A6">
            <w:pPr>
              <w:spacing w:before="60" w:after="60"/>
              <w:jc w:val="left"/>
              <w:rPr>
                <w:sz w:val="20"/>
                <w:szCs w:val="20"/>
              </w:rPr>
            </w:pPr>
            <w:r w:rsidRPr="00971C80">
              <w:rPr>
                <w:sz w:val="20"/>
                <w:szCs w:val="20"/>
              </w:rPr>
              <w:t>N/A</w:t>
            </w:r>
          </w:p>
        </w:tc>
      </w:tr>
    </w:tbl>
    <w:p w14:paraId="50B85B13" w14:textId="77777777" w:rsidR="00115324" w:rsidRDefault="00115324" w:rsidP="0011532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155</w:t>
      </w:r>
      <w:r w:rsidR="000435F2">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p>
    <w:p w14:paraId="4B8ACEEE" w14:textId="77777777" w:rsidR="000B60A3" w:rsidRPr="00971C80" w:rsidRDefault="000B60A3" w:rsidP="009A19C0">
      <w:pPr>
        <w:pStyle w:val="Heading3"/>
      </w:pPr>
      <w:bookmarkStart w:id="732" w:name="_Toc402516129"/>
      <w:bookmarkStart w:id="733" w:name="_Toc398808663"/>
      <w:bookmarkStart w:id="734" w:name="_Toc474336771"/>
      <w:bookmarkEnd w:id="732"/>
      <w:r w:rsidRPr="00971C80">
        <w:lastRenderedPageBreak/>
        <w:t>Delete Schedule</w:t>
      </w:r>
      <w:bookmarkEnd w:id="733"/>
      <w:bookmarkEnd w:id="734"/>
    </w:p>
    <w:p w14:paraId="273150F0"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15E3FDC3" w14:textId="77777777" w:rsidTr="000B60A3">
        <w:trPr>
          <w:trHeight w:val="425"/>
        </w:trPr>
        <w:tc>
          <w:tcPr>
            <w:tcW w:w="1500" w:type="pct"/>
            <w:vAlign w:val="center"/>
          </w:tcPr>
          <w:p w14:paraId="29FABDD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350980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DeleteSchedule</w:t>
            </w:r>
          </w:p>
        </w:tc>
      </w:tr>
      <w:tr w:rsidR="00971C80" w:rsidRPr="00971C80" w14:paraId="45E29675" w14:textId="77777777" w:rsidTr="000B60A3">
        <w:trPr>
          <w:trHeight w:val="425"/>
        </w:trPr>
        <w:tc>
          <w:tcPr>
            <w:tcW w:w="1500" w:type="pct"/>
            <w:vAlign w:val="center"/>
          </w:tcPr>
          <w:p w14:paraId="668AD96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7C46EF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5.3</w:t>
            </w:r>
          </w:p>
        </w:tc>
      </w:tr>
      <w:tr w:rsidR="00971C80" w:rsidRPr="00971C80" w14:paraId="5C914CD9" w14:textId="77777777" w:rsidTr="000B60A3">
        <w:trPr>
          <w:trHeight w:val="425"/>
        </w:trPr>
        <w:tc>
          <w:tcPr>
            <w:tcW w:w="1500" w:type="pct"/>
            <w:vAlign w:val="center"/>
          </w:tcPr>
          <w:p w14:paraId="20B2E95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AAE5220"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0D468FD2" w14:textId="77777777" w:rsidTr="000B60A3">
        <w:trPr>
          <w:trHeight w:val="425"/>
        </w:trPr>
        <w:tc>
          <w:tcPr>
            <w:tcW w:w="1500" w:type="pct"/>
            <w:vAlign w:val="center"/>
          </w:tcPr>
          <w:p w14:paraId="4D3DF5A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D05D2D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375A33F"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13048361"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2F30CB66"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DF7D381"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2779F8B2"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763CB8B0" w14:textId="77777777" w:rsidTr="000B60A3">
        <w:trPr>
          <w:trHeight w:val="425"/>
        </w:trPr>
        <w:tc>
          <w:tcPr>
            <w:tcW w:w="1500" w:type="pct"/>
            <w:vAlign w:val="center"/>
          </w:tcPr>
          <w:p w14:paraId="670825E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EA22A9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E48B460" w14:textId="77777777" w:rsidR="000B60A3" w:rsidRPr="00971C80" w:rsidRDefault="000B60A3" w:rsidP="000B60A3">
            <w:pPr>
              <w:spacing w:before="60" w:after="60"/>
              <w:contextualSpacing/>
              <w:jc w:val="left"/>
              <w:rPr>
                <w:sz w:val="20"/>
                <w:szCs w:val="20"/>
              </w:rPr>
            </w:pPr>
          </w:p>
        </w:tc>
      </w:tr>
      <w:tr w:rsidR="00971C80" w:rsidRPr="00971C80" w14:paraId="16A5EC0F" w14:textId="77777777" w:rsidTr="000B60A3">
        <w:trPr>
          <w:trHeight w:val="425"/>
        </w:trPr>
        <w:tc>
          <w:tcPr>
            <w:tcW w:w="1500" w:type="pct"/>
            <w:vAlign w:val="center"/>
          </w:tcPr>
          <w:p w14:paraId="128634D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1A61484"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B6DE1D3"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617D1545" w14:textId="77777777" w:rsidR="000B60A3" w:rsidRPr="00971C80" w:rsidRDefault="000B60A3" w:rsidP="000B60A3">
            <w:pPr>
              <w:spacing w:before="60" w:after="60"/>
              <w:contextualSpacing/>
              <w:jc w:val="left"/>
              <w:rPr>
                <w:sz w:val="20"/>
                <w:szCs w:val="20"/>
              </w:rPr>
            </w:pPr>
          </w:p>
        </w:tc>
      </w:tr>
      <w:tr w:rsidR="00971C80" w:rsidRPr="00971C80" w14:paraId="34A8EC0C" w14:textId="77777777" w:rsidTr="000B60A3">
        <w:trPr>
          <w:trHeight w:val="425"/>
        </w:trPr>
        <w:tc>
          <w:tcPr>
            <w:tcW w:w="1500" w:type="pct"/>
            <w:vAlign w:val="center"/>
          </w:tcPr>
          <w:p w14:paraId="765DB5D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414FFE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BFB9E36" w14:textId="77777777" w:rsidTr="000B60A3">
        <w:trPr>
          <w:trHeight w:val="425"/>
        </w:trPr>
        <w:tc>
          <w:tcPr>
            <w:tcW w:w="1500" w:type="pct"/>
            <w:vAlign w:val="center"/>
          </w:tcPr>
          <w:p w14:paraId="4F7460A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EABB2E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57ED530" w14:textId="77777777" w:rsidTr="000B60A3">
        <w:trPr>
          <w:trHeight w:val="425"/>
        </w:trPr>
        <w:tc>
          <w:tcPr>
            <w:tcW w:w="1500" w:type="pct"/>
            <w:vAlign w:val="center"/>
          </w:tcPr>
          <w:p w14:paraId="5EF16A5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E89549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87A1EA2" w14:textId="77777777" w:rsidTr="000B60A3">
        <w:trPr>
          <w:trHeight w:val="425"/>
        </w:trPr>
        <w:tc>
          <w:tcPr>
            <w:tcW w:w="1500" w:type="pct"/>
            <w:vAlign w:val="center"/>
          </w:tcPr>
          <w:p w14:paraId="0DC54C1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6503A913"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1C22F4F8" w14:textId="77777777" w:rsidTr="000B60A3">
        <w:trPr>
          <w:trHeight w:val="425"/>
        </w:trPr>
        <w:tc>
          <w:tcPr>
            <w:tcW w:w="1500" w:type="pct"/>
            <w:vAlign w:val="center"/>
          </w:tcPr>
          <w:p w14:paraId="5FF619C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F4884F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C34C802" w14:textId="77777777" w:rsidTr="000B60A3">
        <w:trPr>
          <w:trHeight w:val="425"/>
        </w:trPr>
        <w:tc>
          <w:tcPr>
            <w:tcW w:w="1500" w:type="pct"/>
            <w:vAlign w:val="center"/>
          </w:tcPr>
          <w:p w14:paraId="041C88C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5B7834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D23B500" w14:textId="77777777" w:rsidTr="000B60A3">
        <w:trPr>
          <w:trHeight w:val="425"/>
        </w:trPr>
        <w:tc>
          <w:tcPr>
            <w:tcW w:w="1500" w:type="pct"/>
            <w:vAlign w:val="center"/>
          </w:tcPr>
          <w:p w14:paraId="0FE9E6E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4C985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647C382F" w14:textId="77777777" w:rsidR="000B60A3" w:rsidRPr="00971C80" w:rsidRDefault="000B60A3" w:rsidP="007F25B1">
            <w:pPr>
              <w:numPr>
                <w:ilvl w:val="0"/>
                <w:numId w:val="107"/>
              </w:numPr>
              <w:spacing w:before="60" w:after="60"/>
              <w:contextualSpacing/>
              <w:jc w:val="left"/>
              <w:rPr>
                <w:sz w:val="20"/>
                <w:szCs w:val="20"/>
              </w:rPr>
            </w:pPr>
            <w:r w:rsidRPr="00971C80">
              <w:rPr>
                <w:sz w:val="20"/>
                <w:szCs w:val="20"/>
              </w:rPr>
              <w:t>Acknowledgement</w:t>
            </w:r>
          </w:p>
          <w:p w14:paraId="0C845E56"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1B436676" w14:textId="77777777" w:rsidTr="000B60A3">
        <w:trPr>
          <w:trHeight w:val="425"/>
        </w:trPr>
        <w:tc>
          <w:tcPr>
            <w:tcW w:w="1500" w:type="pct"/>
            <w:vAlign w:val="center"/>
          </w:tcPr>
          <w:p w14:paraId="6DE39DD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02AF69B"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3F5AD4" w:rsidRPr="00971C80" w14:paraId="630E8C28" w14:textId="77777777" w:rsidTr="00F64DC5">
        <w:trPr>
          <w:trHeight w:val="425"/>
        </w:trPr>
        <w:tc>
          <w:tcPr>
            <w:tcW w:w="1500" w:type="pct"/>
            <w:vAlign w:val="center"/>
          </w:tcPr>
          <w:p w14:paraId="03BE81A8"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3E80B3C4"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A7D46B5"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6C5F95DC" w14:textId="77777777" w:rsidTr="00F64DC5">
        <w:trPr>
          <w:trHeight w:val="425"/>
        </w:trPr>
        <w:tc>
          <w:tcPr>
            <w:tcW w:w="1500" w:type="pct"/>
            <w:vAlign w:val="center"/>
          </w:tcPr>
          <w:p w14:paraId="4023C4C8"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740F5DD"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5224E485"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1AFD0C24" w14:textId="77777777" w:rsidTr="00F64DC5">
        <w:trPr>
          <w:trHeight w:val="425"/>
        </w:trPr>
        <w:tc>
          <w:tcPr>
            <w:tcW w:w="1500" w:type="pct"/>
            <w:vAlign w:val="center"/>
          </w:tcPr>
          <w:p w14:paraId="2A050711"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1DECF19E"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25FDF718" w14:textId="77777777" w:rsidR="00963AD3" w:rsidRPr="00713C07" w:rsidRDefault="00963AD3" w:rsidP="00F64DC5">
            <w:pPr>
              <w:spacing w:before="60" w:after="60"/>
              <w:contextualSpacing/>
              <w:jc w:val="left"/>
              <w:rPr>
                <w:sz w:val="20"/>
                <w:szCs w:val="20"/>
              </w:rPr>
            </w:pPr>
            <w:r>
              <w:rPr>
                <w:sz w:val="20"/>
                <w:szCs w:val="20"/>
              </w:rPr>
              <w:t>N/A</w:t>
            </w:r>
          </w:p>
        </w:tc>
      </w:tr>
    </w:tbl>
    <w:p w14:paraId="78C7924C" w14:textId="77777777" w:rsidR="000B60A3" w:rsidRPr="00971C80" w:rsidRDefault="000B60A3" w:rsidP="000B60A3"/>
    <w:p w14:paraId="1B4469EB"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AA01D09" w14:textId="77777777" w:rsidR="000B60A3" w:rsidRPr="00971C80" w:rsidRDefault="00F000C9" w:rsidP="00F000C9">
      <w:pPr>
        <w:pStyle w:val="Heading4"/>
        <w:rPr>
          <w:color w:val="auto"/>
        </w:rPr>
      </w:pPr>
      <w:r w:rsidRPr="00971C80">
        <w:rPr>
          <w:color w:val="auto"/>
        </w:rPr>
        <w:lastRenderedPageBreak/>
        <w:tab/>
        <w:t>Specific Data Items for this Request</w:t>
      </w:r>
    </w:p>
    <w:p w14:paraId="5B86B2BE"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5362D050" w14:textId="77777777" w:rsidTr="001D7F39">
        <w:tc>
          <w:tcPr>
            <w:tcW w:w="781" w:type="pct"/>
          </w:tcPr>
          <w:p w14:paraId="59840002"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38013687"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21959ECE"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03F9FC7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2855FFA0" w14:textId="77777777" w:rsidR="000B60A3" w:rsidRPr="00971C80" w:rsidRDefault="000B60A3" w:rsidP="008A662B">
            <w:pPr>
              <w:jc w:val="left"/>
              <w:rPr>
                <w:b/>
                <w:sz w:val="20"/>
                <w:szCs w:val="20"/>
              </w:rPr>
            </w:pPr>
            <w:r w:rsidRPr="00971C80">
              <w:rPr>
                <w:b/>
                <w:sz w:val="20"/>
                <w:szCs w:val="20"/>
              </w:rPr>
              <w:t>Default</w:t>
            </w:r>
          </w:p>
        </w:tc>
        <w:tc>
          <w:tcPr>
            <w:tcW w:w="312" w:type="pct"/>
          </w:tcPr>
          <w:p w14:paraId="063C53AD" w14:textId="77777777" w:rsidR="000B60A3" w:rsidRPr="00971C80" w:rsidRDefault="000B60A3" w:rsidP="008A662B">
            <w:pPr>
              <w:jc w:val="left"/>
              <w:rPr>
                <w:b/>
                <w:sz w:val="20"/>
                <w:szCs w:val="20"/>
              </w:rPr>
            </w:pPr>
            <w:r w:rsidRPr="00971C80">
              <w:rPr>
                <w:b/>
                <w:sz w:val="20"/>
                <w:szCs w:val="20"/>
              </w:rPr>
              <w:t>Units</w:t>
            </w:r>
          </w:p>
        </w:tc>
      </w:tr>
      <w:tr w:rsidR="00971C80" w:rsidRPr="00971C80" w14:paraId="61B48DC4" w14:textId="77777777" w:rsidTr="001D7F39">
        <w:tc>
          <w:tcPr>
            <w:tcW w:w="781" w:type="pct"/>
          </w:tcPr>
          <w:p w14:paraId="10DE7D4F"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4279F6EC"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5C02908D" w14:textId="77777777" w:rsidR="000B60A3" w:rsidRPr="00971C80" w:rsidRDefault="000B60A3" w:rsidP="008A662B">
            <w:pPr>
              <w:spacing w:after="60"/>
              <w:contextualSpacing/>
              <w:jc w:val="left"/>
              <w:rPr>
                <w:sz w:val="20"/>
                <w:szCs w:val="20"/>
              </w:rPr>
            </w:pPr>
            <w:r w:rsidRPr="00971C80">
              <w:rPr>
                <w:sz w:val="20"/>
                <w:szCs w:val="20"/>
              </w:rPr>
              <w:t>Valid Set: &gt; 0</w:t>
            </w:r>
          </w:p>
          <w:p w14:paraId="697062BD" w14:textId="77777777" w:rsidR="008F4F42" w:rsidRPr="00971C80" w:rsidRDefault="008F4F42" w:rsidP="008A662B">
            <w:pPr>
              <w:spacing w:after="60"/>
              <w:contextualSpacing/>
              <w:jc w:val="left"/>
              <w:rPr>
                <w:sz w:val="20"/>
                <w:szCs w:val="20"/>
              </w:rPr>
            </w:pPr>
          </w:p>
        </w:tc>
        <w:tc>
          <w:tcPr>
            <w:tcW w:w="1063" w:type="pct"/>
          </w:tcPr>
          <w:p w14:paraId="1788CD9F"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764501E2" w14:textId="77777777" w:rsidR="0068388F" w:rsidRDefault="000B60A3" w:rsidP="008A662B">
            <w:pPr>
              <w:spacing w:before="60" w:after="60"/>
              <w:jc w:val="left"/>
              <w:rPr>
                <w:sz w:val="20"/>
                <w:szCs w:val="20"/>
              </w:rPr>
            </w:pPr>
            <w:r w:rsidRPr="00971C80">
              <w:rPr>
                <w:sz w:val="20"/>
                <w:szCs w:val="20"/>
              </w:rPr>
              <w:t>No</w:t>
            </w:r>
          </w:p>
          <w:p w14:paraId="506632FC"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7BBEDF5C"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648BC940"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2DCC4D15" w14:textId="77777777" w:rsidTr="0090405C">
        <w:tc>
          <w:tcPr>
            <w:tcW w:w="781" w:type="pct"/>
          </w:tcPr>
          <w:p w14:paraId="66AF7929"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74C7F561"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361D8220" w14:textId="77777777" w:rsidR="000B60A3" w:rsidRPr="00971C80" w:rsidRDefault="000B60A3" w:rsidP="008A662B">
            <w:pPr>
              <w:spacing w:before="60" w:after="60"/>
              <w:jc w:val="left"/>
              <w:rPr>
                <w:sz w:val="20"/>
                <w:szCs w:val="20"/>
              </w:rPr>
            </w:pPr>
            <w:r w:rsidRPr="00971C80">
              <w:rPr>
                <w:sz w:val="20"/>
                <w:szCs w:val="20"/>
              </w:rPr>
              <w:t>sr:EUI</w:t>
            </w:r>
          </w:p>
          <w:p w14:paraId="2515D11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5102C2BB" w14:textId="77777777" w:rsidR="003D1F5F" w:rsidRPr="00971C80" w:rsidRDefault="003D1F5F" w:rsidP="008A662B">
            <w:pPr>
              <w:spacing w:before="60" w:after="60"/>
              <w:jc w:val="left"/>
              <w:rPr>
                <w:sz w:val="20"/>
                <w:szCs w:val="20"/>
              </w:rPr>
            </w:pPr>
          </w:p>
        </w:tc>
        <w:tc>
          <w:tcPr>
            <w:tcW w:w="780" w:type="pct"/>
          </w:tcPr>
          <w:p w14:paraId="71F5714C"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700869FE"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0DD71902"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0FE70C37" w14:textId="77777777" w:rsidR="000B60A3" w:rsidRPr="00971C80" w:rsidRDefault="000B60A3" w:rsidP="008A662B">
            <w:pPr>
              <w:spacing w:before="60" w:after="60"/>
              <w:jc w:val="left"/>
              <w:rPr>
                <w:sz w:val="20"/>
                <w:szCs w:val="20"/>
              </w:rPr>
            </w:pPr>
            <w:r w:rsidRPr="00971C80">
              <w:rPr>
                <w:sz w:val="20"/>
                <w:szCs w:val="20"/>
              </w:rPr>
              <w:t>N/A</w:t>
            </w:r>
          </w:p>
        </w:tc>
      </w:tr>
    </w:tbl>
    <w:p w14:paraId="11B5F3D3"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156</w:t>
      </w:r>
      <w:r w:rsidR="000435F2">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p>
    <w:p w14:paraId="0C57AD4A"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1A9F95E0"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7745695F"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27CE2243" w14:textId="77777777" w:rsidTr="000B60A3">
        <w:tc>
          <w:tcPr>
            <w:tcW w:w="800" w:type="pct"/>
          </w:tcPr>
          <w:p w14:paraId="3CE847CA"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3616E7F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60D3929" w14:textId="77777777" w:rsidTr="000B60A3">
        <w:tblPrEx>
          <w:tblLook w:val="0420" w:firstRow="1" w:lastRow="0" w:firstColumn="0" w:lastColumn="0" w:noHBand="0" w:noVBand="1"/>
        </w:tblPrEx>
        <w:tc>
          <w:tcPr>
            <w:tcW w:w="800" w:type="pct"/>
            <w:hideMark/>
          </w:tcPr>
          <w:p w14:paraId="2A051FE9"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21A5F0A2"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4DC2B777" w14:textId="77777777" w:rsidTr="000B60A3">
        <w:tblPrEx>
          <w:tblLook w:val="0420" w:firstRow="1" w:lastRow="0" w:firstColumn="0" w:lastColumn="0" w:noHBand="0" w:noVBand="1"/>
        </w:tblPrEx>
        <w:tc>
          <w:tcPr>
            <w:tcW w:w="800" w:type="pct"/>
          </w:tcPr>
          <w:p w14:paraId="7456D094"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418CB32E"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087D593D" w14:textId="77777777" w:rsidTr="000B60A3">
        <w:tblPrEx>
          <w:tblLook w:val="0420" w:firstRow="1" w:lastRow="0" w:firstColumn="0" w:lastColumn="0" w:noHBand="0" w:noVBand="1"/>
        </w:tblPrEx>
        <w:tc>
          <w:tcPr>
            <w:tcW w:w="800" w:type="pct"/>
          </w:tcPr>
          <w:p w14:paraId="42051C35"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5917FE23"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4BD52871" w14:textId="77777777" w:rsidR="000B60A3" w:rsidRPr="00971C80" w:rsidRDefault="00F000C9" w:rsidP="00F000C9">
      <w:pPr>
        <w:pStyle w:val="Heading4"/>
        <w:rPr>
          <w:color w:val="auto"/>
        </w:rPr>
      </w:pPr>
      <w:r w:rsidRPr="00971C80">
        <w:rPr>
          <w:color w:val="auto"/>
        </w:rPr>
        <w:tab/>
      </w:r>
      <w:r w:rsidR="000B60A3" w:rsidRPr="00971C80">
        <w:rPr>
          <w:color w:val="auto"/>
        </w:rPr>
        <w:t xml:space="preserve">Specific Data Items in the </w:t>
      </w:r>
      <w:r w:rsidR="00776A53">
        <w:rPr>
          <w:color w:val="auto"/>
        </w:rPr>
        <w:t>r</w:t>
      </w:r>
      <w:r w:rsidR="000B60A3" w:rsidRPr="00971C80">
        <w:rPr>
          <w:color w:val="auto"/>
        </w:rPr>
        <w:t>esponse</w:t>
      </w:r>
    </w:p>
    <w:p w14:paraId="4B7D4221" w14:textId="77777777" w:rsidR="00A00119" w:rsidRPr="00971C80" w:rsidRDefault="00A00119" w:rsidP="00A00119"/>
    <w:p w14:paraId="1F5EC5FB"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11DDE76F" w14:textId="77777777" w:rsidR="000F0B4E" w:rsidRDefault="000F0B4E" w:rsidP="00A00119"/>
    <w:p w14:paraId="0904381D" w14:textId="77777777" w:rsidR="000B60A3" w:rsidRPr="00971C80" w:rsidRDefault="000B60A3" w:rsidP="000B60A3">
      <w:pPr>
        <w:spacing w:after="200" w:line="276" w:lineRule="auto"/>
        <w:jc w:val="left"/>
        <w:rPr>
          <w:rFonts w:eastAsiaTheme="majorEastAsia" w:cstheme="majorBidi"/>
          <w:b/>
          <w:bCs/>
        </w:rPr>
      </w:pPr>
      <w:r w:rsidRPr="00971C80">
        <w:br w:type="page"/>
      </w:r>
    </w:p>
    <w:p w14:paraId="01E95927" w14:textId="77777777" w:rsidR="000B60A3" w:rsidRPr="00971C80" w:rsidRDefault="000B60A3" w:rsidP="0004609E">
      <w:pPr>
        <w:pStyle w:val="Heading3"/>
      </w:pPr>
      <w:bookmarkStart w:id="735" w:name="_Toc398808664"/>
      <w:bookmarkStart w:id="736" w:name="_Toc474336772"/>
      <w:r w:rsidRPr="00971C80">
        <w:lastRenderedPageBreak/>
        <w:t>Read Device Configuration (Voltage)</w:t>
      </w:r>
      <w:bookmarkEnd w:id="735"/>
      <w:bookmarkEnd w:id="736"/>
    </w:p>
    <w:p w14:paraId="700DCB83" w14:textId="77777777" w:rsidR="000B60A3" w:rsidRPr="00971C80" w:rsidRDefault="00F000C9" w:rsidP="00F000C9">
      <w:pPr>
        <w:pStyle w:val="Heading4"/>
        <w:rPr>
          <w:color w:val="auto"/>
        </w:rPr>
      </w:pPr>
      <w:r w:rsidRPr="00971C80">
        <w:rPr>
          <w:color w:val="auto"/>
        </w:rPr>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235785D0" w14:textId="77777777" w:rsidTr="00F169F5">
        <w:trPr>
          <w:trHeight w:val="425"/>
        </w:trPr>
        <w:tc>
          <w:tcPr>
            <w:tcW w:w="1503" w:type="pct"/>
            <w:vAlign w:val="center"/>
          </w:tcPr>
          <w:p w14:paraId="5C45501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6A1E315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ReadDeviceConfiguration(Voltage)</w:t>
            </w:r>
          </w:p>
        </w:tc>
      </w:tr>
      <w:tr w:rsidR="00971C80" w:rsidRPr="00971C80" w14:paraId="7A147A73" w14:textId="77777777" w:rsidTr="00F169F5">
        <w:trPr>
          <w:trHeight w:val="425"/>
        </w:trPr>
        <w:tc>
          <w:tcPr>
            <w:tcW w:w="1503" w:type="pct"/>
            <w:vAlign w:val="center"/>
          </w:tcPr>
          <w:p w14:paraId="6FB540A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177EE49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50E08B4F" w14:textId="77777777" w:rsidTr="00F169F5">
        <w:trPr>
          <w:trHeight w:val="425"/>
        </w:trPr>
        <w:tc>
          <w:tcPr>
            <w:tcW w:w="1503" w:type="pct"/>
            <w:vAlign w:val="center"/>
          </w:tcPr>
          <w:p w14:paraId="7EAA88C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6F4F50ED"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1A3546E3" w14:textId="77777777" w:rsidTr="00F169F5">
        <w:trPr>
          <w:trHeight w:val="425"/>
        </w:trPr>
        <w:tc>
          <w:tcPr>
            <w:tcW w:w="1503" w:type="pct"/>
            <w:vAlign w:val="center"/>
          </w:tcPr>
          <w:p w14:paraId="514D2F3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191A1353"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8641AA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535FB87C"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0B388307" w14:textId="77777777" w:rsidTr="00F169F5">
        <w:trPr>
          <w:trHeight w:val="425"/>
        </w:trPr>
        <w:tc>
          <w:tcPr>
            <w:tcW w:w="1503" w:type="pct"/>
            <w:vAlign w:val="center"/>
          </w:tcPr>
          <w:p w14:paraId="08ED442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115BCC1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9B1F60A" w14:textId="77777777" w:rsidR="000B60A3" w:rsidRPr="00971C80" w:rsidRDefault="000B60A3" w:rsidP="000B60A3">
            <w:pPr>
              <w:spacing w:before="60" w:after="60"/>
              <w:contextualSpacing/>
              <w:jc w:val="left"/>
              <w:rPr>
                <w:sz w:val="20"/>
                <w:szCs w:val="20"/>
              </w:rPr>
            </w:pPr>
          </w:p>
        </w:tc>
      </w:tr>
      <w:tr w:rsidR="00971C80" w:rsidRPr="00971C80" w14:paraId="7F46E12F" w14:textId="77777777" w:rsidTr="00F169F5">
        <w:trPr>
          <w:trHeight w:val="425"/>
        </w:trPr>
        <w:tc>
          <w:tcPr>
            <w:tcW w:w="1503" w:type="pct"/>
            <w:vAlign w:val="center"/>
          </w:tcPr>
          <w:p w14:paraId="1207492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C8E646A"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3DAF0B07"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24DE7AE7" w14:textId="77777777" w:rsidTr="00F169F5">
        <w:trPr>
          <w:trHeight w:val="425"/>
        </w:trPr>
        <w:tc>
          <w:tcPr>
            <w:tcW w:w="1503" w:type="pct"/>
            <w:vAlign w:val="center"/>
          </w:tcPr>
          <w:p w14:paraId="5D39B98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0A8ED71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C0B4E8" w14:textId="77777777" w:rsidTr="00F169F5">
        <w:trPr>
          <w:trHeight w:val="425"/>
        </w:trPr>
        <w:tc>
          <w:tcPr>
            <w:tcW w:w="1503" w:type="pct"/>
            <w:vAlign w:val="center"/>
          </w:tcPr>
          <w:p w14:paraId="061DB8D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3D48466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0AF24C0" w14:textId="77777777" w:rsidTr="00F169F5">
        <w:trPr>
          <w:trHeight w:val="425"/>
        </w:trPr>
        <w:tc>
          <w:tcPr>
            <w:tcW w:w="1503" w:type="pct"/>
            <w:vAlign w:val="center"/>
          </w:tcPr>
          <w:p w14:paraId="33E8EE9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0A14F2B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3399E06" w14:textId="77777777" w:rsidTr="00F169F5">
        <w:trPr>
          <w:trHeight w:val="425"/>
        </w:trPr>
        <w:tc>
          <w:tcPr>
            <w:tcW w:w="1503" w:type="pct"/>
            <w:vAlign w:val="center"/>
          </w:tcPr>
          <w:p w14:paraId="3A21B94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3ACDEFB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71792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14084F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846EEF4" w14:textId="77777777" w:rsidTr="00303BC5">
        <w:trPr>
          <w:trHeight w:val="425"/>
        </w:trPr>
        <w:tc>
          <w:tcPr>
            <w:tcW w:w="1503" w:type="pct"/>
            <w:vAlign w:val="center"/>
          </w:tcPr>
          <w:p w14:paraId="546FF8B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66A44DB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C58E37C" w14:textId="77777777" w:rsidTr="00F169F5">
        <w:trPr>
          <w:trHeight w:val="425"/>
        </w:trPr>
        <w:tc>
          <w:tcPr>
            <w:tcW w:w="1503" w:type="pct"/>
            <w:vAlign w:val="center"/>
          </w:tcPr>
          <w:p w14:paraId="6449CF5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7EA35DF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7D72C30" w14:textId="77777777" w:rsidTr="00303BC5">
        <w:trPr>
          <w:trHeight w:val="425"/>
        </w:trPr>
        <w:tc>
          <w:tcPr>
            <w:tcW w:w="1503" w:type="pct"/>
            <w:vAlign w:val="center"/>
          </w:tcPr>
          <w:p w14:paraId="591BF79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20F5689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01BB414E" w14:textId="77777777" w:rsidR="000B60A3" w:rsidRPr="00971C80" w:rsidRDefault="000B60A3" w:rsidP="007F25B1">
            <w:pPr>
              <w:numPr>
                <w:ilvl w:val="0"/>
                <w:numId w:val="108"/>
              </w:numPr>
              <w:spacing w:before="60" w:after="60"/>
              <w:contextualSpacing/>
              <w:jc w:val="left"/>
              <w:rPr>
                <w:sz w:val="20"/>
                <w:szCs w:val="20"/>
              </w:rPr>
            </w:pPr>
            <w:r w:rsidRPr="00971C80">
              <w:rPr>
                <w:sz w:val="20"/>
                <w:szCs w:val="20"/>
              </w:rPr>
              <w:t>Acknowledgement</w:t>
            </w:r>
          </w:p>
          <w:p w14:paraId="07C500E4" w14:textId="77777777" w:rsidR="000B60A3" w:rsidRPr="00971C80" w:rsidRDefault="000B60A3" w:rsidP="007F25B1">
            <w:pPr>
              <w:numPr>
                <w:ilvl w:val="0"/>
                <w:numId w:val="108"/>
              </w:numPr>
              <w:spacing w:before="60" w:after="60"/>
              <w:contextualSpacing/>
              <w:jc w:val="left"/>
              <w:rPr>
                <w:sz w:val="20"/>
                <w:szCs w:val="20"/>
              </w:rPr>
            </w:pPr>
            <w:r w:rsidRPr="00971C80">
              <w:rPr>
                <w:sz w:val="20"/>
                <w:szCs w:val="20"/>
              </w:rPr>
              <w:t>Service Response from Device – GBCSPayload</w:t>
            </w:r>
          </w:p>
          <w:p w14:paraId="2BBFDD1C" w14:textId="77777777" w:rsidR="000B60A3" w:rsidRPr="00971C80" w:rsidRDefault="00AF46AC" w:rsidP="007F25B1">
            <w:pPr>
              <w:numPr>
                <w:ilvl w:val="0"/>
                <w:numId w:val="10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A92411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DBF3116" w14:textId="77777777" w:rsidTr="00303BC5">
        <w:trPr>
          <w:trHeight w:val="425"/>
        </w:trPr>
        <w:tc>
          <w:tcPr>
            <w:tcW w:w="1503" w:type="pct"/>
            <w:vAlign w:val="center"/>
          </w:tcPr>
          <w:p w14:paraId="74C70B2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130479BE"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sidR="001D0973">
              <w:rPr>
                <w:sz w:val="20"/>
                <w:szCs w:val="20"/>
              </w:rPr>
              <w:instrText xml:space="preserve"> \* MERGEFORMAT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1D0973" w:rsidRPr="00971C80" w14:paraId="2BFE550C" w14:textId="77777777" w:rsidTr="00F169F5">
        <w:trPr>
          <w:trHeight w:val="425"/>
        </w:trPr>
        <w:tc>
          <w:tcPr>
            <w:tcW w:w="1503" w:type="pct"/>
            <w:vAlign w:val="center"/>
          </w:tcPr>
          <w:p w14:paraId="1ACAE246"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745763A1"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57960D46"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328824F3" w14:textId="77777777" w:rsidR="001D0973" w:rsidRPr="00971C80" w:rsidRDefault="001D0973">
            <w:pPr>
              <w:spacing w:after="200" w:line="276" w:lineRule="auto"/>
              <w:jc w:val="left"/>
            </w:pPr>
            <w:r>
              <w:rPr>
                <w:sz w:val="20"/>
                <w:szCs w:val="20"/>
              </w:rPr>
              <w:t>Gas</w:t>
            </w:r>
          </w:p>
        </w:tc>
      </w:tr>
      <w:tr w:rsidR="001D0973" w:rsidRPr="00971C80" w14:paraId="4A8CD99D" w14:textId="77777777" w:rsidTr="00F169F5">
        <w:trPr>
          <w:trHeight w:val="425"/>
        </w:trPr>
        <w:tc>
          <w:tcPr>
            <w:tcW w:w="1503" w:type="pct"/>
            <w:vAlign w:val="center"/>
          </w:tcPr>
          <w:p w14:paraId="57116DDF"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52B0ECE9"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687D8BDF"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336BD310" w14:textId="77777777" w:rsidR="001D0973" w:rsidRPr="00971C80" w:rsidRDefault="001D0973">
            <w:pPr>
              <w:spacing w:after="200" w:line="276" w:lineRule="auto"/>
              <w:jc w:val="left"/>
            </w:pPr>
            <w:r>
              <w:rPr>
                <w:sz w:val="20"/>
                <w:szCs w:val="20"/>
              </w:rPr>
              <w:t>N/A</w:t>
            </w:r>
          </w:p>
        </w:tc>
      </w:tr>
      <w:tr w:rsidR="001D0973" w:rsidRPr="00971C80" w14:paraId="5230A7E3" w14:textId="77777777" w:rsidTr="00F169F5">
        <w:trPr>
          <w:trHeight w:val="425"/>
        </w:trPr>
        <w:tc>
          <w:tcPr>
            <w:tcW w:w="1503" w:type="pct"/>
            <w:vAlign w:val="center"/>
          </w:tcPr>
          <w:p w14:paraId="18853CD8"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4A7BF805"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10E6B195"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7D376BD4" w14:textId="77777777" w:rsidR="001D0973" w:rsidRPr="00971C80" w:rsidRDefault="001D0973">
            <w:pPr>
              <w:spacing w:after="200" w:line="276" w:lineRule="auto"/>
              <w:jc w:val="left"/>
            </w:pPr>
            <w:r>
              <w:rPr>
                <w:sz w:val="20"/>
                <w:szCs w:val="20"/>
              </w:rPr>
              <w:t>N/A</w:t>
            </w:r>
          </w:p>
        </w:tc>
      </w:tr>
    </w:tbl>
    <w:p w14:paraId="2FA5A3AE" w14:textId="77777777" w:rsidR="000B60A3" w:rsidRPr="00971C80" w:rsidRDefault="000B60A3" w:rsidP="000B60A3">
      <w:pPr>
        <w:spacing w:after="200" w:line="276" w:lineRule="auto"/>
        <w:jc w:val="left"/>
        <w:rPr>
          <w:rFonts w:eastAsiaTheme="majorEastAsia" w:cstheme="majorBidi"/>
          <w:b/>
          <w:bCs/>
          <w:szCs w:val="26"/>
        </w:rPr>
      </w:pPr>
    </w:p>
    <w:p w14:paraId="0085197D" w14:textId="77777777" w:rsidR="000B60A3" w:rsidRPr="00971C80" w:rsidRDefault="00F000C9" w:rsidP="00F000C9">
      <w:pPr>
        <w:pStyle w:val="Heading4"/>
        <w:rPr>
          <w:color w:val="auto"/>
        </w:rPr>
      </w:pPr>
      <w:r w:rsidRPr="00971C80">
        <w:rPr>
          <w:color w:val="auto"/>
        </w:rPr>
        <w:tab/>
        <w:t>Specific Data Items for this Request</w:t>
      </w:r>
    </w:p>
    <w:p w14:paraId="0D2F8AA2"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73E6217F" w14:textId="77777777" w:rsidR="000B60A3" w:rsidRPr="00971C80" w:rsidRDefault="000B60A3" w:rsidP="000B60A3">
      <w:pPr>
        <w:spacing w:before="120" w:after="120"/>
        <w:jc w:val="left"/>
        <w:rPr>
          <w:noProof/>
          <w:lang w:eastAsia="en-GB"/>
        </w:rPr>
      </w:pPr>
    </w:p>
    <w:p w14:paraId="5E9FF6C4"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9CA958B"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2BD7D542" w14:textId="77777777" w:rsidR="000B60A3" w:rsidRPr="00971C80" w:rsidRDefault="000B60A3" w:rsidP="000B60A3"/>
    <w:p w14:paraId="121CFDB3" w14:textId="77777777" w:rsidR="000B60A3" w:rsidRPr="00971C80" w:rsidRDefault="000B60A3">
      <w:pPr>
        <w:pStyle w:val="Heading3"/>
      </w:pPr>
      <w:bookmarkStart w:id="737" w:name="_Toc398808665"/>
      <w:bookmarkStart w:id="738" w:name="_Toc474336773"/>
      <w:r w:rsidRPr="00971C80">
        <w:lastRenderedPageBreak/>
        <w:t>Read Device Configuration (Randomisation)</w:t>
      </w:r>
      <w:bookmarkEnd w:id="737"/>
      <w:bookmarkEnd w:id="738"/>
    </w:p>
    <w:p w14:paraId="7D3D82C2"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0A6F951B" w14:textId="77777777" w:rsidTr="000B60A3">
        <w:trPr>
          <w:trHeight w:val="425"/>
        </w:trPr>
        <w:tc>
          <w:tcPr>
            <w:tcW w:w="1500" w:type="pct"/>
            <w:vAlign w:val="center"/>
          </w:tcPr>
          <w:p w14:paraId="3BCE384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152A42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ReadDeviceConfiguration(Randomisation)</w:t>
            </w:r>
          </w:p>
        </w:tc>
      </w:tr>
      <w:tr w:rsidR="00971C80" w:rsidRPr="00971C80" w14:paraId="7E734ED6" w14:textId="77777777" w:rsidTr="000B60A3">
        <w:trPr>
          <w:trHeight w:val="425"/>
        </w:trPr>
        <w:tc>
          <w:tcPr>
            <w:tcW w:w="1500" w:type="pct"/>
            <w:vAlign w:val="center"/>
          </w:tcPr>
          <w:p w14:paraId="75B7DDE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9C8265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55C037BA" w14:textId="77777777" w:rsidTr="000B60A3">
        <w:trPr>
          <w:trHeight w:val="425"/>
        </w:trPr>
        <w:tc>
          <w:tcPr>
            <w:tcW w:w="1500" w:type="pct"/>
            <w:vAlign w:val="center"/>
          </w:tcPr>
          <w:p w14:paraId="28A45E4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4C1B16B"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49C3BF7C" w14:textId="77777777" w:rsidTr="000B60A3">
        <w:trPr>
          <w:trHeight w:val="425"/>
        </w:trPr>
        <w:tc>
          <w:tcPr>
            <w:tcW w:w="1500" w:type="pct"/>
            <w:vAlign w:val="center"/>
          </w:tcPr>
          <w:p w14:paraId="4A26BCF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B2BA313"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41BDFD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C6780C5"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017D0749" w14:textId="77777777" w:rsidTr="000B60A3">
        <w:trPr>
          <w:trHeight w:val="425"/>
        </w:trPr>
        <w:tc>
          <w:tcPr>
            <w:tcW w:w="1500" w:type="pct"/>
            <w:vAlign w:val="center"/>
          </w:tcPr>
          <w:p w14:paraId="7595E18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1FA881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3446254" w14:textId="77777777" w:rsidR="000B60A3" w:rsidRPr="00971C80" w:rsidRDefault="000B60A3" w:rsidP="000B60A3">
            <w:pPr>
              <w:spacing w:before="60" w:after="60"/>
              <w:contextualSpacing/>
              <w:jc w:val="left"/>
              <w:rPr>
                <w:sz w:val="20"/>
                <w:szCs w:val="20"/>
              </w:rPr>
            </w:pPr>
          </w:p>
        </w:tc>
      </w:tr>
      <w:tr w:rsidR="00971C80" w:rsidRPr="00971C80" w14:paraId="196B1E03" w14:textId="77777777" w:rsidTr="000B60A3">
        <w:trPr>
          <w:trHeight w:val="425"/>
        </w:trPr>
        <w:tc>
          <w:tcPr>
            <w:tcW w:w="1500" w:type="pct"/>
            <w:vAlign w:val="center"/>
          </w:tcPr>
          <w:p w14:paraId="348D3C0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944E7CF"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37DBA91"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0CAF5839" w14:textId="77777777" w:rsidTr="000B60A3">
        <w:trPr>
          <w:trHeight w:val="425"/>
        </w:trPr>
        <w:tc>
          <w:tcPr>
            <w:tcW w:w="1500" w:type="pct"/>
            <w:vAlign w:val="center"/>
          </w:tcPr>
          <w:p w14:paraId="3D6B264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2A7DB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42B827" w14:textId="77777777" w:rsidTr="000B60A3">
        <w:trPr>
          <w:trHeight w:val="425"/>
        </w:trPr>
        <w:tc>
          <w:tcPr>
            <w:tcW w:w="1500" w:type="pct"/>
            <w:vAlign w:val="center"/>
          </w:tcPr>
          <w:p w14:paraId="3DD837F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AE877A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2D8E845" w14:textId="77777777" w:rsidTr="000B60A3">
        <w:trPr>
          <w:trHeight w:val="425"/>
        </w:trPr>
        <w:tc>
          <w:tcPr>
            <w:tcW w:w="1500" w:type="pct"/>
            <w:vAlign w:val="center"/>
          </w:tcPr>
          <w:p w14:paraId="219F876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019A4E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305CE5E" w14:textId="77777777" w:rsidTr="000B60A3">
        <w:trPr>
          <w:trHeight w:val="425"/>
        </w:trPr>
        <w:tc>
          <w:tcPr>
            <w:tcW w:w="1500" w:type="pct"/>
            <w:vAlign w:val="center"/>
          </w:tcPr>
          <w:p w14:paraId="065386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D5D6421"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2D7137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0128F06"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612FCB6" w14:textId="77777777" w:rsidTr="000B60A3">
        <w:trPr>
          <w:trHeight w:val="425"/>
        </w:trPr>
        <w:tc>
          <w:tcPr>
            <w:tcW w:w="1500" w:type="pct"/>
            <w:vAlign w:val="center"/>
          </w:tcPr>
          <w:p w14:paraId="50CAC94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E98C6E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3048C2F" w14:textId="77777777" w:rsidTr="000B60A3">
        <w:trPr>
          <w:trHeight w:val="425"/>
        </w:trPr>
        <w:tc>
          <w:tcPr>
            <w:tcW w:w="1500" w:type="pct"/>
            <w:vAlign w:val="center"/>
          </w:tcPr>
          <w:p w14:paraId="71758A7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454DC17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FDA3F17" w14:textId="77777777" w:rsidTr="000B60A3">
        <w:trPr>
          <w:trHeight w:val="425"/>
        </w:trPr>
        <w:tc>
          <w:tcPr>
            <w:tcW w:w="1500" w:type="pct"/>
            <w:vAlign w:val="center"/>
          </w:tcPr>
          <w:p w14:paraId="7082D49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623A0A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7FD78FEB" w14:textId="77777777" w:rsidR="000B60A3" w:rsidRPr="00971C80" w:rsidRDefault="000B60A3" w:rsidP="007F25B1">
            <w:pPr>
              <w:numPr>
                <w:ilvl w:val="0"/>
                <w:numId w:val="109"/>
              </w:numPr>
              <w:spacing w:before="60" w:after="60"/>
              <w:contextualSpacing/>
              <w:jc w:val="left"/>
              <w:rPr>
                <w:sz w:val="20"/>
                <w:szCs w:val="20"/>
              </w:rPr>
            </w:pPr>
            <w:r w:rsidRPr="00971C80">
              <w:rPr>
                <w:sz w:val="20"/>
                <w:szCs w:val="20"/>
              </w:rPr>
              <w:t>Acknowledgement</w:t>
            </w:r>
          </w:p>
          <w:p w14:paraId="0BB9155F" w14:textId="77777777" w:rsidR="000B60A3" w:rsidRPr="00971C80" w:rsidRDefault="000B60A3" w:rsidP="007F25B1">
            <w:pPr>
              <w:numPr>
                <w:ilvl w:val="0"/>
                <w:numId w:val="109"/>
              </w:numPr>
              <w:spacing w:before="60" w:after="60"/>
              <w:contextualSpacing/>
              <w:jc w:val="left"/>
              <w:rPr>
                <w:sz w:val="20"/>
                <w:szCs w:val="20"/>
              </w:rPr>
            </w:pPr>
            <w:r w:rsidRPr="00971C80">
              <w:rPr>
                <w:sz w:val="20"/>
                <w:szCs w:val="20"/>
              </w:rPr>
              <w:t>Service Response from Device – GBCSPayload</w:t>
            </w:r>
          </w:p>
          <w:p w14:paraId="56759FAC" w14:textId="77777777" w:rsidR="000B60A3" w:rsidRPr="00971C80" w:rsidRDefault="00AF46AC" w:rsidP="007F25B1">
            <w:pPr>
              <w:numPr>
                <w:ilvl w:val="0"/>
                <w:numId w:val="10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97B723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64349EC7" w14:textId="77777777" w:rsidTr="000B60A3">
        <w:trPr>
          <w:trHeight w:val="425"/>
        </w:trPr>
        <w:tc>
          <w:tcPr>
            <w:tcW w:w="1500" w:type="pct"/>
            <w:vAlign w:val="center"/>
          </w:tcPr>
          <w:p w14:paraId="42B3205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CED3C71"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457333">
              <w:rPr>
                <w:sz w:val="20"/>
                <w:szCs w:val="20"/>
              </w:rPr>
              <w:fldChar w:fldCharType="begin"/>
            </w:r>
            <w:r w:rsidR="00457333">
              <w:rPr>
                <w:sz w:val="20"/>
                <w:szCs w:val="20"/>
              </w:rPr>
              <w:instrText xml:space="preserve"> REF _Ref402775918 \r \h </w:instrText>
            </w:r>
            <w:r w:rsidR="00457333">
              <w:rPr>
                <w:sz w:val="20"/>
                <w:szCs w:val="20"/>
              </w:rPr>
            </w:r>
            <w:r w:rsidR="00457333">
              <w:rPr>
                <w:sz w:val="20"/>
                <w:szCs w:val="20"/>
              </w:rPr>
              <w:fldChar w:fldCharType="separate"/>
            </w:r>
            <w:r w:rsidR="0063649A">
              <w:rPr>
                <w:sz w:val="20"/>
                <w:szCs w:val="20"/>
              </w:rPr>
              <w:t>3.5.10</w:t>
            </w:r>
            <w:r w:rsidR="00457333">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73E4F5BF" w14:textId="77777777" w:rsidTr="00F64DC5">
        <w:trPr>
          <w:trHeight w:val="425"/>
        </w:trPr>
        <w:tc>
          <w:tcPr>
            <w:tcW w:w="1500" w:type="pct"/>
            <w:vAlign w:val="center"/>
          </w:tcPr>
          <w:p w14:paraId="51BC2F81"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3B774154"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91208B5"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793D5C17" w14:textId="77777777" w:rsidTr="00F64DC5">
        <w:trPr>
          <w:trHeight w:val="425"/>
        </w:trPr>
        <w:tc>
          <w:tcPr>
            <w:tcW w:w="1500" w:type="pct"/>
            <w:vAlign w:val="center"/>
          </w:tcPr>
          <w:p w14:paraId="31B4931A"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7C29E1"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715F89FB"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58B3859F" w14:textId="77777777" w:rsidTr="00F64DC5">
        <w:trPr>
          <w:trHeight w:val="425"/>
        </w:trPr>
        <w:tc>
          <w:tcPr>
            <w:tcW w:w="1500" w:type="pct"/>
            <w:vAlign w:val="center"/>
          </w:tcPr>
          <w:p w14:paraId="4202CC93"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006F04BD"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3E157843" w14:textId="77777777" w:rsidR="003F5AD4" w:rsidRPr="00713C07" w:rsidRDefault="003F5AD4" w:rsidP="00F64DC5">
            <w:pPr>
              <w:spacing w:before="60" w:after="60"/>
              <w:contextualSpacing/>
              <w:jc w:val="left"/>
              <w:rPr>
                <w:sz w:val="20"/>
                <w:szCs w:val="20"/>
              </w:rPr>
            </w:pPr>
            <w:r>
              <w:rPr>
                <w:sz w:val="20"/>
                <w:szCs w:val="20"/>
              </w:rPr>
              <w:t>N/A</w:t>
            </w:r>
          </w:p>
        </w:tc>
      </w:tr>
    </w:tbl>
    <w:p w14:paraId="7A19FD8C" w14:textId="77777777" w:rsidR="000B60A3" w:rsidRPr="00971C80" w:rsidRDefault="000B60A3" w:rsidP="000B60A3">
      <w:pPr>
        <w:spacing w:after="200" w:line="276" w:lineRule="auto"/>
        <w:jc w:val="left"/>
        <w:rPr>
          <w:rFonts w:eastAsiaTheme="majorEastAsia" w:cstheme="majorBidi"/>
          <w:b/>
          <w:bCs/>
          <w:szCs w:val="26"/>
        </w:rPr>
      </w:pPr>
    </w:p>
    <w:p w14:paraId="5220ED6D" w14:textId="77777777" w:rsidR="000B60A3" w:rsidRPr="00971C80" w:rsidRDefault="00F000C9" w:rsidP="00F000C9">
      <w:pPr>
        <w:pStyle w:val="Heading4"/>
        <w:rPr>
          <w:color w:val="auto"/>
        </w:rPr>
      </w:pPr>
      <w:r w:rsidRPr="00971C80">
        <w:rPr>
          <w:color w:val="auto"/>
        </w:rPr>
        <w:tab/>
        <w:t>Specific Data Items for this Request</w:t>
      </w:r>
    </w:p>
    <w:p w14:paraId="54415B51"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6A5921C4" w14:textId="77777777" w:rsidR="00005551" w:rsidRPr="00971C80" w:rsidRDefault="00005551" w:rsidP="001D7F39">
      <w:pPr>
        <w:spacing w:before="120" w:after="120"/>
        <w:jc w:val="left"/>
        <w:rPr>
          <w:i/>
          <w:noProof/>
          <w:lang w:eastAsia="en-GB"/>
        </w:rPr>
      </w:pPr>
    </w:p>
    <w:p w14:paraId="78715941"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2F7A18E3"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7A19831E" w14:textId="77777777" w:rsidR="000B60A3" w:rsidRPr="00971C80" w:rsidRDefault="000B60A3" w:rsidP="006A674B">
      <w:pPr>
        <w:pStyle w:val="Heading3"/>
      </w:pPr>
      <w:bookmarkStart w:id="739" w:name="_Toc398808666"/>
      <w:bookmarkStart w:id="740" w:name="_Toc474336774"/>
      <w:r w:rsidRPr="00971C80">
        <w:lastRenderedPageBreak/>
        <w:t>Read Device Configuration (Billing Calendar)</w:t>
      </w:r>
      <w:bookmarkEnd w:id="739"/>
      <w:bookmarkEnd w:id="740"/>
    </w:p>
    <w:p w14:paraId="3FC8211E"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1726DBD9" w14:textId="77777777" w:rsidTr="000B60A3">
        <w:trPr>
          <w:trHeight w:val="425"/>
        </w:trPr>
        <w:tc>
          <w:tcPr>
            <w:tcW w:w="1500" w:type="pct"/>
            <w:vAlign w:val="center"/>
          </w:tcPr>
          <w:p w14:paraId="7BAB424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419A6F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ReadDeviceConfiguration(BillingCalendar)</w:t>
            </w:r>
          </w:p>
        </w:tc>
      </w:tr>
      <w:tr w:rsidR="00971C80" w:rsidRPr="00971C80" w14:paraId="5E6A3799" w14:textId="77777777" w:rsidTr="000B60A3">
        <w:trPr>
          <w:trHeight w:val="425"/>
        </w:trPr>
        <w:tc>
          <w:tcPr>
            <w:tcW w:w="1500" w:type="pct"/>
            <w:vAlign w:val="center"/>
          </w:tcPr>
          <w:p w14:paraId="48CCDB6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60950B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6554F1F5" w14:textId="77777777" w:rsidTr="000B60A3">
        <w:trPr>
          <w:trHeight w:val="425"/>
        </w:trPr>
        <w:tc>
          <w:tcPr>
            <w:tcW w:w="1500" w:type="pct"/>
            <w:vAlign w:val="center"/>
          </w:tcPr>
          <w:p w14:paraId="2BE3CE9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D7825F4"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3E89E1CF" w14:textId="77777777" w:rsidTr="000B60A3">
        <w:trPr>
          <w:trHeight w:val="425"/>
        </w:trPr>
        <w:tc>
          <w:tcPr>
            <w:tcW w:w="1500" w:type="pct"/>
            <w:vAlign w:val="center"/>
          </w:tcPr>
          <w:p w14:paraId="06D3289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DC7C6A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41C99D6"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8465DD0"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0493C6C4" w14:textId="77777777" w:rsidTr="000B60A3">
        <w:trPr>
          <w:trHeight w:val="425"/>
        </w:trPr>
        <w:tc>
          <w:tcPr>
            <w:tcW w:w="1500" w:type="pct"/>
            <w:vAlign w:val="center"/>
          </w:tcPr>
          <w:p w14:paraId="4AA895B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085882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DC5B3E8" w14:textId="77777777" w:rsidR="000B60A3" w:rsidRPr="00971C80" w:rsidRDefault="000B60A3" w:rsidP="000B60A3">
            <w:pPr>
              <w:spacing w:before="60" w:after="60"/>
              <w:contextualSpacing/>
              <w:jc w:val="left"/>
              <w:rPr>
                <w:sz w:val="20"/>
                <w:szCs w:val="20"/>
              </w:rPr>
            </w:pPr>
          </w:p>
        </w:tc>
      </w:tr>
      <w:tr w:rsidR="00971C80" w:rsidRPr="00971C80" w14:paraId="70E75DB2" w14:textId="77777777" w:rsidTr="000B60A3">
        <w:trPr>
          <w:trHeight w:val="425"/>
        </w:trPr>
        <w:tc>
          <w:tcPr>
            <w:tcW w:w="1500" w:type="pct"/>
            <w:vAlign w:val="center"/>
          </w:tcPr>
          <w:p w14:paraId="343D0DD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549CE20"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B75584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7FC752AF"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1CBBEFB3"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52A90E4A" w14:textId="77777777" w:rsidTr="000B60A3">
        <w:trPr>
          <w:trHeight w:val="425"/>
        </w:trPr>
        <w:tc>
          <w:tcPr>
            <w:tcW w:w="1500" w:type="pct"/>
            <w:vAlign w:val="center"/>
          </w:tcPr>
          <w:p w14:paraId="7702744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4343A3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4409D6E" w14:textId="77777777" w:rsidTr="000B60A3">
        <w:trPr>
          <w:trHeight w:val="425"/>
        </w:trPr>
        <w:tc>
          <w:tcPr>
            <w:tcW w:w="1500" w:type="pct"/>
            <w:vAlign w:val="center"/>
          </w:tcPr>
          <w:p w14:paraId="3A96185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B303A7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7D0553C" w14:textId="77777777" w:rsidTr="000B60A3">
        <w:trPr>
          <w:trHeight w:val="425"/>
        </w:trPr>
        <w:tc>
          <w:tcPr>
            <w:tcW w:w="1500" w:type="pct"/>
            <w:vAlign w:val="center"/>
          </w:tcPr>
          <w:p w14:paraId="6DE484D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2C9EE8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FA43697" w14:textId="77777777" w:rsidTr="000B60A3">
        <w:trPr>
          <w:trHeight w:val="425"/>
        </w:trPr>
        <w:tc>
          <w:tcPr>
            <w:tcW w:w="1500" w:type="pct"/>
            <w:vAlign w:val="center"/>
          </w:tcPr>
          <w:p w14:paraId="1E62AE7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ACB287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6EDC9AB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0289336"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B2FC23C" w14:textId="77777777" w:rsidTr="000B60A3">
        <w:trPr>
          <w:trHeight w:val="425"/>
        </w:trPr>
        <w:tc>
          <w:tcPr>
            <w:tcW w:w="1500" w:type="pct"/>
            <w:vAlign w:val="center"/>
          </w:tcPr>
          <w:p w14:paraId="69CF0CA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7246B2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AE475DB" w14:textId="77777777" w:rsidTr="000B60A3">
        <w:trPr>
          <w:trHeight w:val="425"/>
        </w:trPr>
        <w:tc>
          <w:tcPr>
            <w:tcW w:w="1500" w:type="pct"/>
            <w:vAlign w:val="center"/>
          </w:tcPr>
          <w:p w14:paraId="523B566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496FA39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BC217B2" w14:textId="77777777" w:rsidTr="000B60A3">
        <w:trPr>
          <w:trHeight w:val="425"/>
        </w:trPr>
        <w:tc>
          <w:tcPr>
            <w:tcW w:w="1500" w:type="pct"/>
            <w:vAlign w:val="center"/>
          </w:tcPr>
          <w:p w14:paraId="098A38C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6B0616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0794F6EC" w14:textId="77777777" w:rsidR="000B60A3" w:rsidRPr="00971C80" w:rsidRDefault="000B60A3" w:rsidP="007F25B1">
            <w:pPr>
              <w:numPr>
                <w:ilvl w:val="0"/>
                <w:numId w:val="110"/>
              </w:numPr>
              <w:spacing w:before="60" w:after="60"/>
              <w:contextualSpacing/>
              <w:jc w:val="left"/>
              <w:rPr>
                <w:sz w:val="20"/>
                <w:szCs w:val="20"/>
              </w:rPr>
            </w:pPr>
            <w:r w:rsidRPr="00971C80">
              <w:rPr>
                <w:sz w:val="20"/>
                <w:szCs w:val="20"/>
              </w:rPr>
              <w:t>Acknowledgement</w:t>
            </w:r>
          </w:p>
          <w:p w14:paraId="78D17B0C" w14:textId="77777777" w:rsidR="000B60A3" w:rsidRPr="00971C80" w:rsidRDefault="000B60A3" w:rsidP="007F25B1">
            <w:pPr>
              <w:numPr>
                <w:ilvl w:val="0"/>
                <w:numId w:val="110"/>
              </w:numPr>
              <w:spacing w:before="60" w:after="60"/>
              <w:contextualSpacing/>
              <w:jc w:val="left"/>
              <w:rPr>
                <w:sz w:val="20"/>
                <w:szCs w:val="20"/>
              </w:rPr>
            </w:pPr>
            <w:r w:rsidRPr="00971C80">
              <w:rPr>
                <w:sz w:val="20"/>
                <w:szCs w:val="20"/>
              </w:rPr>
              <w:t>Service Response from Device – GBCSPayload</w:t>
            </w:r>
          </w:p>
          <w:p w14:paraId="176A67DC" w14:textId="77777777" w:rsidR="000B60A3" w:rsidRPr="00971C80" w:rsidRDefault="00AF46AC" w:rsidP="007F25B1">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81F16F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687F5CEC" w14:textId="77777777" w:rsidTr="000B60A3">
        <w:trPr>
          <w:trHeight w:val="425"/>
        </w:trPr>
        <w:tc>
          <w:tcPr>
            <w:tcW w:w="1500" w:type="pct"/>
            <w:vAlign w:val="center"/>
          </w:tcPr>
          <w:p w14:paraId="3013C01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0BCDD38"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963AD3" w:rsidRPr="00971C80" w14:paraId="72F621F7" w14:textId="77777777" w:rsidTr="00324ECB">
        <w:trPr>
          <w:trHeight w:val="425"/>
        </w:trPr>
        <w:tc>
          <w:tcPr>
            <w:tcW w:w="1500" w:type="pct"/>
            <w:vAlign w:val="center"/>
          </w:tcPr>
          <w:p w14:paraId="791CB0AF"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5CB324E8"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5F9BB185"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5274F258" w14:textId="77777777" w:rsidTr="00324ECB">
        <w:trPr>
          <w:trHeight w:val="425"/>
        </w:trPr>
        <w:tc>
          <w:tcPr>
            <w:tcW w:w="1500" w:type="pct"/>
            <w:vAlign w:val="center"/>
          </w:tcPr>
          <w:p w14:paraId="6781FB16" w14:textId="77777777" w:rsidR="00963AD3" w:rsidRDefault="00963AD3" w:rsidP="00324EC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08A6CAA"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597757ED"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4953C101" w14:textId="77777777" w:rsidTr="00324ECB">
        <w:trPr>
          <w:trHeight w:val="425"/>
        </w:trPr>
        <w:tc>
          <w:tcPr>
            <w:tcW w:w="1500" w:type="pct"/>
            <w:vAlign w:val="center"/>
          </w:tcPr>
          <w:p w14:paraId="6B81F7B4" w14:textId="77777777" w:rsidR="00963AD3" w:rsidRPr="00713C07" w:rsidRDefault="00963AD3" w:rsidP="00324ECB">
            <w:pPr>
              <w:spacing w:before="60" w:after="60"/>
              <w:contextualSpacing/>
              <w:jc w:val="left"/>
              <w:rPr>
                <w:b/>
                <w:sz w:val="20"/>
                <w:szCs w:val="20"/>
              </w:rPr>
            </w:pPr>
            <w:r>
              <w:rPr>
                <w:b/>
                <w:sz w:val="20"/>
                <w:szCs w:val="20"/>
              </w:rPr>
              <w:t>GBCS Use Case</w:t>
            </w:r>
          </w:p>
        </w:tc>
        <w:tc>
          <w:tcPr>
            <w:tcW w:w="1750" w:type="pct"/>
            <w:vAlign w:val="center"/>
          </w:tcPr>
          <w:p w14:paraId="74089725"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089B4FDF" w14:textId="77777777" w:rsidR="00963AD3" w:rsidRPr="00713C07" w:rsidRDefault="00963AD3" w:rsidP="00324ECB">
            <w:pPr>
              <w:spacing w:before="60" w:after="60"/>
              <w:contextualSpacing/>
              <w:jc w:val="left"/>
              <w:rPr>
                <w:sz w:val="20"/>
                <w:szCs w:val="20"/>
              </w:rPr>
            </w:pPr>
            <w:r>
              <w:rPr>
                <w:sz w:val="20"/>
                <w:szCs w:val="20"/>
              </w:rPr>
              <w:t>GCS21d</w:t>
            </w:r>
          </w:p>
        </w:tc>
      </w:tr>
    </w:tbl>
    <w:p w14:paraId="2D201689" w14:textId="77777777" w:rsidR="000B60A3" w:rsidRPr="00971C80" w:rsidRDefault="00F000C9" w:rsidP="00F000C9">
      <w:pPr>
        <w:pStyle w:val="Heading4"/>
        <w:rPr>
          <w:color w:val="auto"/>
        </w:rPr>
      </w:pPr>
      <w:r w:rsidRPr="00971C80">
        <w:rPr>
          <w:color w:val="auto"/>
        </w:rPr>
        <w:tab/>
        <w:t>Specific Data Items for this Request</w:t>
      </w:r>
    </w:p>
    <w:p w14:paraId="430D5113"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70EC0E6E" w14:textId="77777777" w:rsidR="000B60A3" w:rsidRPr="00971C80" w:rsidRDefault="000B60A3" w:rsidP="000B60A3">
      <w:pPr>
        <w:spacing w:before="120" w:after="120"/>
        <w:ind w:left="567"/>
        <w:jc w:val="left"/>
        <w:rPr>
          <w:i/>
          <w:noProof/>
          <w:lang w:eastAsia="en-GB"/>
        </w:rPr>
      </w:pPr>
    </w:p>
    <w:p w14:paraId="2AF28B92"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5E1326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B56CB58" w14:textId="77777777" w:rsidR="00A04D07" w:rsidRPr="001D7F39" w:rsidRDefault="00A10C44">
      <w:pPr>
        <w:spacing w:after="200" w:line="276" w:lineRule="auto"/>
        <w:jc w:val="left"/>
      </w:pPr>
      <w:r w:rsidRPr="00971C80">
        <w:br w:type="page"/>
      </w:r>
    </w:p>
    <w:p w14:paraId="6BC3BE77" w14:textId="77777777" w:rsidR="000B60A3" w:rsidRPr="00971C80" w:rsidRDefault="000B60A3" w:rsidP="006A674B">
      <w:pPr>
        <w:pStyle w:val="Heading3"/>
      </w:pPr>
      <w:bookmarkStart w:id="741" w:name="_Toc402516134"/>
      <w:bookmarkStart w:id="742" w:name="_Toc402363077"/>
      <w:bookmarkStart w:id="743" w:name="_Toc402363110"/>
      <w:bookmarkStart w:id="744" w:name="_Toc402363111"/>
      <w:bookmarkStart w:id="745" w:name="_Toc398808667"/>
      <w:bookmarkStart w:id="746" w:name="_Toc474336775"/>
      <w:bookmarkEnd w:id="741"/>
      <w:bookmarkEnd w:id="742"/>
      <w:bookmarkEnd w:id="743"/>
      <w:bookmarkEnd w:id="744"/>
      <w:r w:rsidRPr="00971C80">
        <w:lastRenderedPageBreak/>
        <w:t>Read Device Configuration (Identity Exc MPxN)</w:t>
      </w:r>
      <w:bookmarkEnd w:id="745"/>
      <w:bookmarkEnd w:id="746"/>
    </w:p>
    <w:p w14:paraId="4F6ED0B8"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37A26FC6" w14:textId="77777777" w:rsidTr="000B60A3">
        <w:trPr>
          <w:trHeight w:val="425"/>
        </w:trPr>
        <w:tc>
          <w:tcPr>
            <w:tcW w:w="1500" w:type="pct"/>
            <w:vAlign w:val="center"/>
          </w:tcPr>
          <w:p w14:paraId="6949F57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555BA3A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ReadDeviceConfiguration(IdentityExcMPxN)</w:t>
            </w:r>
          </w:p>
        </w:tc>
      </w:tr>
      <w:tr w:rsidR="00971C80" w:rsidRPr="00971C80" w14:paraId="34045013" w14:textId="77777777" w:rsidTr="000B60A3">
        <w:trPr>
          <w:trHeight w:val="425"/>
        </w:trPr>
        <w:tc>
          <w:tcPr>
            <w:tcW w:w="1500" w:type="pct"/>
            <w:vAlign w:val="center"/>
          </w:tcPr>
          <w:p w14:paraId="6DA6CF8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33753F2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7D137A17" w14:textId="77777777" w:rsidTr="000B60A3">
        <w:trPr>
          <w:trHeight w:val="425"/>
        </w:trPr>
        <w:tc>
          <w:tcPr>
            <w:tcW w:w="1500" w:type="pct"/>
            <w:vAlign w:val="center"/>
          </w:tcPr>
          <w:p w14:paraId="2480B66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78E17A08"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067DBA58" w14:textId="77777777" w:rsidTr="00AA3C3A">
        <w:trPr>
          <w:trHeight w:val="425"/>
        </w:trPr>
        <w:tc>
          <w:tcPr>
            <w:tcW w:w="1500" w:type="pct"/>
            <w:vAlign w:val="center"/>
          </w:tcPr>
          <w:p w14:paraId="6F3FC7DA"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7CE2EE01"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28D1874A"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093FDD28"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7213EEA4"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01B702BE"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64F0DB8F"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0723E10F"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442E3A8D" w14:textId="77777777" w:rsidTr="000B60A3">
        <w:trPr>
          <w:trHeight w:val="425"/>
        </w:trPr>
        <w:tc>
          <w:tcPr>
            <w:tcW w:w="1500" w:type="pct"/>
            <w:vAlign w:val="center"/>
          </w:tcPr>
          <w:p w14:paraId="206276C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7C7425C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0ED95F6B" w14:textId="77777777" w:rsidR="000B60A3" w:rsidRPr="00971C80" w:rsidRDefault="000B60A3" w:rsidP="000B60A3">
            <w:pPr>
              <w:spacing w:before="60" w:after="60"/>
              <w:contextualSpacing/>
              <w:jc w:val="left"/>
              <w:rPr>
                <w:sz w:val="20"/>
                <w:szCs w:val="20"/>
              </w:rPr>
            </w:pPr>
          </w:p>
        </w:tc>
      </w:tr>
      <w:tr w:rsidR="00971C80" w:rsidRPr="00971C80" w14:paraId="60DC9BA1" w14:textId="77777777" w:rsidTr="000B60A3">
        <w:trPr>
          <w:trHeight w:val="425"/>
        </w:trPr>
        <w:tc>
          <w:tcPr>
            <w:tcW w:w="1500" w:type="pct"/>
            <w:vAlign w:val="center"/>
          </w:tcPr>
          <w:p w14:paraId="3C89134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B585BF"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5BD8F35C"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2CFCFDBE"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009F3C64"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77DC7E0C"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7F1A341B" w14:textId="77777777" w:rsidTr="000B60A3">
        <w:trPr>
          <w:trHeight w:val="425"/>
        </w:trPr>
        <w:tc>
          <w:tcPr>
            <w:tcW w:w="1500" w:type="pct"/>
            <w:vAlign w:val="center"/>
          </w:tcPr>
          <w:p w14:paraId="0A4B4BE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05AAA8C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79B2A54" w14:textId="77777777" w:rsidTr="000B60A3">
        <w:trPr>
          <w:trHeight w:val="425"/>
        </w:trPr>
        <w:tc>
          <w:tcPr>
            <w:tcW w:w="1500" w:type="pct"/>
            <w:vAlign w:val="center"/>
          </w:tcPr>
          <w:p w14:paraId="2B4DF12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682892F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111D5FC" w14:textId="77777777" w:rsidTr="000B60A3">
        <w:trPr>
          <w:trHeight w:val="425"/>
        </w:trPr>
        <w:tc>
          <w:tcPr>
            <w:tcW w:w="1500" w:type="pct"/>
            <w:vAlign w:val="center"/>
          </w:tcPr>
          <w:p w14:paraId="16B3CA7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0A6BB52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0042544" w14:textId="77777777" w:rsidTr="000B60A3">
        <w:trPr>
          <w:trHeight w:val="425"/>
        </w:trPr>
        <w:tc>
          <w:tcPr>
            <w:tcW w:w="1500" w:type="pct"/>
            <w:vAlign w:val="center"/>
          </w:tcPr>
          <w:p w14:paraId="044B1A9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5046BD02"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4CDE67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A1057C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41D939E" w14:textId="77777777" w:rsidTr="000B60A3">
        <w:trPr>
          <w:trHeight w:val="425"/>
        </w:trPr>
        <w:tc>
          <w:tcPr>
            <w:tcW w:w="1500" w:type="pct"/>
            <w:vAlign w:val="center"/>
          </w:tcPr>
          <w:p w14:paraId="4A166F7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59BF89FD"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21054C1" w14:textId="77777777" w:rsidTr="000B60A3">
        <w:trPr>
          <w:trHeight w:val="425"/>
        </w:trPr>
        <w:tc>
          <w:tcPr>
            <w:tcW w:w="1500" w:type="pct"/>
            <w:vAlign w:val="center"/>
          </w:tcPr>
          <w:p w14:paraId="1DB4CCA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3C1CA5C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9EA755E" w14:textId="77777777" w:rsidTr="000B60A3">
        <w:trPr>
          <w:trHeight w:val="425"/>
        </w:trPr>
        <w:tc>
          <w:tcPr>
            <w:tcW w:w="1500" w:type="pct"/>
            <w:vAlign w:val="center"/>
          </w:tcPr>
          <w:p w14:paraId="37902FF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318C743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74523964" w14:textId="77777777" w:rsidR="000B60A3" w:rsidRPr="00971C80" w:rsidRDefault="000B60A3" w:rsidP="007F25B1">
            <w:pPr>
              <w:numPr>
                <w:ilvl w:val="0"/>
                <w:numId w:val="111"/>
              </w:numPr>
              <w:spacing w:before="60" w:after="60"/>
              <w:contextualSpacing/>
              <w:jc w:val="left"/>
              <w:rPr>
                <w:sz w:val="20"/>
                <w:szCs w:val="20"/>
              </w:rPr>
            </w:pPr>
            <w:r w:rsidRPr="00971C80">
              <w:rPr>
                <w:sz w:val="20"/>
                <w:szCs w:val="20"/>
              </w:rPr>
              <w:t>Acknowledgement</w:t>
            </w:r>
          </w:p>
          <w:p w14:paraId="11709702" w14:textId="77777777" w:rsidR="000B60A3" w:rsidRPr="00971C80" w:rsidRDefault="000B60A3" w:rsidP="007F25B1">
            <w:pPr>
              <w:numPr>
                <w:ilvl w:val="0"/>
                <w:numId w:val="111"/>
              </w:numPr>
              <w:spacing w:before="60" w:after="60"/>
              <w:contextualSpacing/>
              <w:jc w:val="left"/>
              <w:rPr>
                <w:sz w:val="20"/>
                <w:szCs w:val="20"/>
              </w:rPr>
            </w:pPr>
            <w:r w:rsidRPr="00971C80">
              <w:rPr>
                <w:sz w:val="20"/>
                <w:szCs w:val="20"/>
              </w:rPr>
              <w:t>Service Response from Device – GBCSPayload</w:t>
            </w:r>
          </w:p>
          <w:p w14:paraId="275DEDF0" w14:textId="77777777" w:rsidR="000B60A3" w:rsidRPr="00971C80" w:rsidRDefault="00AF46AC" w:rsidP="007F25B1">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97DCB3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16F6AC2" w14:textId="77777777" w:rsidTr="000B60A3">
        <w:trPr>
          <w:trHeight w:val="425"/>
        </w:trPr>
        <w:tc>
          <w:tcPr>
            <w:tcW w:w="1500" w:type="pct"/>
            <w:vAlign w:val="center"/>
          </w:tcPr>
          <w:p w14:paraId="42A5764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5"/>
            <w:vAlign w:val="center"/>
          </w:tcPr>
          <w:p w14:paraId="60B88266"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sidR="001D0973">
              <w:rPr>
                <w:sz w:val="20"/>
                <w:szCs w:val="20"/>
              </w:rPr>
              <w:instrText xml:space="preserve"> \* MERGEFORMAT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1D0973" w:rsidRPr="00971C80" w14:paraId="34397AB3" w14:textId="77777777" w:rsidTr="001D0973">
        <w:trPr>
          <w:gridAfter w:val="1"/>
          <w:wAfter w:w="6" w:type="pct"/>
          <w:trHeight w:val="425"/>
        </w:trPr>
        <w:tc>
          <w:tcPr>
            <w:tcW w:w="1500" w:type="pct"/>
            <w:vAlign w:val="center"/>
          </w:tcPr>
          <w:p w14:paraId="4A5F56F0"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46971372"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2CD1E996"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0BFAEBEC"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779115E5" w14:textId="77777777" w:rsidTr="001D0973">
        <w:trPr>
          <w:gridAfter w:val="1"/>
          <w:wAfter w:w="6" w:type="pct"/>
          <w:trHeight w:val="425"/>
        </w:trPr>
        <w:tc>
          <w:tcPr>
            <w:tcW w:w="1500" w:type="pct"/>
            <w:vAlign w:val="center"/>
          </w:tcPr>
          <w:p w14:paraId="1C250730"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13" w:type="pct"/>
            <w:vAlign w:val="center"/>
          </w:tcPr>
          <w:p w14:paraId="53916DF7"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0D34790C"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31146C72" w14:textId="77777777" w:rsidR="001D0973" w:rsidRPr="00971C80" w:rsidRDefault="001D0973">
            <w:pPr>
              <w:spacing w:after="200" w:line="276" w:lineRule="auto"/>
              <w:jc w:val="left"/>
            </w:pPr>
            <w:r>
              <w:rPr>
                <w:sz w:val="20"/>
                <w:szCs w:val="20"/>
              </w:rPr>
              <w:t>0x0092</w:t>
            </w:r>
          </w:p>
        </w:tc>
      </w:tr>
      <w:tr w:rsidR="001D0973" w:rsidRPr="00971C80" w14:paraId="7B26900B" w14:textId="77777777" w:rsidTr="001D0973">
        <w:trPr>
          <w:gridAfter w:val="1"/>
          <w:wAfter w:w="6" w:type="pct"/>
          <w:trHeight w:val="425"/>
        </w:trPr>
        <w:tc>
          <w:tcPr>
            <w:tcW w:w="1500" w:type="pct"/>
            <w:vAlign w:val="center"/>
          </w:tcPr>
          <w:p w14:paraId="1401F325"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013" w:type="pct"/>
            <w:vAlign w:val="center"/>
          </w:tcPr>
          <w:p w14:paraId="29D99D26"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1C6E71F4"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54166B7D" w14:textId="77777777" w:rsidR="001D0973" w:rsidRPr="00971C80" w:rsidRDefault="001D0973">
            <w:pPr>
              <w:spacing w:after="200" w:line="276" w:lineRule="auto"/>
              <w:jc w:val="left"/>
            </w:pPr>
            <w:r>
              <w:rPr>
                <w:sz w:val="20"/>
                <w:szCs w:val="20"/>
              </w:rPr>
              <w:t>ECS26i</w:t>
            </w:r>
          </w:p>
        </w:tc>
      </w:tr>
    </w:tbl>
    <w:p w14:paraId="1170FCF2" w14:textId="77777777" w:rsidR="000B60A3" w:rsidRPr="00971C80" w:rsidRDefault="000B60A3" w:rsidP="000B60A3"/>
    <w:p w14:paraId="36A488A3" w14:textId="77777777" w:rsidR="000B60A3" w:rsidRPr="00971C80" w:rsidRDefault="00F000C9" w:rsidP="00F000C9">
      <w:pPr>
        <w:pStyle w:val="Heading4"/>
        <w:rPr>
          <w:color w:val="auto"/>
        </w:rPr>
      </w:pPr>
      <w:r w:rsidRPr="00971C80">
        <w:rPr>
          <w:color w:val="auto"/>
        </w:rPr>
        <w:tab/>
        <w:t>Specific Data Items for this Request</w:t>
      </w:r>
    </w:p>
    <w:p w14:paraId="611A9BF2"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54DD7EBC"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5053DABF"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BFBB32B" w14:textId="77777777" w:rsidR="000B60A3" w:rsidRPr="00971C80" w:rsidRDefault="000B60A3" w:rsidP="00AA3C3A">
      <w:pPr>
        <w:pStyle w:val="Heading3"/>
        <w:pageBreakBefore/>
      </w:pPr>
      <w:bookmarkStart w:id="747" w:name="_Toc398808668"/>
      <w:bookmarkStart w:id="748" w:name="_Toc474336776"/>
      <w:r w:rsidRPr="00971C80">
        <w:lastRenderedPageBreak/>
        <w:t>Read Device Configuration (Instantaneous Power Thresholds)</w:t>
      </w:r>
      <w:bookmarkEnd w:id="747"/>
      <w:bookmarkEnd w:id="748"/>
    </w:p>
    <w:p w14:paraId="42155409"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D889C2B" w14:textId="77777777" w:rsidTr="000B60A3">
        <w:trPr>
          <w:trHeight w:val="425"/>
        </w:trPr>
        <w:tc>
          <w:tcPr>
            <w:tcW w:w="1501" w:type="pct"/>
            <w:vAlign w:val="center"/>
          </w:tcPr>
          <w:p w14:paraId="4745A7D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644193A"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6AE9B903" w14:textId="77777777" w:rsidTr="000B60A3">
        <w:trPr>
          <w:trHeight w:val="425"/>
        </w:trPr>
        <w:tc>
          <w:tcPr>
            <w:tcW w:w="1501" w:type="pct"/>
            <w:vAlign w:val="center"/>
          </w:tcPr>
          <w:p w14:paraId="4CDBC5C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63F714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61A4E26" w14:textId="77777777" w:rsidTr="000B60A3">
        <w:trPr>
          <w:trHeight w:val="425"/>
        </w:trPr>
        <w:tc>
          <w:tcPr>
            <w:tcW w:w="1501" w:type="pct"/>
            <w:vAlign w:val="center"/>
          </w:tcPr>
          <w:p w14:paraId="236B8A7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FAC0A76"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3B2DED01" w14:textId="77777777" w:rsidTr="000B60A3">
        <w:trPr>
          <w:trHeight w:val="425"/>
        </w:trPr>
        <w:tc>
          <w:tcPr>
            <w:tcW w:w="1501" w:type="pct"/>
            <w:vAlign w:val="center"/>
          </w:tcPr>
          <w:p w14:paraId="2A34D64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80C5C4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D3CA90C"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501FAE5F" w14:textId="77777777" w:rsidTr="000B60A3">
        <w:trPr>
          <w:trHeight w:val="425"/>
        </w:trPr>
        <w:tc>
          <w:tcPr>
            <w:tcW w:w="1501" w:type="pct"/>
            <w:vAlign w:val="center"/>
          </w:tcPr>
          <w:p w14:paraId="6BEA095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C744CF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4BA0A08" w14:textId="77777777" w:rsidR="000B60A3" w:rsidRPr="00971C80" w:rsidRDefault="000B60A3" w:rsidP="000B60A3">
            <w:pPr>
              <w:spacing w:before="60" w:after="60"/>
              <w:contextualSpacing/>
              <w:jc w:val="left"/>
              <w:rPr>
                <w:sz w:val="20"/>
                <w:szCs w:val="20"/>
              </w:rPr>
            </w:pPr>
          </w:p>
        </w:tc>
      </w:tr>
      <w:tr w:rsidR="00971C80" w:rsidRPr="00971C80" w14:paraId="47BC9CC9" w14:textId="77777777" w:rsidTr="000B60A3">
        <w:trPr>
          <w:trHeight w:val="425"/>
        </w:trPr>
        <w:tc>
          <w:tcPr>
            <w:tcW w:w="1501" w:type="pct"/>
            <w:vAlign w:val="center"/>
          </w:tcPr>
          <w:p w14:paraId="6A7147B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6D8B263"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2404C5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32A81376" w14:textId="77777777" w:rsidTr="000B60A3">
        <w:trPr>
          <w:trHeight w:val="425"/>
        </w:trPr>
        <w:tc>
          <w:tcPr>
            <w:tcW w:w="1501" w:type="pct"/>
            <w:vAlign w:val="center"/>
          </w:tcPr>
          <w:p w14:paraId="29D7B14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2B9882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2E88738" w14:textId="77777777" w:rsidTr="000B60A3">
        <w:trPr>
          <w:trHeight w:val="425"/>
        </w:trPr>
        <w:tc>
          <w:tcPr>
            <w:tcW w:w="1501" w:type="pct"/>
            <w:vAlign w:val="center"/>
          </w:tcPr>
          <w:p w14:paraId="74FF558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282119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93ADDB8" w14:textId="77777777" w:rsidTr="000B60A3">
        <w:trPr>
          <w:trHeight w:val="425"/>
        </w:trPr>
        <w:tc>
          <w:tcPr>
            <w:tcW w:w="1501" w:type="pct"/>
            <w:vAlign w:val="center"/>
          </w:tcPr>
          <w:p w14:paraId="3D985B3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8F1399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827E926" w14:textId="77777777" w:rsidTr="000B60A3">
        <w:trPr>
          <w:trHeight w:val="425"/>
        </w:trPr>
        <w:tc>
          <w:tcPr>
            <w:tcW w:w="1501" w:type="pct"/>
            <w:vAlign w:val="center"/>
          </w:tcPr>
          <w:p w14:paraId="6258DED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0668E54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12F7C41"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5BE7F5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19FDAB3" w14:textId="77777777" w:rsidTr="000B60A3">
        <w:trPr>
          <w:trHeight w:val="425"/>
        </w:trPr>
        <w:tc>
          <w:tcPr>
            <w:tcW w:w="1501" w:type="pct"/>
            <w:vAlign w:val="center"/>
          </w:tcPr>
          <w:p w14:paraId="3E28332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73F475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E2256CF" w14:textId="77777777" w:rsidTr="000B60A3">
        <w:trPr>
          <w:trHeight w:val="425"/>
        </w:trPr>
        <w:tc>
          <w:tcPr>
            <w:tcW w:w="1501" w:type="pct"/>
            <w:vAlign w:val="center"/>
          </w:tcPr>
          <w:p w14:paraId="2C95CA9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988BF5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1FC823D" w14:textId="77777777" w:rsidTr="000B60A3">
        <w:trPr>
          <w:trHeight w:val="425"/>
        </w:trPr>
        <w:tc>
          <w:tcPr>
            <w:tcW w:w="1501" w:type="pct"/>
            <w:vAlign w:val="center"/>
          </w:tcPr>
          <w:p w14:paraId="66691EF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9D696F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68697CE1" w14:textId="77777777" w:rsidR="000B60A3" w:rsidRPr="00971C80" w:rsidRDefault="000B60A3" w:rsidP="007F25B1">
            <w:pPr>
              <w:numPr>
                <w:ilvl w:val="0"/>
                <w:numId w:val="112"/>
              </w:numPr>
              <w:spacing w:before="60" w:after="60"/>
              <w:contextualSpacing/>
              <w:jc w:val="left"/>
              <w:rPr>
                <w:sz w:val="20"/>
                <w:szCs w:val="20"/>
              </w:rPr>
            </w:pPr>
            <w:r w:rsidRPr="00971C80">
              <w:rPr>
                <w:sz w:val="20"/>
                <w:szCs w:val="20"/>
              </w:rPr>
              <w:t>Acknowledgement</w:t>
            </w:r>
          </w:p>
          <w:p w14:paraId="31E8C212" w14:textId="77777777" w:rsidR="000B60A3" w:rsidRPr="00971C80" w:rsidRDefault="000B60A3" w:rsidP="007F25B1">
            <w:pPr>
              <w:numPr>
                <w:ilvl w:val="0"/>
                <w:numId w:val="112"/>
              </w:numPr>
              <w:spacing w:before="60" w:after="60"/>
              <w:contextualSpacing/>
              <w:jc w:val="left"/>
              <w:rPr>
                <w:sz w:val="20"/>
                <w:szCs w:val="20"/>
              </w:rPr>
            </w:pPr>
            <w:r w:rsidRPr="00971C80">
              <w:rPr>
                <w:sz w:val="20"/>
                <w:szCs w:val="20"/>
              </w:rPr>
              <w:t>Service Response from Device – GBCSPayload</w:t>
            </w:r>
          </w:p>
          <w:p w14:paraId="4969E975" w14:textId="77777777" w:rsidR="000B60A3" w:rsidRPr="00971C80" w:rsidRDefault="00AF46AC" w:rsidP="007F25B1">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2DFAD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6C36A0F5" w14:textId="77777777" w:rsidTr="000B60A3">
        <w:trPr>
          <w:trHeight w:val="425"/>
        </w:trPr>
        <w:tc>
          <w:tcPr>
            <w:tcW w:w="1501" w:type="pct"/>
            <w:vAlign w:val="center"/>
          </w:tcPr>
          <w:p w14:paraId="6F1D354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E92AE54"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3F5AD4" w:rsidRPr="00971C80" w14:paraId="7610FD34" w14:textId="77777777" w:rsidTr="00F64DC5">
        <w:trPr>
          <w:trHeight w:val="425"/>
        </w:trPr>
        <w:tc>
          <w:tcPr>
            <w:tcW w:w="1500" w:type="pct"/>
            <w:vAlign w:val="center"/>
          </w:tcPr>
          <w:p w14:paraId="06C9CC0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06A59159"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18C5C486"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0F720A86" w14:textId="77777777" w:rsidTr="00F64DC5">
        <w:trPr>
          <w:trHeight w:val="425"/>
        </w:trPr>
        <w:tc>
          <w:tcPr>
            <w:tcW w:w="1500" w:type="pct"/>
            <w:vAlign w:val="center"/>
          </w:tcPr>
          <w:p w14:paraId="04CE9A65"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505DAC1"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4CA5CB38"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5A77AAC0" w14:textId="77777777" w:rsidTr="00F64DC5">
        <w:trPr>
          <w:trHeight w:val="425"/>
        </w:trPr>
        <w:tc>
          <w:tcPr>
            <w:tcW w:w="1500" w:type="pct"/>
            <w:vAlign w:val="center"/>
          </w:tcPr>
          <w:p w14:paraId="250A6EBA"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1C46AA51"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5E00A99C" w14:textId="77777777" w:rsidR="003F5AD4" w:rsidRPr="00713C07" w:rsidRDefault="003F5AD4" w:rsidP="00F64DC5">
            <w:pPr>
              <w:spacing w:before="60" w:after="60"/>
              <w:contextualSpacing/>
              <w:jc w:val="left"/>
              <w:rPr>
                <w:sz w:val="20"/>
                <w:szCs w:val="20"/>
              </w:rPr>
            </w:pPr>
            <w:r>
              <w:rPr>
                <w:sz w:val="20"/>
                <w:szCs w:val="20"/>
              </w:rPr>
              <w:t>N/A</w:t>
            </w:r>
          </w:p>
        </w:tc>
      </w:tr>
    </w:tbl>
    <w:p w14:paraId="3BDE62DD" w14:textId="77777777" w:rsidR="003F5AD4" w:rsidRDefault="003F5AD4" w:rsidP="003F5AD4"/>
    <w:p w14:paraId="5D838D54" w14:textId="77777777" w:rsidR="000B60A3" w:rsidRPr="00971C80" w:rsidRDefault="00F000C9" w:rsidP="00F000C9">
      <w:pPr>
        <w:pStyle w:val="Heading4"/>
        <w:rPr>
          <w:color w:val="auto"/>
        </w:rPr>
      </w:pPr>
      <w:r w:rsidRPr="00971C80">
        <w:rPr>
          <w:color w:val="auto"/>
        </w:rPr>
        <w:tab/>
        <w:t>Specific Data Items for this Request</w:t>
      </w:r>
    </w:p>
    <w:p w14:paraId="1AD1AF94"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79496EFE"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1134094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453A336" w14:textId="77777777" w:rsidR="000B60A3" w:rsidRPr="00971C80" w:rsidRDefault="000B60A3" w:rsidP="0021604B">
      <w:pPr>
        <w:spacing w:after="200" w:line="276" w:lineRule="auto"/>
        <w:jc w:val="left"/>
      </w:pPr>
    </w:p>
    <w:p w14:paraId="67A9029E" w14:textId="77777777" w:rsidR="000B60A3" w:rsidRPr="00971C80" w:rsidRDefault="000B60A3" w:rsidP="000B60A3">
      <w:pPr>
        <w:rPr>
          <w:rFonts w:eastAsiaTheme="majorEastAsia" w:cstheme="majorBidi"/>
        </w:rPr>
      </w:pPr>
    </w:p>
    <w:p w14:paraId="59D6437C" w14:textId="77777777" w:rsidR="000B60A3" w:rsidRPr="00971C80" w:rsidRDefault="000B60A3" w:rsidP="006A674B">
      <w:pPr>
        <w:pStyle w:val="Heading3"/>
      </w:pPr>
      <w:bookmarkStart w:id="749" w:name="_Toc398808669"/>
      <w:bookmarkStart w:id="750" w:name="_Toc474336777"/>
      <w:r w:rsidRPr="00971C80">
        <w:lastRenderedPageBreak/>
        <w:t>Read Device Configuration (MPxN)</w:t>
      </w:r>
      <w:bookmarkEnd w:id="749"/>
      <w:bookmarkEnd w:id="750"/>
    </w:p>
    <w:p w14:paraId="0BE7CEF5"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71785991" w14:textId="77777777" w:rsidTr="00AA3C3A">
        <w:trPr>
          <w:trHeight w:val="425"/>
        </w:trPr>
        <w:tc>
          <w:tcPr>
            <w:tcW w:w="1501" w:type="pct"/>
            <w:vAlign w:val="center"/>
          </w:tcPr>
          <w:p w14:paraId="56FB377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7E8C8FD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ReadDeviceConfiguration(MPxN)</w:t>
            </w:r>
          </w:p>
        </w:tc>
      </w:tr>
      <w:tr w:rsidR="00971C80" w:rsidRPr="00971C80" w14:paraId="7444E7DC" w14:textId="77777777" w:rsidTr="00AA3C3A">
        <w:trPr>
          <w:trHeight w:val="425"/>
        </w:trPr>
        <w:tc>
          <w:tcPr>
            <w:tcW w:w="1501" w:type="pct"/>
            <w:vAlign w:val="center"/>
          </w:tcPr>
          <w:p w14:paraId="3110FDB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73E35BC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53B75C30" w14:textId="77777777" w:rsidTr="00AA3C3A">
        <w:trPr>
          <w:trHeight w:val="425"/>
        </w:trPr>
        <w:tc>
          <w:tcPr>
            <w:tcW w:w="1501" w:type="pct"/>
            <w:vAlign w:val="center"/>
          </w:tcPr>
          <w:p w14:paraId="127FEBD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5086855F"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33252635" w14:textId="77777777" w:rsidTr="00AA3C3A">
        <w:trPr>
          <w:trHeight w:val="425"/>
        </w:trPr>
        <w:tc>
          <w:tcPr>
            <w:tcW w:w="1501" w:type="pct"/>
            <w:vAlign w:val="center"/>
          </w:tcPr>
          <w:p w14:paraId="3C586CA3"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274C82D5"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D43E225"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70478B31"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03B3CA45"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23636919" w14:textId="77777777" w:rsidR="00AA3C3A" w:rsidRPr="00971C80" w:rsidRDefault="00AA3C3A" w:rsidP="00AA3C3A">
            <w:pPr>
              <w:spacing w:before="60" w:after="60"/>
              <w:contextualSpacing/>
              <w:jc w:val="left"/>
              <w:rPr>
                <w:sz w:val="20"/>
                <w:szCs w:val="20"/>
              </w:rPr>
            </w:pPr>
          </w:p>
          <w:p w14:paraId="37C3A81E"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68155E0A"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16C588FE"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43C9054B" w14:textId="77777777" w:rsidTr="00AA3C3A">
        <w:trPr>
          <w:trHeight w:val="425"/>
        </w:trPr>
        <w:tc>
          <w:tcPr>
            <w:tcW w:w="1501" w:type="pct"/>
            <w:vAlign w:val="center"/>
          </w:tcPr>
          <w:p w14:paraId="33377FF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73360AB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B45E758" w14:textId="77777777" w:rsidR="000B60A3" w:rsidRPr="00971C80" w:rsidRDefault="000B60A3" w:rsidP="000B60A3">
            <w:pPr>
              <w:spacing w:before="60" w:after="60"/>
              <w:contextualSpacing/>
              <w:jc w:val="left"/>
              <w:rPr>
                <w:sz w:val="20"/>
                <w:szCs w:val="20"/>
              </w:rPr>
            </w:pPr>
          </w:p>
        </w:tc>
      </w:tr>
      <w:tr w:rsidR="00971C80" w:rsidRPr="00971C80" w14:paraId="4321856C" w14:textId="77777777" w:rsidTr="00AA3C3A">
        <w:trPr>
          <w:trHeight w:val="425"/>
        </w:trPr>
        <w:tc>
          <w:tcPr>
            <w:tcW w:w="1501" w:type="pct"/>
            <w:vAlign w:val="center"/>
          </w:tcPr>
          <w:p w14:paraId="11DCDE7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1507637"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66D41224"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70C8DA13"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6462F36D"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C4AB46B" w14:textId="77777777" w:rsidTr="00AA3C3A">
        <w:trPr>
          <w:trHeight w:val="425"/>
        </w:trPr>
        <w:tc>
          <w:tcPr>
            <w:tcW w:w="1501" w:type="pct"/>
            <w:vAlign w:val="center"/>
          </w:tcPr>
          <w:p w14:paraId="78085E7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741DF4F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C4B722B" w14:textId="77777777" w:rsidTr="00AA3C3A">
        <w:trPr>
          <w:trHeight w:val="425"/>
        </w:trPr>
        <w:tc>
          <w:tcPr>
            <w:tcW w:w="1501" w:type="pct"/>
            <w:vAlign w:val="center"/>
          </w:tcPr>
          <w:p w14:paraId="18F831E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049E69B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5CA6B81" w14:textId="77777777" w:rsidTr="00AA3C3A">
        <w:trPr>
          <w:trHeight w:val="425"/>
        </w:trPr>
        <w:tc>
          <w:tcPr>
            <w:tcW w:w="1501" w:type="pct"/>
            <w:vAlign w:val="center"/>
          </w:tcPr>
          <w:p w14:paraId="0567B4C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768F62B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B7736E0" w14:textId="77777777" w:rsidTr="00AA3C3A">
        <w:trPr>
          <w:trHeight w:val="425"/>
        </w:trPr>
        <w:tc>
          <w:tcPr>
            <w:tcW w:w="1501" w:type="pct"/>
            <w:vAlign w:val="center"/>
          </w:tcPr>
          <w:p w14:paraId="718B251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021A5BC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840210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F40292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74ACCA7D" w14:textId="77777777" w:rsidTr="00AA3C3A">
        <w:trPr>
          <w:trHeight w:val="425"/>
        </w:trPr>
        <w:tc>
          <w:tcPr>
            <w:tcW w:w="1501" w:type="pct"/>
            <w:vAlign w:val="center"/>
          </w:tcPr>
          <w:p w14:paraId="6780FF5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5ACFE5B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83D6145" w14:textId="77777777" w:rsidTr="00AA3C3A">
        <w:trPr>
          <w:trHeight w:val="425"/>
        </w:trPr>
        <w:tc>
          <w:tcPr>
            <w:tcW w:w="1501" w:type="pct"/>
            <w:vAlign w:val="center"/>
          </w:tcPr>
          <w:p w14:paraId="23E106E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0AD2E8E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BF6FE49" w14:textId="77777777" w:rsidTr="00AA3C3A">
        <w:trPr>
          <w:trHeight w:val="425"/>
        </w:trPr>
        <w:tc>
          <w:tcPr>
            <w:tcW w:w="1501" w:type="pct"/>
            <w:vAlign w:val="center"/>
          </w:tcPr>
          <w:p w14:paraId="45C98A3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5FC8BE1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33307AB4" w14:textId="77777777" w:rsidR="000B60A3" w:rsidRPr="00971C80" w:rsidRDefault="000B60A3" w:rsidP="007F25B1">
            <w:pPr>
              <w:numPr>
                <w:ilvl w:val="0"/>
                <w:numId w:val="114"/>
              </w:numPr>
              <w:spacing w:before="60" w:after="60"/>
              <w:contextualSpacing/>
              <w:jc w:val="left"/>
              <w:rPr>
                <w:sz w:val="20"/>
                <w:szCs w:val="20"/>
              </w:rPr>
            </w:pPr>
            <w:r w:rsidRPr="00971C80">
              <w:rPr>
                <w:sz w:val="20"/>
                <w:szCs w:val="20"/>
              </w:rPr>
              <w:t>Acknowledgement</w:t>
            </w:r>
          </w:p>
          <w:p w14:paraId="65E00DC6" w14:textId="77777777" w:rsidR="000B60A3" w:rsidRPr="00971C80" w:rsidRDefault="000B60A3" w:rsidP="007F25B1">
            <w:pPr>
              <w:numPr>
                <w:ilvl w:val="0"/>
                <w:numId w:val="114"/>
              </w:numPr>
              <w:spacing w:before="60" w:after="60"/>
              <w:contextualSpacing/>
              <w:jc w:val="left"/>
              <w:rPr>
                <w:sz w:val="20"/>
                <w:szCs w:val="20"/>
              </w:rPr>
            </w:pPr>
            <w:r w:rsidRPr="00971C80">
              <w:rPr>
                <w:sz w:val="20"/>
                <w:szCs w:val="20"/>
              </w:rPr>
              <w:t>Service Response from Device – GBCSPayload</w:t>
            </w:r>
          </w:p>
          <w:p w14:paraId="5F7D6295" w14:textId="77777777" w:rsidR="000B60A3" w:rsidRPr="00971C80" w:rsidRDefault="00AF46AC" w:rsidP="007F25B1">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83BDF6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C3EAAAA" w14:textId="77777777" w:rsidTr="00AA3C3A">
        <w:trPr>
          <w:trHeight w:val="425"/>
        </w:trPr>
        <w:tc>
          <w:tcPr>
            <w:tcW w:w="1501" w:type="pct"/>
            <w:vAlign w:val="center"/>
          </w:tcPr>
          <w:p w14:paraId="2D861E5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0D47F2EA"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3F5AD4" w:rsidRPr="00971C80" w14:paraId="4329BE30" w14:textId="77777777" w:rsidTr="003F5AD4">
        <w:trPr>
          <w:trHeight w:val="425"/>
        </w:trPr>
        <w:tc>
          <w:tcPr>
            <w:tcW w:w="1501" w:type="pct"/>
            <w:vAlign w:val="center"/>
          </w:tcPr>
          <w:p w14:paraId="2B260351"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6C59FFCF"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53B789AE"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6DEA3016" w14:textId="77777777" w:rsidTr="003F5AD4">
        <w:trPr>
          <w:trHeight w:val="425"/>
        </w:trPr>
        <w:tc>
          <w:tcPr>
            <w:tcW w:w="1501" w:type="pct"/>
            <w:vAlign w:val="center"/>
          </w:tcPr>
          <w:p w14:paraId="33721972"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3B46F45E"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2C199EB4"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3DCD21D9" w14:textId="77777777" w:rsidTr="003F5AD4">
        <w:trPr>
          <w:trHeight w:val="425"/>
        </w:trPr>
        <w:tc>
          <w:tcPr>
            <w:tcW w:w="1501" w:type="pct"/>
            <w:vAlign w:val="center"/>
          </w:tcPr>
          <w:p w14:paraId="4C43ADE2"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5B729489"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55B93904" w14:textId="77777777" w:rsidR="003F5AD4" w:rsidRPr="00713C07" w:rsidRDefault="005B1A7C" w:rsidP="00F64DC5">
            <w:pPr>
              <w:spacing w:before="60" w:after="60"/>
              <w:contextualSpacing/>
              <w:jc w:val="left"/>
              <w:rPr>
                <w:sz w:val="20"/>
                <w:szCs w:val="20"/>
              </w:rPr>
            </w:pPr>
            <w:r>
              <w:rPr>
                <w:sz w:val="20"/>
                <w:szCs w:val="20"/>
              </w:rPr>
              <w:t>GCS46</w:t>
            </w:r>
          </w:p>
        </w:tc>
      </w:tr>
    </w:tbl>
    <w:p w14:paraId="0198620B" w14:textId="77777777" w:rsidR="000B60A3" w:rsidRPr="00971C80" w:rsidRDefault="000B60A3" w:rsidP="000B60A3"/>
    <w:p w14:paraId="4DF5FC2A" w14:textId="77777777" w:rsidR="000B60A3" w:rsidRPr="00971C80" w:rsidRDefault="00F000C9" w:rsidP="00F000C9">
      <w:pPr>
        <w:pStyle w:val="Heading4"/>
        <w:rPr>
          <w:color w:val="auto"/>
        </w:rPr>
      </w:pPr>
      <w:r w:rsidRPr="00971C80">
        <w:rPr>
          <w:color w:val="auto"/>
        </w:rPr>
        <w:tab/>
        <w:t>Specific Data Items for this Request</w:t>
      </w:r>
    </w:p>
    <w:p w14:paraId="70D7ABA0"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1CE012A9"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5B38A8D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7B2634D" w14:textId="77777777" w:rsidR="000B60A3" w:rsidRPr="00971C80" w:rsidRDefault="000B60A3" w:rsidP="00AA3C3A">
      <w:pPr>
        <w:pStyle w:val="Heading3"/>
        <w:pageBreakBefore/>
      </w:pPr>
      <w:bookmarkStart w:id="751" w:name="_Toc398808670"/>
      <w:bookmarkStart w:id="752" w:name="_Toc474336778"/>
      <w:r w:rsidRPr="00971C80">
        <w:lastRenderedPageBreak/>
        <w:t>Read Device Configuration (Gas)</w:t>
      </w:r>
      <w:bookmarkEnd w:id="751"/>
      <w:bookmarkEnd w:id="752"/>
    </w:p>
    <w:p w14:paraId="01984BFB"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18384FA" w14:textId="77777777" w:rsidTr="000B60A3">
        <w:trPr>
          <w:trHeight w:val="425"/>
        </w:trPr>
        <w:tc>
          <w:tcPr>
            <w:tcW w:w="1500" w:type="pct"/>
            <w:vAlign w:val="center"/>
          </w:tcPr>
          <w:p w14:paraId="4AA788D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83983D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ReadDeviceConfiguration(Gas)</w:t>
            </w:r>
          </w:p>
        </w:tc>
      </w:tr>
      <w:tr w:rsidR="00971C80" w:rsidRPr="00971C80" w14:paraId="5221F6BD" w14:textId="77777777" w:rsidTr="000B60A3">
        <w:trPr>
          <w:trHeight w:val="425"/>
        </w:trPr>
        <w:tc>
          <w:tcPr>
            <w:tcW w:w="1500" w:type="pct"/>
            <w:vAlign w:val="center"/>
          </w:tcPr>
          <w:p w14:paraId="5D915BA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C76518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1F068C7B" w14:textId="77777777" w:rsidTr="000B60A3">
        <w:trPr>
          <w:trHeight w:val="425"/>
        </w:trPr>
        <w:tc>
          <w:tcPr>
            <w:tcW w:w="1500" w:type="pct"/>
            <w:vAlign w:val="center"/>
          </w:tcPr>
          <w:p w14:paraId="7C039C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8425C"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7F083510" w14:textId="77777777" w:rsidTr="000B60A3">
        <w:trPr>
          <w:trHeight w:val="425"/>
        </w:trPr>
        <w:tc>
          <w:tcPr>
            <w:tcW w:w="1500" w:type="pct"/>
            <w:vAlign w:val="center"/>
          </w:tcPr>
          <w:p w14:paraId="594801F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A80D5F9"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B9D787C"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632434B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3B786EB" w14:textId="77777777" w:rsidTr="000B60A3">
        <w:trPr>
          <w:trHeight w:val="425"/>
        </w:trPr>
        <w:tc>
          <w:tcPr>
            <w:tcW w:w="1500" w:type="pct"/>
            <w:vAlign w:val="center"/>
          </w:tcPr>
          <w:p w14:paraId="78E8910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D11DC2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13830DF" w14:textId="77777777" w:rsidR="000B60A3" w:rsidRPr="00971C80" w:rsidRDefault="000B60A3" w:rsidP="000B60A3">
            <w:pPr>
              <w:spacing w:before="60" w:after="60"/>
              <w:contextualSpacing/>
              <w:jc w:val="left"/>
              <w:rPr>
                <w:sz w:val="20"/>
                <w:szCs w:val="20"/>
              </w:rPr>
            </w:pPr>
          </w:p>
        </w:tc>
      </w:tr>
      <w:tr w:rsidR="00971C80" w:rsidRPr="00971C80" w14:paraId="79283432" w14:textId="77777777" w:rsidTr="000B60A3">
        <w:trPr>
          <w:trHeight w:val="425"/>
        </w:trPr>
        <w:tc>
          <w:tcPr>
            <w:tcW w:w="1500" w:type="pct"/>
            <w:vAlign w:val="center"/>
          </w:tcPr>
          <w:p w14:paraId="12BFD02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3A0FA86"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B7D3C7"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74443EC0" w14:textId="77777777" w:rsidR="000B60A3" w:rsidRPr="00971C80" w:rsidRDefault="000B60A3" w:rsidP="000B60A3">
            <w:pPr>
              <w:spacing w:before="60" w:after="60"/>
              <w:contextualSpacing/>
              <w:jc w:val="left"/>
              <w:rPr>
                <w:sz w:val="20"/>
                <w:szCs w:val="20"/>
              </w:rPr>
            </w:pPr>
          </w:p>
        </w:tc>
      </w:tr>
      <w:tr w:rsidR="00971C80" w:rsidRPr="00971C80" w14:paraId="0079BABF" w14:textId="77777777" w:rsidTr="000B60A3">
        <w:trPr>
          <w:trHeight w:val="425"/>
        </w:trPr>
        <w:tc>
          <w:tcPr>
            <w:tcW w:w="1500" w:type="pct"/>
            <w:vAlign w:val="center"/>
          </w:tcPr>
          <w:p w14:paraId="16676A7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86BF3E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2F82AC2" w14:textId="77777777" w:rsidTr="000B60A3">
        <w:trPr>
          <w:trHeight w:val="425"/>
        </w:trPr>
        <w:tc>
          <w:tcPr>
            <w:tcW w:w="1500" w:type="pct"/>
            <w:vAlign w:val="center"/>
          </w:tcPr>
          <w:p w14:paraId="58FDD73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D369B7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F997FA7" w14:textId="77777777" w:rsidTr="000B60A3">
        <w:trPr>
          <w:trHeight w:val="425"/>
        </w:trPr>
        <w:tc>
          <w:tcPr>
            <w:tcW w:w="1500" w:type="pct"/>
            <w:vAlign w:val="center"/>
          </w:tcPr>
          <w:p w14:paraId="158D233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28D3E3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C40006E" w14:textId="77777777" w:rsidTr="000B60A3">
        <w:trPr>
          <w:trHeight w:val="425"/>
        </w:trPr>
        <w:tc>
          <w:tcPr>
            <w:tcW w:w="1500" w:type="pct"/>
            <w:vAlign w:val="center"/>
          </w:tcPr>
          <w:p w14:paraId="1EC30D2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BDD333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002A3D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054474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73ED9818" w14:textId="77777777" w:rsidTr="000B60A3">
        <w:trPr>
          <w:trHeight w:val="425"/>
        </w:trPr>
        <w:tc>
          <w:tcPr>
            <w:tcW w:w="1500" w:type="pct"/>
            <w:vAlign w:val="center"/>
          </w:tcPr>
          <w:p w14:paraId="6E5D634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FB6D3F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4F6E256" w14:textId="77777777" w:rsidTr="000B60A3">
        <w:trPr>
          <w:trHeight w:val="425"/>
        </w:trPr>
        <w:tc>
          <w:tcPr>
            <w:tcW w:w="1500" w:type="pct"/>
            <w:vAlign w:val="center"/>
          </w:tcPr>
          <w:p w14:paraId="7CF0BED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AD6FEB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6AF996E" w14:textId="77777777" w:rsidTr="000B60A3">
        <w:trPr>
          <w:trHeight w:val="425"/>
        </w:trPr>
        <w:tc>
          <w:tcPr>
            <w:tcW w:w="1500" w:type="pct"/>
            <w:vAlign w:val="center"/>
          </w:tcPr>
          <w:p w14:paraId="6E55E2F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FF21DBC"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366BB20E" w14:textId="77777777" w:rsidR="000B60A3" w:rsidRPr="00971C80" w:rsidRDefault="000B60A3" w:rsidP="007F25B1">
            <w:pPr>
              <w:numPr>
                <w:ilvl w:val="0"/>
                <w:numId w:val="115"/>
              </w:numPr>
              <w:spacing w:before="60" w:after="60"/>
              <w:contextualSpacing/>
              <w:jc w:val="left"/>
              <w:rPr>
                <w:sz w:val="20"/>
                <w:szCs w:val="20"/>
              </w:rPr>
            </w:pPr>
            <w:r w:rsidRPr="00971C80">
              <w:rPr>
                <w:sz w:val="20"/>
                <w:szCs w:val="20"/>
              </w:rPr>
              <w:t>Acknowledgement</w:t>
            </w:r>
          </w:p>
          <w:p w14:paraId="5C9A8732" w14:textId="77777777" w:rsidR="000B60A3" w:rsidRPr="00971C80" w:rsidRDefault="000B60A3" w:rsidP="007F25B1">
            <w:pPr>
              <w:numPr>
                <w:ilvl w:val="0"/>
                <w:numId w:val="115"/>
              </w:numPr>
              <w:spacing w:before="60" w:after="60"/>
              <w:contextualSpacing/>
              <w:jc w:val="left"/>
              <w:rPr>
                <w:sz w:val="20"/>
                <w:szCs w:val="20"/>
              </w:rPr>
            </w:pPr>
            <w:r w:rsidRPr="00971C80">
              <w:rPr>
                <w:sz w:val="20"/>
                <w:szCs w:val="20"/>
              </w:rPr>
              <w:t>Service Response from Device – GBCSPayload</w:t>
            </w:r>
          </w:p>
          <w:p w14:paraId="2F416746" w14:textId="77777777" w:rsidR="000B60A3" w:rsidRPr="00971C80" w:rsidRDefault="00AF46AC" w:rsidP="007F25B1">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B23C7A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8991261" w14:textId="77777777" w:rsidTr="000B60A3">
        <w:trPr>
          <w:trHeight w:val="425"/>
        </w:trPr>
        <w:tc>
          <w:tcPr>
            <w:tcW w:w="1500" w:type="pct"/>
            <w:vAlign w:val="center"/>
          </w:tcPr>
          <w:p w14:paraId="399DCE5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6013D49"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F64DC5" w:rsidRPr="00971C80" w14:paraId="44059BC6" w14:textId="77777777" w:rsidTr="00F64DC5">
        <w:trPr>
          <w:trHeight w:val="425"/>
        </w:trPr>
        <w:tc>
          <w:tcPr>
            <w:tcW w:w="1501" w:type="pct"/>
            <w:vAlign w:val="center"/>
          </w:tcPr>
          <w:p w14:paraId="1362ECA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51CAAB6"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47CDFA3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73D8BE94" w14:textId="77777777" w:rsidTr="00F64DC5">
        <w:trPr>
          <w:trHeight w:val="425"/>
        </w:trPr>
        <w:tc>
          <w:tcPr>
            <w:tcW w:w="1501" w:type="pct"/>
            <w:vAlign w:val="center"/>
          </w:tcPr>
          <w:p w14:paraId="2635DBD0"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B3E8F14"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2A03EE46"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7B7296A2" w14:textId="77777777" w:rsidTr="00F64DC5">
        <w:trPr>
          <w:trHeight w:val="425"/>
        </w:trPr>
        <w:tc>
          <w:tcPr>
            <w:tcW w:w="1501" w:type="pct"/>
            <w:vAlign w:val="center"/>
          </w:tcPr>
          <w:p w14:paraId="5D143B16"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6C2B96A1"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5F3E7DF2" w14:textId="77777777" w:rsidR="00F64DC5" w:rsidRPr="00713C07" w:rsidRDefault="00F64DC5" w:rsidP="00F64DC5">
            <w:pPr>
              <w:spacing w:before="60" w:after="60"/>
              <w:contextualSpacing/>
              <w:jc w:val="left"/>
              <w:rPr>
                <w:sz w:val="20"/>
                <w:szCs w:val="20"/>
              </w:rPr>
            </w:pPr>
            <w:r>
              <w:rPr>
                <w:sz w:val="20"/>
                <w:szCs w:val="20"/>
              </w:rPr>
              <w:t>GCS21a</w:t>
            </w:r>
          </w:p>
        </w:tc>
      </w:tr>
    </w:tbl>
    <w:p w14:paraId="7609D05D" w14:textId="77777777" w:rsidR="00F64DC5" w:rsidRDefault="00F64DC5" w:rsidP="00F64DC5"/>
    <w:p w14:paraId="718B8860" w14:textId="77777777" w:rsidR="000B60A3" w:rsidRPr="00971C80" w:rsidRDefault="00F000C9" w:rsidP="00F000C9">
      <w:pPr>
        <w:pStyle w:val="Heading4"/>
        <w:rPr>
          <w:color w:val="auto"/>
        </w:rPr>
      </w:pPr>
      <w:r w:rsidRPr="00971C80">
        <w:rPr>
          <w:color w:val="auto"/>
        </w:rPr>
        <w:tab/>
        <w:t>Specific Data Items for this Request</w:t>
      </w:r>
    </w:p>
    <w:p w14:paraId="10FBD02D"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276E0738" w14:textId="77777777" w:rsidR="000B60A3" w:rsidRPr="00971C80" w:rsidRDefault="000B60A3" w:rsidP="000B60A3">
      <w:pPr>
        <w:spacing w:before="120" w:after="120"/>
        <w:jc w:val="left"/>
        <w:rPr>
          <w:noProof/>
          <w:lang w:eastAsia="en-GB"/>
        </w:rPr>
      </w:pPr>
    </w:p>
    <w:p w14:paraId="4317C403"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01C78AA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F1FAB52" w14:textId="77777777" w:rsidR="000B60A3" w:rsidRPr="00971C80" w:rsidRDefault="000B60A3" w:rsidP="006A674B">
      <w:pPr>
        <w:pStyle w:val="Heading3"/>
      </w:pPr>
      <w:bookmarkStart w:id="753" w:name="_Toc402516139"/>
      <w:bookmarkStart w:id="754" w:name="_Toc398808671"/>
      <w:bookmarkStart w:id="755" w:name="_Toc474336779"/>
      <w:bookmarkEnd w:id="753"/>
      <w:r w:rsidRPr="00971C80">
        <w:lastRenderedPageBreak/>
        <w:t>Read Device Configuration (Payment Mode)</w:t>
      </w:r>
      <w:bookmarkEnd w:id="754"/>
      <w:bookmarkEnd w:id="755"/>
    </w:p>
    <w:p w14:paraId="5CFC4387"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5EF4937" w14:textId="77777777" w:rsidTr="000B60A3">
        <w:trPr>
          <w:trHeight w:val="425"/>
        </w:trPr>
        <w:tc>
          <w:tcPr>
            <w:tcW w:w="1500" w:type="pct"/>
            <w:vAlign w:val="center"/>
          </w:tcPr>
          <w:p w14:paraId="54B7819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EF42945" w14:textId="77777777" w:rsidR="004F74B3" w:rsidRDefault="004F74B3" w:rsidP="001D7F39">
            <w:pPr>
              <w:numPr>
                <w:ilvl w:val="0"/>
                <w:numId w:val="56"/>
              </w:numPr>
              <w:spacing w:before="60" w:after="60"/>
              <w:ind w:left="0"/>
              <w:contextualSpacing/>
              <w:jc w:val="left"/>
              <w:rPr>
                <w:sz w:val="20"/>
                <w:szCs w:val="20"/>
              </w:rPr>
            </w:pPr>
          </w:p>
          <w:p w14:paraId="17E00F9D" w14:textId="77777777" w:rsidR="004F74B3" w:rsidRPr="004F74B3" w:rsidRDefault="004F74B3" w:rsidP="001D7F39">
            <w:pPr>
              <w:numPr>
                <w:ilvl w:val="0"/>
                <w:numId w:val="56"/>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09C3C1D2" w14:textId="77777777" w:rsidR="004F74B3" w:rsidRPr="00971C80" w:rsidRDefault="004F74B3" w:rsidP="001D7F39">
            <w:pPr>
              <w:numPr>
                <w:ilvl w:val="0"/>
                <w:numId w:val="56"/>
              </w:numPr>
              <w:spacing w:before="60" w:after="60"/>
              <w:ind w:left="0"/>
              <w:contextualSpacing/>
              <w:jc w:val="left"/>
              <w:rPr>
                <w:sz w:val="20"/>
                <w:szCs w:val="20"/>
              </w:rPr>
            </w:pPr>
          </w:p>
        </w:tc>
      </w:tr>
      <w:tr w:rsidR="00971C80" w:rsidRPr="00971C80" w14:paraId="1208A8A6" w14:textId="77777777" w:rsidTr="000B60A3">
        <w:trPr>
          <w:trHeight w:val="425"/>
        </w:trPr>
        <w:tc>
          <w:tcPr>
            <w:tcW w:w="1500" w:type="pct"/>
            <w:vAlign w:val="center"/>
          </w:tcPr>
          <w:p w14:paraId="37D8981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B4FDE1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BA0E450" w14:textId="77777777" w:rsidTr="000B60A3">
        <w:trPr>
          <w:trHeight w:val="425"/>
        </w:trPr>
        <w:tc>
          <w:tcPr>
            <w:tcW w:w="1500" w:type="pct"/>
            <w:vAlign w:val="center"/>
          </w:tcPr>
          <w:p w14:paraId="713A9EE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0EFD3E5"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7D04E2F3" w14:textId="77777777" w:rsidTr="000B60A3">
        <w:trPr>
          <w:trHeight w:val="425"/>
        </w:trPr>
        <w:tc>
          <w:tcPr>
            <w:tcW w:w="1500" w:type="pct"/>
            <w:vAlign w:val="center"/>
          </w:tcPr>
          <w:p w14:paraId="2663AF1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9412A59"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4027120"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CBA9577"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3F1A4029" w14:textId="77777777" w:rsidTr="000B60A3">
        <w:trPr>
          <w:trHeight w:val="425"/>
        </w:trPr>
        <w:tc>
          <w:tcPr>
            <w:tcW w:w="1500" w:type="pct"/>
            <w:vAlign w:val="center"/>
          </w:tcPr>
          <w:p w14:paraId="3F83739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0F7719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FCE0ECB" w14:textId="77777777" w:rsidR="000B60A3" w:rsidRPr="00971C80" w:rsidRDefault="000B60A3" w:rsidP="000B60A3">
            <w:pPr>
              <w:spacing w:before="60" w:after="60"/>
              <w:contextualSpacing/>
              <w:jc w:val="left"/>
              <w:rPr>
                <w:sz w:val="20"/>
                <w:szCs w:val="20"/>
              </w:rPr>
            </w:pPr>
          </w:p>
        </w:tc>
      </w:tr>
      <w:tr w:rsidR="00971C80" w:rsidRPr="00971C80" w14:paraId="56A8BB53" w14:textId="77777777" w:rsidTr="000B60A3">
        <w:trPr>
          <w:trHeight w:val="425"/>
        </w:trPr>
        <w:tc>
          <w:tcPr>
            <w:tcW w:w="1500" w:type="pct"/>
            <w:vAlign w:val="center"/>
          </w:tcPr>
          <w:p w14:paraId="6D1C4A7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62CFA9"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6C58B64"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1381650E"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660E88F3"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02DA159" w14:textId="77777777" w:rsidTr="000B60A3">
        <w:trPr>
          <w:trHeight w:val="425"/>
        </w:trPr>
        <w:tc>
          <w:tcPr>
            <w:tcW w:w="1500" w:type="pct"/>
            <w:vAlign w:val="center"/>
          </w:tcPr>
          <w:p w14:paraId="2227525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98DCE3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B2E9688" w14:textId="77777777" w:rsidTr="000B60A3">
        <w:trPr>
          <w:trHeight w:val="425"/>
        </w:trPr>
        <w:tc>
          <w:tcPr>
            <w:tcW w:w="1500" w:type="pct"/>
            <w:vAlign w:val="center"/>
          </w:tcPr>
          <w:p w14:paraId="6193AD1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796462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DC153D5" w14:textId="77777777" w:rsidTr="000B60A3">
        <w:trPr>
          <w:trHeight w:val="425"/>
        </w:trPr>
        <w:tc>
          <w:tcPr>
            <w:tcW w:w="1500" w:type="pct"/>
            <w:vAlign w:val="center"/>
          </w:tcPr>
          <w:p w14:paraId="6551AD4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9708C4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E82BCE1" w14:textId="77777777" w:rsidTr="000B60A3">
        <w:trPr>
          <w:trHeight w:val="425"/>
        </w:trPr>
        <w:tc>
          <w:tcPr>
            <w:tcW w:w="1500" w:type="pct"/>
            <w:vAlign w:val="center"/>
          </w:tcPr>
          <w:p w14:paraId="3CB9F16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46E491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5F6E74C"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C1436A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44F71B3" w14:textId="77777777" w:rsidTr="000B60A3">
        <w:trPr>
          <w:trHeight w:val="425"/>
        </w:trPr>
        <w:tc>
          <w:tcPr>
            <w:tcW w:w="1500" w:type="pct"/>
            <w:vAlign w:val="center"/>
          </w:tcPr>
          <w:p w14:paraId="6894CD6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F98646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1A35534E" w14:textId="77777777" w:rsidTr="000B60A3">
        <w:trPr>
          <w:trHeight w:val="425"/>
        </w:trPr>
        <w:tc>
          <w:tcPr>
            <w:tcW w:w="1500" w:type="pct"/>
            <w:vAlign w:val="center"/>
          </w:tcPr>
          <w:p w14:paraId="76C983B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BCE08D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B511746" w14:textId="77777777" w:rsidTr="000B60A3">
        <w:trPr>
          <w:trHeight w:val="425"/>
        </w:trPr>
        <w:tc>
          <w:tcPr>
            <w:tcW w:w="1500" w:type="pct"/>
            <w:vAlign w:val="center"/>
          </w:tcPr>
          <w:p w14:paraId="0AC9AA3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593890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37FD6A60" w14:textId="77777777" w:rsidR="000B60A3" w:rsidRPr="00971C80" w:rsidRDefault="000B60A3" w:rsidP="007F25B1">
            <w:pPr>
              <w:numPr>
                <w:ilvl w:val="0"/>
                <w:numId w:val="113"/>
              </w:numPr>
              <w:spacing w:before="60" w:after="60"/>
              <w:contextualSpacing/>
              <w:jc w:val="left"/>
              <w:rPr>
                <w:sz w:val="20"/>
                <w:szCs w:val="20"/>
              </w:rPr>
            </w:pPr>
            <w:r w:rsidRPr="00971C80">
              <w:rPr>
                <w:sz w:val="20"/>
                <w:szCs w:val="20"/>
              </w:rPr>
              <w:t>Acknowledgement</w:t>
            </w:r>
          </w:p>
          <w:p w14:paraId="0FE6B6A0" w14:textId="77777777" w:rsidR="000B60A3" w:rsidRPr="00971C80" w:rsidRDefault="000B60A3" w:rsidP="007F25B1">
            <w:pPr>
              <w:numPr>
                <w:ilvl w:val="0"/>
                <w:numId w:val="113"/>
              </w:numPr>
              <w:spacing w:before="60" w:after="60"/>
              <w:contextualSpacing/>
              <w:jc w:val="left"/>
              <w:rPr>
                <w:sz w:val="20"/>
                <w:szCs w:val="20"/>
              </w:rPr>
            </w:pPr>
            <w:r w:rsidRPr="00971C80">
              <w:rPr>
                <w:sz w:val="20"/>
                <w:szCs w:val="20"/>
              </w:rPr>
              <w:t>Service Response from Device – GBCSPayload</w:t>
            </w:r>
          </w:p>
          <w:p w14:paraId="20F8D21F" w14:textId="77777777" w:rsidR="000B60A3" w:rsidRPr="00971C80" w:rsidRDefault="00AF46AC" w:rsidP="007F25B1">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4A1B95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0A24770" w14:textId="77777777" w:rsidTr="000B60A3">
        <w:trPr>
          <w:trHeight w:val="425"/>
        </w:trPr>
        <w:tc>
          <w:tcPr>
            <w:tcW w:w="1500" w:type="pct"/>
            <w:vAlign w:val="center"/>
          </w:tcPr>
          <w:p w14:paraId="00F6C74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646AE88"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F64DC5" w:rsidRPr="00971C80" w14:paraId="2791334B" w14:textId="77777777" w:rsidTr="00F64DC5">
        <w:trPr>
          <w:trHeight w:val="425"/>
        </w:trPr>
        <w:tc>
          <w:tcPr>
            <w:tcW w:w="1501" w:type="pct"/>
            <w:vAlign w:val="center"/>
          </w:tcPr>
          <w:p w14:paraId="5C9B633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03A677F"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BA156F0"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6290E335" w14:textId="77777777" w:rsidTr="00F64DC5">
        <w:trPr>
          <w:trHeight w:val="425"/>
        </w:trPr>
        <w:tc>
          <w:tcPr>
            <w:tcW w:w="1501" w:type="pct"/>
            <w:vAlign w:val="center"/>
          </w:tcPr>
          <w:p w14:paraId="086992B3"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52D9752"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51130AC4"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221A02A4" w14:textId="77777777" w:rsidTr="00F64DC5">
        <w:trPr>
          <w:trHeight w:val="425"/>
        </w:trPr>
        <w:tc>
          <w:tcPr>
            <w:tcW w:w="1501" w:type="pct"/>
            <w:vAlign w:val="center"/>
          </w:tcPr>
          <w:p w14:paraId="6B695892"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377BD98"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63B14111" w14:textId="77777777" w:rsidR="00F64DC5" w:rsidRPr="00713C07" w:rsidRDefault="00F64DC5" w:rsidP="00F64DC5">
            <w:pPr>
              <w:spacing w:before="60" w:after="60"/>
              <w:contextualSpacing/>
              <w:jc w:val="left"/>
              <w:rPr>
                <w:sz w:val="20"/>
                <w:szCs w:val="20"/>
              </w:rPr>
            </w:pPr>
            <w:r>
              <w:rPr>
                <w:sz w:val="20"/>
                <w:szCs w:val="20"/>
              </w:rPr>
              <w:t>GCS21j</w:t>
            </w:r>
          </w:p>
        </w:tc>
      </w:tr>
    </w:tbl>
    <w:p w14:paraId="5AE422C5" w14:textId="77777777" w:rsidR="000B60A3" w:rsidRPr="00971C80" w:rsidRDefault="000B60A3" w:rsidP="000B60A3">
      <w:pPr>
        <w:spacing w:after="200" w:line="276" w:lineRule="auto"/>
        <w:jc w:val="left"/>
        <w:rPr>
          <w:rFonts w:eastAsiaTheme="majorEastAsia" w:cstheme="majorBidi"/>
          <w:b/>
          <w:bCs/>
          <w:szCs w:val="26"/>
        </w:rPr>
      </w:pPr>
    </w:p>
    <w:p w14:paraId="7D16CD8F" w14:textId="77777777" w:rsidR="000B60A3" w:rsidRPr="00971C80" w:rsidRDefault="00F000C9" w:rsidP="00F000C9">
      <w:pPr>
        <w:pStyle w:val="Heading4"/>
        <w:rPr>
          <w:color w:val="auto"/>
        </w:rPr>
      </w:pPr>
      <w:r w:rsidRPr="00971C80">
        <w:rPr>
          <w:color w:val="auto"/>
        </w:rPr>
        <w:tab/>
        <w:t>Specific Data Items for this Request</w:t>
      </w:r>
    </w:p>
    <w:p w14:paraId="6ED8D9A9"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10232C32" w14:textId="77777777" w:rsidR="000B60A3" w:rsidRPr="00971C80" w:rsidRDefault="000B60A3" w:rsidP="000B60A3">
      <w:pPr>
        <w:spacing w:before="120" w:after="120"/>
        <w:jc w:val="left"/>
        <w:rPr>
          <w:noProof/>
          <w:lang w:eastAsia="en-GB"/>
        </w:rPr>
      </w:pPr>
    </w:p>
    <w:p w14:paraId="3063411F"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6AC61C9F" w14:textId="77777777" w:rsidR="000B60A3" w:rsidRPr="00971C80"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4D450236" w14:textId="77777777" w:rsidR="000B60A3" w:rsidRPr="00971C80" w:rsidRDefault="000B60A3" w:rsidP="006A674B">
      <w:pPr>
        <w:pStyle w:val="Heading3"/>
      </w:pPr>
      <w:bookmarkStart w:id="756" w:name="_Toc398808672"/>
      <w:bookmarkStart w:id="757" w:name="_Toc474336780"/>
      <w:r w:rsidRPr="00971C80">
        <w:lastRenderedPageBreak/>
        <w:t>Update Device Configuration (Load Limiting General Settings)</w:t>
      </w:r>
      <w:bookmarkEnd w:id="756"/>
      <w:bookmarkEnd w:id="757"/>
    </w:p>
    <w:p w14:paraId="6B72B498"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52B359F" w14:textId="77777777" w:rsidTr="000B60A3">
        <w:trPr>
          <w:trHeight w:val="425"/>
        </w:trPr>
        <w:tc>
          <w:tcPr>
            <w:tcW w:w="1500" w:type="pct"/>
            <w:vAlign w:val="center"/>
          </w:tcPr>
          <w:p w14:paraId="2A87296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E4C036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4D016984" w14:textId="77777777" w:rsidTr="000B60A3">
        <w:trPr>
          <w:trHeight w:val="425"/>
        </w:trPr>
        <w:tc>
          <w:tcPr>
            <w:tcW w:w="1500" w:type="pct"/>
            <w:vAlign w:val="center"/>
          </w:tcPr>
          <w:p w14:paraId="45B4FF3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BB07EE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6.4</w:t>
            </w:r>
          </w:p>
        </w:tc>
      </w:tr>
      <w:tr w:rsidR="00971C80" w:rsidRPr="00971C80" w14:paraId="546FF6CE" w14:textId="77777777" w:rsidTr="000B60A3">
        <w:trPr>
          <w:trHeight w:val="425"/>
        </w:trPr>
        <w:tc>
          <w:tcPr>
            <w:tcW w:w="1500" w:type="pct"/>
            <w:vAlign w:val="center"/>
          </w:tcPr>
          <w:p w14:paraId="4A39C19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4C5D458"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28400A65" w14:textId="77777777" w:rsidTr="000B60A3">
        <w:trPr>
          <w:trHeight w:val="425"/>
        </w:trPr>
        <w:tc>
          <w:tcPr>
            <w:tcW w:w="1500" w:type="pct"/>
            <w:vAlign w:val="center"/>
          </w:tcPr>
          <w:p w14:paraId="665C179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6013AF7"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69642145" w14:textId="77777777" w:rsidTr="000B60A3">
        <w:trPr>
          <w:trHeight w:val="425"/>
        </w:trPr>
        <w:tc>
          <w:tcPr>
            <w:tcW w:w="1500" w:type="pct"/>
            <w:vAlign w:val="center"/>
          </w:tcPr>
          <w:p w14:paraId="3BDB977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24F653B" w14:textId="77777777" w:rsidR="000B60A3" w:rsidRPr="00971C80" w:rsidRDefault="000B60A3" w:rsidP="000B60A3">
            <w:pPr>
              <w:spacing w:before="60" w:after="60"/>
              <w:contextualSpacing/>
              <w:rPr>
                <w:sz w:val="20"/>
                <w:szCs w:val="20"/>
              </w:rPr>
            </w:pPr>
            <w:r w:rsidRPr="00971C80">
              <w:rPr>
                <w:sz w:val="20"/>
                <w:szCs w:val="20"/>
              </w:rPr>
              <w:t>Critical</w:t>
            </w:r>
          </w:p>
          <w:p w14:paraId="6AEB8BEE" w14:textId="77777777" w:rsidR="000B60A3" w:rsidRPr="00971C80" w:rsidRDefault="000B60A3" w:rsidP="000B60A3">
            <w:pPr>
              <w:spacing w:before="60" w:after="60"/>
              <w:contextualSpacing/>
              <w:jc w:val="left"/>
              <w:rPr>
                <w:sz w:val="20"/>
                <w:szCs w:val="20"/>
              </w:rPr>
            </w:pPr>
          </w:p>
        </w:tc>
      </w:tr>
      <w:tr w:rsidR="00971C80" w:rsidRPr="00971C80" w14:paraId="531EF13C" w14:textId="77777777" w:rsidTr="000B60A3">
        <w:trPr>
          <w:trHeight w:val="425"/>
        </w:trPr>
        <w:tc>
          <w:tcPr>
            <w:tcW w:w="1500" w:type="pct"/>
            <w:vAlign w:val="center"/>
          </w:tcPr>
          <w:p w14:paraId="415D3EF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465178"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1B02F19"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0F0BCF5E" w14:textId="77777777" w:rsidR="000B60A3" w:rsidRPr="00971C80" w:rsidRDefault="000B60A3" w:rsidP="000B60A3">
            <w:pPr>
              <w:spacing w:before="60" w:after="60"/>
              <w:contextualSpacing/>
              <w:jc w:val="left"/>
              <w:rPr>
                <w:sz w:val="20"/>
                <w:szCs w:val="20"/>
              </w:rPr>
            </w:pPr>
          </w:p>
        </w:tc>
      </w:tr>
      <w:tr w:rsidR="00971C80" w:rsidRPr="00971C80" w14:paraId="6DB58BE7" w14:textId="77777777" w:rsidTr="000B60A3">
        <w:trPr>
          <w:trHeight w:val="425"/>
        </w:trPr>
        <w:tc>
          <w:tcPr>
            <w:tcW w:w="1500" w:type="pct"/>
            <w:vAlign w:val="center"/>
          </w:tcPr>
          <w:p w14:paraId="65196B7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B3C271F"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21EC7C44" w14:textId="77777777" w:rsidTr="000B60A3">
        <w:trPr>
          <w:trHeight w:val="425"/>
        </w:trPr>
        <w:tc>
          <w:tcPr>
            <w:tcW w:w="1500" w:type="pct"/>
            <w:vAlign w:val="center"/>
          </w:tcPr>
          <w:p w14:paraId="68C50D3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A999B6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93E1DE8" w14:textId="77777777" w:rsidTr="000B60A3">
        <w:trPr>
          <w:trHeight w:val="425"/>
        </w:trPr>
        <w:tc>
          <w:tcPr>
            <w:tcW w:w="1500" w:type="pct"/>
            <w:vAlign w:val="center"/>
          </w:tcPr>
          <w:p w14:paraId="0868041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97283F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0861278" w14:textId="77777777" w:rsidTr="000B60A3">
        <w:trPr>
          <w:trHeight w:val="425"/>
        </w:trPr>
        <w:tc>
          <w:tcPr>
            <w:tcW w:w="1500" w:type="pct"/>
            <w:vAlign w:val="center"/>
          </w:tcPr>
          <w:p w14:paraId="3F0E326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1EB1AE6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17C9CB5"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49485D3" w14:textId="77777777" w:rsidR="000B60A3" w:rsidRPr="00971C80" w:rsidRDefault="000B60A3" w:rsidP="000B60A3">
            <w:pPr>
              <w:spacing w:before="60" w:after="60"/>
              <w:contextualSpacing/>
              <w:jc w:val="left"/>
              <w:rPr>
                <w:sz w:val="20"/>
                <w:szCs w:val="20"/>
              </w:rPr>
            </w:pPr>
          </w:p>
          <w:p w14:paraId="10DEC0BA"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C946793"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74566198"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0EAF357"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E86DF05" w14:textId="77777777" w:rsidTr="000B60A3">
        <w:trPr>
          <w:trHeight w:val="425"/>
        </w:trPr>
        <w:tc>
          <w:tcPr>
            <w:tcW w:w="1500" w:type="pct"/>
            <w:vAlign w:val="center"/>
          </w:tcPr>
          <w:p w14:paraId="727F527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98BAD5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09FFEC29" w14:textId="77777777" w:rsidTr="000B60A3">
        <w:trPr>
          <w:trHeight w:val="425"/>
        </w:trPr>
        <w:tc>
          <w:tcPr>
            <w:tcW w:w="1500" w:type="pct"/>
            <w:vAlign w:val="center"/>
          </w:tcPr>
          <w:p w14:paraId="37267D9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AABC05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D86E878" w14:textId="77777777" w:rsidTr="000B60A3">
        <w:trPr>
          <w:trHeight w:val="425"/>
        </w:trPr>
        <w:tc>
          <w:tcPr>
            <w:tcW w:w="1500" w:type="pct"/>
            <w:vAlign w:val="center"/>
          </w:tcPr>
          <w:p w14:paraId="3A1386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A24A9B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0B8FE65E" w14:textId="77777777" w:rsidR="000B60A3" w:rsidRPr="00971C80" w:rsidRDefault="000B60A3" w:rsidP="007F25B1">
            <w:pPr>
              <w:numPr>
                <w:ilvl w:val="0"/>
                <w:numId w:val="116"/>
              </w:numPr>
              <w:spacing w:before="60" w:after="60"/>
              <w:contextualSpacing/>
              <w:jc w:val="left"/>
              <w:rPr>
                <w:sz w:val="20"/>
                <w:szCs w:val="20"/>
              </w:rPr>
            </w:pPr>
            <w:r w:rsidRPr="00971C80">
              <w:rPr>
                <w:sz w:val="20"/>
                <w:szCs w:val="20"/>
              </w:rPr>
              <w:t>Acknowledgement</w:t>
            </w:r>
          </w:p>
          <w:p w14:paraId="2A85548E" w14:textId="77777777" w:rsidR="00F85568" w:rsidRPr="00971C80" w:rsidRDefault="00F85568" w:rsidP="007F25B1">
            <w:pPr>
              <w:pStyle w:val="ListParagraph"/>
              <w:numPr>
                <w:ilvl w:val="0"/>
                <w:numId w:val="116"/>
              </w:numPr>
              <w:rPr>
                <w:sz w:val="20"/>
                <w:szCs w:val="20"/>
              </w:rPr>
            </w:pPr>
            <w:r w:rsidRPr="00971C80">
              <w:rPr>
                <w:sz w:val="20"/>
                <w:szCs w:val="20"/>
              </w:rPr>
              <w:t>Response to Transform Request - PreCommand Format</w:t>
            </w:r>
          </w:p>
          <w:p w14:paraId="58098C19" w14:textId="77777777" w:rsidR="000B60A3" w:rsidRPr="00971C80" w:rsidRDefault="000B60A3" w:rsidP="007F25B1">
            <w:pPr>
              <w:numPr>
                <w:ilvl w:val="0"/>
                <w:numId w:val="116"/>
              </w:numPr>
              <w:spacing w:before="60" w:after="60"/>
              <w:contextualSpacing/>
              <w:jc w:val="left"/>
              <w:rPr>
                <w:sz w:val="20"/>
                <w:szCs w:val="20"/>
              </w:rPr>
            </w:pPr>
            <w:r w:rsidRPr="00971C80">
              <w:rPr>
                <w:sz w:val="20"/>
                <w:szCs w:val="20"/>
              </w:rPr>
              <w:t>Service Response from Device – GBCSPayload</w:t>
            </w:r>
          </w:p>
          <w:p w14:paraId="015083FC" w14:textId="77777777" w:rsidR="00130BBE" w:rsidRPr="00971C80" w:rsidRDefault="00130BBE" w:rsidP="007F25B1">
            <w:pPr>
              <w:numPr>
                <w:ilvl w:val="0"/>
                <w:numId w:val="116"/>
              </w:numPr>
              <w:spacing w:before="60" w:after="60"/>
              <w:contextualSpacing/>
              <w:jc w:val="left"/>
              <w:rPr>
                <w:sz w:val="20"/>
                <w:szCs w:val="20"/>
              </w:rPr>
            </w:pPr>
            <w:r w:rsidRPr="00971C80">
              <w:rPr>
                <w:sz w:val="20"/>
                <w:szCs w:val="20"/>
              </w:rPr>
              <w:t>Service Response from Device - FutureDatedDeviceAlertMessage</w:t>
            </w:r>
          </w:p>
          <w:p w14:paraId="08E4196A" w14:textId="77777777" w:rsidR="000B60A3" w:rsidRPr="00971C80" w:rsidRDefault="00AF46AC" w:rsidP="007F25B1">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FBA3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7D5B987" w14:textId="77777777" w:rsidTr="000B60A3">
        <w:trPr>
          <w:trHeight w:val="425"/>
        </w:trPr>
        <w:tc>
          <w:tcPr>
            <w:tcW w:w="1500" w:type="pct"/>
            <w:vAlign w:val="center"/>
          </w:tcPr>
          <w:p w14:paraId="7B910CA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6A089DE"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F64DC5" w:rsidRPr="00971C80" w14:paraId="4AC3341C" w14:textId="77777777" w:rsidTr="00F64DC5">
        <w:trPr>
          <w:trHeight w:val="425"/>
        </w:trPr>
        <w:tc>
          <w:tcPr>
            <w:tcW w:w="1501" w:type="pct"/>
            <w:vAlign w:val="center"/>
          </w:tcPr>
          <w:p w14:paraId="3D3B4C8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6F2D040"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4C2BE37E"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11BE9F42" w14:textId="77777777" w:rsidTr="00F64DC5">
        <w:trPr>
          <w:trHeight w:val="425"/>
        </w:trPr>
        <w:tc>
          <w:tcPr>
            <w:tcW w:w="1501" w:type="pct"/>
            <w:vAlign w:val="center"/>
          </w:tcPr>
          <w:p w14:paraId="3DB3001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1878F6"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20E524B9"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2859051F" w14:textId="77777777" w:rsidTr="00F64DC5">
        <w:trPr>
          <w:trHeight w:val="425"/>
        </w:trPr>
        <w:tc>
          <w:tcPr>
            <w:tcW w:w="1501" w:type="pct"/>
            <w:vAlign w:val="center"/>
          </w:tcPr>
          <w:p w14:paraId="58F0567B"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7328CAB"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094B49C0" w14:textId="77777777" w:rsidR="00F64DC5" w:rsidRPr="00713C07" w:rsidRDefault="00F64DC5" w:rsidP="00F64DC5">
            <w:pPr>
              <w:spacing w:before="60" w:after="60"/>
              <w:contextualSpacing/>
              <w:jc w:val="left"/>
              <w:rPr>
                <w:sz w:val="20"/>
                <w:szCs w:val="20"/>
              </w:rPr>
            </w:pPr>
            <w:r>
              <w:rPr>
                <w:sz w:val="20"/>
                <w:szCs w:val="20"/>
              </w:rPr>
              <w:t>N/A</w:t>
            </w:r>
          </w:p>
        </w:tc>
      </w:tr>
    </w:tbl>
    <w:p w14:paraId="7A263CD7" w14:textId="77777777" w:rsidR="000B60A3" w:rsidRPr="00971C80" w:rsidRDefault="000B60A3" w:rsidP="000B60A3"/>
    <w:p w14:paraId="27F9085B" w14:textId="77777777" w:rsidR="000B60A3" w:rsidRPr="00971C80" w:rsidRDefault="000B60A3" w:rsidP="000B60A3">
      <w:pPr>
        <w:rPr>
          <w:rFonts w:asciiTheme="majorHAnsi" w:eastAsiaTheme="majorEastAsia" w:hAnsiTheme="majorHAnsi" w:cstheme="majorBidi"/>
        </w:rPr>
      </w:pPr>
      <w:r w:rsidRPr="00971C80">
        <w:br w:type="page"/>
      </w:r>
    </w:p>
    <w:p w14:paraId="17C25577" w14:textId="77777777" w:rsidR="000B60A3" w:rsidRPr="00971C80" w:rsidRDefault="00F000C9" w:rsidP="00F000C9">
      <w:pPr>
        <w:pStyle w:val="Heading4"/>
        <w:rPr>
          <w:color w:val="auto"/>
        </w:rPr>
      </w:pPr>
      <w:r w:rsidRPr="00971C80">
        <w:rPr>
          <w:color w:val="auto"/>
        </w:rPr>
        <w:lastRenderedPageBreak/>
        <w:tab/>
        <w:t>Specific Data Items for this Request</w:t>
      </w:r>
    </w:p>
    <w:p w14:paraId="155577DF"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3AEFAEEC" w14:textId="77777777" w:rsidTr="0021604B">
        <w:tc>
          <w:tcPr>
            <w:tcW w:w="1342" w:type="pct"/>
          </w:tcPr>
          <w:p w14:paraId="0AE45DFD"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75F65A52"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06F3EA7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56766F48"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89802C3" w14:textId="77777777" w:rsidR="000B60A3" w:rsidRPr="00971C80" w:rsidRDefault="000B60A3" w:rsidP="008A662B">
            <w:pPr>
              <w:jc w:val="left"/>
              <w:rPr>
                <w:b/>
                <w:sz w:val="20"/>
                <w:szCs w:val="20"/>
              </w:rPr>
            </w:pPr>
            <w:r w:rsidRPr="00971C80">
              <w:rPr>
                <w:b/>
                <w:sz w:val="20"/>
                <w:szCs w:val="20"/>
              </w:rPr>
              <w:t>Default</w:t>
            </w:r>
          </w:p>
        </w:tc>
        <w:tc>
          <w:tcPr>
            <w:tcW w:w="400" w:type="pct"/>
          </w:tcPr>
          <w:p w14:paraId="1AAEB202" w14:textId="77777777" w:rsidR="000B60A3" w:rsidRPr="00971C80" w:rsidRDefault="000B60A3" w:rsidP="008A662B">
            <w:pPr>
              <w:jc w:val="left"/>
              <w:rPr>
                <w:b/>
                <w:sz w:val="20"/>
                <w:szCs w:val="20"/>
              </w:rPr>
            </w:pPr>
            <w:r w:rsidRPr="00971C80">
              <w:rPr>
                <w:b/>
                <w:sz w:val="20"/>
                <w:szCs w:val="20"/>
              </w:rPr>
              <w:t>Units</w:t>
            </w:r>
          </w:p>
        </w:tc>
      </w:tr>
      <w:tr w:rsidR="00971C80" w:rsidRPr="00971C80" w14:paraId="68025D8D" w14:textId="77777777" w:rsidTr="0021604B">
        <w:tblPrEx>
          <w:tblLook w:val="04A0" w:firstRow="1" w:lastRow="0" w:firstColumn="1" w:lastColumn="0" w:noHBand="0" w:noVBand="1"/>
        </w:tblPrEx>
        <w:tc>
          <w:tcPr>
            <w:tcW w:w="1342" w:type="pct"/>
          </w:tcPr>
          <w:p w14:paraId="1816766B"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30C9A2D1"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277EB6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0D8E2F67" w14:textId="77777777" w:rsidR="000B60A3" w:rsidRPr="00971C80" w:rsidRDefault="000B60A3" w:rsidP="008A662B">
            <w:pPr>
              <w:spacing w:before="60" w:after="60"/>
              <w:jc w:val="left"/>
              <w:rPr>
                <w:sz w:val="20"/>
                <w:szCs w:val="20"/>
              </w:rPr>
            </w:pPr>
            <w:r w:rsidRPr="00971C80">
              <w:rPr>
                <w:sz w:val="20"/>
                <w:szCs w:val="20"/>
              </w:rPr>
              <w:t>Valid set:</w:t>
            </w:r>
          </w:p>
          <w:p w14:paraId="22BD2E41" w14:textId="77777777" w:rsidR="000B60A3" w:rsidRPr="00971C80" w:rsidRDefault="00703F91" w:rsidP="007F25B1">
            <w:pPr>
              <w:pStyle w:val="ListParagraph"/>
              <w:numPr>
                <w:ilvl w:val="0"/>
                <w:numId w:val="223"/>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4EA4310E"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BFABDD5"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2D513C64"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2086A205"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60C71DBE" w14:textId="77777777" w:rsidTr="0021604B">
        <w:tblPrEx>
          <w:tblLook w:val="04A0" w:firstRow="1" w:lastRow="0" w:firstColumn="1" w:lastColumn="0" w:noHBand="0" w:noVBand="1"/>
        </w:tblPrEx>
        <w:tc>
          <w:tcPr>
            <w:tcW w:w="1342" w:type="pct"/>
          </w:tcPr>
          <w:p w14:paraId="3DCBCBDB"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4E585E09"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2F1C5211"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6C8524FF"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4AE94E23"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73676629"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364212AF" w14:textId="77777777" w:rsidTr="0021604B">
        <w:tblPrEx>
          <w:tblLook w:val="04A0" w:firstRow="1" w:lastRow="0" w:firstColumn="1" w:lastColumn="0" w:noHBand="0" w:noVBand="1"/>
        </w:tblPrEx>
        <w:tc>
          <w:tcPr>
            <w:tcW w:w="1342" w:type="pct"/>
          </w:tcPr>
          <w:p w14:paraId="51CCDCC3"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3B3DFD68"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542F4D15"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35ACF15A"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46B3D18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7B7AEF7A"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2B42A869" w14:textId="77777777" w:rsidTr="0021604B">
        <w:tblPrEx>
          <w:tblLook w:val="04A0" w:firstRow="1" w:lastRow="0" w:firstColumn="1" w:lastColumn="0" w:noHBand="0" w:noVBand="1"/>
        </w:tblPrEx>
        <w:tc>
          <w:tcPr>
            <w:tcW w:w="1342" w:type="pct"/>
          </w:tcPr>
          <w:p w14:paraId="1FD384B0"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109627DC"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6B83E72E"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3E48BBC2"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0757D89F"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501E08C1"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46238576" w14:textId="77777777" w:rsidTr="0021604B">
        <w:tblPrEx>
          <w:tblLook w:val="04A0" w:firstRow="1" w:lastRow="0" w:firstColumn="1" w:lastColumn="0" w:noHBand="0" w:noVBand="1"/>
        </w:tblPrEx>
        <w:tc>
          <w:tcPr>
            <w:tcW w:w="1342" w:type="pct"/>
          </w:tcPr>
          <w:p w14:paraId="374384E2"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344DA98B"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226E125D" w14:textId="77777777" w:rsidR="000B60A3" w:rsidRPr="00971C80" w:rsidRDefault="000B60A3" w:rsidP="001562DB">
            <w:pPr>
              <w:numPr>
                <w:ilvl w:val="0"/>
                <w:numId w:val="57"/>
              </w:numPr>
              <w:spacing w:before="60" w:after="60"/>
              <w:ind w:left="360"/>
              <w:jc w:val="left"/>
              <w:rPr>
                <w:sz w:val="20"/>
                <w:szCs w:val="20"/>
              </w:rPr>
            </w:pPr>
            <w:r w:rsidRPr="00971C80">
              <w:rPr>
                <w:sz w:val="20"/>
                <w:szCs w:val="20"/>
              </w:rPr>
              <w:t>Disable</w:t>
            </w:r>
          </w:p>
          <w:p w14:paraId="73C33D98" w14:textId="77777777" w:rsidR="000B60A3" w:rsidRPr="00971C80" w:rsidRDefault="000B60A3" w:rsidP="001562DB">
            <w:pPr>
              <w:numPr>
                <w:ilvl w:val="0"/>
                <w:numId w:val="57"/>
              </w:numPr>
              <w:spacing w:before="60" w:after="60"/>
              <w:ind w:left="360"/>
              <w:jc w:val="left"/>
              <w:rPr>
                <w:sz w:val="20"/>
                <w:szCs w:val="20"/>
              </w:rPr>
            </w:pPr>
            <w:r w:rsidRPr="00971C80">
              <w:rPr>
                <w:sz w:val="20"/>
                <w:szCs w:val="20"/>
              </w:rPr>
              <w:t>Unchanged</w:t>
            </w:r>
          </w:p>
        </w:tc>
        <w:tc>
          <w:tcPr>
            <w:tcW w:w="881" w:type="pct"/>
          </w:tcPr>
          <w:p w14:paraId="241ED8D2" w14:textId="77777777" w:rsidR="000B60A3" w:rsidRPr="00971C80" w:rsidRDefault="000B60A3" w:rsidP="008A662B">
            <w:pPr>
              <w:spacing w:before="60" w:after="60"/>
              <w:jc w:val="left"/>
              <w:rPr>
                <w:sz w:val="20"/>
                <w:szCs w:val="20"/>
              </w:rPr>
            </w:pPr>
            <w:r w:rsidRPr="00971C80">
              <w:rPr>
                <w:sz w:val="20"/>
                <w:szCs w:val="20"/>
              </w:rPr>
              <w:t>Restriction of xs:string</w:t>
            </w:r>
          </w:p>
          <w:p w14:paraId="4E70B9A5"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558EC21C"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60B99DD6"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4BE909A3" w14:textId="77777777" w:rsidR="000B60A3" w:rsidRPr="00971C80" w:rsidRDefault="000B60A3" w:rsidP="008A662B">
            <w:pPr>
              <w:spacing w:before="60" w:after="60"/>
              <w:jc w:val="left"/>
              <w:rPr>
                <w:sz w:val="20"/>
                <w:szCs w:val="20"/>
              </w:rPr>
            </w:pPr>
            <w:r w:rsidRPr="00971C80">
              <w:rPr>
                <w:sz w:val="20"/>
                <w:szCs w:val="20"/>
              </w:rPr>
              <w:t>N/A</w:t>
            </w:r>
          </w:p>
        </w:tc>
      </w:tr>
    </w:tbl>
    <w:p w14:paraId="5BC3D223"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157</w:t>
      </w:r>
      <w:r w:rsidR="000435F2">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p>
    <w:p w14:paraId="0261737E" w14:textId="77777777" w:rsidR="000B60A3" w:rsidRPr="00971C80" w:rsidRDefault="000B60A3" w:rsidP="000B60A3">
      <w:pPr>
        <w:spacing w:before="120" w:after="120"/>
        <w:jc w:val="left"/>
        <w:rPr>
          <w:noProof/>
          <w:lang w:eastAsia="en-GB"/>
        </w:rPr>
      </w:pPr>
    </w:p>
    <w:p w14:paraId="6F985607"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42293FA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37BFD34" w14:textId="77777777" w:rsidR="000B60A3" w:rsidRPr="00971C80" w:rsidRDefault="000B60A3" w:rsidP="000B60A3"/>
    <w:p w14:paraId="06AD8052" w14:textId="77777777" w:rsidR="000B60A3" w:rsidRPr="00971C80" w:rsidRDefault="000B60A3" w:rsidP="000B60A3">
      <w:pPr>
        <w:spacing w:after="200" w:line="276" w:lineRule="auto"/>
        <w:jc w:val="left"/>
      </w:pPr>
      <w:r w:rsidRPr="00971C80">
        <w:br w:type="page"/>
      </w:r>
    </w:p>
    <w:p w14:paraId="492087C1" w14:textId="77777777" w:rsidR="000B60A3" w:rsidRPr="00971C80" w:rsidRDefault="000B60A3" w:rsidP="006A674B">
      <w:pPr>
        <w:pStyle w:val="Heading3"/>
      </w:pPr>
      <w:bookmarkStart w:id="758" w:name="_Toc398808673"/>
      <w:bookmarkStart w:id="759" w:name="_Toc474336781"/>
      <w:r w:rsidRPr="00971C80">
        <w:lastRenderedPageBreak/>
        <w:t>Update Device Configuration (Load Limiting Counter Reset)</w:t>
      </w:r>
      <w:bookmarkEnd w:id="758"/>
      <w:bookmarkEnd w:id="759"/>
    </w:p>
    <w:p w14:paraId="0004D946"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0B6C4BC" w14:textId="77777777" w:rsidTr="000B60A3">
        <w:trPr>
          <w:trHeight w:val="425"/>
        </w:trPr>
        <w:tc>
          <w:tcPr>
            <w:tcW w:w="1500" w:type="pct"/>
            <w:vAlign w:val="center"/>
          </w:tcPr>
          <w:p w14:paraId="551003F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274AA5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54FAF6E1" w14:textId="77777777" w:rsidTr="000B60A3">
        <w:trPr>
          <w:trHeight w:val="425"/>
        </w:trPr>
        <w:tc>
          <w:tcPr>
            <w:tcW w:w="1500" w:type="pct"/>
            <w:vAlign w:val="center"/>
          </w:tcPr>
          <w:p w14:paraId="6EA63BE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A561F4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6.4</w:t>
            </w:r>
          </w:p>
        </w:tc>
      </w:tr>
      <w:tr w:rsidR="00971C80" w:rsidRPr="00971C80" w14:paraId="0530CB76" w14:textId="77777777" w:rsidTr="000B60A3">
        <w:trPr>
          <w:trHeight w:val="425"/>
        </w:trPr>
        <w:tc>
          <w:tcPr>
            <w:tcW w:w="1500" w:type="pct"/>
            <w:vAlign w:val="center"/>
          </w:tcPr>
          <w:p w14:paraId="3ADDFAF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0F1BEC7"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2E5994B1" w14:textId="77777777" w:rsidTr="000B60A3">
        <w:trPr>
          <w:trHeight w:val="425"/>
        </w:trPr>
        <w:tc>
          <w:tcPr>
            <w:tcW w:w="1500" w:type="pct"/>
            <w:vAlign w:val="center"/>
          </w:tcPr>
          <w:p w14:paraId="3BFA286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6EC327D"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66AE585B" w14:textId="77777777" w:rsidTr="000B60A3">
        <w:trPr>
          <w:trHeight w:val="425"/>
        </w:trPr>
        <w:tc>
          <w:tcPr>
            <w:tcW w:w="1500" w:type="pct"/>
            <w:vAlign w:val="center"/>
          </w:tcPr>
          <w:p w14:paraId="3DAA156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103043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BC604AE" w14:textId="77777777" w:rsidR="000B60A3" w:rsidRPr="00971C80" w:rsidRDefault="000B60A3" w:rsidP="000B60A3">
            <w:pPr>
              <w:spacing w:before="60" w:after="60"/>
              <w:contextualSpacing/>
              <w:jc w:val="left"/>
              <w:rPr>
                <w:sz w:val="20"/>
                <w:szCs w:val="20"/>
              </w:rPr>
            </w:pPr>
          </w:p>
        </w:tc>
      </w:tr>
      <w:tr w:rsidR="00971C80" w:rsidRPr="00971C80" w14:paraId="7CFC2E81" w14:textId="77777777" w:rsidTr="000B60A3">
        <w:trPr>
          <w:trHeight w:val="425"/>
        </w:trPr>
        <w:tc>
          <w:tcPr>
            <w:tcW w:w="1500" w:type="pct"/>
            <w:vAlign w:val="center"/>
          </w:tcPr>
          <w:p w14:paraId="4980906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4305DC3"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E89F15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2E9C8B36" w14:textId="77777777" w:rsidTr="000B60A3">
        <w:trPr>
          <w:trHeight w:val="425"/>
        </w:trPr>
        <w:tc>
          <w:tcPr>
            <w:tcW w:w="1500" w:type="pct"/>
            <w:vAlign w:val="center"/>
          </w:tcPr>
          <w:p w14:paraId="719108E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40F00BF"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84A1A66" w14:textId="77777777" w:rsidTr="000B60A3">
        <w:trPr>
          <w:trHeight w:val="425"/>
        </w:trPr>
        <w:tc>
          <w:tcPr>
            <w:tcW w:w="1500" w:type="pct"/>
            <w:vAlign w:val="center"/>
          </w:tcPr>
          <w:p w14:paraId="469558B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A78D32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23023FA" w14:textId="77777777" w:rsidTr="000B60A3">
        <w:trPr>
          <w:trHeight w:val="425"/>
        </w:trPr>
        <w:tc>
          <w:tcPr>
            <w:tcW w:w="1500" w:type="pct"/>
            <w:vAlign w:val="center"/>
          </w:tcPr>
          <w:p w14:paraId="0DE3859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C89813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17D6A87" w14:textId="77777777" w:rsidTr="000B60A3">
        <w:trPr>
          <w:trHeight w:val="425"/>
        </w:trPr>
        <w:tc>
          <w:tcPr>
            <w:tcW w:w="1500" w:type="pct"/>
            <w:vAlign w:val="center"/>
          </w:tcPr>
          <w:p w14:paraId="3BE122C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700415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6FD6F1D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4093D3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CCE8BCA" w14:textId="77777777" w:rsidTr="000B60A3">
        <w:trPr>
          <w:trHeight w:val="425"/>
        </w:trPr>
        <w:tc>
          <w:tcPr>
            <w:tcW w:w="1500" w:type="pct"/>
            <w:vAlign w:val="center"/>
          </w:tcPr>
          <w:p w14:paraId="136C7BD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3D77C7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F194301" w14:textId="77777777" w:rsidTr="000B60A3">
        <w:trPr>
          <w:trHeight w:val="425"/>
        </w:trPr>
        <w:tc>
          <w:tcPr>
            <w:tcW w:w="1500" w:type="pct"/>
            <w:vAlign w:val="center"/>
          </w:tcPr>
          <w:p w14:paraId="5AD5A4D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120B6F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A1FB858" w14:textId="77777777" w:rsidTr="000B60A3">
        <w:trPr>
          <w:trHeight w:val="425"/>
        </w:trPr>
        <w:tc>
          <w:tcPr>
            <w:tcW w:w="1500" w:type="pct"/>
            <w:vAlign w:val="center"/>
          </w:tcPr>
          <w:p w14:paraId="372C6C8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E4D72B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3C364B8B" w14:textId="77777777" w:rsidR="000B60A3" w:rsidRPr="00971C80" w:rsidRDefault="000B60A3" w:rsidP="007F25B1">
            <w:pPr>
              <w:numPr>
                <w:ilvl w:val="0"/>
                <w:numId w:val="117"/>
              </w:numPr>
              <w:spacing w:before="60" w:after="60"/>
              <w:contextualSpacing/>
              <w:jc w:val="left"/>
              <w:rPr>
                <w:sz w:val="20"/>
                <w:szCs w:val="20"/>
              </w:rPr>
            </w:pPr>
            <w:r w:rsidRPr="00971C80">
              <w:rPr>
                <w:sz w:val="20"/>
                <w:szCs w:val="20"/>
              </w:rPr>
              <w:t>Acknowledgement</w:t>
            </w:r>
          </w:p>
          <w:p w14:paraId="09FCD968" w14:textId="77777777" w:rsidR="000B60A3" w:rsidRPr="00971C80" w:rsidRDefault="000B60A3" w:rsidP="007F25B1">
            <w:pPr>
              <w:numPr>
                <w:ilvl w:val="0"/>
                <w:numId w:val="117"/>
              </w:numPr>
              <w:spacing w:before="60" w:after="60"/>
              <w:contextualSpacing/>
              <w:jc w:val="left"/>
              <w:rPr>
                <w:sz w:val="20"/>
                <w:szCs w:val="20"/>
              </w:rPr>
            </w:pPr>
            <w:r w:rsidRPr="00971C80">
              <w:rPr>
                <w:sz w:val="20"/>
                <w:szCs w:val="20"/>
              </w:rPr>
              <w:t>Service Response from Device – GBCSPayload</w:t>
            </w:r>
          </w:p>
          <w:p w14:paraId="442D3051" w14:textId="77777777" w:rsidR="000B60A3" w:rsidRPr="00971C80" w:rsidRDefault="00AF46AC" w:rsidP="007F25B1">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4A35C7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87A6C90" w14:textId="77777777" w:rsidTr="000B60A3">
        <w:trPr>
          <w:trHeight w:val="425"/>
        </w:trPr>
        <w:tc>
          <w:tcPr>
            <w:tcW w:w="1500" w:type="pct"/>
            <w:vAlign w:val="center"/>
          </w:tcPr>
          <w:p w14:paraId="0DEFE3C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7015082"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F64DC5" w:rsidRPr="00971C80" w14:paraId="345EC97A" w14:textId="77777777" w:rsidTr="00F64DC5">
        <w:trPr>
          <w:trHeight w:val="425"/>
        </w:trPr>
        <w:tc>
          <w:tcPr>
            <w:tcW w:w="1501" w:type="pct"/>
            <w:vAlign w:val="center"/>
          </w:tcPr>
          <w:p w14:paraId="2BA381EB"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ABBD14A"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258D13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E7D6FE6" w14:textId="77777777" w:rsidTr="00F64DC5">
        <w:trPr>
          <w:trHeight w:val="425"/>
        </w:trPr>
        <w:tc>
          <w:tcPr>
            <w:tcW w:w="1501" w:type="pct"/>
            <w:vAlign w:val="center"/>
          </w:tcPr>
          <w:p w14:paraId="33642463"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3D4C65A"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4CA431D"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45790C9D" w14:textId="77777777" w:rsidTr="00F64DC5">
        <w:trPr>
          <w:trHeight w:val="425"/>
        </w:trPr>
        <w:tc>
          <w:tcPr>
            <w:tcW w:w="1501" w:type="pct"/>
            <w:vAlign w:val="center"/>
          </w:tcPr>
          <w:p w14:paraId="3D3AA585"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0DECA66D"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4AB96589" w14:textId="77777777" w:rsidR="00F64DC5" w:rsidRPr="00713C07" w:rsidRDefault="00F64DC5" w:rsidP="00F64DC5">
            <w:pPr>
              <w:spacing w:before="60" w:after="60"/>
              <w:contextualSpacing/>
              <w:jc w:val="left"/>
              <w:rPr>
                <w:sz w:val="20"/>
                <w:szCs w:val="20"/>
              </w:rPr>
            </w:pPr>
            <w:r>
              <w:rPr>
                <w:sz w:val="20"/>
                <w:szCs w:val="20"/>
              </w:rPr>
              <w:t>N/A</w:t>
            </w:r>
          </w:p>
        </w:tc>
      </w:tr>
    </w:tbl>
    <w:p w14:paraId="4FE5C6B0" w14:textId="77777777" w:rsidR="000B60A3" w:rsidRPr="00971C80" w:rsidRDefault="000B60A3" w:rsidP="000B60A3"/>
    <w:p w14:paraId="3D043E1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6CF686C" w14:textId="77777777" w:rsidR="000B60A3" w:rsidRPr="00971C80" w:rsidRDefault="00F000C9" w:rsidP="00F000C9">
      <w:pPr>
        <w:pStyle w:val="Heading4"/>
        <w:rPr>
          <w:color w:val="auto"/>
        </w:rPr>
      </w:pPr>
      <w:r w:rsidRPr="00971C80">
        <w:rPr>
          <w:color w:val="auto"/>
        </w:rPr>
        <w:lastRenderedPageBreak/>
        <w:tab/>
        <w:t>Specific Data Items for this Request</w:t>
      </w:r>
    </w:p>
    <w:p w14:paraId="3DE5F68A"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86CEE85" w14:textId="77777777" w:rsidTr="000B60A3">
        <w:tc>
          <w:tcPr>
            <w:tcW w:w="1000" w:type="pct"/>
          </w:tcPr>
          <w:p w14:paraId="3A2FD6E9"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58548D1F"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3EB6CE5B"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61748B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464D24D1" w14:textId="77777777" w:rsidR="000B60A3" w:rsidRPr="00971C80" w:rsidRDefault="000B60A3" w:rsidP="008A662B">
            <w:pPr>
              <w:jc w:val="left"/>
              <w:rPr>
                <w:b/>
                <w:sz w:val="20"/>
                <w:szCs w:val="20"/>
              </w:rPr>
            </w:pPr>
            <w:r w:rsidRPr="00971C80">
              <w:rPr>
                <w:b/>
                <w:sz w:val="20"/>
                <w:szCs w:val="20"/>
              </w:rPr>
              <w:t>Default</w:t>
            </w:r>
          </w:p>
        </w:tc>
        <w:tc>
          <w:tcPr>
            <w:tcW w:w="400" w:type="pct"/>
          </w:tcPr>
          <w:p w14:paraId="188A3055" w14:textId="77777777" w:rsidR="000B60A3" w:rsidRPr="00971C80" w:rsidRDefault="000B60A3" w:rsidP="008A662B">
            <w:pPr>
              <w:jc w:val="left"/>
              <w:rPr>
                <w:b/>
                <w:sz w:val="20"/>
                <w:szCs w:val="20"/>
              </w:rPr>
            </w:pPr>
            <w:r w:rsidRPr="00971C80">
              <w:rPr>
                <w:b/>
                <w:sz w:val="20"/>
                <w:szCs w:val="20"/>
              </w:rPr>
              <w:t>Units</w:t>
            </w:r>
          </w:p>
        </w:tc>
      </w:tr>
      <w:tr w:rsidR="000B60A3" w:rsidRPr="00971C80" w14:paraId="64D33EB0" w14:textId="77777777" w:rsidTr="000B60A3">
        <w:tblPrEx>
          <w:tblLook w:val="04A0" w:firstRow="1" w:lastRow="0" w:firstColumn="1" w:lastColumn="0" w:noHBand="0" w:noVBand="1"/>
        </w:tblPrEx>
        <w:tc>
          <w:tcPr>
            <w:tcW w:w="1000" w:type="pct"/>
          </w:tcPr>
          <w:p w14:paraId="56071C49"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69D510A8"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DECEBB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751B16BA" w14:textId="77777777" w:rsidR="000B60A3" w:rsidRPr="00971C80" w:rsidRDefault="000B60A3" w:rsidP="008A662B">
            <w:pPr>
              <w:spacing w:before="60" w:after="60"/>
              <w:jc w:val="left"/>
              <w:rPr>
                <w:sz w:val="20"/>
                <w:szCs w:val="20"/>
              </w:rPr>
            </w:pPr>
            <w:r w:rsidRPr="00971C80">
              <w:rPr>
                <w:sz w:val="20"/>
                <w:szCs w:val="20"/>
              </w:rPr>
              <w:t>Valid set:</w:t>
            </w:r>
          </w:p>
          <w:p w14:paraId="2B43E292" w14:textId="77777777" w:rsidR="000B60A3" w:rsidRPr="00971C80" w:rsidRDefault="00703F91" w:rsidP="007F25B1">
            <w:pPr>
              <w:pStyle w:val="ListParagraph"/>
              <w:numPr>
                <w:ilvl w:val="0"/>
                <w:numId w:val="224"/>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6657BE66"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4F303435"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074FB757"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18392F2B" w14:textId="77777777" w:rsidR="000B60A3" w:rsidRPr="00971C80" w:rsidRDefault="000B60A3" w:rsidP="008A662B">
            <w:pPr>
              <w:spacing w:before="60" w:after="60"/>
              <w:jc w:val="left"/>
              <w:rPr>
                <w:sz w:val="20"/>
                <w:szCs w:val="20"/>
              </w:rPr>
            </w:pPr>
            <w:r w:rsidRPr="00971C80">
              <w:rPr>
                <w:sz w:val="20"/>
                <w:szCs w:val="20"/>
              </w:rPr>
              <w:t>UTC Date-Time</w:t>
            </w:r>
          </w:p>
        </w:tc>
      </w:tr>
    </w:tbl>
    <w:p w14:paraId="1718DD60"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158</w:t>
      </w:r>
      <w:r w:rsidR="000435F2">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p>
    <w:p w14:paraId="2FF173E2" w14:textId="77777777" w:rsidR="000B60A3" w:rsidRPr="00971C80" w:rsidRDefault="000B60A3" w:rsidP="000B60A3">
      <w:pPr>
        <w:spacing w:before="120" w:after="120"/>
        <w:jc w:val="left"/>
        <w:rPr>
          <w:noProof/>
          <w:lang w:eastAsia="en-GB"/>
        </w:rPr>
      </w:pPr>
    </w:p>
    <w:p w14:paraId="5CF76DEE"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1B41329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F3E3FEB" w14:textId="77777777" w:rsidR="000B60A3" w:rsidRPr="00971C80" w:rsidRDefault="000B60A3" w:rsidP="000B60A3"/>
    <w:p w14:paraId="0226E049" w14:textId="77777777" w:rsidR="000B60A3" w:rsidRPr="00971C80" w:rsidRDefault="000B60A3" w:rsidP="000B60A3">
      <w:pPr>
        <w:spacing w:after="200" w:line="276" w:lineRule="auto"/>
        <w:jc w:val="left"/>
      </w:pPr>
      <w:r w:rsidRPr="00971C80">
        <w:br w:type="page"/>
      </w:r>
    </w:p>
    <w:p w14:paraId="2876EFB1" w14:textId="77777777" w:rsidR="000B60A3" w:rsidRPr="00971C80" w:rsidRDefault="000B60A3" w:rsidP="006A674B">
      <w:pPr>
        <w:pStyle w:val="Heading3"/>
      </w:pPr>
      <w:bookmarkStart w:id="760" w:name="_Toc398808674"/>
      <w:bookmarkStart w:id="761" w:name="_Toc474336782"/>
      <w:r w:rsidRPr="00971C80">
        <w:lastRenderedPageBreak/>
        <w:t>Update Device Configuration (Voltage)</w:t>
      </w:r>
      <w:bookmarkEnd w:id="760"/>
      <w:bookmarkEnd w:id="761"/>
    </w:p>
    <w:p w14:paraId="75D6225B" w14:textId="77777777" w:rsidR="000B60A3" w:rsidRPr="00971C80" w:rsidRDefault="00F000C9" w:rsidP="00F000C9">
      <w:pPr>
        <w:pStyle w:val="Heading4"/>
        <w:rPr>
          <w:color w:val="auto"/>
        </w:rPr>
      </w:pPr>
      <w:r w:rsidRPr="00971C80">
        <w:rPr>
          <w:color w:val="auto"/>
        </w:rPr>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2105"/>
        <w:gridCol w:w="2518"/>
        <w:gridCol w:w="1539"/>
      </w:tblGrid>
      <w:tr w:rsidR="00971C80" w:rsidRPr="00971C80" w14:paraId="2DAA0A30" w14:textId="77777777" w:rsidTr="00F169F5">
        <w:trPr>
          <w:trHeight w:val="425"/>
        </w:trPr>
        <w:tc>
          <w:tcPr>
            <w:tcW w:w="1525" w:type="pct"/>
            <w:vAlign w:val="center"/>
          </w:tcPr>
          <w:p w14:paraId="32F0F1B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3"/>
            <w:vAlign w:val="center"/>
          </w:tcPr>
          <w:p w14:paraId="6076190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UpdateDeviceConfiguration(Voltage)</w:t>
            </w:r>
          </w:p>
        </w:tc>
      </w:tr>
      <w:tr w:rsidR="00971C80" w:rsidRPr="00971C80" w14:paraId="201A37F6" w14:textId="77777777" w:rsidTr="00F169F5">
        <w:trPr>
          <w:trHeight w:val="425"/>
        </w:trPr>
        <w:tc>
          <w:tcPr>
            <w:tcW w:w="1525" w:type="pct"/>
            <w:vAlign w:val="center"/>
          </w:tcPr>
          <w:p w14:paraId="6F55B09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3"/>
            <w:vAlign w:val="center"/>
          </w:tcPr>
          <w:p w14:paraId="4563C8C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6.5</w:t>
            </w:r>
          </w:p>
        </w:tc>
      </w:tr>
      <w:tr w:rsidR="00971C80" w:rsidRPr="00971C80" w14:paraId="205BA407" w14:textId="77777777" w:rsidTr="00F169F5">
        <w:trPr>
          <w:trHeight w:val="425"/>
        </w:trPr>
        <w:tc>
          <w:tcPr>
            <w:tcW w:w="1525" w:type="pct"/>
            <w:vAlign w:val="center"/>
          </w:tcPr>
          <w:p w14:paraId="28E19EA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3"/>
            <w:vAlign w:val="center"/>
          </w:tcPr>
          <w:p w14:paraId="72902EAD"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39F0A5A4" w14:textId="77777777" w:rsidTr="00F169F5">
        <w:trPr>
          <w:trHeight w:val="425"/>
        </w:trPr>
        <w:tc>
          <w:tcPr>
            <w:tcW w:w="1525" w:type="pct"/>
            <w:vAlign w:val="center"/>
          </w:tcPr>
          <w:p w14:paraId="76B059B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3"/>
            <w:vAlign w:val="center"/>
          </w:tcPr>
          <w:p w14:paraId="666E8BA8"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41530736" w14:textId="77777777" w:rsidTr="00F169F5">
        <w:trPr>
          <w:trHeight w:val="425"/>
        </w:trPr>
        <w:tc>
          <w:tcPr>
            <w:tcW w:w="1525" w:type="pct"/>
            <w:vAlign w:val="center"/>
          </w:tcPr>
          <w:p w14:paraId="600F56D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3"/>
            <w:vAlign w:val="center"/>
          </w:tcPr>
          <w:p w14:paraId="4783AD9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1A7E6EE" w14:textId="77777777" w:rsidR="000B60A3" w:rsidRPr="00971C80" w:rsidRDefault="000B60A3" w:rsidP="000B60A3">
            <w:pPr>
              <w:spacing w:before="60" w:after="60"/>
              <w:contextualSpacing/>
              <w:jc w:val="left"/>
              <w:rPr>
                <w:sz w:val="20"/>
                <w:szCs w:val="20"/>
              </w:rPr>
            </w:pPr>
          </w:p>
        </w:tc>
      </w:tr>
      <w:tr w:rsidR="00971C80" w:rsidRPr="00971C80" w14:paraId="34A6B7F3" w14:textId="77777777" w:rsidTr="00F169F5">
        <w:trPr>
          <w:trHeight w:val="425"/>
        </w:trPr>
        <w:tc>
          <w:tcPr>
            <w:tcW w:w="1525" w:type="pct"/>
            <w:vAlign w:val="center"/>
          </w:tcPr>
          <w:p w14:paraId="294878C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C4E8C83"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475" w:type="pct"/>
            <w:gridSpan w:val="3"/>
            <w:vAlign w:val="center"/>
          </w:tcPr>
          <w:p w14:paraId="4C71611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6ED6782D" w14:textId="77777777" w:rsidTr="00F169F5">
        <w:trPr>
          <w:trHeight w:val="425"/>
        </w:trPr>
        <w:tc>
          <w:tcPr>
            <w:tcW w:w="1525" w:type="pct"/>
            <w:vAlign w:val="center"/>
          </w:tcPr>
          <w:p w14:paraId="7AEBC4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3"/>
            <w:vAlign w:val="center"/>
          </w:tcPr>
          <w:p w14:paraId="41D04AE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469BEB6" w14:textId="77777777" w:rsidTr="00F169F5">
        <w:trPr>
          <w:trHeight w:val="425"/>
        </w:trPr>
        <w:tc>
          <w:tcPr>
            <w:tcW w:w="1525" w:type="pct"/>
            <w:vAlign w:val="center"/>
          </w:tcPr>
          <w:p w14:paraId="34CD44A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3"/>
            <w:vAlign w:val="center"/>
          </w:tcPr>
          <w:p w14:paraId="41CF2FC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4622AE7" w14:textId="77777777" w:rsidTr="00F169F5">
        <w:trPr>
          <w:trHeight w:val="425"/>
        </w:trPr>
        <w:tc>
          <w:tcPr>
            <w:tcW w:w="1525" w:type="pct"/>
            <w:vAlign w:val="center"/>
          </w:tcPr>
          <w:p w14:paraId="27C633E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3"/>
            <w:vAlign w:val="center"/>
          </w:tcPr>
          <w:p w14:paraId="79C1A19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A6C6093" w14:textId="77777777" w:rsidTr="00F169F5">
        <w:trPr>
          <w:trHeight w:val="425"/>
        </w:trPr>
        <w:tc>
          <w:tcPr>
            <w:tcW w:w="1525" w:type="pct"/>
            <w:vAlign w:val="center"/>
          </w:tcPr>
          <w:p w14:paraId="1514A72D"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3"/>
            <w:vAlign w:val="center"/>
          </w:tcPr>
          <w:p w14:paraId="545E393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DC60B4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1ACBA1A"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40D2D6F" w14:textId="77777777" w:rsidTr="003E4D6E">
        <w:trPr>
          <w:trHeight w:val="425"/>
        </w:trPr>
        <w:tc>
          <w:tcPr>
            <w:tcW w:w="1525" w:type="pct"/>
            <w:vAlign w:val="center"/>
          </w:tcPr>
          <w:p w14:paraId="7AC194E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3"/>
            <w:vAlign w:val="center"/>
          </w:tcPr>
          <w:p w14:paraId="6F7985C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B2DB516" w14:textId="77777777" w:rsidTr="00244167">
        <w:trPr>
          <w:trHeight w:val="425"/>
        </w:trPr>
        <w:tc>
          <w:tcPr>
            <w:tcW w:w="1525" w:type="pct"/>
            <w:vAlign w:val="center"/>
          </w:tcPr>
          <w:p w14:paraId="2894B99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3"/>
            <w:vAlign w:val="center"/>
          </w:tcPr>
          <w:p w14:paraId="6CA0AD8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72E6E4A" w14:textId="77777777" w:rsidTr="003E4D6E">
        <w:trPr>
          <w:trHeight w:val="425"/>
        </w:trPr>
        <w:tc>
          <w:tcPr>
            <w:tcW w:w="1525" w:type="pct"/>
            <w:vAlign w:val="center"/>
          </w:tcPr>
          <w:p w14:paraId="5388EAE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3"/>
            <w:vAlign w:val="center"/>
          </w:tcPr>
          <w:p w14:paraId="46A7842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23854115" w14:textId="77777777" w:rsidR="000B60A3" w:rsidRPr="00971C80" w:rsidRDefault="000B60A3" w:rsidP="007F25B1">
            <w:pPr>
              <w:numPr>
                <w:ilvl w:val="0"/>
                <w:numId w:val="118"/>
              </w:numPr>
              <w:spacing w:before="60" w:after="60"/>
              <w:contextualSpacing/>
              <w:jc w:val="left"/>
              <w:rPr>
                <w:sz w:val="20"/>
                <w:szCs w:val="20"/>
              </w:rPr>
            </w:pPr>
            <w:r w:rsidRPr="00971C80">
              <w:rPr>
                <w:sz w:val="20"/>
                <w:szCs w:val="20"/>
              </w:rPr>
              <w:t>Acknowledgement</w:t>
            </w:r>
          </w:p>
          <w:p w14:paraId="4A1E7A9A" w14:textId="77777777" w:rsidR="000B60A3" w:rsidRPr="00971C80" w:rsidRDefault="000B60A3" w:rsidP="007F25B1">
            <w:pPr>
              <w:numPr>
                <w:ilvl w:val="0"/>
                <w:numId w:val="118"/>
              </w:numPr>
              <w:spacing w:before="60" w:after="60"/>
              <w:contextualSpacing/>
              <w:jc w:val="left"/>
              <w:rPr>
                <w:sz w:val="20"/>
                <w:szCs w:val="20"/>
              </w:rPr>
            </w:pPr>
            <w:r w:rsidRPr="00971C80">
              <w:rPr>
                <w:sz w:val="20"/>
                <w:szCs w:val="20"/>
              </w:rPr>
              <w:t>Service Response from Device – GBCSPayload</w:t>
            </w:r>
          </w:p>
          <w:p w14:paraId="0E5233B9" w14:textId="77777777" w:rsidR="000B60A3" w:rsidRPr="00971C80" w:rsidRDefault="00AF46AC" w:rsidP="007F25B1">
            <w:pPr>
              <w:numPr>
                <w:ilvl w:val="0"/>
                <w:numId w:val="11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297088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5190272" w14:textId="77777777" w:rsidTr="003E4D6E">
        <w:trPr>
          <w:trHeight w:val="425"/>
        </w:trPr>
        <w:tc>
          <w:tcPr>
            <w:tcW w:w="1525" w:type="pct"/>
            <w:vAlign w:val="center"/>
          </w:tcPr>
          <w:p w14:paraId="4B4A11E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3"/>
            <w:vAlign w:val="center"/>
          </w:tcPr>
          <w:p w14:paraId="739CE563"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sidR="0044203E">
              <w:rPr>
                <w:sz w:val="20"/>
                <w:szCs w:val="20"/>
              </w:rPr>
              <w:instrText xml:space="preserve"> \* MERGEFORMAT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44203E" w:rsidRPr="00971C80" w14:paraId="4FDAB4B5" w14:textId="77777777" w:rsidTr="00244167">
        <w:trPr>
          <w:trHeight w:val="425"/>
        </w:trPr>
        <w:tc>
          <w:tcPr>
            <w:tcW w:w="1525" w:type="pct"/>
            <w:vAlign w:val="center"/>
          </w:tcPr>
          <w:p w14:paraId="0B7FB672"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187" w:type="pct"/>
            <w:vAlign w:val="center"/>
          </w:tcPr>
          <w:p w14:paraId="3D86DD86"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0" w:type="pct"/>
            <w:vAlign w:val="center"/>
          </w:tcPr>
          <w:p w14:paraId="79ED3AAA"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868" w:type="pct"/>
            <w:vAlign w:val="center"/>
          </w:tcPr>
          <w:p w14:paraId="1CF0758F" w14:textId="77777777" w:rsidR="0044203E" w:rsidRPr="00971C80" w:rsidRDefault="0044203E">
            <w:pPr>
              <w:spacing w:after="200" w:line="276" w:lineRule="auto"/>
              <w:jc w:val="left"/>
            </w:pPr>
            <w:r>
              <w:rPr>
                <w:sz w:val="20"/>
                <w:szCs w:val="20"/>
              </w:rPr>
              <w:t>Gas</w:t>
            </w:r>
          </w:p>
        </w:tc>
      </w:tr>
      <w:tr w:rsidR="0044203E" w:rsidRPr="00971C80" w14:paraId="6E9A2515" w14:textId="77777777" w:rsidTr="00244167">
        <w:trPr>
          <w:trHeight w:val="425"/>
        </w:trPr>
        <w:tc>
          <w:tcPr>
            <w:tcW w:w="1525" w:type="pct"/>
            <w:vAlign w:val="center"/>
          </w:tcPr>
          <w:p w14:paraId="145361B8" w14:textId="77777777" w:rsidR="0044203E" w:rsidRDefault="0044203E"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87" w:type="pct"/>
            <w:vAlign w:val="center"/>
          </w:tcPr>
          <w:p w14:paraId="5DD87AC7" w14:textId="77777777" w:rsidR="0044203E" w:rsidRPr="00971C80" w:rsidRDefault="0044203E" w:rsidP="00A56B6E">
            <w:pPr>
              <w:spacing w:before="120" w:after="120"/>
              <w:jc w:val="left"/>
              <w:rPr>
                <w:sz w:val="20"/>
                <w:szCs w:val="20"/>
              </w:rPr>
            </w:pPr>
            <w:r>
              <w:rPr>
                <w:sz w:val="20"/>
                <w:szCs w:val="20"/>
              </w:rPr>
              <w:t>0x0045</w:t>
            </w:r>
          </w:p>
        </w:tc>
        <w:tc>
          <w:tcPr>
            <w:tcW w:w="1420" w:type="pct"/>
            <w:vAlign w:val="center"/>
          </w:tcPr>
          <w:p w14:paraId="54EB0134" w14:textId="77777777" w:rsidR="0044203E" w:rsidRPr="00971C80" w:rsidRDefault="0044203E" w:rsidP="00F64DC5">
            <w:pPr>
              <w:spacing w:before="60" w:after="60"/>
              <w:contextualSpacing/>
              <w:jc w:val="left"/>
              <w:rPr>
                <w:sz w:val="20"/>
                <w:szCs w:val="20"/>
              </w:rPr>
            </w:pPr>
            <w:r>
              <w:rPr>
                <w:sz w:val="20"/>
                <w:szCs w:val="20"/>
              </w:rPr>
              <w:t>0x00AE</w:t>
            </w:r>
          </w:p>
        </w:tc>
        <w:tc>
          <w:tcPr>
            <w:tcW w:w="868" w:type="pct"/>
            <w:vAlign w:val="center"/>
          </w:tcPr>
          <w:p w14:paraId="569A0AB8" w14:textId="77777777" w:rsidR="0044203E" w:rsidRPr="00971C80" w:rsidRDefault="0044203E">
            <w:pPr>
              <w:spacing w:after="200" w:line="276" w:lineRule="auto"/>
              <w:jc w:val="left"/>
            </w:pPr>
            <w:r>
              <w:rPr>
                <w:sz w:val="20"/>
                <w:szCs w:val="20"/>
              </w:rPr>
              <w:t>N/A</w:t>
            </w:r>
          </w:p>
        </w:tc>
      </w:tr>
      <w:tr w:rsidR="0044203E" w:rsidRPr="00971C80" w14:paraId="6172863F" w14:textId="77777777" w:rsidTr="00244167">
        <w:trPr>
          <w:trHeight w:val="425"/>
        </w:trPr>
        <w:tc>
          <w:tcPr>
            <w:tcW w:w="1525" w:type="pct"/>
            <w:vAlign w:val="center"/>
          </w:tcPr>
          <w:p w14:paraId="2A8D9A94" w14:textId="77777777" w:rsidR="0044203E" w:rsidRPr="00713C07" w:rsidRDefault="0044203E" w:rsidP="00F64DC5">
            <w:pPr>
              <w:spacing w:before="60" w:after="60"/>
              <w:contextualSpacing/>
              <w:jc w:val="left"/>
              <w:rPr>
                <w:b/>
                <w:sz w:val="20"/>
                <w:szCs w:val="20"/>
              </w:rPr>
            </w:pPr>
            <w:r>
              <w:rPr>
                <w:b/>
                <w:sz w:val="20"/>
                <w:szCs w:val="20"/>
              </w:rPr>
              <w:t>GBCS Use Case</w:t>
            </w:r>
          </w:p>
        </w:tc>
        <w:tc>
          <w:tcPr>
            <w:tcW w:w="1187" w:type="pct"/>
            <w:vAlign w:val="center"/>
          </w:tcPr>
          <w:p w14:paraId="156FF4AA" w14:textId="77777777" w:rsidR="0044203E" w:rsidRPr="00713C07" w:rsidRDefault="0044203E" w:rsidP="00A56B6E">
            <w:pPr>
              <w:spacing w:before="120" w:after="120"/>
              <w:jc w:val="left"/>
              <w:rPr>
                <w:sz w:val="20"/>
                <w:szCs w:val="20"/>
              </w:rPr>
            </w:pPr>
            <w:r>
              <w:rPr>
                <w:sz w:val="20"/>
                <w:szCs w:val="20"/>
              </w:rPr>
              <w:t>ECS29a</w:t>
            </w:r>
          </w:p>
        </w:tc>
        <w:tc>
          <w:tcPr>
            <w:tcW w:w="1420" w:type="pct"/>
            <w:vAlign w:val="center"/>
          </w:tcPr>
          <w:p w14:paraId="0309C985" w14:textId="77777777" w:rsidR="0044203E" w:rsidRPr="00713C07" w:rsidRDefault="0044203E" w:rsidP="00F64DC5">
            <w:pPr>
              <w:spacing w:before="60" w:after="60"/>
              <w:contextualSpacing/>
              <w:jc w:val="left"/>
              <w:rPr>
                <w:sz w:val="20"/>
                <w:szCs w:val="20"/>
              </w:rPr>
            </w:pPr>
            <w:r>
              <w:rPr>
                <w:sz w:val="20"/>
                <w:szCs w:val="20"/>
              </w:rPr>
              <w:t>ECS29b</w:t>
            </w:r>
          </w:p>
        </w:tc>
        <w:tc>
          <w:tcPr>
            <w:tcW w:w="868" w:type="pct"/>
            <w:vAlign w:val="center"/>
          </w:tcPr>
          <w:p w14:paraId="2984A9CA" w14:textId="77777777" w:rsidR="0044203E" w:rsidRPr="00971C80" w:rsidRDefault="0044203E">
            <w:pPr>
              <w:spacing w:after="200" w:line="276" w:lineRule="auto"/>
              <w:jc w:val="left"/>
            </w:pPr>
            <w:r>
              <w:rPr>
                <w:sz w:val="20"/>
                <w:szCs w:val="20"/>
              </w:rPr>
              <w:t>N/A</w:t>
            </w:r>
          </w:p>
        </w:tc>
      </w:tr>
    </w:tbl>
    <w:p w14:paraId="019503E5" w14:textId="77777777" w:rsidR="000B60A3" w:rsidRPr="00971C80" w:rsidRDefault="000B60A3" w:rsidP="000B60A3"/>
    <w:p w14:paraId="4CC315F9" w14:textId="77777777" w:rsidR="000B60A3" w:rsidRPr="00971C80" w:rsidRDefault="000B60A3" w:rsidP="000B60A3">
      <w:pPr>
        <w:spacing w:after="200" w:line="276" w:lineRule="auto"/>
        <w:jc w:val="left"/>
      </w:pPr>
      <w:r w:rsidRPr="00971C80">
        <w:br w:type="page"/>
      </w:r>
    </w:p>
    <w:p w14:paraId="732ECA9F" w14:textId="77777777" w:rsidR="000B60A3" w:rsidRPr="00971C80" w:rsidRDefault="00F000C9" w:rsidP="00F000C9">
      <w:pPr>
        <w:pStyle w:val="Heading4"/>
        <w:rPr>
          <w:color w:val="auto"/>
        </w:rPr>
      </w:pPr>
      <w:r w:rsidRPr="00971C80">
        <w:rPr>
          <w:color w:val="auto"/>
        </w:rPr>
        <w:lastRenderedPageBreak/>
        <w:tab/>
        <w:t>Specific Data Items for this Request</w:t>
      </w:r>
    </w:p>
    <w:p w14:paraId="652020E8"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32B08496" w14:textId="77777777" w:rsidTr="000F7A46">
        <w:tc>
          <w:tcPr>
            <w:tcW w:w="1015" w:type="pct"/>
          </w:tcPr>
          <w:p w14:paraId="1C9B5AE5"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0EFACB47"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46550C3A"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47C2F81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1DB38CB4" w14:textId="77777777" w:rsidR="000B60A3" w:rsidRPr="00971C80" w:rsidRDefault="000B60A3" w:rsidP="008A662B">
            <w:pPr>
              <w:jc w:val="left"/>
              <w:rPr>
                <w:b/>
                <w:sz w:val="20"/>
                <w:szCs w:val="20"/>
              </w:rPr>
            </w:pPr>
            <w:r w:rsidRPr="00971C80">
              <w:rPr>
                <w:b/>
                <w:sz w:val="20"/>
                <w:szCs w:val="20"/>
              </w:rPr>
              <w:t>Default</w:t>
            </w:r>
          </w:p>
        </w:tc>
        <w:tc>
          <w:tcPr>
            <w:tcW w:w="383" w:type="pct"/>
          </w:tcPr>
          <w:p w14:paraId="0C2997C8" w14:textId="77777777" w:rsidR="000B60A3" w:rsidRPr="00971C80" w:rsidRDefault="000B60A3" w:rsidP="008A662B">
            <w:pPr>
              <w:jc w:val="left"/>
              <w:rPr>
                <w:b/>
                <w:sz w:val="20"/>
                <w:szCs w:val="20"/>
              </w:rPr>
            </w:pPr>
            <w:r w:rsidRPr="00971C80">
              <w:rPr>
                <w:b/>
                <w:sz w:val="20"/>
                <w:szCs w:val="20"/>
              </w:rPr>
              <w:t>Units</w:t>
            </w:r>
          </w:p>
        </w:tc>
      </w:tr>
      <w:tr w:rsidR="001562DB" w:rsidRPr="00971C80" w14:paraId="0E6767BA" w14:textId="77777777" w:rsidTr="000F7A46">
        <w:tblPrEx>
          <w:tblLook w:val="04A0" w:firstRow="1" w:lastRow="0" w:firstColumn="1" w:lastColumn="0" w:noHBand="0" w:noVBand="1"/>
        </w:tblPrEx>
        <w:tc>
          <w:tcPr>
            <w:tcW w:w="1015" w:type="pct"/>
          </w:tcPr>
          <w:p w14:paraId="38DB396C"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4D36B049"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4615C85F"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4CB4B4E9" w14:textId="77777777" w:rsidR="000B60A3" w:rsidRDefault="00703F91" w:rsidP="007F25B1">
            <w:pPr>
              <w:pStyle w:val="ListParagraph"/>
              <w:numPr>
                <w:ilvl w:val="0"/>
                <w:numId w:val="225"/>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B8D24A9" w14:textId="77777777" w:rsidR="00A04D07" w:rsidRPr="00971C80" w:rsidRDefault="00A04D07" w:rsidP="001D7F39">
            <w:pPr>
              <w:pStyle w:val="ListParagraph"/>
              <w:ind w:right="115"/>
              <w:jc w:val="left"/>
              <w:rPr>
                <w:sz w:val="20"/>
                <w:szCs w:val="20"/>
              </w:rPr>
            </w:pPr>
          </w:p>
        </w:tc>
        <w:tc>
          <w:tcPr>
            <w:tcW w:w="922" w:type="pct"/>
          </w:tcPr>
          <w:p w14:paraId="00C45552"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0709C9D0"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1D8FEBAF"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3551639E"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001E653B" w14:textId="77777777" w:rsidTr="000F7A46">
        <w:tblPrEx>
          <w:tblLook w:val="04A0" w:firstRow="1" w:lastRow="0" w:firstColumn="1" w:lastColumn="0" w:noHBand="0" w:noVBand="1"/>
        </w:tblPrEx>
        <w:tc>
          <w:tcPr>
            <w:tcW w:w="1015" w:type="pct"/>
          </w:tcPr>
          <w:p w14:paraId="3002F2B2"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7C25679F"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420535DC" w14:textId="77777777" w:rsidR="001562DB" w:rsidRPr="00971C80" w:rsidRDefault="001562DB" w:rsidP="00A56B6E">
            <w:pPr>
              <w:ind w:right="115"/>
              <w:contextualSpacing/>
              <w:jc w:val="left"/>
              <w:rPr>
                <w:sz w:val="20"/>
                <w:szCs w:val="20"/>
              </w:rPr>
            </w:pPr>
          </w:p>
        </w:tc>
        <w:tc>
          <w:tcPr>
            <w:tcW w:w="922" w:type="pct"/>
          </w:tcPr>
          <w:p w14:paraId="5CF01B27"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024E8608" w14:textId="77777777" w:rsidR="001562DB" w:rsidRPr="00971C80" w:rsidRDefault="001562DB" w:rsidP="008A662B">
            <w:pPr>
              <w:contextualSpacing/>
              <w:jc w:val="left"/>
              <w:rPr>
                <w:sz w:val="20"/>
                <w:szCs w:val="20"/>
              </w:rPr>
            </w:pPr>
            <w:r>
              <w:rPr>
                <w:sz w:val="20"/>
                <w:szCs w:val="20"/>
              </w:rPr>
              <w:t>Yes</w:t>
            </w:r>
          </w:p>
        </w:tc>
        <w:tc>
          <w:tcPr>
            <w:tcW w:w="453" w:type="pct"/>
          </w:tcPr>
          <w:p w14:paraId="197892BC" w14:textId="77777777" w:rsidR="001562DB" w:rsidRPr="00971C80" w:rsidRDefault="001562DB" w:rsidP="008A662B">
            <w:pPr>
              <w:contextualSpacing/>
              <w:jc w:val="left"/>
              <w:rPr>
                <w:sz w:val="20"/>
                <w:szCs w:val="20"/>
              </w:rPr>
            </w:pPr>
            <w:r>
              <w:rPr>
                <w:sz w:val="20"/>
                <w:szCs w:val="20"/>
              </w:rPr>
              <w:t>None</w:t>
            </w:r>
          </w:p>
        </w:tc>
        <w:tc>
          <w:tcPr>
            <w:tcW w:w="383" w:type="pct"/>
          </w:tcPr>
          <w:p w14:paraId="41A2081F" w14:textId="77777777" w:rsidR="001562DB" w:rsidRPr="00971C80" w:rsidRDefault="001562DB" w:rsidP="008A662B">
            <w:pPr>
              <w:contextualSpacing/>
              <w:jc w:val="left"/>
              <w:rPr>
                <w:sz w:val="20"/>
                <w:szCs w:val="20"/>
              </w:rPr>
            </w:pPr>
            <w:r>
              <w:rPr>
                <w:sz w:val="20"/>
                <w:szCs w:val="20"/>
              </w:rPr>
              <w:t>N/A</w:t>
            </w:r>
          </w:p>
        </w:tc>
      </w:tr>
      <w:tr w:rsidR="001562DB" w:rsidRPr="00971C80" w14:paraId="155BB0AC" w14:textId="77777777" w:rsidTr="000F7A46">
        <w:tblPrEx>
          <w:tblLook w:val="04A0" w:firstRow="1" w:lastRow="0" w:firstColumn="1" w:lastColumn="0" w:noHBand="0" w:noVBand="1"/>
        </w:tblPrEx>
        <w:tc>
          <w:tcPr>
            <w:tcW w:w="1015" w:type="pct"/>
          </w:tcPr>
          <w:p w14:paraId="291E455A"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09575B07"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774BC86C"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3154CFDF"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1DB76293" w14:textId="77777777" w:rsidR="000B60A3" w:rsidRPr="00971C80" w:rsidRDefault="000B60A3" w:rsidP="008A662B">
            <w:pPr>
              <w:contextualSpacing/>
              <w:jc w:val="left"/>
              <w:rPr>
                <w:sz w:val="20"/>
                <w:szCs w:val="20"/>
              </w:rPr>
            </w:pPr>
            <w:r w:rsidRPr="00971C80">
              <w:rPr>
                <w:sz w:val="20"/>
                <w:szCs w:val="20"/>
              </w:rPr>
              <w:t>Yes</w:t>
            </w:r>
          </w:p>
          <w:p w14:paraId="1F4D5C99" w14:textId="77777777" w:rsidR="00067167" w:rsidRPr="00971C80" w:rsidRDefault="00067167" w:rsidP="008A662B">
            <w:pPr>
              <w:contextualSpacing/>
              <w:jc w:val="left"/>
              <w:rPr>
                <w:sz w:val="20"/>
                <w:szCs w:val="20"/>
              </w:rPr>
            </w:pPr>
          </w:p>
          <w:p w14:paraId="75E62016"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1869E946"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3226F0E1"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1AF3C866"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622FE198" w14:textId="77777777" w:rsidTr="000F7A46">
        <w:tblPrEx>
          <w:tblLook w:val="04A0" w:firstRow="1" w:lastRow="0" w:firstColumn="1" w:lastColumn="0" w:noHBand="0" w:noVBand="1"/>
        </w:tblPrEx>
        <w:tc>
          <w:tcPr>
            <w:tcW w:w="1015" w:type="pct"/>
          </w:tcPr>
          <w:p w14:paraId="79957220"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754825F1"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6BE4732D" w14:textId="77777777" w:rsidR="000B60A3" w:rsidRDefault="000B60A3" w:rsidP="008A662B">
            <w:pPr>
              <w:contextualSpacing/>
              <w:jc w:val="left"/>
              <w:rPr>
                <w:sz w:val="20"/>
                <w:szCs w:val="20"/>
              </w:rPr>
            </w:pPr>
            <w:r w:rsidRPr="00971C80">
              <w:rPr>
                <w:sz w:val="20"/>
                <w:szCs w:val="20"/>
              </w:rPr>
              <w:t>sr:PolyPhaseVoltageSettings</w:t>
            </w:r>
          </w:p>
          <w:p w14:paraId="36238374"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0B76C798"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66D3CC83" w14:textId="77777777" w:rsidR="00067167" w:rsidRPr="00971C80" w:rsidRDefault="00067167" w:rsidP="008A662B">
            <w:pPr>
              <w:contextualSpacing/>
              <w:jc w:val="left"/>
              <w:rPr>
                <w:sz w:val="20"/>
                <w:szCs w:val="20"/>
              </w:rPr>
            </w:pPr>
          </w:p>
          <w:p w14:paraId="6659A391"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17E4D3AF"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4099AA87" w14:textId="77777777" w:rsidR="000B60A3" w:rsidRPr="00971C80" w:rsidRDefault="000B60A3" w:rsidP="008A662B">
            <w:pPr>
              <w:contextualSpacing/>
              <w:jc w:val="left"/>
              <w:rPr>
                <w:sz w:val="20"/>
                <w:szCs w:val="20"/>
              </w:rPr>
            </w:pPr>
            <w:r w:rsidRPr="00971C80">
              <w:rPr>
                <w:sz w:val="20"/>
                <w:szCs w:val="20"/>
              </w:rPr>
              <w:t>N/A</w:t>
            </w:r>
          </w:p>
        </w:tc>
      </w:tr>
    </w:tbl>
    <w:p w14:paraId="61EE7B47" w14:textId="77777777" w:rsidR="003E71CE" w:rsidRPr="000B4DCD" w:rsidRDefault="003E71CE" w:rsidP="003E71CE">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159</w:t>
      </w:r>
      <w:r w:rsidR="000435F2">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p>
    <w:p w14:paraId="14FC44B0"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2CE3CB03" w14:textId="77777777" w:rsidR="00FB7AF0" w:rsidRPr="00971C80" w:rsidRDefault="00FB7AF0" w:rsidP="000B60A3">
      <w:pPr>
        <w:spacing w:before="120" w:after="120"/>
        <w:ind w:left="567"/>
        <w:jc w:val="left"/>
        <w:rPr>
          <w:i/>
          <w:noProof/>
          <w:lang w:eastAsia="en-GB"/>
        </w:rPr>
      </w:pPr>
    </w:p>
    <w:p w14:paraId="39EFF8F9" w14:textId="77777777" w:rsidR="000B60A3" w:rsidRPr="00971C80" w:rsidRDefault="000B60A3" w:rsidP="000B60A3"/>
    <w:p w14:paraId="462F3BDA" w14:textId="77777777" w:rsidR="000B60A3" w:rsidRPr="00971C80" w:rsidRDefault="000B60A3" w:rsidP="000B60A3"/>
    <w:p w14:paraId="1D17FA68" w14:textId="77777777" w:rsidR="000B60A3" w:rsidRPr="00971C80" w:rsidRDefault="000B60A3" w:rsidP="000B60A3"/>
    <w:p w14:paraId="3BEE23F3" w14:textId="77777777" w:rsidR="00FB7AF0" w:rsidRPr="00971C80" w:rsidRDefault="00FB7AF0" w:rsidP="00FD4150">
      <w:pPr>
        <w:spacing w:before="120" w:after="120"/>
        <w:jc w:val="left"/>
        <w:rPr>
          <w:i/>
          <w:noProof/>
          <w:lang w:eastAsia="en-GB"/>
        </w:rPr>
      </w:pPr>
    </w:p>
    <w:p w14:paraId="39E5F5A6" w14:textId="77777777" w:rsidR="000B60A3" w:rsidRPr="00971C80" w:rsidRDefault="000B60A3" w:rsidP="000B60A3"/>
    <w:p w14:paraId="460DA903"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607F920D" w14:textId="77777777" w:rsidTr="00FD7E5F">
        <w:tc>
          <w:tcPr>
            <w:tcW w:w="0" w:type="auto"/>
          </w:tcPr>
          <w:p w14:paraId="1519AB6A"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14D1B463"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4C01FA41"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02EA639D"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74FC22E6" w14:textId="77777777" w:rsidR="000B60A3" w:rsidRPr="00971C80" w:rsidRDefault="000B60A3" w:rsidP="000B60A3">
            <w:pPr>
              <w:jc w:val="left"/>
              <w:rPr>
                <w:b/>
                <w:sz w:val="20"/>
                <w:szCs w:val="20"/>
              </w:rPr>
            </w:pPr>
            <w:r w:rsidRPr="00971C80">
              <w:rPr>
                <w:b/>
                <w:sz w:val="20"/>
                <w:szCs w:val="20"/>
              </w:rPr>
              <w:t>Default</w:t>
            </w:r>
          </w:p>
        </w:tc>
        <w:tc>
          <w:tcPr>
            <w:tcW w:w="398" w:type="pct"/>
          </w:tcPr>
          <w:p w14:paraId="07D3B97C" w14:textId="77777777" w:rsidR="000B60A3" w:rsidRPr="00971C80" w:rsidRDefault="000B60A3" w:rsidP="000B60A3">
            <w:pPr>
              <w:jc w:val="left"/>
              <w:rPr>
                <w:b/>
                <w:sz w:val="20"/>
                <w:szCs w:val="20"/>
              </w:rPr>
            </w:pPr>
            <w:r w:rsidRPr="00971C80">
              <w:rPr>
                <w:b/>
                <w:sz w:val="20"/>
                <w:szCs w:val="20"/>
              </w:rPr>
              <w:t>Units</w:t>
            </w:r>
          </w:p>
        </w:tc>
      </w:tr>
      <w:tr w:rsidR="001562DB" w:rsidRPr="00971C80" w14:paraId="2BE8E854" w14:textId="77777777" w:rsidTr="00FD7E5F">
        <w:tc>
          <w:tcPr>
            <w:tcW w:w="0" w:type="auto"/>
          </w:tcPr>
          <w:p w14:paraId="1912EBEB"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05F15F21"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17DB36C7"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4FD13633"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28192E6D"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6916D4A7"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17BBBE16" w14:textId="77777777" w:rsidTr="00FD7E5F">
        <w:tc>
          <w:tcPr>
            <w:tcW w:w="0" w:type="auto"/>
          </w:tcPr>
          <w:p w14:paraId="2125BA4E"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3F69095E"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3B993C7B"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00B212A7" w14:textId="77777777" w:rsidR="000B60A3" w:rsidRPr="00971C80" w:rsidRDefault="000B60A3" w:rsidP="000B60A3">
            <w:pPr>
              <w:spacing w:before="60" w:after="60"/>
              <w:jc w:val="left"/>
              <w:rPr>
                <w:sz w:val="20"/>
                <w:szCs w:val="20"/>
              </w:rPr>
            </w:pPr>
          </w:p>
        </w:tc>
        <w:tc>
          <w:tcPr>
            <w:tcW w:w="747" w:type="pct"/>
          </w:tcPr>
          <w:p w14:paraId="4A824D96"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03E740D3"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59AE889C" w14:textId="77777777" w:rsidR="000B60A3" w:rsidRPr="00971C80" w:rsidRDefault="000B60A3" w:rsidP="000B60A3">
            <w:pPr>
              <w:spacing w:before="60" w:after="60"/>
              <w:jc w:val="left"/>
              <w:rPr>
                <w:sz w:val="20"/>
                <w:szCs w:val="20"/>
              </w:rPr>
            </w:pPr>
            <w:r w:rsidRPr="00971C80">
              <w:rPr>
                <w:sz w:val="20"/>
                <w:szCs w:val="20"/>
              </w:rPr>
              <w:t>N/A</w:t>
            </w:r>
          </w:p>
        </w:tc>
      </w:tr>
    </w:tbl>
    <w:p w14:paraId="18781DAC" w14:textId="77777777" w:rsidR="00FD7E5F" w:rsidRPr="000B4DCD" w:rsidRDefault="00FD7E5F" w:rsidP="00FD7E5F">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160</w:t>
      </w:r>
      <w:r w:rsidR="000435F2">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p>
    <w:p w14:paraId="5317147E" w14:textId="77777777" w:rsidR="000B60A3" w:rsidRPr="00971C80" w:rsidRDefault="000B60A3" w:rsidP="000B60A3"/>
    <w:p w14:paraId="377A0AC7" w14:textId="77777777" w:rsidR="000B60A3" w:rsidRPr="00971C80" w:rsidRDefault="000B60A3" w:rsidP="000B60A3"/>
    <w:p w14:paraId="5FFC4870"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56B89568" w14:textId="77777777" w:rsidTr="009729D6">
        <w:tc>
          <w:tcPr>
            <w:tcW w:w="1119" w:type="pct"/>
          </w:tcPr>
          <w:p w14:paraId="6C73C9DA" w14:textId="77777777" w:rsidR="000B60A3" w:rsidRPr="00971C80" w:rsidRDefault="000B60A3" w:rsidP="00F169F5">
            <w:pPr>
              <w:keepNext/>
              <w:jc w:val="left"/>
              <w:rPr>
                <w:b/>
                <w:sz w:val="20"/>
                <w:szCs w:val="20"/>
              </w:rPr>
            </w:pPr>
            <w:r w:rsidRPr="00971C80">
              <w:rPr>
                <w:b/>
                <w:sz w:val="20"/>
                <w:szCs w:val="20"/>
              </w:rPr>
              <w:t>Data Item</w:t>
            </w:r>
          </w:p>
        </w:tc>
        <w:tc>
          <w:tcPr>
            <w:tcW w:w="1549" w:type="pct"/>
            <w:vAlign w:val="center"/>
          </w:tcPr>
          <w:p w14:paraId="31138FE1"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568382EE"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0E42B649"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3057CF7C"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33BF8E08"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2B6C6A03" w14:textId="77777777" w:rsidTr="009729D6">
        <w:tc>
          <w:tcPr>
            <w:tcW w:w="1119" w:type="pct"/>
          </w:tcPr>
          <w:p w14:paraId="0248A215"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377EB74D"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134ADD3E"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A165CF4"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06F8D6C8"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13547DD7"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61912001" w14:textId="77777777" w:rsidTr="009729D6">
        <w:tc>
          <w:tcPr>
            <w:tcW w:w="1119" w:type="pct"/>
          </w:tcPr>
          <w:p w14:paraId="792BC4CF"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1F2A4398"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36FE494"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6A0CABE"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418ED81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2004572D"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61F84407" w14:textId="77777777" w:rsidTr="009729D6">
        <w:tc>
          <w:tcPr>
            <w:tcW w:w="1119" w:type="pct"/>
          </w:tcPr>
          <w:p w14:paraId="1785AB38"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7E06498C"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524087A1"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10A00A6D"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66BCB06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6FC7E064"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0C56A95F" w14:textId="77777777" w:rsidR="00A10150" w:rsidRPr="000B4DCD" w:rsidRDefault="00A10150" w:rsidP="00A1015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161</w:t>
      </w:r>
      <w:r w:rsidR="000435F2">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p>
    <w:p w14:paraId="73AC5968" w14:textId="77777777" w:rsidR="000B60A3" w:rsidRPr="00971C80" w:rsidRDefault="000B60A3" w:rsidP="000B60A3"/>
    <w:p w14:paraId="35EED7F4" w14:textId="77777777" w:rsidR="00153EB5" w:rsidRPr="00971C80" w:rsidRDefault="00153EB5" w:rsidP="000B60A3"/>
    <w:p w14:paraId="26DF7825"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4410D92F" w14:textId="77777777" w:rsidTr="009E2E90">
        <w:tc>
          <w:tcPr>
            <w:tcW w:w="1272" w:type="pct"/>
          </w:tcPr>
          <w:p w14:paraId="6610E860"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31AF88E9"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6242AE9"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248F0570"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1DD05688"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5C9465C3"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7748A97A" w14:textId="77777777" w:rsidTr="009E2E90">
        <w:trPr>
          <w:cantSplit/>
        </w:trPr>
        <w:tc>
          <w:tcPr>
            <w:tcW w:w="1272" w:type="pct"/>
          </w:tcPr>
          <w:p w14:paraId="5568B6C4"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2D385D1D"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6658E831"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7BD084A7"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097DE73E"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E1CF0A4"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67D3C01D" w14:textId="77777777" w:rsidTr="009E2E90">
        <w:trPr>
          <w:cantSplit/>
        </w:trPr>
        <w:tc>
          <w:tcPr>
            <w:tcW w:w="1272" w:type="pct"/>
          </w:tcPr>
          <w:p w14:paraId="399AAEB9"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7E2DBD5B"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3BC63735"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3E40BC81"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548C68F2"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29A2DBB7"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0DD0D1E6" w14:textId="77777777" w:rsidTr="009E2E90">
        <w:trPr>
          <w:cantSplit/>
        </w:trPr>
        <w:tc>
          <w:tcPr>
            <w:tcW w:w="1272" w:type="pct"/>
          </w:tcPr>
          <w:p w14:paraId="417E010F"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19FB8534"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6131CCD1"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4E8B5F37"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53D0B365"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087F118C"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63E9A372" w14:textId="77777777" w:rsidTr="009E2E90">
        <w:trPr>
          <w:cantSplit/>
        </w:trPr>
        <w:tc>
          <w:tcPr>
            <w:tcW w:w="1272" w:type="pct"/>
          </w:tcPr>
          <w:p w14:paraId="1F111436"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6D41232C"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76EF3ABA"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52ACF990"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50EEFD3A"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7B7573D5"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15BA6C86" w14:textId="77777777" w:rsidTr="009E2E90">
        <w:trPr>
          <w:cantSplit/>
        </w:trPr>
        <w:tc>
          <w:tcPr>
            <w:tcW w:w="1272" w:type="pct"/>
          </w:tcPr>
          <w:p w14:paraId="15302A01"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73C816D1"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5E204171"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167B6D16"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814A116"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6A749664"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6598E1F1" w14:textId="77777777" w:rsidTr="009E2E90">
        <w:trPr>
          <w:cantSplit/>
        </w:trPr>
        <w:tc>
          <w:tcPr>
            <w:tcW w:w="1272" w:type="pct"/>
          </w:tcPr>
          <w:p w14:paraId="2BE1FD43" w14:textId="77777777" w:rsidR="000B60A3" w:rsidRPr="00971C80" w:rsidRDefault="000B60A3" w:rsidP="008A662B">
            <w:pPr>
              <w:spacing w:before="60" w:after="60"/>
              <w:jc w:val="left"/>
              <w:rPr>
                <w:sz w:val="20"/>
                <w:szCs w:val="20"/>
              </w:rPr>
            </w:pPr>
            <w:r w:rsidRPr="00971C80">
              <w:rPr>
                <w:sz w:val="20"/>
                <w:szCs w:val="20"/>
              </w:rPr>
              <w:lastRenderedPageBreak/>
              <w:t>RMSVoltageSwellMeasurementPeriod</w:t>
            </w:r>
          </w:p>
        </w:tc>
        <w:tc>
          <w:tcPr>
            <w:tcW w:w="1396" w:type="pct"/>
          </w:tcPr>
          <w:p w14:paraId="17BDD01B"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67E54A56"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6261BDBA"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5AB86568"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6F1722A4"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74446D1D" w14:textId="77777777" w:rsidTr="009E2E90">
        <w:trPr>
          <w:cantSplit/>
        </w:trPr>
        <w:tc>
          <w:tcPr>
            <w:tcW w:w="1272" w:type="pct"/>
          </w:tcPr>
          <w:p w14:paraId="3520B7D6"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43396C0D"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0CF30A5D"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62E14AE1"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802834F"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13746B48"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4AA30C85" w14:textId="77777777" w:rsidTr="009E2E90">
        <w:trPr>
          <w:cantSplit/>
        </w:trPr>
        <w:tc>
          <w:tcPr>
            <w:tcW w:w="1272" w:type="pct"/>
          </w:tcPr>
          <w:p w14:paraId="001AE813"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2345E22B"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4B02471E"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16F144E"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0D6AB5FA"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1D3EFCA"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6C2438FC" w14:textId="77777777" w:rsidR="00A10150" w:rsidRPr="000B4DCD" w:rsidRDefault="00A10150" w:rsidP="00A1015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162</w:t>
      </w:r>
      <w:r w:rsidR="000435F2">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p>
    <w:p w14:paraId="44AB0040" w14:textId="77777777" w:rsidR="000B60A3" w:rsidRPr="00971C80" w:rsidRDefault="000B60A3" w:rsidP="000B60A3">
      <w:pPr>
        <w:spacing w:before="120" w:after="120"/>
        <w:jc w:val="left"/>
        <w:rPr>
          <w:noProof/>
          <w:lang w:eastAsia="en-GB"/>
        </w:rPr>
      </w:pPr>
    </w:p>
    <w:p w14:paraId="6F3575E2"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70F848BF"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469B6EBF" w14:textId="77777777" w:rsidTr="000B60A3">
        <w:tc>
          <w:tcPr>
            <w:tcW w:w="800" w:type="pct"/>
          </w:tcPr>
          <w:p w14:paraId="000BCC1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5FA135D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3206DA7" w14:textId="77777777" w:rsidTr="000B60A3">
        <w:tc>
          <w:tcPr>
            <w:tcW w:w="800" w:type="pct"/>
          </w:tcPr>
          <w:p w14:paraId="53F45D3E"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60A9F4C7"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bl>
    <w:p w14:paraId="3E1B8712" w14:textId="77777777" w:rsidR="000B60A3" w:rsidRPr="00971C80" w:rsidRDefault="000B60A3" w:rsidP="000B60A3">
      <w:pPr>
        <w:spacing w:after="200" w:line="276" w:lineRule="auto"/>
        <w:jc w:val="left"/>
      </w:pPr>
      <w:r w:rsidRPr="00971C80">
        <w:br w:type="page"/>
      </w:r>
    </w:p>
    <w:p w14:paraId="41198A7E" w14:textId="77777777" w:rsidR="000B60A3" w:rsidRPr="00971C80" w:rsidRDefault="000B60A3" w:rsidP="006A674B">
      <w:pPr>
        <w:pStyle w:val="Heading3"/>
      </w:pPr>
      <w:bookmarkStart w:id="762" w:name="_Toc398808675"/>
      <w:bookmarkStart w:id="763" w:name="_Toc474336783"/>
      <w:r w:rsidRPr="00971C80">
        <w:lastRenderedPageBreak/>
        <w:t>Update Device Configuration (Gas Conversion)</w:t>
      </w:r>
      <w:bookmarkEnd w:id="762"/>
      <w:bookmarkEnd w:id="763"/>
    </w:p>
    <w:p w14:paraId="0BE2CC28"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2B0386C" w14:textId="77777777" w:rsidTr="000B60A3">
        <w:trPr>
          <w:trHeight w:val="425"/>
        </w:trPr>
        <w:tc>
          <w:tcPr>
            <w:tcW w:w="1500" w:type="pct"/>
            <w:vAlign w:val="center"/>
          </w:tcPr>
          <w:p w14:paraId="16BEDFD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39E159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UpdateDeviceConfiguration(GasConversion)</w:t>
            </w:r>
          </w:p>
        </w:tc>
      </w:tr>
      <w:tr w:rsidR="00971C80" w:rsidRPr="00971C80" w14:paraId="61B85896" w14:textId="77777777" w:rsidTr="000B60A3">
        <w:trPr>
          <w:trHeight w:val="425"/>
        </w:trPr>
        <w:tc>
          <w:tcPr>
            <w:tcW w:w="1500" w:type="pct"/>
            <w:vAlign w:val="center"/>
          </w:tcPr>
          <w:p w14:paraId="4D7161E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1C5862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6.6</w:t>
            </w:r>
          </w:p>
        </w:tc>
      </w:tr>
      <w:tr w:rsidR="00971C80" w:rsidRPr="00971C80" w14:paraId="3CEBA7B7" w14:textId="77777777" w:rsidTr="000B60A3">
        <w:trPr>
          <w:trHeight w:val="425"/>
        </w:trPr>
        <w:tc>
          <w:tcPr>
            <w:tcW w:w="1500" w:type="pct"/>
            <w:vAlign w:val="center"/>
          </w:tcPr>
          <w:p w14:paraId="782B6B3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4BC7545"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6B72598E" w14:textId="77777777" w:rsidTr="000B60A3">
        <w:trPr>
          <w:trHeight w:val="425"/>
        </w:trPr>
        <w:tc>
          <w:tcPr>
            <w:tcW w:w="1500" w:type="pct"/>
            <w:vAlign w:val="center"/>
          </w:tcPr>
          <w:p w14:paraId="378DF48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BEB42E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FFBA308" w14:textId="77777777" w:rsidTr="000B60A3">
        <w:trPr>
          <w:trHeight w:val="425"/>
        </w:trPr>
        <w:tc>
          <w:tcPr>
            <w:tcW w:w="1500" w:type="pct"/>
            <w:vAlign w:val="center"/>
          </w:tcPr>
          <w:p w14:paraId="1CE27AE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7927D96" w14:textId="77777777" w:rsidR="00A04D07" w:rsidRDefault="00A04D07" w:rsidP="000B60A3">
            <w:pPr>
              <w:spacing w:before="60" w:after="60"/>
              <w:contextualSpacing/>
              <w:rPr>
                <w:sz w:val="20"/>
                <w:szCs w:val="20"/>
              </w:rPr>
            </w:pPr>
          </w:p>
          <w:p w14:paraId="09E8B2C5" w14:textId="77777777" w:rsidR="000B60A3" w:rsidRPr="00971C80" w:rsidRDefault="000B60A3" w:rsidP="000B60A3">
            <w:pPr>
              <w:spacing w:before="60" w:after="60"/>
              <w:contextualSpacing/>
              <w:rPr>
                <w:sz w:val="20"/>
                <w:szCs w:val="20"/>
              </w:rPr>
            </w:pPr>
            <w:r w:rsidRPr="00971C80">
              <w:rPr>
                <w:sz w:val="20"/>
                <w:szCs w:val="20"/>
              </w:rPr>
              <w:t>Critical</w:t>
            </w:r>
          </w:p>
          <w:p w14:paraId="3F1EE9C9" w14:textId="77777777" w:rsidR="000B60A3" w:rsidRPr="00971C80" w:rsidRDefault="000B60A3" w:rsidP="000B60A3">
            <w:pPr>
              <w:spacing w:before="60" w:after="60"/>
              <w:contextualSpacing/>
              <w:jc w:val="left"/>
              <w:rPr>
                <w:sz w:val="20"/>
                <w:szCs w:val="20"/>
              </w:rPr>
            </w:pPr>
          </w:p>
        </w:tc>
      </w:tr>
      <w:tr w:rsidR="00971C80" w:rsidRPr="00971C80" w14:paraId="0C1DBFC6" w14:textId="77777777" w:rsidTr="000B60A3">
        <w:trPr>
          <w:trHeight w:val="425"/>
        </w:trPr>
        <w:tc>
          <w:tcPr>
            <w:tcW w:w="1500" w:type="pct"/>
            <w:vAlign w:val="center"/>
          </w:tcPr>
          <w:p w14:paraId="13AA29A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20D7511"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950CEE3" w14:textId="77777777" w:rsidR="000B60A3" w:rsidRPr="00971C80" w:rsidRDefault="000B60A3" w:rsidP="000B60A3">
            <w:pPr>
              <w:spacing w:before="60" w:after="60"/>
              <w:contextualSpacing/>
              <w:jc w:val="left"/>
              <w:rPr>
                <w:sz w:val="20"/>
                <w:szCs w:val="20"/>
              </w:rPr>
            </w:pPr>
            <w:r w:rsidRPr="00971C80">
              <w:rPr>
                <w:sz w:val="20"/>
                <w:szCs w:val="20"/>
              </w:rPr>
              <w:t>Gas Smart Meter (GSM)</w:t>
            </w:r>
          </w:p>
        </w:tc>
      </w:tr>
      <w:tr w:rsidR="00971C80" w:rsidRPr="00971C80" w14:paraId="42F59CA8" w14:textId="77777777" w:rsidTr="000B60A3">
        <w:trPr>
          <w:trHeight w:val="425"/>
        </w:trPr>
        <w:tc>
          <w:tcPr>
            <w:tcW w:w="1500" w:type="pct"/>
            <w:vAlign w:val="center"/>
          </w:tcPr>
          <w:p w14:paraId="6C52C93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EFE75AF"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71467FA" w14:textId="77777777" w:rsidTr="000B60A3">
        <w:trPr>
          <w:trHeight w:val="425"/>
        </w:trPr>
        <w:tc>
          <w:tcPr>
            <w:tcW w:w="1500" w:type="pct"/>
            <w:vAlign w:val="center"/>
          </w:tcPr>
          <w:p w14:paraId="6387A9F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68FD612"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34613797" w14:textId="77777777" w:rsidTr="000B60A3">
        <w:trPr>
          <w:trHeight w:val="425"/>
        </w:trPr>
        <w:tc>
          <w:tcPr>
            <w:tcW w:w="1500" w:type="pct"/>
            <w:vAlign w:val="center"/>
          </w:tcPr>
          <w:p w14:paraId="24E5A9D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9B0F2D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0EA17FB" w14:textId="77777777" w:rsidTr="000B60A3">
        <w:trPr>
          <w:trHeight w:val="425"/>
        </w:trPr>
        <w:tc>
          <w:tcPr>
            <w:tcW w:w="1500" w:type="pct"/>
            <w:vAlign w:val="center"/>
          </w:tcPr>
          <w:p w14:paraId="109E5DA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267B48DA"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2A698BA"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C3E06FD" w14:textId="77777777" w:rsidR="000B60A3" w:rsidRPr="00971C80" w:rsidRDefault="000B60A3" w:rsidP="000B60A3">
            <w:pPr>
              <w:spacing w:before="60" w:after="60"/>
              <w:contextualSpacing/>
              <w:jc w:val="left"/>
              <w:rPr>
                <w:sz w:val="20"/>
                <w:szCs w:val="20"/>
              </w:rPr>
            </w:pPr>
          </w:p>
          <w:p w14:paraId="629EF592"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073FBDD4"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3362350C"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5999EEB1"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0166D445" w14:textId="77777777" w:rsidR="00134206" w:rsidRPr="00971C80" w:rsidRDefault="00134206" w:rsidP="00134206">
            <w:pPr>
              <w:spacing w:before="60" w:after="60"/>
              <w:contextualSpacing/>
              <w:jc w:val="left"/>
              <w:rPr>
                <w:bCs/>
                <w:sz w:val="20"/>
                <w:szCs w:val="20"/>
              </w:rPr>
            </w:pPr>
          </w:p>
        </w:tc>
      </w:tr>
      <w:tr w:rsidR="00971C80" w:rsidRPr="00971C80" w14:paraId="37F46214" w14:textId="77777777" w:rsidTr="000B60A3">
        <w:trPr>
          <w:trHeight w:val="425"/>
        </w:trPr>
        <w:tc>
          <w:tcPr>
            <w:tcW w:w="1500" w:type="pct"/>
            <w:vAlign w:val="center"/>
          </w:tcPr>
          <w:p w14:paraId="0FA6EBE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1B3C0B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B0DAEBD" w14:textId="77777777" w:rsidTr="000B60A3">
        <w:trPr>
          <w:trHeight w:val="425"/>
        </w:trPr>
        <w:tc>
          <w:tcPr>
            <w:tcW w:w="1500" w:type="pct"/>
            <w:vAlign w:val="center"/>
          </w:tcPr>
          <w:p w14:paraId="356364F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41245CE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CCF6BC0" w14:textId="77777777" w:rsidTr="000B60A3">
        <w:trPr>
          <w:trHeight w:val="425"/>
        </w:trPr>
        <w:tc>
          <w:tcPr>
            <w:tcW w:w="1500" w:type="pct"/>
            <w:vAlign w:val="center"/>
          </w:tcPr>
          <w:p w14:paraId="46F55CC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DF6240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76CFF3AE" w14:textId="77777777" w:rsidR="000B60A3" w:rsidRPr="00971C80" w:rsidRDefault="000B60A3" w:rsidP="007F25B1">
            <w:pPr>
              <w:numPr>
                <w:ilvl w:val="0"/>
                <w:numId w:val="119"/>
              </w:numPr>
              <w:spacing w:before="60" w:after="60"/>
              <w:contextualSpacing/>
              <w:jc w:val="left"/>
              <w:rPr>
                <w:sz w:val="20"/>
                <w:szCs w:val="20"/>
              </w:rPr>
            </w:pPr>
            <w:r w:rsidRPr="00971C80">
              <w:rPr>
                <w:sz w:val="20"/>
                <w:szCs w:val="20"/>
              </w:rPr>
              <w:t>Acknowledgement</w:t>
            </w:r>
          </w:p>
          <w:p w14:paraId="22C458B1" w14:textId="77777777" w:rsidR="00F85568" w:rsidRPr="00971C80" w:rsidRDefault="00F85568" w:rsidP="007F25B1">
            <w:pPr>
              <w:pStyle w:val="ListParagraph"/>
              <w:numPr>
                <w:ilvl w:val="0"/>
                <w:numId w:val="119"/>
              </w:numPr>
              <w:rPr>
                <w:sz w:val="20"/>
                <w:szCs w:val="20"/>
              </w:rPr>
            </w:pPr>
            <w:r w:rsidRPr="00971C80">
              <w:rPr>
                <w:sz w:val="20"/>
                <w:szCs w:val="20"/>
              </w:rPr>
              <w:t>Response to Transform Request - PreCommand Format</w:t>
            </w:r>
          </w:p>
          <w:p w14:paraId="618B4927" w14:textId="77777777" w:rsidR="000B60A3" w:rsidRDefault="000B60A3" w:rsidP="007F25B1">
            <w:pPr>
              <w:numPr>
                <w:ilvl w:val="0"/>
                <w:numId w:val="119"/>
              </w:numPr>
              <w:spacing w:before="60" w:after="60"/>
              <w:contextualSpacing/>
              <w:jc w:val="left"/>
              <w:rPr>
                <w:sz w:val="20"/>
                <w:szCs w:val="20"/>
              </w:rPr>
            </w:pPr>
            <w:r w:rsidRPr="00971C80">
              <w:rPr>
                <w:sz w:val="20"/>
                <w:szCs w:val="20"/>
              </w:rPr>
              <w:t>Service Response from Device – GBCSPayload</w:t>
            </w:r>
          </w:p>
          <w:p w14:paraId="3782489E" w14:textId="77777777" w:rsidR="006D65E2" w:rsidRPr="006D65E2" w:rsidRDefault="006D65E2" w:rsidP="007F25B1">
            <w:pPr>
              <w:pStyle w:val="ListParagraph"/>
              <w:numPr>
                <w:ilvl w:val="0"/>
                <w:numId w:val="119"/>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1C289B0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C89C4DF" w14:textId="77777777" w:rsidTr="000B60A3">
        <w:trPr>
          <w:trHeight w:val="425"/>
        </w:trPr>
        <w:tc>
          <w:tcPr>
            <w:tcW w:w="1500" w:type="pct"/>
            <w:vAlign w:val="center"/>
          </w:tcPr>
          <w:p w14:paraId="1C657E4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CAAB90B"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F64DC5" w:rsidRPr="00971C80" w14:paraId="18036494" w14:textId="77777777" w:rsidTr="00F64DC5">
        <w:trPr>
          <w:trHeight w:val="425"/>
        </w:trPr>
        <w:tc>
          <w:tcPr>
            <w:tcW w:w="1501" w:type="pct"/>
            <w:vAlign w:val="center"/>
          </w:tcPr>
          <w:p w14:paraId="0C526BD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0FEEB5F"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E986910"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2257D4AC" w14:textId="77777777" w:rsidTr="00F64DC5">
        <w:trPr>
          <w:trHeight w:val="425"/>
        </w:trPr>
        <w:tc>
          <w:tcPr>
            <w:tcW w:w="1501" w:type="pct"/>
            <w:vAlign w:val="center"/>
          </w:tcPr>
          <w:p w14:paraId="55364C78"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20751B"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3B395AA9"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03CC13A8" w14:textId="77777777" w:rsidTr="00F64DC5">
        <w:trPr>
          <w:trHeight w:val="425"/>
        </w:trPr>
        <w:tc>
          <w:tcPr>
            <w:tcW w:w="1501" w:type="pct"/>
            <w:vAlign w:val="center"/>
          </w:tcPr>
          <w:p w14:paraId="1E8684B5"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299DCC67"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25B74B2F" w14:textId="77777777" w:rsidR="00F64DC5" w:rsidRPr="00713C07" w:rsidRDefault="00F64DC5" w:rsidP="00F64DC5">
            <w:pPr>
              <w:spacing w:before="60" w:after="60"/>
              <w:contextualSpacing/>
              <w:jc w:val="left"/>
              <w:rPr>
                <w:sz w:val="20"/>
                <w:szCs w:val="20"/>
              </w:rPr>
            </w:pPr>
            <w:r>
              <w:rPr>
                <w:sz w:val="20"/>
                <w:szCs w:val="20"/>
              </w:rPr>
              <w:t>GCS23</w:t>
            </w:r>
          </w:p>
        </w:tc>
      </w:tr>
    </w:tbl>
    <w:p w14:paraId="471AD5BE" w14:textId="77777777" w:rsidR="000B60A3" w:rsidRPr="00971C80" w:rsidRDefault="000B60A3" w:rsidP="000B60A3"/>
    <w:p w14:paraId="6B86BF53"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B66C32C" w14:textId="77777777" w:rsidR="000B60A3" w:rsidRPr="00971C80" w:rsidRDefault="00F000C9" w:rsidP="00F000C9">
      <w:pPr>
        <w:pStyle w:val="Heading4"/>
        <w:rPr>
          <w:color w:val="auto"/>
        </w:rPr>
      </w:pPr>
      <w:r w:rsidRPr="00971C80">
        <w:rPr>
          <w:color w:val="auto"/>
        </w:rPr>
        <w:lastRenderedPageBreak/>
        <w:tab/>
        <w:t>Specific Data Items for this Request</w:t>
      </w:r>
    </w:p>
    <w:p w14:paraId="205A37BE"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26A1AB24" w14:textId="77777777" w:rsidTr="00A72EFC">
        <w:tc>
          <w:tcPr>
            <w:tcW w:w="875" w:type="pct"/>
          </w:tcPr>
          <w:p w14:paraId="401935D0"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22323279"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7AC7117D"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41F6D7D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35C2BDC0" w14:textId="77777777" w:rsidR="000B60A3" w:rsidRPr="00971C80" w:rsidRDefault="000B60A3" w:rsidP="008A662B">
            <w:pPr>
              <w:jc w:val="left"/>
              <w:rPr>
                <w:b/>
                <w:sz w:val="20"/>
                <w:szCs w:val="20"/>
              </w:rPr>
            </w:pPr>
            <w:r w:rsidRPr="00971C80">
              <w:rPr>
                <w:b/>
                <w:sz w:val="20"/>
                <w:szCs w:val="20"/>
              </w:rPr>
              <w:t>Default</w:t>
            </w:r>
          </w:p>
        </w:tc>
        <w:tc>
          <w:tcPr>
            <w:tcW w:w="379" w:type="pct"/>
          </w:tcPr>
          <w:p w14:paraId="0AF65182" w14:textId="77777777" w:rsidR="000B60A3" w:rsidRPr="00971C80" w:rsidRDefault="000B60A3" w:rsidP="008A662B">
            <w:pPr>
              <w:jc w:val="left"/>
              <w:rPr>
                <w:b/>
                <w:sz w:val="20"/>
                <w:szCs w:val="20"/>
              </w:rPr>
            </w:pPr>
            <w:r w:rsidRPr="00971C80">
              <w:rPr>
                <w:b/>
                <w:sz w:val="20"/>
                <w:szCs w:val="20"/>
              </w:rPr>
              <w:t>Units</w:t>
            </w:r>
          </w:p>
        </w:tc>
      </w:tr>
      <w:tr w:rsidR="00A10150" w:rsidRPr="00971C80" w14:paraId="2195E299" w14:textId="77777777" w:rsidTr="00A72EFC">
        <w:tblPrEx>
          <w:tblLook w:val="04A0" w:firstRow="1" w:lastRow="0" w:firstColumn="1" w:lastColumn="0" w:noHBand="0" w:noVBand="1"/>
        </w:tblPrEx>
        <w:tc>
          <w:tcPr>
            <w:tcW w:w="875" w:type="pct"/>
          </w:tcPr>
          <w:p w14:paraId="232F3F6C" w14:textId="77777777" w:rsidR="000B60A3" w:rsidRPr="00971C80" w:rsidRDefault="000B60A3" w:rsidP="008A662B">
            <w:pPr>
              <w:jc w:val="left"/>
              <w:rPr>
                <w:sz w:val="20"/>
                <w:szCs w:val="20"/>
              </w:rPr>
            </w:pPr>
            <w:r w:rsidRPr="00971C80">
              <w:rPr>
                <w:sz w:val="20"/>
                <w:szCs w:val="20"/>
              </w:rPr>
              <w:t>CalorificValue</w:t>
            </w:r>
          </w:p>
        </w:tc>
        <w:tc>
          <w:tcPr>
            <w:tcW w:w="1716" w:type="pct"/>
          </w:tcPr>
          <w:p w14:paraId="66A0E6AD"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45BE6FE3" w14:textId="77777777" w:rsidR="009526BC" w:rsidRDefault="009526BC" w:rsidP="008A662B">
            <w:pPr>
              <w:jc w:val="left"/>
              <w:rPr>
                <w:sz w:val="20"/>
                <w:szCs w:val="20"/>
              </w:rPr>
            </w:pPr>
          </w:p>
          <w:p w14:paraId="35D726AA" w14:textId="77777777" w:rsidR="009526BC" w:rsidRDefault="009526BC" w:rsidP="008A662B">
            <w:pPr>
              <w:jc w:val="left"/>
              <w:rPr>
                <w:sz w:val="20"/>
                <w:szCs w:val="20"/>
              </w:rPr>
            </w:pPr>
            <w:r w:rsidRPr="009526BC">
              <w:rPr>
                <w:sz w:val="20"/>
                <w:szCs w:val="20"/>
              </w:rPr>
              <w:t>The value can have a maximum of 1 digit to the right of the decimal, e.g. 12.3</w:t>
            </w:r>
          </w:p>
          <w:p w14:paraId="19F32160" w14:textId="77777777" w:rsidR="00A04D07" w:rsidRPr="00971C80" w:rsidRDefault="00A04D07" w:rsidP="008A662B">
            <w:pPr>
              <w:jc w:val="left"/>
              <w:rPr>
                <w:sz w:val="20"/>
                <w:szCs w:val="20"/>
              </w:rPr>
            </w:pPr>
          </w:p>
        </w:tc>
        <w:tc>
          <w:tcPr>
            <w:tcW w:w="936" w:type="pct"/>
          </w:tcPr>
          <w:p w14:paraId="1F541CA5" w14:textId="77777777" w:rsidR="00892973" w:rsidRDefault="000B60A3" w:rsidP="00892973">
            <w:pPr>
              <w:jc w:val="left"/>
              <w:rPr>
                <w:sz w:val="20"/>
                <w:szCs w:val="20"/>
              </w:rPr>
            </w:pPr>
            <w:r w:rsidRPr="00971C80">
              <w:rPr>
                <w:sz w:val="20"/>
                <w:szCs w:val="20"/>
              </w:rPr>
              <w:t>xs:</w:t>
            </w:r>
            <w:r w:rsidR="00892973">
              <w:rPr>
                <w:sz w:val="20"/>
                <w:szCs w:val="20"/>
              </w:rPr>
              <w:t>decimal</w:t>
            </w:r>
          </w:p>
          <w:p w14:paraId="78DBA554"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1D627AFC" w14:textId="77777777" w:rsidR="00295B01" w:rsidRDefault="00295B01" w:rsidP="00892973">
            <w:pPr>
              <w:jc w:val="left"/>
              <w:rPr>
                <w:sz w:val="20"/>
                <w:szCs w:val="20"/>
              </w:rPr>
            </w:pPr>
          </w:p>
          <w:p w14:paraId="6614C593" w14:textId="77777777" w:rsidR="000B60A3" w:rsidRDefault="000B60A3" w:rsidP="00892973">
            <w:pPr>
              <w:jc w:val="left"/>
              <w:rPr>
                <w:sz w:val="20"/>
                <w:szCs w:val="20"/>
              </w:rPr>
            </w:pPr>
          </w:p>
          <w:p w14:paraId="45EC82CD" w14:textId="77777777" w:rsidR="003C1135" w:rsidRDefault="003C1135" w:rsidP="00C658A6">
            <w:pPr>
              <w:jc w:val="left"/>
              <w:rPr>
                <w:sz w:val="20"/>
                <w:szCs w:val="20"/>
              </w:rPr>
            </w:pPr>
          </w:p>
          <w:p w14:paraId="1D62C99E" w14:textId="77777777" w:rsidR="003C1135" w:rsidRPr="00971C80" w:rsidRDefault="003C1135" w:rsidP="00CF0890">
            <w:pPr>
              <w:jc w:val="left"/>
              <w:rPr>
                <w:sz w:val="20"/>
                <w:szCs w:val="20"/>
                <w:highlight w:val="yellow"/>
              </w:rPr>
            </w:pPr>
          </w:p>
        </w:tc>
        <w:tc>
          <w:tcPr>
            <w:tcW w:w="625" w:type="pct"/>
          </w:tcPr>
          <w:p w14:paraId="71DD6F63" w14:textId="77777777" w:rsidR="000B60A3" w:rsidRPr="00971C80" w:rsidRDefault="000B60A3" w:rsidP="008A662B">
            <w:pPr>
              <w:jc w:val="left"/>
              <w:rPr>
                <w:sz w:val="20"/>
                <w:szCs w:val="20"/>
              </w:rPr>
            </w:pPr>
            <w:r w:rsidRPr="00971C80">
              <w:rPr>
                <w:sz w:val="20"/>
                <w:szCs w:val="20"/>
              </w:rPr>
              <w:t>Yes</w:t>
            </w:r>
          </w:p>
        </w:tc>
        <w:tc>
          <w:tcPr>
            <w:tcW w:w="469" w:type="pct"/>
          </w:tcPr>
          <w:p w14:paraId="5707239F" w14:textId="77777777" w:rsidR="000B60A3" w:rsidRPr="00971C80" w:rsidRDefault="000B60A3" w:rsidP="008A662B">
            <w:pPr>
              <w:jc w:val="left"/>
              <w:rPr>
                <w:sz w:val="20"/>
                <w:szCs w:val="20"/>
              </w:rPr>
            </w:pPr>
            <w:r w:rsidRPr="00971C80">
              <w:rPr>
                <w:sz w:val="20"/>
                <w:szCs w:val="20"/>
              </w:rPr>
              <w:t>None</w:t>
            </w:r>
          </w:p>
        </w:tc>
        <w:tc>
          <w:tcPr>
            <w:tcW w:w="379" w:type="pct"/>
          </w:tcPr>
          <w:p w14:paraId="47EE71F0"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18304526" w14:textId="77777777" w:rsidTr="00A72EFC">
        <w:tblPrEx>
          <w:tblLook w:val="04A0" w:firstRow="1" w:lastRow="0" w:firstColumn="1" w:lastColumn="0" w:noHBand="0" w:noVBand="1"/>
        </w:tblPrEx>
        <w:tc>
          <w:tcPr>
            <w:tcW w:w="875" w:type="pct"/>
          </w:tcPr>
          <w:p w14:paraId="0E22DC54" w14:textId="77777777" w:rsidR="000B60A3" w:rsidRPr="00971C80" w:rsidRDefault="000B60A3" w:rsidP="008A662B">
            <w:pPr>
              <w:jc w:val="left"/>
              <w:rPr>
                <w:sz w:val="20"/>
                <w:szCs w:val="20"/>
              </w:rPr>
            </w:pPr>
            <w:r w:rsidRPr="00971C80">
              <w:rPr>
                <w:sz w:val="20"/>
                <w:szCs w:val="20"/>
              </w:rPr>
              <w:t>ConversionFactor</w:t>
            </w:r>
          </w:p>
        </w:tc>
        <w:tc>
          <w:tcPr>
            <w:tcW w:w="1716" w:type="pct"/>
          </w:tcPr>
          <w:p w14:paraId="6A6B46B3"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3084261B" w14:textId="77777777" w:rsidR="00892973" w:rsidRDefault="00892973" w:rsidP="008A662B">
            <w:pPr>
              <w:jc w:val="left"/>
              <w:rPr>
                <w:sz w:val="20"/>
                <w:szCs w:val="20"/>
              </w:rPr>
            </w:pPr>
          </w:p>
          <w:p w14:paraId="58B6B4EC"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744796C6" w14:textId="77777777" w:rsidR="00A04D07" w:rsidRPr="00971C80" w:rsidRDefault="00A04D07" w:rsidP="008A662B">
            <w:pPr>
              <w:jc w:val="left"/>
              <w:rPr>
                <w:sz w:val="20"/>
                <w:szCs w:val="20"/>
              </w:rPr>
            </w:pPr>
          </w:p>
        </w:tc>
        <w:tc>
          <w:tcPr>
            <w:tcW w:w="936" w:type="pct"/>
          </w:tcPr>
          <w:p w14:paraId="79703059" w14:textId="77777777" w:rsidR="00892973" w:rsidRDefault="000B60A3" w:rsidP="00892973">
            <w:pPr>
              <w:jc w:val="left"/>
              <w:rPr>
                <w:sz w:val="20"/>
                <w:szCs w:val="20"/>
              </w:rPr>
            </w:pPr>
            <w:r w:rsidRPr="00971C80">
              <w:rPr>
                <w:sz w:val="20"/>
                <w:szCs w:val="20"/>
              </w:rPr>
              <w:t>xs:</w:t>
            </w:r>
            <w:r w:rsidR="00892973">
              <w:rPr>
                <w:sz w:val="20"/>
                <w:szCs w:val="20"/>
              </w:rPr>
              <w:t>decimal</w:t>
            </w:r>
          </w:p>
          <w:p w14:paraId="5FFBC170"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5838D04F" w14:textId="77777777" w:rsidR="00295B01" w:rsidRDefault="00295B01" w:rsidP="00892973">
            <w:pPr>
              <w:jc w:val="left"/>
              <w:rPr>
                <w:sz w:val="20"/>
                <w:szCs w:val="20"/>
              </w:rPr>
            </w:pPr>
          </w:p>
          <w:p w14:paraId="169C52C0" w14:textId="77777777" w:rsidR="000B60A3" w:rsidRDefault="000B60A3" w:rsidP="008A662B">
            <w:pPr>
              <w:jc w:val="left"/>
              <w:rPr>
                <w:sz w:val="20"/>
                <w:szCs w:val="20"/>
              </w:rPr>
            </w:pPr>
          </w:p>
          <w:p w14:paraId="061F4062" w14:textId="77777777" w:rsidR="003C1135" w:rsidRDefault="003C1135" w:rsidP="008A662B">
            <w:pPr>
              <w:jc w:val="left"/>
              <w:rPr>
                <w:sz w:val="20"/>
                <w:szCs w:val="20"/>
              </w:rPr>
            </w:pPr>
          </w:p>
          <w:p w14:paraId="77F59EA7" w14:textId="77777777" w:rsidR="003C1135" w:rsidRPr="00971C80" w:rsidRDefault="003C1135" w:rsidP="00CF0890">
            <w:pPr>
              <w:jc w:val="left"/>
              <w:rPr>
                <w:sz w:val="20"/>
                <w:szCs w:val="20"/>
                <w:highlight w:val="yellow"/>
              </w:rPr>
            </w:pPr>
          </w:p>
        </w:tc>
        <w:tc>
          <w:tcPr>
            <w:tcW w:w="625" w:type="pct"/>
          </w:tcPr>
          <w:p w14:paraId="24D46F92" w14:textId="77777777" w:rsidR="000B60A3" w:rsidRPr="00971C80" w:rsidRDefault="000B60A3" w:rsidP="008A662B">
            <w:pPr>
              <w:jc w:val="left"/>
              <w:rPr>
                <w:sz w:val="20"/>
                <w:szCs w:val="20"/>
              </w:rPr>
            </w:pPr>
            <w:r w:rsidRPr="00971C80">
              <w:rPr>
                <w:sz w:val="20"/>
                <w:szCs w:val="20"/>
              </w:rPr>
              <w:t>Yes</w:t>
            </w:r>
          </w:p>
        </w:tc>
        <w:tc>
          <w:tcPr>
            <w:tcW w:w="469" w:type="pct"/>
          </w:tcPr>
          <w:p w14:paraId="04C8F41B" w14:textId="77777777" w:rsidR="000B60A3" w:rsidRPr="00971C80" w:rsidRDefault="000B60A3" w:rsidP="008A662B">
            <w:pPr>
              <w:jc w:val="left"/>
              <w:rPr>
                <w:sz w:val="20"/>
                <w:szCs w:val="20"/>
              </w:rPr>
            </w:pPr>
            <w:r w:rsidRPr="00971C80">
              <w:rPr>
                <w:sz w:val="20"/>
                <w:szCs w:val="20"/>
              </w:rPr>
              <w:t>None</w:t>
            </w:r>
          </w:p>
        </w:tc>
        <w:tc>
          <w:tcPr>
            <w:tcW w:w="379" w:type="pct"/>
          </w:tcPr>
          <w:p w14:paraId="2C496EE6" w14:textId="77777777" w:rsidR="000B60A3" w:rsidRPr="00971C80" w:rsidRDefault="000B60A3" w:rsidP="008A662B">
            <w:pPr>
              <w:jc w:val="left"/>
              <w:rPr>
                <w:sz w:val="20"/>
                <w:szCs w:val="20"/>
              </w:rPr>
            </w:pPr>
            <w:r w:rsidRPr="00971C80">
              <w:rPr>
                <w:sz w:val="20"/>
                <w:szCs w:val="20"/>
              </w:rPr>
              <w:t>N/A</w:t>
            </w:r>
          </w:p>
        </w:tc>
      </w:tr>
    </w:tbl>
    <w:p w14:paraId="0ED9833F" w14:textId="77777777" w:rsidR="00A10150" w:rsidRPr="000B4DCD" w:rsidRDefault="00A10150" w:rsidP="00A1015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163</w:t>
      </w:r>
      <w:r w:rsidR="000435F2">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p>
    <w:p w14:paraId="498CC374" w14:textId="77777777" w:rsidR="000B60A3" w:rsidRPr="00971C80" w:rsidRDefault="000B60A3" w:rsidP="000B60A3">
      <w:pPr>
        <w:spacing w:before="120" w:after="120"/>
        <w:jc w:val="left"/>
        <w:rPr>
          <w:noProof/>
          <w:lang w:eastAsia="en-GB"/>
        </w:rPr>
      </w:pPr>
    </w:p>
    <w:p w14:paraId="3833227E"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1CBEFE1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6266250" w14:textId="77777777" w:rsidR="000B60A3" w:rsidRPr="00971C80" w:rsidRDefault="000B60A3" w:rsidP="000B60A3">
      <w:pPr>
        <w:spacing w:after="200" w:line="276" w:lineRule="auto"/>
        <w:jc w:val="left"/>
      </w:pPr>
      <w:r w:rsidRPr="00971C80">
        <w:br w:type="page"/>
      </w:r>
    </w:p>
    <w:p w14:paraId="69968C79" w14:textId="77777777" w:rsidR="000B60A3" w:rsidRPr="00971C80" w:rsidRDefault="000B60A3" w:rsidP="006A674B">
      <w:pPr>
        <w:pStyle w:val="Heading3"/>
      </w:pPr>
      <w:bookmarkStart w:id="764" w:name="_Toc398808676"/>
      <w:bookmarkStart w:id="765" w:name="_Toc474336784"/>
      <w:r w:rsidRPr="00971C80">
        <w:lastRenderedPageBreak/>
        <w:t>Update Device Configuration (Gas Flow)</w:t>
      </w:r>
      <w:bookmarkEnd w:id="764"/>
      <w:bookmarkEnd w:id="765"/>
    </w:p>
    <w:p w14:paraId="4F97EFFF"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290415" w14:textId="77777777" w:rsidTr="000B60A3">
        <w:trPr>
          <w:trHeight w:val="425"/>
        </w:trPr>
        <w:tc>
          <w:tcPr>
            <w:tcW w:w="1500" w:type="pct"/>
            <w:vAlign w:val="center"/>
          </w:tcPr>
          <w:p w14:paraId="12DEF50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E6A32BC"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UpdateDeviceConfiguration(GasFlow)</w:t>
            </w:r>
          </w:p>
        </w:tc>
      </w:tr>
      <w:tr w:rsidR="00971C80" w:rsidRPr="00971C80" w14:paraId="49274D0F" w14:textId="77777777" w:rsidTr="000B60A3">
        <w:trPr>
          <w:trHeight w:val="425"/>
        </w:trPr>
        <w:tc>
          <w:tcPr>
            <w:tcW w:w="1500" w:type="pct"/>
            <w:vAlign w:val="center"/>
          </w:tcPr>
          <w:p w14:paraId="0F8E4C6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116F7A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6.7</w:t>
            </w:r>
          </w:p>
        </w:tc>
      </w:tr>
      <w:tr w:rsidR="00971C80" w:rsidRPr="00971C80" w14:paraId="7C7AD0D7" w14:textId="77777777" w:rsidTr="000B60A3">
        <w:trPr>
          <w:trHeight w:val="425"/>
        </w:trPr>
        <w:tc>
          <w:tcPr>
            <w:tcW w:w="1500" w:type="pct"/>
            <w:vAlign w:val="center"/>
          </w:tcPr>
          <w:p w14:paraId="03C4034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1BF8C6C"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7FB6F639" w14:textId="77777777" w:rsidTr="000B60A3">
        <w:trPr>
          <w:trHeight w:val="425"/>
        </w:trPr>
        <w:tc>
          <w:tcPr>
            <w:tcW w:w="1500" w:type="pct"/>
            <w:vAlign w:val="center"/>
          </w:tcPr>
          <w:p w14:paraId="0EAABE7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75AC150"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4F3DD9E" w14:textId="77777777" w:rsidTr="000B60A3">
        <w:trPr>
          <w:trHeight w:val="425"/>
        </w:trPr>
        <w:tc>
          <w:tcPr>
            <w:tcW w:w="1500" w:type="pct"/>
            <w:vAlign w:val="center"/>
          </w:tcPr>
          <w:p w14:paraId="2910D29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56B6AEF" w14:textId="77777777" w:rsidR="000B60A3" w:rsidRPr="00971C80" w:rsidRDefault="000B60A3" w:rsidP="000B60A3">
            <w:pPr>
              <w:spacing w:before="60" w:after="60"/>
              <w:contextualSpacing/>
              <w:rPr>
                <w:sz w:val="20"/>
                <w:szCs w:val="20"/>
              </w:rPr>
            </w:pPr>
            <w:r w:rsidRPr="00971C80">
              <w:rPr>
                <w:sz w:val="20"/>
                <w:szCs w:val="20"/>
              </w:rPr>
              <w:t>Critical</w:t>
            </w:r>
          </w:p>
          <w:p w14:paraId="04F20D46" w14:textId="77777777" w:rsidR="000B60A3" w:rsidRPr="00971C80" w:rsidRDefault="000B60A3" w:rsidP="000B60A3">
            <w:pPr>
              <w:spacing w:before="60" w:after="60"/>
              <w:contextualSpacing/>
              <w:jc w:val="left"/>
              <w:rPr>
                <w:sz w:val="20"/>
                <w:szCs w:val="20"/>
              </w:rPr>
            </w:pPr>
          </w:p>
        </w:tc>
      </w:tr>
      <w:tr w:rsidR="00971C80" w:rsidRPr="00971C80" w14:paraId="5088A497" w14:textId="77777777" w:rsidTr="000B60A3">
        <w:trPr>
          <w:trHeight w:val="425"/>
        </w:trPr>
        <w:tc>
          <w:tcPr>
            <w:tcW w:w="1500" w:type="pct"/>
            <w:vAlign w:val="center"/>
          </w:tcPr>
          <w:p w14:paraId="2A89D02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03A5F7"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B02ABE1" w14:textId="77777777" w:rsidR="000B60A3" w:rsidRPr="00971C80" w:rsidRDefault="000B60A3" w:rsidP="000B60A3">
            <w:pPr>
              <w:spacing w:before="60" w:after="60"/>
              <w:contextualSpacing/>
              <w:jc w:val="left"/>
              <w:rPr>
                <w:sz w:val="20"/>
                <w:szCs w:val="20"/>
              </w:rPr>
            </w:pPr>
            <w:r w:rsidRPr="00971C80">
              <w:rPr>
                <w:sz w:val="20"/>
                <w:szCs w:val="20"/>
              </w:rPr>
              <w:t>Gas Smart Meter (GSM)</w:t>
            </w:r>
          </w:p>
        </w:tc>
      </w:tr>
      <w:tr w:rsidR="00971C80" w:rsidRPr="00971C80" w14:paraId="1D162E0D" w14:textId="77777777" w:rsidTr="000B60A3">
        <w:trPr>
          <w:trHeight w:val="425"/>
        </w:trPr>
        <w:tc>
          <w:tcPr>
            <w:tcW w:w="1500" w:type="pct"/>
            <w:vAlign w:val="center"/>
          </w:tcPr>
          <w:p w14:paraId="251F04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EE4692"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58906E22" w14:textId="77777777" w:rsidTr="000B60A3">
        <w:trPr>
          <w:trHeight w:val="425"/>
        </w:trPr>
        <w:tc>
          <w:tcPr>
            <w:tcW w:w="1500" w:type="pct"/>
            <w:vAlign w:val="center"/>
          </w:tcPr>
          <w:p w14:paraId="76F1687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6424CFE"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40494148" w14:textId="77777777" w:rsidTr="000B60A3">
        <w:trPr>
          <w:trHeight w:val="425"/>
        </w:trPr>
        <w:tc>
          <w:tcPr>
            <w:tcW w:w="1500" w:type="pct"/>
            <w:vAlign w:val="center"/>
          </w:tcPr>
          <w:p w14:paraId="37DE019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AEFE5A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510C73D" w14:textId="77777777" w:rsidTr="000B60A3">
        <w:trPr>
          <w:trHeight w:val="425"/>
        </w:trPr>
        <w:tc>
          <w:tcPr>
            <w:tcW w:w="1500" w:type="pct"/>
            <w:vAlign w:val="center"/>
          </w:tcPr>
          <w:p w14:paraId="555A414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287C7C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E087FA7"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715F966" w14:textId="77777777" w:rsidR="000B60A3" w:rsidRPr="00971C80" w:rsidRDefault="000B60A3" w:rsidP="000B60A3">
            <w:pPr>
              <w:spacing w:before="60" w:after="60"/>
              <w:contextualSpacing/>
              <w:jc w:val="left"/>
              <w:rPr>
                <w:sz w:val="20"/>
                <w:szCs w:val="20"/>
              </w:rPr>
            </w:pPr>
          </w:p>
          <w:p w14:paraId="410D6C5C"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3B02E901" w14:textId="77777777" w:rsidR="000B60A3" w:rsidRDefault="000B60A3" w:rsidP="000B60A3">
            <w:pPr>
              <w:spacing w:before="60" w:after="60"/>
              <w:contextualSpacing/>
              <w:jc w:val="left"/>
              <w:rPr>
                <w:sz w:val="20"/>
                <w:szCs w:val="20"/>
              </w:rPr>
            </w:pPr>
            <w:r w:rsidRPr="00971C80">
              <w:rPr>
                <w:sz w:val="20"/>
                <w:szCs w:val="20"/>
              </w:rPr>
              <w:t>5 - Send (Critical)</w:t>
            </w:r>
          </w:p>
          <w:p w14:paraId="79B18E32"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2BA91544"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10A1AA59" w14:textId="77777777" w:rsidR="00134206" w:rsidRPr="00971C80" w:rsidRDefault="00134206" w:rsidP="00134206">
            <w:pPr>
              <w:spacing w:before="60" w:after="60"/>
              <w:contextualSpacing/>
              <w:jc w:val="left"/>
              <w:rPr>
                <w:bCs/>
                <w:sz w:val="20"/>
                <w:szCs w:val="20"/>
              </w:rPr>
            </w:pPr>
          </w:p>
        </w:tc>
      </w:tr>
      <w:tr w:rsidR="00971C80" w:rsidRPr="00971C80" w14:paraId="1528D247" w14:textId="77777777" w:rsidTr="000B60A3">
        <w:trPr>
          <w:trHeight w:val="425"/>
        </w:trPr>
        <w:tc>
          <w:tcPr>
            <w:tcW w:w="1500" w:type="pct"/>
            <w:vAlign w:val="center"/>
          </w:tcPr>
          <w:p w14:paraId="0FB83DC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A262A1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2A85609" w14:textId="77777777" w:rsidTr="000B60A3">
        <w:trPr>
          <w:trHeight w:val="425"/>
        </w:trPr>
        <w:tc>
          <w:tcPr>
            <w:tcW w:w="1500" w:type="pct"/>
            <w:vAlign w:val="center"/>
          </w:tcPr>
          <w:p w14:paraId="5A17AA2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8E8B65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540F07" w14:textId="77777777" w:rsidTr="000B60A3">
        <w:trPr>
          <w:trHeight w:val="425"/>
        </w:trPr>
        <w:tc>
          <w:tcPr>
            <w:tcW w:w="1500" w:type="pct"/>
            <w:vAlign w:val="center"/>
          </w:tcPr>
          <w:p w14:paraId="3EF9921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765D80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691CE79E" w14:textId="77777777" w:rsidR="000B60A3" w:rsidRPr="00971C80" w:rsidRDefault="000B60A3" w:rsidP="007F25B1">
            <w:pPr>
              <w:numPr>
                <w:ilvl w:val="0"/>
                <w:numId w:val="120"/>
              </w:numPr>
              <w:spacing w:before="60" w:after="60"/>
              <w:contextualSpacing/>
              <w:jc w:val="left"/>
              <w:rPr>
                <w:sz w:val="20"/>
                <w:szCs w:val="20"/>
              </w:rPr>
            </w:pPr>
            <w:r w:rsidRPr="00971C80">
              <w:rPr>
                <w:sz w:val="20"/>
                <w:szCs w:val="20"/>
              </w:rPr>
              <w:t>Acknowledgement</w:t>
            </w:r>
          </w:p>
          <w:p w14:paraId="14EE9442" w14:textId="77777777" w:rsidR="00F85568" w:rsidRPr="00971C80" w:rsidRDefault="00F85568" w:rsidP="007F25B1">
            <w:pPr>
              <w:pStyle w:val="ListParagraph"/>
              <w:numPr>
                <w:ilvl w:val="0"/>
                <w:numId w:val="120"/>
              </w:numPr>
              <w:rPr>
                <w:sz w:val="20"/>
                <w:szCs w:val="20"/>
              </w:rPr>
            </w:pPr>
            <w:r w:rsidRPr="00971C80">
              <w:rPr>
                <w:sz w:val="20"/>
                <w:szCs w:val="20"/>
              </w:rPr>
              <w:t>Response to Transform Request - PreCommand Format</w:t>
            </w:r>
          </w:p>
          <w:p w14:paraId="1FBA651F" w14:textId="77777777" w:rsidR="000B60A3" w:rsidRDefault="000B60A3" w:rsidP="007F25B1">
            <w:pPr>
              <w:numPr>
                <w:ilvl w:val="0"/>
                <w:numId w:val="120"/>
              </w:numPr>
              <w:spacing w:before="60" w:after="60"/>
              <w:contextualSpacing/>
              <w:jc w:val="left"/>
              <w:rPr>
                <w:sz w:val="20"/>
                <w:szCs w:val="20"/>
              </w:rPr>
            </w:pPr>
            <w:r w:rsidRPr="00971C80">
              <w:rPr>
                <w:sz w:val="20"/>
                <w:szCs w:val="20"/>
              </w:rPr>
              <w:t>Service Response from Device – GBCSPayload</w:t>
            </w:r>
          </w:p>
          <w:p w14:paraId="4CC61221" w14:textId="77777777" w:rsidR="006D65E2" w:rsidRPr="006D65E2" w:rsidRDefault="006D65E2" w:rsidP="007F25B1">
            <w:pPr>
              <w:pStyle w:val="ListParagraph"/>
              <w:numPr>
                <w:ilvl w:val="0"/>
                <w:numId w:val="120"/>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65B25AD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0D0A80" w14:textId="77777777" w:rsidTr="000B60A3">
        <w:trPr>
          <w:trHeight w:val="425"/>
        </w:trPr>
        <w:tc>
          <w:tcPr>
            <w:tcW w:w="1500" w:type="pct"/>
            <w:vAlign w:val="center"/>
          </w:tcPr>
          <w:p w14:paraId="61D12B0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06B8654"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F64DC5" w:rsidRPr="00971C80" w14:paraId="3EA1C335" w14:textId="77777777" w:rsidTr="00F64DC5">
        <w:trPr>
          <w:trHeight w:val="425"/>
        </w:trPr>
        <w:tc>
          <w:tcPr>
            <w:tcW w:w="1501" w:type="pct"/>
            <w:vAlign w:val="center"/>
          </w:tcPr>
          <w:p w14:paraId="17589D0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D8BF44C"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D27E5A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A60C33C" w14:textId="77777777" w:rsidTr="00F64DC5">
        <w:trPr>
          <w:trHeight w:val="425"/>
        </w:trPr>
        <w:tc>
          <w:tcPr>
            <w:tcW w:w="1501" w:type="pct"/>
            <w:vAlign w:val="center"/>
          </w:tcPr>
          <w:p w14:paraId="5ECAA10B"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910634"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3CA7BF40"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71B96C73" w14:textId="77777777" w:rsidTr="00F64DC5">
        <w:trPr>
          <w:trHeight w:val="425"/>
        </w:trPr>
        <w:tc>
          <w:tcPr>
            <w:tcW w:w="1501" w:type="pct"/>
            <w:vAlign w:val="center"/>
          </w:tcPr>
          <w:p w14:paraId="3D2E8520"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CB5FC89"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2CA5DA6E" w14:textId="77777777" w:rsidR="00F64DC5" w:rsidRPr="00713C07" w:rsidRDefault="00F64DC5" w:rsidP="00F64DC5">
            <w:pPr>
              <w:spacing w:before="60" w:after="60"/>
              <w:contextualSpacing/>
              <w:jc w:val="left"/>
              <w:rPr>
                <w:sz w:val="20"/>
                <w:szCs w:val="20"/>
              </w:rPr>
            </w:pPr>
            <w:r>
              <w:rPr>
                <w:sz w:val="20"/>
                <w:szCs w:val="20"/>
              </w:rPr>
              <w:t>GCS24</w:t>
            </w:r>
          </w:p>
        </w:tc>
      </w:tr>
    </w:tbl>
    <w:p w14:paraId="71826459" w14:textId="77777777" w:rsidR="000B60A3" w:rsidRPr="00971C80" w:rsidRDefault="000B60A3" w:rsidP="000B60A3"/>
    <w:p w14:paraId="32508BD1" w14:textId="77777777" w:rsidR="000B60A3" w:rsidRPr="00971C80" w:rsidRDefault="000B60A3" w:rsidP="000B60A3">
      <w:r w:rsidRPr="00971C80">
        <w:t xml:space="preserve"> </w:t>
      </w:r>
    </w:p>
    <w:p w14:paraId="5710908A" w14:textId="77777777" w:rsidR="000B60A3" w:rsidRPr="00971C80" w:rsidRDefault="000B60A3" w:rsidP="000B60A3">
      <w:pPr>
        <w:rPr>
          <w:rFonts w:asciiTheme="majorHAnsi" w:eastAsiaTheme="majorEastAsia" w:hAnsiTheme="majorHAnsi" w:cstheme="majorBidi"/>
        </w:rPr>
      </w:pPr>
      <w:r w:rsidRPr="00971C80">
        <w:br w:type="page"/>
      </w:r>
    </w:p>
    <w:p w14:paraId="3185E024" w14:textId="77777777" w:rsidR="000B60A3" w:rsidRPr="00971C80" w:rsidRDefault="00F000C9" w:rsidP="00F000C9">
      <w:pPr>
        <w:pStyle w:val="Heading4"/>
        <w:rPr>
          <w:color w:val="auto"/>
        </w:rPr>
      </w:pPr>
      <w:r w:rsidRPr="00971C80">
        <w:rPr>
          <w:color w:val="auto"/>
        </w:rPr>
        <w:lastRenderedPageBreak/>
        <w:tab/>
        <w:t>Specific Data Items for this Request</w:t>
      </w:r>
    </w:p>
    <w:p w14:paraId="77F48F07"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384A355F" w14:textId="77777777" w:rsidTr="00F169F5">
        <w:tc>
          <w:tcPr>
            <w:tcW w:w="1030" w:type="pct"/>
          </w:tcPr>
          <w:p w14:paraId="7C200A75"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743E21B6"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0EA04306"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3537F30E"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E742A91" w14:textId="77777777" w:rsidR="000B60A3" w:rsidRPr="00971C80" w:rsidRDefault="000B60A3" w:rsidP="008A662B">
            <w:pPr>
              <w:jc w:val="left"/>
              <w:rPr>
                <w:b/>
                <w:sz w:val="20"/>
                <w:szCs w:val="20"/>
              </w:rPr>
            </w:pPr>
            <w:r w:rsidRPr="00971C80">
              <w:rPr>
                <w:b/>
                <w:sz w:val="20"/>
                <w:szCs w:val="20"/>
              </w:rPr>
              <w:t>Default</w:t>
            </w:r>
          </w:p>
        </w:tc>
        <w:tc>
          <w:tcPr>
            <w:tcW w:w="400" w:type="pct"/>
          </w:tcPr>
          <w:p w14:paraId="0991C549" w14:textId="77777777" w:rsidR="000B60A3" w:rsidRPr="00971C80" w:rsidRDefault="000B60A3" w:rsidP="008A662B">
            <w:pPr>
              <w:jc w:val="left"/>
              <w:rPr>
                <w:b/>
                <w:sz w:val="20"/>
                <w:szCs w:val="20"/>
              </w:rPr>
            </w:pPr>
            <w:r w:rsidRPr="00971C80">
              <w:rPr>
                <w:b/>
                <w:sz w:val="20"/>
                <w:szCs w:val="20"/>
              </w:rPr>
              <w:t>Units</w:t>
            </w:r>
          </w:p>
        </w:tc>
      </w:tr>
      <w:tr w:rsidR="00971C80" w:rsidRPr="00971C80" w14:paraId="2F7BE825" w14:textId="77777777" w:rsidTr="00F169F5">
        <w:tblPrEx>
          <w:tblLook w:val="04A0" w:firstRow="1" w:lastRow="0" w:firstColumn="1" w:lastColumn="0" w:noHBand="0" w:noVBand="1"/>
        </w:tblPrEx>
        <w:tc>
          <w:tcPr>
            <w:tcW w:w="1030" w:type="pct"/>
          </w:tcPr>
          <w:p w14:paraId="11EE4BAA"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7DD97D8A" w14:textId="77777777" w:rsidR="00B71136" w:rsidRPr="00971C80"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tc>
        <w:tc>
          <w:tcPr>
            <w:tcW w:w="725" w:type="pct"/>
          </w:tcPr>
          <w:p w14:paraId="1BB20D99"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18C060CE" w14:textId="77777777" w:rsidR="000B60A3" w:rsidRPr="00971C80" w:rsidRDefault="000B60A3" w:rsidP="008A662B">
            <w:pPr>
              <w:jc w:val="left"/>
              <w:rPr>
                <w:sz w:val="20"/>
                <w:szCs w:val="20"/>
              </w:rPr>
            </w:pPr>
            <w:r w:rsidRPr="00971C80">
              <w:rPr>
                <w:sz w:val="20"/>
                <w:szCs w:val="20"/>
              </w:rPr>
              <w:t>Yes</w:t>
            </w:r>
          </w:p>
        </w:tc>
        <w:tc>
          <w:tcPr>
            <w:tcW w:w="450" w:type="pct"/>
          </w:tcPr>
          <w:p w14:paraId="274E777C" w14:textId="77777777" w:rsidR="000B60A3" w:rsidRPr="00971C80" w:rsidRDefault="000B60A3" w:rsidP="008A662B">
            <w:pPr>
              <w:jc w:val="left"/>
              <w:rPr>
                <w:sz w:val="20"/>
                <w:szCs w:val="20"/>
              </w:rPr>
            </w:pPr>
            <w:r w:rsidRPr="00971C80">
              <w:rPr>
                <w:sz w:val="20"/>
                <w:szCs w:val="20"/>
              </w:rPr>
              <w:t>None</w:t>
            </w:r>
          </w:p>
        </w:tc>
        <w:tc>
          <w:tcPr>
            <w:tcW w:w="400" w:type="pct"/>
          </w:tcPr>
          <w:p w14:paraId="084A8FD1"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3CD60C3B" w14:textId="77777777" w:rsidTr="00F169F5">
        <w:tblPrEx>
          <w:tblLook w:val="04A0" w:firstRow="1" w:lastRow="0" w:firstColumn="1" w:lastColumn="0" w:noHBand="0" w:noVBand="1"/>
        </w:tblPrEx>
        <w:tc>
          <w:tcPr>
            <w:tcW w:w="1030" w:type="pct"/>
          </w:tcPr>
          <w:p w14:paraId="3F859527"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02B7DE7A"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62DE919C" w14:textId="77777777" w:rsidR="000B60A3" w:rsidRPr="00971C80" w:rsidRDefault="000B60A3" w:rsidP="008A662B">
            <w:pPr>
              <w:jc w:val="left"/>
              <w:rPr>
                <w:sz w:val="20"/>
                <w:szCs w:val="20"/>
              </w:rPr>
            </w:pPr>
            <w:r w:rsidRPr="00971C80">
              <w:rPr>
                <w:sz w:val="20"/>
                <w:szCs w:val="20"/>
              </w:rPr>
              <w:t>Valid set:</w:t>
            </w:r>
          </w:p>
          <w:p w14:paraId="0F84FCB9" w14:textId="77777777" w:rsidR="000B60A3" w:rsidRPr="00971C80" w:rsidRDefault="00CC445C" w:rsidP="00CC445C">
            <w:pPr>
              <w:numPr>
                <w:ilvl w:val="0"/>
                <w:numId w:val="57"/>
              </w:numPr>
              <w:ind w:left="360"/>
              <w:jc w:val="left"/>
              <w:rPr>
                <w:sz w:val="20"/>
                <w:szCs w:val="20"/>
              </w:rPr>
            </w:pPr>
            <w:r>
              <w:rPr>
                <w:sz w:val="20"/>
                <w:szCs w:val="20"/>
              </w:rPr>
              <w:t>Unchanged</w:t>
            </w:r>
          </w:p>
          <w:p w14:paraId="7BDFF0AA" w14:textId="77777777" w:rsidR="000B60A3" w:rsidRPr="00971C80" w:rsidRDefault="00124C07" w:rsidP="00CC445C">
            <w:pPr>
              <w:numPr>
                <w:ilvl w:val="0"/>
                <w:numId w:val="57"/>
              </w:numPr>
              <w:spacing w:after="120"/>
              <w:ind w:left="360"/>
              <w:jc w:val="left"/>
              <w:rPr>
                <w:sz w:val="20"/>
                <w:szCs w:val="20"/>
              </w:rPr>
            </w:pPr>
            <w:r>
              <w:rPr>
                <w:sz w:val="20"/>
                <w:szCs w:val="20"/>
              </w:rPr>
              <w:t>Locked</w:t>
            </w:r>
          </w:p>
        </w:tc>
        <w:tc>
          <w:tcPr>
            <w:tcW w:w="725" w:type="pct"/>
          </w:tcPr>
          <w:p w14:paraId="59209115"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516ABF0D" w14:textId="77777777" w:rsidR="000B60A3" w:rsidRPr="00971C80" w:rsidRDefault="000B60A3" w:rsidP="008A662B">
            <w:pPr>
              <w:jc w:val="left"/>
              <w:rPr>
                <w:sz w:val="20"/>
                <w:szCs w:val="20"/>
              </w:rPr>
            </w:pPr>
            <w:r w:rsidRPr="00971C80">
              <w:rPr>
                <w:sz w:val="20"/>
                <w:szCs w:val="20"/>
              </w:rPr>
              <w:t>Yes</w:t>
            </w:r>
          </w:p>
        </w:tc>
        <w:tc>
          <w:tcPr>
            <w:tcW w:w="450" w:type="pct"/>
          </w:tcPr>
          <w:p w14:paraId="07302932" w14:textId="77777777" w:rsidR="000B60A3" w:rsidRPr="00971C80" w:rsidRDefault="000B60A3" w:rsidP="008A662B">
            <w:pPr>
              <w:jc w:val="left"/>
              <w:rPr>
                <w:sz w:val="20"/>
                <w:szCs w:val="20"/>
              </w:rPr>
            </w:pPr>
            <w:r w:rsidRPr="00971C80">
              <w:rPr>
                <w:sz w:val="20"/>
                <w:szCs w:val="20"/>
              </w:rPr>
              <w:t>None</w:t>
            </w:r>
          </w:p>
        </w:tc>
        <w:tc>
          <w:tcPr>
            <w:tcW w:w="400" w:type="pct"/>
          </w:tcPr>
          <w:p w14:paraId="5DA923FA"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42656960" w14:textId="77777777" w:rsidTr="00F169F5">
        <w:tblPrEx>
          <w:tblLook w:val="04A0" w:firstRow="1" w:lastRow="0" w:firstColumn="1" w:lastColumn="0" w:noHBand="0" w:noVBand="1"/>
        </w:tblPrEx>
        <w:tc>
          <w:tcPr>
            <w:tcW w:w="1030" w:type="pct"/>
          </w:tcPr>
          <w:p w14:paraId="7AA0082D"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686690E5"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41D1866B" w14:textId="77777777" w:rsidR="000B60A3" w:rsidRPr="00971C80" w:rsidRDefault="000B60A3" w:rsidP="008A662B">
            <w:pPr>
              <w:jc w:val="left"/>
              <w:rPr>
                <w:sz w:val="20"/>
                <w:szCs w:val="20"/>
              </w:rPr>
            </w:pPr>
            <w:r w:rsidRPr="00971C80">
              <w:rPr>
                <w:sz w:val="20"/>
                <w:szCs w:val="20"/>
              </w:rPr>
              <w:t>Valid set:</w:t>
            </w:r>
          </w:p>
          <w:p w14:paraId="1E1E9FEC" w14:textId="77777777" w:rsidR="000B60A3" w:rsidRPr="00971C80" w:rsidRDefault="00CC445C" w:rsidP="00CC445C">
            <w:pPr>
              <w:numPr>
                <w:ilvl w:val="0"/>
                <w:numId w:val="57"/>
              </w:numPr>
              <w:ind w:left="360"/>
              <w:jc w:val="left"/>
              <w:rPr>
                <w:sz w:val="20"/>
                <w:szCs w:val="20"/>
              </w:rPr>
            </w:pPr>
            <w:r>
              <w:rPr>
                <w:sz w:val="20"/>
                <w:szCs w:val="20"/>
              </w:rPr>
              <w:t>Unchanged</w:t>
            </w:r>
          </w:p>
          <w:p w14:paraId="17E9ED8A" w14:textId="77777777" w:rsidR="000B60A3" w:rsidRPr="00971C80" w:rsidRDefault="00124C07" w:rsidP="00CC445C">
            <w:pPr>
              <w:numPr>
                <w:ilvl w:val="0"/>
                <w:numId w:val="57"/>
              </w:numPr>
              <w:spacing w:after="120"/>
              <w:ind w:left="360"/>
              <w:jc w:val="left"/>
              <w:rPr>
                <w:sz w:val="20"/>
                <w:szCs w:val="20"/>
              </w:rPr>
            </w:pPr>
            <w:r>
              <w:rPr>
                <w:sz w:val="20"/>
                <w:szCs w:val="20"/>
              </w:rPr>
              <w:t>Locked</w:t>
            </w:r>
          </w:p>
        </w:tc>
        <w:tc>
          <w:tcPr>
            <w:tcW w:w="725" w:type="pct"/>
          </w:tcPr>
          <w:p w14:paraId="044A8195"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3959D851" w14:textId="77777777" w:rsidR="000B60A3" w:rsidRPr="00971C80" w:rsidRDefault="000B60A3" w:rsidP="008A662B">
            <w:pPr>
              <w:jc w:val="left"/>
              <w:rPr>
                <w:sz w:val="20"/>
                <w:szCs w:val="20"/>
              </w:rPr>
            </w:pPr>
            <w:r w:rsidRPr="00971C80">
              <w:rPr>
                <w:sz w:val="20"/>
                <w:szCs w:val="20"/>
              </w:rPr>
              <w:t>Yes</w:t>
            </w:r>
          </w:p>
        </w:tc>
        <w:tc>
          <w:tcPr>
            <w:tcW w:w="450" w:type="pct"/>
          </w:tcPr>
          <w:p w14:paraId="46CC7531" w14:textId="77777777" w:rsidR="000B60A3" w:rsidRPr="00971C80" w:rsidRDefault="000B60A3" w:rsidP="008A662B">
            <w:pPr>
              <w:jc w:val="left"/>
              <w:rPr>
                <w:sz w:val="20"/>
                <w:szCs w:val="20"/>
              </w:rPr>
            </w:pPr>
            <w:r w:rsidRPr="00971C80">
              <w:rPr>
                <w:sz w:val="20"/>
                <w:szCs w:val="20"/>
              </w:rPr>
              <w:t>None</w:t>
            </w:r>
          </w:p>
        </w:tc>
        <w:tc>
          <w:tcPr>
            <w:tcW w:w="400" w:type="pct"/>
          </w:tcPr>
          <w:p w14:paraId="2CB8A381"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6E10875E" w14:textId="77777777" w:rsidTr="00F169F5">
        <w:tblPrEx>
          <w:tblLook w:val="04A0" w:firstRow="1" w:lastRow="0" w:firstColumn="1" w:lastColumn="0" w:noHBand="0" w:noVBand="1"/>
        </w:tblPrEx>
        <w:tc>
          <w:tcPr>
            <w:tcW w:w="1030" w:type="pct"/>
          </w:tcPr>
          <w:p w14:paraId="478855BA"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544D8FD8"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3E94320D" w14:textId="77777777" w:rsidR="00CC445C" w:rsidRPr="00971C80" w:rsidRDefault="00CC445C" w:rsidP="008A662B">
            <w:pPr>
              <w:jc w:val="left"/>
              <w:rPr>
                <w:sz w:val="20"/>
                <w:szCs w:val="20"/>
              </w:rPr>
            </w:pPr>
          </w:p>
        </w:tc>
        <w:tc>
          <w:tcPr>
            <w:tcW w:w="725" w:type="pct"/>
          </w:tcPr>
          <w:p w14:paraId="5650FBBB" w14:textId="77777777" w:rsidR="00CC445C" w:rsidRPr="00CC445C" w:rsidRDefault="00CC445C" w:rsidP="00874B1E">
            <w:pPr>
              <w:ind w:left="57" w:right="57"/>
              <w:jc w:val="left"/>
              <w:rPr>
                <w:sz w:val="20"/>
                <w:szCs w:val="20"/>
              </w:rPr>
            </w:pPr>
            <w:r w:rsidRPr="00CC445C">
              <w:rPr>
                <w:sz w:val="20"/>
                <w:szCs w:val="20"/>
              </w:rPr>
              <w:t>Restriction of</w:t>
            </w:r>
          </w:p>
          <w:p w14:paraId="7BD61B0F" w14:textId="77777777" w:rsidR="00CC445C" w:rsidRPr="00CC445C" w:rsidRDefault="00CC445C" w:rsidP="00874B1E">
            <w:pPr>
              <w:ind w:left="57" w:right="57"/>
              <w:jc w:val="left"/>
              <w:rPr>
                <w:sz w:val="20"/>
                <w:szCs w:val="20"/>
              </w:rPr>
            </w:pPr>
            <w:r w:rsidRPr="00CC445C">
              <w:rPr>
                <w:sz w:val="20"/>
                <w:szCs w:val="20"/>
              </w:rPr>
              <w:t>xs:positiveInteger</w:t>
            </w:r>
          </w:p>
          <w:p w14:paraId="5FD8FE64"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22A42A8E" w14:textId="77777777" w:rsidR="00CC445C" w:rsidRPr="00971C80" w:rsidRDefault="00CC445C" w:rsidP="008A662B">
            <w:pPr>
              <w:jc w:val="left"/>
              <w:rPr>
                <w:sz w:val="20"/>
                <w:szCs w:val="20"/>
              </w:rPr>
            </w:pPr>
            <w:r>
              <w:rPr>
                <w:sz w:val="20"/>
                <w:szCs w:val="20"/>
              </w:rPr>
              <w:t>Yes</w:t>
            </w:r>
          </w:p>
        </w:tc>
        <w:tc>
          <w:tcPr>
            <w:tcW w:w="450" w:type="pct"/>
          </w:tcPr>
          <w:p w14:paraId="0F015677" w14:textId="77777777" w:rsidR="00CC445C" w:rsidRPr="00971C80" w:rsidRDefault="00CC445C" w:rsidP="008A662B">
            <w:pPr>
              <w:jc w:val="left"/>
              <w:rPr>
                <w:sz w:val="20"/>
                <w:szCs w:val="20"/>
              </w:rPr>
            </w:pPr>
            <w:r>
              <w:rPr>
                <w:sz w:val="20"/>
                <w:szCs w:val="20"/>
              </w:rPr>
              <w:t>None</w:t>
            </w:r>
          </w:p>
        </w:tc>
        <w:tc>
          <w:tcPr>
            <w:tcW w:w="400" w:type="pct"/>
          </w:tcPr>
          <w:p w14:paraId="415ED4A5"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68364266" w14:textId="77777777" w:rsidTr="00F169F5">
        <w:tblPrEx>
          <w:tblLook w:val="04A0" w:firstRow="1" w:lastRow="0" w:firstColumn="1" w:lastColumn="0" w:noHBand="0" w:noVBand="1"/>
        </w:tblPrEx>
        <w:tc>
          <w:tcPr>
            <w:tcW w:w="1030" w:type="pct"/>
          </w:tcPr>
          <w:p w14:paraId="0B2621A7"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50E5CAED"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1AA6B5F9" w14:textId="77777777" w:rsidR="00CC445C" w:rsidRDefault="00CC445C" w:rsidP="00CC445C">
            <w:pPr>
              <w:jc w:val="left"/>
              <w:rPr>
                <w:sz w:val="20"/>
                <w:szCs w:val="20"/>
              </w:rPr>
            </w:pPr>
            <w:r w:rsidRPr="00CC445C">
              <w:rPr>
                <w:sz w:val="20"/>
                <w:szCs w:val="20"/>
              </w:rPr>
              <w:t>in units of 1 second</w:t>
            </w:r>
          </w:p>
          <w:p w14:paraId="089FDD10" w14:textId="77777777" w:rsidR="00CC445C" w:rsidRPr="00971C80" w:rsidRDefault="00CC445C" w:rsidP="00CC445C">
            <w:pPr>
              <w:jc w:val="left"/>
              <w:rPr>
                <w:sz w:val="20"/>
                <w:szCs w:val="20"/>
              </w:rPr>
            </w:pPr>
          </w:p>
        </w:tc>
        <w:tc>
          <w:tcPr>
            <w:tcW w:w="725" w:type="pct"/>
          </w:tcPr>
          <w:p w14:paraId="77F06CDA" w14:textId="77777777" w:rsidR="00CC445C" w:rsidRPr="00CC445C" w:rsidRDefault="00CC445C" w:rsidP="00874B1E">
            <w:pPr>
              <w:ind w:left="57" w:right="57"/>
              <w:jc w:val="left"/>
              <w:rPr>
                <w:sz w:val="20"/>
                <w:szCs w:val="20"/>
              </w:rPr>
            </w:pPr>
            <w:r w:rsidRPr="00CC445C">
              <w:rPr>
                <w:sz w:val="20"/>
                <w:szCs w:val="20"/>
              </w:rPr>
              <w:t>Restriction of</w:t>
            </w:r>
          </w:p>
          <w:p w14:paraId="5D8CD051" w14:textId="77777777" w:rsidR="00CC445C" w:rsidRPr="00CC445C" w:rsidRDefault="00CC445C" w:rsidP="00874B1E">
            <w:pPr>
              <w:ind w:left="57" w:right="57"/>
              <w:jc w:val="left"/>
              <w:rPr>
                <w:sz w:val="20"/>
                <w:szCs w:val="20"/>
              </w:rPr>
            </w:pPr>
            <w:r w:rsidRPr="00CC445C">
              <w:rPr>
                <w:sz w:val="20"/>
                <w:szCs w:val="20"/>
              </w:rPr>
              <w:t>xs:positiveInteger</w:t>
            </w:r>
          </w:p>
          <w:p w14:paraId="7E20ADA1"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46B20382" w14:textId="77777777" w:rsidR="00CC445C" w:rsidRPr="00971C80" w:rsidRDefault="00CC445C" w:rsidP="008A662B">
            <w:pPr>
              <w:jc w:val="left"/>
              <w:rPr>
                <w:sz w:val="20"/>
                <w:szCs w:val="20"/>
              </w:rPr>
            </w:pPr>
            <w:r>
              <w:rPr>
                <w:sz w:val="20"/>
                <w:szCs w:val="20"/>
              </w:rPr>
              <w:t>Yes</w:t>
            </w:r>
          </w:p>
        </w:tc>
        <w:tc>
          <w:tcPr>
            <w:tcW w:w="450" w:type="pct"/>
          </w:tcPr>
          <w:p w14:paraId="363D5C2F" w14:textId="77777777" w:rsidR="00CC445C" w:rsidRPr="00971C80" w:rsidRDefault="00CC445C" w:rsidP="008A662B">
            <w:pPr>
              <w:jc w:val="left"/>
              <w:rPr>
                <w:sz w:val="20"/>
                <w:szCs w:val="20"/>
              </w:rPr>
            </w:pPr>
            <w:r>
              <w:rPr>
                <w:sz w:val="20"/>
                <w:szCs w:val="20"/>
              </w:rPr>
              <w:t>None</w:t>
            </w:r>
          </w:p>
        </w:tc>
        <w:tc>
          <w:tcPr>
            <w:tcW w:w="400" w:type="pct"/>
          </w:tcPr>
          <w:p w14:paraId="6B063543" w14:textId="77777777" w:rsidR="00CC445C" w:rsidRPr="00971C80" w:rsidRDefault="00CC445C" w:rsidP="008A662B">
            <w:pPr>
              <w:jc w:val="left"/>
              <w:rPr>
                <w:sz w:val="20"/>
                <w:szCs w:val="20"/>
              </w:rPr>
            </w:pPr>
            <w:r>
              <w:rPr>
                <w:sz w:val="20"/>
                <w:szCs w:val="20"/>
              </w:rPr>
              <w:t>Seconds</w:t>
            </w:r>
          </w:p>
        </w:tc>
      </w:tr>
    </w:tbl>
    <w:p w14:paraId="049E3506" w14:textId="77777777" w:rsidR="00A10150" w:rsidRPr="000B4DCD" w:rsidRDefault="00A10150" w:rsidP="00A1015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164</w:t>
      </w:r>
      <w:r w:rsidR="000435F2">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p>
    <w:p w14:paraId="4464E538" w14:textId="77777777" w:rsidR="000B60A3" w:rsidRPr="00971C80" w:rsidRDefault="000B60A3" w:rsidP="000B60A3">
      <w:pPr>
        <w:spacing w:before="120" w:after="120"/>
        <w:jc w:val="left"/>
        <w:rPr>
          <w:noProof/>
          <w:lang w:eastAsia="en-GB"/>
        </w:rPr>
      </w:pPr>
    </w:p>
    <w:p w14:paraId="6DBA7E77"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2692955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078ED9F" w14:textId="77777777" w:rsidR="004E18E1" w:rsidRDefault="004E18E1" w:rsidP="004E18E1"/>
    <w:p w14:paraId="1A40C8A0" w14:textId="77777777" w:rsidR="007A7F29" w:rsidRDefault="007A7F29">
      <w:pPr>
        <w:spacing w:after="200" w:line="276" w:lineRule="auto"/>
        <w:jc w:val="left"/>
      </w:pPr>
      <w:r>
        <w:br w:type="page"/>
      </w:r>
    </w:p>
    <w:p w14:paraId="425D7020" w14:textId="77777777" w:rsidR="000B60A3" w:rsidRPr="00971C80" w:rsidRDefault="000B60A3" w:rsidP="006A674B">
      <w:pPr>
        <w:pStyle w:val="Heading3"/>
      </w:pPr>
      <w:bookmarkStart w:id="766" w:name="_Toc398808677"/>
      <w:bookmarkStart w:id="767" w:name="_Toc474336785"/>
      <w:r w:rsidRPr="00971C80">
        <w:lastRenderedPageBreak/>
        <w:t>Update Device Configuration (Billing Calendar)</w:t>
      </w:r>
      <w:bookmarkEnd w:id="766"/>
      <w:bookmarkEnd w:id="767"/>
    </w:p>
    <w:p w14:paraId="15A358D7"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6A1F80C" w14:textId="77777777" w:rsidTr="000B60A3">
        <w:trPr>
          <w:trHeight w:val="425"/>
        </w:trPr>
        <w:tc>
          <w:tcPr>
            <w:tcW w:w="1500" w:type="pct"/>
            <w:vAlign w:val="center"/>
          </w:tcPr>
          <w:p w14:paraId="3693E21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2551F6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UpdateDeviceConfiguration(BillingCalendar)</w:t>
            </w:r>
          </w:p>
        </w:tc>
      </w:tr>
      <w:tr w:rsidR="00971C80" w:rsidRPr="00971C80" w14:paraId="5BAFD7D1" w14:textId="77777777" w:rsidTr="000B60A3">
        <w:trPr>
          <w:trHeight w:val="425"/>
        </w:trPr>
        <w:tc>
          <w:tcPr>
            <w:tcW w:w="1500" w:type="pct"/>
            <w:vAlign w:val="center"/>
          </w:tcPr>
          <w:p w14:paraId="3EB5D17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0313AF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6.8</w:t>
            </w:r>
          </w:p>
        </w:tc>
      </w:tr>
      <w:tr w:rsidR="00971C80" w:rsidRPr="00971C80" w14:paraId="4B9DA92D" w14:textId="77777777" w:rsidTr="000B60A3">
        <w:trPr>
          <w:trHeight w:val="425"/>
        </w:trPr>
        <w:tc>
          <w:tcPr>
            <w:tcW w:w="1500" w:type="pct"/>
            <w:vAlign w:val="center"/>
          </w:tcPr>
          <w:p w14:paraId="03F74EB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193512B"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62E6A1A1" w14:textId="77777777" w:rsidTr="000B60A3">
        <w:trPr>
          <w:trHeight w:val="425"/>
        </w:trPr>
        <w:tc>
          <w:tcPr>
            <w:tcW w:w="1500" w:type="pct"/>
            <w:vAlign w:val="center"/>
          </w:tcPr>
          <w:p w14:paraId="7A6FF2E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3C71DD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8D01C9D"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9447AC9" w14:textId="77777777" w:rsidTr="000B60A3">
        <w:trPr>
          <w:trHeight w:val="425"/>
        </w:trPr>
        <w:tc>
          <w:tcPr>
            <w:tcW w:w="1500" w:type="pct"/>
            <w:vAlign w:val="center"/>
          </w:tcPr>
          <w:p w14:paraId="44D37B3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02B1C77" w14:textId="77777777" w:rsidR="000B60A3" w:rsidRPr="00971C80" w:rsidRDefault="000B60A3" w:rsidP="000B60A3">
            <w:pPr>
              <w:spacing w:before="60" w:after="60"/>
              <w:contextualSpacing/>
              <w:rPr>
                <w:sz w:val="20"/>
                <w:szCs w:val="20"/>
              </w:rPr>
            </w:pPr>
            <w:r w:rsidRPr="00971C80">
              <w:rPr>
                <w:sz w:val="20"/>
                <w:szCs w:val="20"/>
              </w:rPr>
              <w:t>Critical</w:t>
            </w:r>
          </w:p>
          <w:p w14:paraId="10EFC425" w14:textId="77777777" w:rsidR="000B60A3" w:rsidRPr="00971C80" w:rsidRDefault="000B60A3" w:rsidP="000B60A3">
            <w:pPr>
              <w:spacing w:before="60" w:after="60"/>
              <w:contextualSpacing/>
              <w:jc w:val="left"/>
              <w:rPr>
                <w:sz w:val="20"/>
                <w:szCs w:val="20"/>
              </w:rPr>
            </w:pPr>
          </w:p>
        </w:tc>
      </w:tr>
      <w:tr w:rsidR="00971C80" w:rsidRPr="00971C80" w14:paraId="1696C2CC" w14:textId="77777777" w:rsidTr="000B60A3">
        <w:trPr>
          <w:trHeight w:val="425"/>
        </w:trPr>
        <w:tc>
          <w:tcPr>
            <w:tcW w:w="1500" w:type="pct"/>
            <w:vAlign w:val="center"/>
          </w:tcPr>
          <w:p w14:paraId="332753D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6C7E421"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D877FFC"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1245B0A7" w14:textId="77777777" w:rsidR="000B60A3" w:rsidRPr="00971C80" w:rsidRDefault="000B60A3" w:rsidP="000B60A3">
            <w:pPr>
              <w:spacing w:before="60" w:after="60"/>
              <w:contextualSpacing/>
              <w:jc w:val="left"/>
              <w:rPr>
                <w:sz w:val="20"/>
                <w:szCs w:val="20"/>
              </w:rPr>
            </w:pPr>
            <w:r w:rsidRPr="00971C80">
              <w:rPr>
                <w:sz w:val="20"/>
                <w:szCs w:val="20"/>
              </w:rPr>
              <w:t>Gas Smart Meter (GSM)</w:t>
            </w:r>
          </w:p>
        </w:tc>
      </w:tr>
      <w:tr w:rsidR="00971C80" w:rsidRPr="00971C80" w14:paraId="319D8909" w14:textId="77777777" w:rsidTr="000B60A3">
        <w:trPr>
          <w:trHeight w:val="425"/>
        </w:trPr>
        <w:tc>
          <w:tcPr>
            <w:tcW w:w="1500" w:type="pct"/>
            <w:vAlign w:val="center"/>
          </w:tcPr>
          <w:p w14:paraId="30BBD49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0D68AF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9ABA8AD" w14:textId="77777777" w:rsidTr="000B60A3">
        <w:trPr>
          <w:trHeight w:val="425"/>
        </w:trPr>
        <w:tc>
          <w:tcPr>
            <w:tcW w:w="1500" w:type="pct"/>
            <w:vAlign w:val="center"/>
          </w:tcPr>
          <w:p w14:paraId="039EE24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15CA17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A3DF55D" w14:textId="77777777" w:rsidTr="000B60A3">
        <w:trPr>
          <w:trHeight w:val="425"/>
        </w:trPr>
        <w:tc>
          <w:tcPr>
            <w:tcW w:w="1500" w:type="pct"/>
            <w:vAlign w:val="center"/>
          </w:tcPr>
          <w:p w14:paraId="2972C92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39B5CA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182F340" w14:textId="77777777" w:rsidTr="000B60A3">
        <w:trPr>
          <w:trHeight w:val="425"/>
        </w:trPr>
        <w:tc>
          <w:tcPr>
            <w:tcW w:w="1500" w:type="pct"/>
            <w:vAlign w:val="center"/>
          </w:tcPr>
          <w:p w14:paraId="65FADF4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4558A1A"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09FEE5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286A8B0" w14:textId="77777777" w:rsidR="000B60A3" w:rsidRPr="00971C80" w:rsidRDefault="000B60A3" w:rsidP="000B60A3">
            <w:pPr>
              <w:spacing w:before="60" w:after="60"/>
              <w:contextualSpacing/>
              <w:jc w:val="left"/>
              <w:rPr>
                <w:sz w:val="20"/>
                <w:szCs w:val="20"/>
              </w:rPr>
            </w:pPr>
          </w:p>
          <w:p w14:paraId="13024D2B"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A572D4E"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D71FC80"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8F09B4E"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5D8111EE" w14:textId="77777777" w:rsidTr="000B60A3">
        <w:trPr>
          <w:trHeight w:val="425"/>
        </w:trPr>
        <w:tc>
          <w:tcPr>
            <w:tcW w:w="1500" w:type="pct"/>
            <w:vAlign w:val="center"/>
          </w:tcPr>
          <w:p w14:paraId="57BAB81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351C07"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B0B464D" w14:textId="77777777" w:rsidTr="000B60A3">
        <w:trPr>
          <w:trHeight w:val="425"/>
        </w:trPr>
        <w:tc>
          <w:tcPr>
            <w:tcW w:w="1500" w:type="pct"/>
            <w:vAlign w:val="center"/>
          </w:tcPr>
          <w:p w14:paraId="3B99CC0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635DA7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49278A6" w14:textId="77777777" w:rsidTr="000B60A3">
        <w:trPr>
          <w:trHeight w:val="425"/>
        </w:trPr>
        <w:tc>
          <w:tcPr>
            <w:tcW w:w="1500" w:type="pct"/>
            <w:vAlign w:val="center"/>
          </w:tcPr>
          <w:p w14:paraId="6A94B27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590604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6ECAF2E3" w14:textId="77777777" w:rsidR="000B60A3" w:rsidRPr="00971C80" w:rsidRDefault="000B60A3" w:rsidP="007F25B1">
            <w:pPr>
              <w:numPr>
                <w:ilvl w:val="0"/>
                <w:numId w:val="121"/>
              </w:numPr>
              <w:spacing w:before="60" w:after="60"/>
              <w:contextualSpacing/>
              <w:jc w:val="left"/>
              <w:rPr>
                <w:sz w:val="20"/>
                <w:szCs w:val="20"/>
              </w:rPr>
            </w:pPr>
            <w:r w:rsidRPr="00971C80">
              <w:rPr>
                <w:sz w:val="20"/>
                <w:szCs w:val="20"/>
              </w:rPr>
              <w:t>Acknowledgement</w:t>
            </w:r>
          </w:p>
          <w:p w14:paraId="7AD4DFE7" w14:textId="77777777" w:rsidR="000B60A3" w:rsidRPr="00971C80" w:rsidRDefault="000B60A3" w:rsidP="007F25B1">
            <w:pPr>
              <w:numPr>
                <w:ilvl w:val="0"/>
                <w:numId w:val="121"/>
              </w:numPr>
              <w:spacing w:before="60" w:after="60"/>
              <w:contextualSpacing/>
              <w:jc w:val="left"/>
              <w:rPr>
                <w:sz w:val="20"/>
                <w:szCs w:val="20"/>
              </w:rPr>
            </w:pPr>
            <w:r w:rsidRPr="00971C80">
              <w:rPr>
                <w:sz w:val="20"/>
                <w:szCs w:val="20"/>
              </w:rPr>
              <w:t>Service Response from Device – GBCSPayload</w:t>
            </w:r>
          </w:p>
          <w:p w14:paraId="539EA16B" w14:textId="77777777" w:rsidR="000B60A3" w:rsidRPr="00971C80" w:rsidRDefault="00AF46AC" w:rsidP="007F25B1">
            <w:pPr>
              <w:numPr>
                <w:ilvl w:val="0"/>
                <w:numId w:val="12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7A3737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FD5C5B3" w14:textId="77777777" w:rsidTr="000B60A3">
        <w:trPr>
          <w:trHeight w:val="425"/>
        </w:trPr>
        <w:tc>
          <w:tcPr>
            <w:tcW w:w="1500" w:type="pct"/>
            <w:vAlign w:val="center"/>
          </w:tcPr>
          <w:p w14:paraId="222B43E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0D8FFAF"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F64DC5" w:rsidRPr="00971C80" w14:paraId="07EAD0B8" w14:textId="77777777" w:rsidTr="00F64DC5">
        <w:trPr>
          <w:trHeight w:val="425"/>
        </w:trPr>
        <w:tc>
          <w:tcPr>
            <w:tcW w:w="1501" w:type="pct"/>
            <w:vAlign w:val="center"/>
          </w:tcPr>
          <w:p w14:paraId="570E37DF"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78249AA"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C50EEED"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6B4CB8C4" w14:textId="77777777" w:rsidTr="00F64DC5">
        <w:trPr>
          <w:trHeight w:val="425"/>
        </w:trPr>
        <w:tc>
          <w:tcPr>
            <w:tcW w:w="1501" w:type="pct"/>
            <w:vAlign w:val="center"/>
          </w:tcPr>
          <w:p w14:paraId="5655D56B"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5E95B04"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54556691"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20AB3EE5" w14:textId="77777777" w:rsidTr="00F64DC5">
        <w:trPr>
          <w:trHeight w:val="425"/>
        </w:trPr>
        <w:tc>
          <w:tcPr>
            <w:tcW w:w="1501" w:type="pct"/>
            <w:vAlign w:val="center"/>
          </w:tcPr>
          <w:p w14:paraId="79592D36"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6D28741D"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43FB7458" w14:textId="77777777" w:rsidR="00F64DC5" w:rsidRPr="00713C07" w:rsidRDefault="00F64DC5" w:rsidP="00F64DC5">
            <w:pPr>
              <w:spacing w:before="60" w:after="60"/>
              <w:contextualSpacing/>
              <w:jc w:val="left"/>
              <w:rPr>
                <w:sz w:val="20"/>
                <w:szCs w:val="20"/>
              </w:rPr>
            </w:pPr>
            <w:r>
              <w:rPr>
                <w:sz w:val="20"/>
                <w:szCs w:val="20"/>
              </w:rPr>
              <w:t>GCS25</w:t>
            </w:r>
          </w:p>
        </w:tc>
      </w:tr>
    </w:tbl>
    <w:p w14:paraId="64989262" w14:textId="77777777" w:rsidR="000B60A3" w:rsidRPr="00971C80" w:rsidRDefault="000B60A3" w:rsidP="000B60A3">
      <w:pPr>
        <w:spacing w:before="60" w:after="60"/>
        <w:contextualSpacing/>
      </w:pPr>
    </w:p>
    <w:p w14:paraId="4C34A679"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1AE346E0" w14:textId="77777777" w:rsidR="000B60A3" w:rsidRPr="00971C80" w:rsidRDefault="00F000C9" w:rsidP="00F000C9">
      <w:pPr>
        <w:pStyle w:val="Heading4"/>
        <w:rPr>
          <w:color w:val="auto"/>
        </w:rPr>
      </w:pPr>
      <w:r w:rsidRPr="00971C80">
        <w:rPr>
          <w:color w:val="auto"/>
        </w:rPr>
        <w:lastRenderedPageBreak/>
        <w:tab/>
        <w:t>Specific Data Items for this Request</w:t>
      </w:r>
    </w:p>
    <w:p w14:paraId="1C22CDD4"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49A622F9" w14:textId="77777777" w:rsidTr="00290F89">
        <w:tc>
          <w:tcPr>
            <w:tcW w:w="1264" w:type="pct"/>
          </w:tcPr>
          <w:p w14:paraId="7E3EF84E"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50C8D4AD"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4393D2EE"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190FC563"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0D14210A"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58442757"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615632A6" w14:textId="77777777" w:rsidTr="00290F89">
        <w:tblPrEx>
          <w:tblLook w:val="04A0" w:firstRow="1" w:lastRow="0" w:firstColumn="1" w:lastColumn="0" w:noHBand="0" w:noVBand="1"/>
        </w:tblPrEx>
        <w:tc>
          <w:tcPr>
            <w:tcW w:w="1264" w:type="pct"/>
          </w:tcPr>
          <w:p w14:paraId="059899A8"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4A4B646C"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49586B62"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601C7ADF" w14:textId="77777777" w:rsidR="00290F89" w:rsidRPr="00290F89" w:rsidRDefault="00290F89" w:rsidP="00290F89">
            <w:pPr>
              <w:keepNext/>
              <w:contextualSpacing/>
              <w:jc w:val="left"/>
              <w:rPr>
                <w:sz w:val="20"/>
                <w:szCs w:val="20"/>
              </w:rPr>
            </w:pPr>
            <w:r w:rsidRPr="00290F89">
              <w:rPr>
                <w:sz w:val="20"/>
                <w:szCs w:val="20"/>
              </w:rPr>
              <w:t>Target Device Type = ESME:</w:t>
            </w:r>
          </w:p>
          <w:p w14:paraId="3FA2A8E9" w14:textId="77777777" w:rsidR="00290F89" w:rsidRDefault="00290F89" w:rsidP="00290F89">
            <w:pPr>
              <w:keepNext/>
              <w:contextualSpacing/>
              <w:jc w:val="left"/>
              <w:rPr>
                <w:sz w:val="20"/>
                <w:szCs w:val="20"/>
              </w:rPr>
            </w:pPr>
            <w:r w:rsidRPr="00290F89">
              <w:rPr>
                <w:sz w:val="20"/>
                <w:szCs w:val="20"/>
              </w:rPr>
              <w:t>Yes</w:t>
            </w:r>
          </w:p>
          <w:p w14:paraId="5E36BBB3" w14:textId="77777777" w:rsidR="00290F89" w:rsidRPr="00290F89" w:rsidRDefault="00290F89" w:rsidP="00290F89">
            <w:pPr>
              <w:keepNext/>
              <w:contextualSpacing/>
              <w:jc w:val="left"/>
              <w:rPr>
                <w:sz w:val="20"/>
                <w:szCs w:val="20"/>
              </w:rPr>
            </w:pPr>
          </w:p>
          <w:p w14:paraId="74CB9FAF" w14:textId="77777777" w:rsidR="00290F89" w:rsidRPr="00290F89" w:rsidRDefault="00290F89" w:rsidP="00290F89">
            <w:pPr>
              <w:keepNext/>
              <w:contextualSpacing/>
              <w:jc w:val="left"/>
              <w:rPr>
                <w:sz w:val="20"/>
                <w:szCs w:val="20"/>
              </w:rPr>
            </w:pPr>
            <w:r w:rsidRPr="00290F89">
              <w:rPr>
                <w:sz w:val="20"/>
                <w:szCs w:val="20"/>
              </w:rPr>
              <w:t>Otherwise:</w:t>
            </w:r>
          </w:p>
          <w:p w14:paraId="42B9FEBA"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746DECAD" w14:textId="77777777" w:rsidR="00BF76DC" w:rsidRPr="00290F89" w:rsidRDefault="00290F89" w:rsidP="009C05C3">
            <w:pPr>
              <w:keepNext/>
              <w:contextualSpacing/>
              <w:jc w:val="left"/>
              <w:rPr>
                <w:sz w:val="20"/>
                <w:szCs w:val="20"/>
              </w:rPr>
            </w:pPr>
            <w:r>
              <w:rPr>
                <w:sz w:val="20"/>
                <w:szCs w:val="20"/>
              </w:rPr>
              <w:t>None</w:t>
            </w:r>
          </w:p>
        </w:tc>
        <w:tc>
          <w:tcPr>
            <w:tcW w:w="400" w:type="pct"/>
          </w:tcPr>
          <w:p w14:paraId="381D9126" w14:textId="77777777" w:rsidR="00BF76DC" w:rsidRPr="00290F89" w:rsidRDefault="00290F89" w:rsidP="009C05C3">
            <w:pPr>
              <w:keepNext/>
              <w:contextualSpacing/>
              <w:jc w:val="left"/>
              <w:rPr>
                <w:sz w:val="20"/>
                <w:szCs w:val="20"/>
              </w:rPr>
            </w:pPr>
            <w:r>
              <w:rPr>
                <w:sz w:val="20"/>
                <w:szCs w:val="20"/>
              </w:rPr>
              <w:t>N/A</w:t>
            </w:r>
          </w:p>
        </w:tc>
      </w:tr>
      <w:tr w:rsidR="00290F89" w:rsidRPr="00BF76DC" w14:paraId="2A2F28D8" w14:textId="77777777" w:rsidTr="00290F89">
        <w:tblPrEx>
          <w:tblLook w:val="04A0" w:firstRow="1" w:lastRow="0" w:firstColumn="1" w:lastColumn="0" w:noHBand="0" w:noVBand="1"/>
        </w:tblPrEx>
        <w:tc>
          <w:tcPr>
            <w:tcW w:w="1264" w:type="pct"/>
          </w:tcPr>
          <w:p w14:paraId="42E1EDF6"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7072C02B"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7D432E99"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155FA2E3" w14:textId="77777777" w:rsidR="00290F89" w:rsidRPr="00290F89" w:rsidRDefault="00290F89" w:rsidP="00290F89">
            <w:pPr>
              <w:keepNext/>
              <w:contextualSpacing/>
              <w:jc w:val="left"/>
              <w:rPr>
                <w:sz w:val="20"/>
                <w:szCs w:val="20"/>
              </w:rPr>
            </w:pPr>
            <w:r w:rsidRPr="00290F89">
              <w:rPr>
                <w:sz w:val="20"/>
                <w:szCs w:val="20"/>
              </w:rPr>
              <w:t>Target Device Type = GSME</w:t>
            </w:r>
          </w:p>
          <w:p w14:paraId="10F8A952" w14:textId="77777777" w:rsidR="00290F89" w:rsidRDefault="00290F89" w:rsidP="00290F89">
            <w:pPr>
              <w:keepNext/>
              <w:contextualSpacing/>
              <w:jc w:val="left"/>
              <w:rPr>
                <w:sz w:val="20"/>
                <w:szCs w:val="20"/>
              </w:rPr>
            </w:pPr>
            <w:r w:rsidRPr="00290F89">
              <w:rPr>
                <w:sz w:val="20"/>
                <w:szCs w:val="20"/>
              </w:rPr>
              <w:t>Yes</w:t>
            </w:r>
          </w:p>
          <w:p w14:paraId="2E8473E0" w14:textId="77777777" w:rsidR="00290F89" w:rsidRPr="00290F89" w:rsidRDefault="00290F89" w:rsidP="00290F89">
            <w:pPr>
              <w:keepNext/>
              <w:contextualSpacing/>
              <w:jc w:val="left"/>
              <w:rPr>
                <w:sz w:val="20"/>
                <w:szCs w:val="20"/>
              </w:rPr>
            </w:pPr>
          </w:p>
          <w:p w14:paraId="2A5E1DFC" w14:textId="77777777" w:rsidR="00290F89" w:rsidRPr="00290F89" w:rsidRDefault="00290F89" w:rsidP="00290F89">
            <w:pPr>
              <w:keepNext/>
              <w:contextualSpacing/>
              <w:jc w:val="left"/>
              <w:rPr>
                <w:sz w:val="20"/>
                <w:szCs w:val="20"/>
              </w:rPr>
            </w:pPr>
            <w:r w:rsidRPr="00290F89">
              <w:rPr>
                <w:sz w:val="20"/>
                <w:szCs w:val="20"/>
              </w:rPr>
              <w:t>Otherwise:</w:t>
            </w:r>
          </w:p>
          <w:p w14:paraId="77B11C91"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60A1E694" w14:textId="77777777" w:rsidR="00290F89" w:rsidRPr="00290F89" w:rsidRDefault="00290F89" w:rsidP="009C05C3">
            <w:pPr>
              <w:keepNext/>
              <w:contextualSpacing/>
              <w:jc w:val="left"/>
              <w:rPr>
                <w:sz w:val="20"/>
                <w:szCs w:val="20"/>
              </w:rPr>
            </w:pPr>
            <w:r>
              <w:rPr>
                <w:sz w:val="20"/>
                <w:szCs w:val="20"/>
              </w:rPr>
              <w:t>None</w:t>
            </w:r>
          </w:p>
        </w:tc>
        <w:tc>
          <w:tcPr>
            <w:tcW w:w="400" w:type="pct"/>
          </w:tcPr>
          <w:p w14:paraId="3E179801" w14:textId="77777777" w:rsidR="00290F89" w:rsidRPr="00290F89" w:rsidRDefault="00290F89" w:rsidP="009C05C3">
            <w:pPr>
              <w:keepNext/>
              <w:contextualSpacing/>
              <w:jc w:val="left"/>
              <w:rPr>
                <w:sz w:val="20"/>
                <w:szCs w:val="20"/>
              </w:rPr>
            </w:pPr>
            <w:r>
              <w:rPr>
                <w:sz w:val="20"/>
                <w:szCs w:val="20"/>
              </w:rPr>
              <w:t>N/A</w:t>
            </w:r>
          </w:p>
        </w:tc>
      </w:tr>
    </w:tbl>
    <w:p w14:paraId="6E3EAF12" w14:textId="77777777" w:rsidR="00A10150" w:rsidRPr="000B4DCD" w:rsidRDefault="00A10150" w:rsidP="00A1015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165</w:t>
      </w:r>
      <w:r w:rsidR="000435F2">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p>
    <w:p w14:paraId="75CF461D" w14:textId="77777777" w:rsidR="00642CC0" w:rsidRPr="00642CC0" w:rsidRDefault="00642CC0" w:rsidP="00642CC0">
      <w:r w:rsidRPr="00642CC0">
        <w:t>Each Request must contain one of either ElectricityBillingCalendar or GasBillingCalendar</w:t>
      </w:r>
    </w:p>
    <w:p w14:paraId="2BC1BB0D" w14:textId="77777777" w:rsidR="000B60A3" w:rsidRDefault="000B60A3" w:rsidP="000B60A3">
      <w:pPr>
        <w:spacing w:before="120" w:after="120"/>
        <w:jc w:val="left"/>
        <w:rPr>
          <w:noProof/>
          <w:lang w:eastAsia="en-GB"/>
        </w:rPr>
      </w:pPr>
    </w:p>
    <w:p w14:paraId="4231A695"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5FC0DDBF" w14:textId="77777777" w:rsidTr="007D6B26">
        <w:tc>
          <w:tcPr>
            <w:tcW w:w="640" w:type="pct"/>
          </w:tcPr>
          <w:p w14:paraId="05D07933"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29C64F8D"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37E6ACA4" w14:textId="77777777" w:rsidR="007D6B26" w:rsidRPr="00BF76DC" w:rsidRDefault="007D6B26">
            <w:pPr>
              <w:keepNext/>
              <w:jc w:val="left"/>
              <w:rPr>
                <w:b/>
                <w:sz w:val="20"/>
                <w:szCs w:val="20"/>
              </w:rPr>
            </w:pPr>
            <w:r w:rsidRPr="00BF76DC">
              <w:rPr>
                <w:b/>
                <w:sz w:val="20"/>
                <w:szCs w:val="20"/>
              </w:rPr>
              <w:t>Type</w:t>
            </w:r>
          </w:p>
        </w:tc>
        <w:tc>
          <w:tcPr>
            <w:tcW w:w="701" w:type="pct"/>
            <w:hideMark/>
          </w:tcPr>
          <w:p w14:paraId="2779CFF1"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072B2B84" w14:textId="77777777" w:rsidR="007D6B26" w:rsidRPr="00290F89" w:rsidRDefault="007D6B26">
            <w:pPr>
              <w:keepNext/>
              <w:jc w:val="left"/>
              <w:rPr>
                <w:b/>
                <w:sz w:val="20"/>
                <w:szCs w:val="20"/>
              </w:rPr>
            </w:pPr>
            <w:r w:rsidRPr="00290F89">
              <w:rPr>
                <w:b/>
                <w:sz w:val="20"/>
                <w:szCs w:val="20"/>
              </w:rPr>
              <w:t>Default</w:t>
            </w:r>
          </w:p>
        </w:tc>
        <w:tc>
          <w:tcPr>
            <w:tcW w:w="400" w:type="pct"/>
          </w:tcPr>
          <w:p w14:paraId="1E312E10" w14:textId="77777777" w:rsidR="007D6B26" w:rsidRPr="00BF76DC" w:rsidRDefault="007D6B26">
            <w:pPr>
              <w:keepNext/>
              <w:jc w:val="left"/>
              <w:rPr>
                <w:b/>
                <w:sz w:val="20"/>
                <w:szCs w:val="20"/>
              </w:rPr>
            </w:pPr>
            <w:r w:rsidRPr="00BF76DC">
              <w:rPr>
                <w:b/>
                <w:sz w:val="20"/>
                <w:szCs w:val="20"/>
              </w:rPr>
              <w:t>Units</w:t>
            </w:r>
          </w:p>
        </w:tc>
      </w:tr>
      <w:tr w:rsidR="007D6B26" w:rsidRPr="00F22C38" w14:paraId="39F6D0F2" w14:textId="77777777" w:rsidTr="007D6B26">
        <w:tblPrEx>
          <w:tblLook w:val="04A0" w:firstRow="1" w:lastRow="0" w:firstColumn="1" w:lastColumn="0" w:noHBand="0" w:noVBand="1"/>
        </w:tblPrEx>
        <w:tc>
          <w:tcPr>
            <w:tcW w:w="640" w:type="pct"/>
          </w:tcPr>
          <w:p w14:paraId="0507E299" w14:textId="77777777" w:rsidR="007D6B26" w:rsidRPr="007D6B26" w:rsidRDefault="007D6B26" w:rsidP="00B54122">
            <w:pPr>
              <w:keepNext/>
              <w:contextualSpacing/>
              <w:jc w:val="left"/>
              <w:rPr>
                <w:sz w:val="20"/>
                <w:szCs w:val="20"/>
              </w:rPr>
            </w:pPr>
            <w:r w:rsidRPr="007D6B26">
              <w:rPr>
                <w:sz w:val="20"/>
                <w:szCs w:val="20"/>
              </w:rPr>
              <w:t>BillingTime</w:t>
            </w:r>
          </w:p>
          <w:p w14:paraId="1A8CC4E0" w14:textId="77777777" w:rsidR="007D6B26" w:rsidRPr="00BF76DC" w:rsidRDefault="007D6B26" w:rsidP="00B34014">
            <w:pPr>
              <w:keepNext/>
              <w:contextualSpacing/>
              <w:jc w:val="left"/>
              <w:rPr>
                <w:sz w:val="20"/>
                <w:szCs w:val="20"/>
              </w:rPr>
            </w:pPr>
          </w:p>
        </w:tc>
        <w:tc>
          <w:tcPr>
            <w:tcW w:w="1327" w:type="pct"/>
          </w:tcPr>
          <w:p w14:paraId="25698F2E"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5DA6AE54"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5E7AA574" w14:textId="77777777" w:rsidR="007D6B26" w:rsidRPr="007D6B26" w:rsidRDefault="007D6B26">
            <w:pPr>
              <w:keepNext/>
              <w:contextualSpacing/>
              <w:jc w:val="left"/>
              <w:rPr>
                <w:sz w:val="20"/>
                <w:szCs w:val="20"/>
              </w:rPr>
            </w:pPr>
            <w:r w:rsidRPr="007D6B26">
              <w:rPr>
                <w:sz w:val="20"/>
                <w:szCs w:val="20"/>
              </w:rPr>
              <w:t>Yes</w:t>
            </w:r>
          </w:p>
        </w:tc>
        <w:tc>
          <w:tcPr>
            <w:tcW w:w="450" w:type="pct"/>
          </w:tcPr>
          <w:p w14:paraId="222A4449" w14:textId="77777777" w:rsidR="007D6B26" w:rsidRPr="00290F89" w:rsidRDefault="007D6B26">
            <w:pPr>
              <w:keepNext/>
              <w:contextualSpacing/>
              <w:jc w:val="left"/>
              <w:rPr>
                <w:sz w:val="20"/>
                <w:szCs w:val="20"/>
              </w:rPr>
            </w:pPr>
            <w:r>
              <w:rPr>
                <w:sz w:val="20"/>
                <w:szCs w:val="20"/>
              </w:rPr>
              <w:t>None</w:t>
            </w:r>
          </w:p>
        </w:tc>
        <w:tc>
          <w:tcPr>
            <w:tcW w:w="400" w:type="pct"/>
          </w:tcPr>
          <w:p w14:paraId="4A8A62A3" w14:textId="77777777" w:rsidR="007D6B26" w:rsidRPr="00290F89" w:rsidRDefault="007D6B26">
            <w:pPr>
              <w:keepNext/>
              <w:contextualSpacing/>
              <w:jc w:val="left"/>
              <w:rPr>
                <w:sz w:val="20"/>
                <w:szCs w:val="20"/>
              </w:rPr>
            </w:pPr>
            <w:r>
              <w:rPr>
                <w:sz w:val="20"/>
                <w:szCs w:val="20"/>
              </w:rPr>
              <w:t>N/A</w:t>
            </w:r>
          </w:p>
        </w:tc>
      </w:tr>
      <w:tr w:rsidR="007D6B26" w:rsidRPr="00F22C38" w14:paraId="30B62342" w14:textId="77777777" w:rsidTr="007D6B26">
        <w:tblPrEx>
          <w:tblLook w:val="04A0" w:firstRow="1" w:lastRow="0" w:firstColumn="1" w:lastColumn="0" w:noHBand="0" w:noVBand="1"/>
        </w:tblPrEx>
        <w:tc>
          <w:tcPr>
            <w:tcW w:w="640" w:type="pct"/>
          </w:tcPr>
          <w:p w14:paraId="4CBAA390" w14:textId="77777777" w:rsidR="007D6B26" w:rsidRPr="007D6B26" w:rsidRDefault="007D6B26" w:rsidP="001D7F39">
            <w:pPr>
              <w:contextualSpacing/>
              <w:jc w:val="left"/>
              <w:rPr>
                <w:sz w:val="20"/>
                <w:szCs w:val="20"/>
              </w:rPr>
            </w:pPr>
            <w:r w:rsidRPr="007D6B26">
              <w:rPr>
                <w:sz w:val="20"/>
                <w:szCs w:val="20"/>
              </w:rPr>
              <w:t>Daily</w:t>
            </w:r>
          </w:p>
          <w:p w14:paraId="2F21A860" w14:textId="77777777" w:rsidR="007D6B26" w:rsidRPr="00BF76DC" w:rsidRDefault="007D6B26" w:rsidP="001D7F39">
            <w:pPr>
              <w:contextualSpacing/>
              <w:jc w:val="left"/>
              <w:rPr>
                <w:sz w:val="20"/>
                <w:szCs w:val="20"/>
              </w:rPr>
            </w:pPr>
          </w:p>
        </w:tc>
        <w:tc>
          <w:tcPr>
            <w:tcW w:w="1327" w:type="pct"/>
          </w:tcPr>
          <w:p w14:paraId="39453548"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2F19CCCB"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0BD26616" w14:textId="77777777" w:rsidR="007D6B26" w:rsidRDefault="007D6B26" w:rsidP="001D7F39">
            <w:pPr>
              <w:contextualSpacing/>
              <w:jc w:val="left"/>
              <w:rPr>
                <w:sz w:val="20"/>
                <w:szCs w:val="20"/>
              </w:rPr>
            </w:pPr>
            <w:r w:rsidRPr="007D6B26">
              <w:rPr>
                <w:sz w:val="20"/>
                <w:szCs w:val="20"/>
              </w:rPr>
              <w:t>Daily: Yes</w:t>
            </w:r>
          </w:p>
          <w:p w14:paraId="21A30168" w14:textId="77777777" w:rsidR="007D6B26" w:rsidRPr="007D6B26" w:rsidRDefault="007D6B26" w:rsidP="001D7F39">
            <w:pPr>
              <w:contextualSpacing/>
              <w:jc w:val="left"/>
              <w:rPr>
                <w:sz w:val="20"/>
                <w:szCs w:val="20"/>
              </w:rPr>
            </w:pPr>
          </w:p>
          <w:p w14:paraId="0579BB17"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2A0B1FB3" w14:textId="77777777" w:rsidR="007D6B26" w:rsidRPr="00290F89" w:rsidRDefault="007D6B26" w:rsidP="001D7F39">
            <w:pPr>
              <w:contextualSpacing/>
              <w:jc w:val="left"/>
              <w:rPr>
                <w:sz w:val="20"/>
                <w:szCs w:val="20"/>
              </w:rPr>
            </w:pPr>
            <w:r>
              <w:rPr>
                <w:sz w:val="20"/>
                <w:szCs w:val="20"/>
              </w:rPr>
              <w:t>Daily</w:t>
            </w:r>
          </w:p>
        </w:tc>
        <w:tc>
          <w:tcPr>
            <w:tcW w:w="400" w:type="pct"/>
          </w:tcPr>
          <w:p w14:paraId="07CBCE4D" w14:textId="77777777" w:rsidR="007D6B26" w:rsidRPr="00290F89" w:rsidRDefault="007D6B26" w:rsidP="001D7F39">
            <w:pPr>
              <w:contextualSpacing/>
              <w:jc w:val="left"/>
              <w:rPr>
                <w:sz w:val="20"/>
                <w:szCs w:val="20"/>
              </w:rPr>
            </w:pPr>
            <w:r>
              <w:rPr>
                <w:sz w:val="20"/>
                <w:szCs w:val="20"/>
              </w:rPr>
              <w:t>N/A</w:t>
            </w:r>
          </w:p>
        </w:tc>
      </w:tr>
      <w:tr w:rsidR="007D6B26" w:rsidRPr="00F22C38" w14:paraId="2F4E257D" w14:textId="77777777" w:rsidTr="007D6B26">
        <w:tblPrEx>
          <w:tblLook w:val="04A0" w:firstRow="1" w:lastRow="0" w:firstColumn="1" w:lastColumn="0" w:noHBand="0" w:noVBand="1"/>
        </w:tblPrEx>
        <w:tc>
          <w:tcPr>
            <w:tcW w:w="640" w:type="pct"/>
          </w:tcPr>
          <w:p w14:paraId="56737929" w14:textId="77777777" w:rsidR="007D6B26" w:rsidRPr="007D6B26" w:rsidRDefault="007D6B26" w:rsidP="001D7F39">
            <w:pPr>
              <w:contextualSpacing/>
              <w:jc w:val="left"/>
              <w:rPr>
                <w:sz w:val="20"/>
                <w:szCs w:val="20"/>
              </w:rPr>
            </w:pPr>
            <w:r w:rsidRPr="007D6B26">
              <w:rPr>
                <w:sz w:val="20"/>
                <w:szCs w:val="20"/>
              </w:rPr>
              <w:t>Weekly</w:t>
            </w:r>
          </w:p>
          <w:p w14:paraId="26FC0019" w14:textId="77777777" w:rsidR="007D6B26" w:rsidRPr="00BF76DC" w:rsidRDefault="007D6B26" w:rsidP="001D7F39">
            <w:pPr>
              <w:contextualSpacing/>
              <w:jc w:val="left"/>
              <w:rPr>
                <w:sz w:val="20"/>
                <w:szCs w:val="20"/>
              </w:rPr>
            </w:pPr>
          </w:p>
        </w:tc>
        <w:tc>
          <w:tcPr>
            <w:tcW w:w="1327" w:type="pct"/>
          </w:tcPr>
          <w:p w14:paraId="2C9C8FA2"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0D3EF772" w14:textId="77777777" w:rsidR="007D6B26" w:rsidRPr="007D6B26" w:rsidRDefault="007D6B26" w:rsidP="001D7F39">
            <w:pPr>
              <w:spacing w:after="120"/>
              <w:jc w:val="left"/>
              <w:rPr>
                <w:sz w:val="20"/>
                <w:szCs w:val="20"/>
              </w:rPr>
            </w:pPr>
            <w:r w:rsidRPr="007D6B26">
              <w:rPr>
                <w:sz w:val="20"/>
                <w:szCs w:val="20"/>
              </w:rPr>
              <w:t>Valid set:</w:t>
            </w:r>
          </w:p>
          <w:p w14:paraId="43A78FBB"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0E41BF12" w14:textId="77777777" w:rsidR="007D6B26" w:rsidRPr="007D6B26" w:rsidRDefault="007D6B26" w:rsidP="001D7F39">
            <w:pPr>
              <w:spacing w:after="120"/>
              <w:jc w:val="center"/>
              <w:rPr>
                <w:sz w:val="20"/>
                <w:szCs w:val="20"/>
              </w:rPr>
            </w:pPr>
            <w:r w:rsidRPr="007D6B26">
              <w:rPr>
                <w:sz w:val="20"/>
                <w:szCs w:val="20"/>
              </w:rPr>
              <w:t>sr:BillingCalendarDayOfWeek</w:t>
            </w:r>
          </w:p>
          <w:p w14:paraId="0B4BC99E" w14:textId="77777777" w:rsidR="007D6B26" w:rsidRDefault="007D6B26" w:rsidP="001D7F39">
            <w:pPr>
              <w:contextualSpacing/>
              <w:jc w:val="center"/>
              <w:rPr>
                <w:sz w:val="20"/>
                <w:szCs w:val="20"/>
              </w:rPr>
            </w:pPr>
            <w:r w:rsidRPr="007D6B26">
              <w:rPr>
                <w:sz w:val="20"/>
                <w:szCs w:val="20"/>
              </w:rPr>
              <w:t>(xs:postiveInteger</w:t>
            </w:r>
          </w:p>
          <w:p w14:paraId="75826F16"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27ECA424" w14:textId="77777777" w:rsidR="007D6B26" w:rsidRDefault="007D6B26" w:rsidP="001D7F39">
            <w:pPr>
              <w:contextualSpacing/>
              <w:jc w:val="left"/>
              <w:rPr>
                <w:sz w:val="20"/>
                <w:szCs w:val="20"/>
              </w:rPr>
            </w:pPr>
            <w:r w:rsidRPr="007D6B26">
              <w:rPr>
                <w:sz w:val="20"/>
                <w:szCs w:val="20"/>
              </w:rPr>
              <w:t>Weekly: Yes</w:t>
            </w:r>
          </w:p>
          <w:p w14:paraId="3C61CA60" w14:textId="77777777" w:rsidR="007D6B26" w:rsidRPr="007D6B26" w:rsidRDefault="007D6B26" w:rsidP="001D7F39">
            <w:pPr>
              <w:contextualSpacing/>
              <w:jc w:val="left"/>
              <w:rPr>
                <w:sz w:val="20"/>
                <w:szCs w:val="20"/>
              </w:rPr>
            </w:pPr>
          </w:p>
          <w:p w14:paraId="0E9DA1CA"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50547ED9" w14:textId="77777777" w:rsidR="007D6B26" w:rsidRPr="00290F89" w:rsidRDefault="007D6B26" w:rsidP="001D7F39">
            <w:pPr>
              <w:contextualSpacing/>
              <w:jc w:val="left"/>
              <w:rPr>
                <w:sz w:val="20"/>
                <w:szCs w:val="20"/>
              </w:rPr>
            </w:pPr>
            <w:r>
              <w:rPr>
                <w:sz w:val="20"/>
                <w:szCs w:val="20"/>
              </w:rPr>
              <w:t>None</w:t>
            </w:r>
          </w:p>
        </w:tc>
        <w:tc>
          <w:tcPr>
            <w:tcW w:w="400" w:type="pct"/>
          </w:tcPr>
          <w:p w14:paraId="54933B13" w14:textId="77777777" w:rsidR="007D6B26" w:rsidRPr="00290F89" w:rsidRDefault="007D6B26" w:rsidP="001D7F39">
            <w:pPr>
              <w:contextualSpacing/>
              <w:jc w:val="left"/>
              <w:rPr>
                <w:sz w:val="20"/>
                <w:szCs w:val="20"/>
              </w:rPr>
            </w:pPr>
            <w:r>
              <w:rPr>
                <w:sz w:val="20"/>
                <w:szCs w:val="20"/>
              </w:rPr>
              <w:t>N/A</w:t>
            </w:r>
          </w:p>
        </w:tc>
      </w:tr>
      <w:tr w:rsidR="007D6B26" w:rsidRPr="00F22C38" w14:paraId="20D33307" w14:textId="77777777" w:rsidTr="007D6B26">
        <w:tblPrEx>
          <w:tblLook w:val="04A0" w:firstRow="1" w:lastRow="0" w:firstColumn="1" w:lastColumn="0" w:noHBand="0" w:noVBand="1"/>
        </w:tblPrEx>
        <w:tc>
          <w:tcPr>
            <w:tcW w:w="640" w:type="pct"/>
          </w:tcPr>
          <w:p w14:paraId="6401013A" w14:textId="77777777" w:rsidR="007D6B26" w:rsidRPr="00BF76DC" w:rsidRDefault="007D6B26" w:rsidP="009C05C3">
            <w:pPr>
              <w:keepNext/>
              <w:contextualSpacing/>
              <w:jc w:val="left"/>
              <w:rPr>
                <w:sz w:val="20"/>
                <w:szCs w:val="20"/>
              </w:rPr>
            </w:pPr>
            <w:r w:rsidRPr="007D6B26">
              <w:rPr>
                <w:sz w:val="20"/>
                <w:szCs w:val="20"/>
              </w:rPr>
              <w:t>Monthly</w:t>
            </w:r>
          </w:p>
        </w:tc>
        <w:tc>
          <w:tcPr>
            <w:tcW w:w="1327" w:type="pct"/>
          </w:tcPr>
          <w:p w14:paraId="1598FF97"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2991FE73" w14:textId="77777777" w:rsidR="007D6B26" w:rsidRPr="007D6B26" w:rsidRDefault="007D6B26" w:rsidP="007D6B26">
            <w:pPr>
              <w:keepNext/>
              <w:spacing w:after="120"/>
              <w:jc w:val="left"/>
              <w:rPr>
                <w:sz w:val="20"/>
                <w:szCs w:val="20"/>
              </w:rPr>
            </w:pPr>
            <w:r w:rsidRPr="007D6B26">
              <w:rPr>
                <w:sz w:val="20"/>
                <w:szCs w:val="20"/>
              </w:rPr>
              <w:t>Valid set:</w:t>
            </w:r>
          </w:p>
          <w:p w14:paraId="60DB5D43"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5A95CB39"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3FA23B86" w14:textId="77777777" w:rsidR="007D6B26" w:rsidRDefault="007D6B26" w:rsidP="008E0966">
            <w:pPr>
              <w:keepNext/>
              <w:contextualSpacing/>
              <w:jc w:val="center"/>
              <w:rPr>
                <w:sz w:val="20"/>
                <w:szCs w:val="20"/>
              </w:rPr>
            </w:pPr>
            <w:r w:rsidRPr="007D6B26">
              <w:rPr>
                <w:sz w:val="20"/>
                <w:szCs w:val="20"/>
              </w:rPr>
              <w:t>(xs:postiveInteger</w:t>
            </w:r>
          </w:p>
          <w:p w14:paraId="4DD25A25"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19D92ED0" w14:textId="77777777" w:rsidR="007D6B26" w:rsidRDefault="007D6B26" w:rsidP="007D6B26">
            <w:pPr>
              <w:keepNext/>
              <w:contextualSpacing/>
              <w:jc w:val="left"/>
              <w:rPr>
                <w:sz w:val="20"/>
                <w:szCs w:val="20"/>
              </w:rPr>
            </w:pPr>
            <w:r w:rsidRPr="007D6B26">
              <w:rPr>
                <w:sz w:val="20"/>
                <w:szCs w:val="20"/>
              </w:rPr>
              <w:t>Monthly: Yes</w:t>
            </w:r>
          </w:p>
          <w:p w14:paraId="3BE58E38" w14:textId="77777777" w:rsidR="007D6B26" w:rsidRPr="007D6B26" w:rsidRDefault="007D6B26" w:rsidP="007D6B26">
            <w:pPr>
              <w:keepNext/>
              <w:contextualSpacing/>
              <w:jc w:val="left"/>
              <w:rPr>
                <w:sz w:val="20"/>
                <w:szCs w:val="20"/>
              </w:rPr>
            </w:pPr>
          </w:p>
          <w:p w14:paraId="708DDE12"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0D8D4FAE" w14:textId="77777777" w:rsidR="007D6B26" w:rsidRPr="00290F89" w:rsidRDefault="007D6B26" w:rsidP="009C05C3">
            <w:pPr>
              <w:keepNext/>
              <w:contextualSpacing/>
              <w:jc w:val="left"/>
              <w:rPr>
                <w:sz w:val="20"/>
                <w:szCs w:val="20"/>
              </w:rPr>
            </w:pPr>
            <w:r>
              <w:rPr>
                <w:sz w:val="20"/>
                <w:szCs w:val="20"/>
              </w:rPr>
              <w:t>None</w:t>
            </w:r>
          </w:p>
        </w:tc>
        <w:tc>
          <w:tcPr>
            <w:tcW w:w="400" w:type="pct"/>
          </w:tcPr>
          <w:p w14:paraId="0136727F" w14:textId="77777777" w:rsidR="007D6B26" w:rsidRPr="00290F89" w:rsidRDefault="007D6B26" w:rsidP="009C05C3">
            <w:pPr>
              <w:keepNext/>
              <w:contextualSpacing/>
              <w:jc w:val="left"/>
              <w:rPr>
                <w:sz w:val="20"/>
                <w:szCs w:val="20"/>
              </w:rPr>
            </w:pPr>
            <w:r>
              <w:rPr>
                <w:sz w:val="20"/>
                <w:szCs w:val="20"/>
              </w:rPr>
              <w:t>N/A</w:t>
            </w:r>
          </w:p>
        </w:tc>
      </w:tr>
    </w:tbl>
    <w:p w14:paraId="6159528F" w14:textId="77777777" w:rsidR="007D6B26" w:rsidRPr="000B4DCD" w:rsidRDefault="007D6B26" w:rsidP="007D6B2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166</w:t>
      </w:r>
      <w:r w:rsidR="000435F2">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p>
    <w:p w14:paraId="3AC11413" w14:textId="77777777" w:rsidR="007D6B26" w:rsidRDefault="007D6B26" w:rsidP="000B60A3">
      <w:pPr>
        <w:spacing w:before="120" w:after="120"/>
        <w:jc w:val="left"/>
      </w:pPr>
    </w:p>
    <w:p w14:paraId="1C2BF013" w14:textId="77777777" w:rsidR="00915A02" w:rsidRDefault="00915A02" w:rsidP="000B60A3">
      <w:pPr>
        <w:spacing w:before="120" w:after="120"/>
        <w:jc w:val="left"/>
      </w:pPr>
    </w:p>
    <w:p w14:paraId="5CA5D434" w14:textId="77777777" w:rsidR="00915A02" w:rsidRDefault="00915A02" w:rsidP="000B60A3">
      <w:pPr>
        <w:spacing w:before="120" w:after="120"/>
        <w:jc w:val="left"/>
      </w:pPr>
    </w:p>
    <w:p w14:paraId="60CABDC8" w14:textId="77777777" w:rsidR="00915A02" w:rsidRDefault="00915A02" w:rsidP="000B60A3">
      <w:pPr>
        <w:spacing w:before="120" w:after="120"/>
        <w:jc w:val="left"/>
      </w:pPr>
    </w:p>
    <w:p w14:paraId="5CDF9B43" w14:textId="77777777" w:rsidR="00915A02" w:rsidRDefault="00915A02" w:rsidP="000B60A3">
      <w:pPr>
        <w:spacing w:before="120" w:after="120"/>
        <w:jc w:val="left"/>
      </w:pPr>
    </w:p>
    <w:p w14:paraId="095451FA" w14:textId="77777777" w:rsidR="00915A02" w:rsidRDefault="00915A02" w:rsidP="000B60A3">
      <w:pPr>
        <w:spacing w:before="120" w:after="120"/>
        <w:jc w:val="left"/>
      </w:pPr>
    </w:p>
    <w:p w14:paraId="02D9A83C" w14:textId="77777777" w:rsidR="007D6B26" w:rsidRDefault="007D6B26" w:rsidP="000B60A3">
      <w:pPr>
        <w:spacing w:before="120" w:after="120"/>
        <w:jc w:val="left"/>
      </w:pPr>
      <w:r>
        <w:lastRenderedPageBreak/>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477F49BF" w14:textId="77777777" w:rsidTr="00545EE0">
        <w:tc>
          <w:tcPr>
            <w:tcW w:w="874" w:type="pct"/>
          </w:tcPr>
          <w:p w14:paraId="7317B30D"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6F3CEED6"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0FA374EA"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0CC90183"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164BC387"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7398C9B6"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072640CD" w14:textId="77777777" w:rsidTr="00545EE0">
        <w:tblPrEx>
          <w:tblLook w:val="04A0" w:firstRow="1" w:lastRow="0" w:firstColumn="1" w:lastColumn="0" w:noHBand="0" w:noVBand="1"/>
        </w:tblPrEx>
        <w:tc>
          <w:tcPr>
            <w:tcW w:w="874" w:type="pct"/>
          </w:tcPr>
          <w:p w14:paraId="793CFD53" w14:textId="77777777" w:rsidR="008E0966" w:rsidRPr="008E0966" w:rsidRDefault="008E0966" w:rsidP="008E0966">
            <w:pPr>
              <w:keepNext/>
              <w:contextualSpacing/>
              <w:jc w:val="left"/>
              <w:rPr>
                <w:sz w:val="20"/>
                <w:szCs w:val="20"/>
              </w:rPr>
            </w:pPr>
            <w:r w:rsidRPr="008E0966">
              <w:rPr>
                <w:sz w:val="20"/>
                <w:szCs w:val="20"/>
              </w:rPr>
              <w:t>BillingPeriodStart</w:t>
            </w:r>
          </w:p>
          <w:p w14:paraId="33CF4A4C" w14:textId="77777777" w:rsidR="007D6B26" w:rsidRPr="00BF76DC" w:rsidRDefault="007D6B26" w:rsidP="008E0966">
            <w:pPr>
              <w:keepNext/>
              <w:contextualSpacing/>
              <w:jc w:val="left"/>
              <w:rPr>
                <w:sz w:val="20"/>
                <w:szCs w:val="20"/>
              </w:rPr>
            </w:pPr>
          </w:p>
        </w:tc>
        <w:tc>
          <w:tcPr>
            <w:tcW w:w="1795" w:type="pct"/>
          </w:tcPr>
          <w:p w14:paraId="326203E0"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753B800A" w14:textId="77777777" w:rsidR="008E0966" w:rsidRPr="008E0966" w:rsidRDefault="008E0966" w:rsidP="008E0966">
            <w:pPr>
              <w:keepNext/>
              <w:spacing w:after="120"/>
              <w:jc w:val="left"/>
              <w:rPr>
                <w:sz w:val="20"/>
                <w:szCs w:val="20"/>
              </w:rPr>
            </w:pPr>
            <w:r w:rsidRPr="008E0966">
              <w:rPr>
                <w:sz w:val="20"/>
                <w:szCs w:val="20"/>
              </w:rPr>
              <w:t>Valid set:</w:t>
            </w:r>
          </w:p>
          <w:p w14:paraId="06ABED68"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0CBF664E"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25C488AB"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7FBBC2C9" w14:textId="77777777" w:rsidR="007D6B26" w:rsidRPr="00290F89" w:rsidRDefault="009E6831" w:rsidP="009C05C3">
            <w:pPr>
              <w:keepNext/>
              <w:contextualSpacing/>
              <w:jc w:val="left"/>
              <w:rPr>
                <w:sz w:val="20"/>
                <w:szCs w:val="20"/>
              </w:rPr>
            </w:pPr>
            <w:r>
              <w:rPr>
                <w:sz w:val="20"/>
                <w:szCs w:val="20"/>
              </w:rPr>
              <w:t>None</w:t>
            </w:r>
          </w:p>
        </w:tc>
        <w:tc>
          <w:tcPr>
            <w:tcW w:w="400" w:type="pct"/>
          </w:tcPr>
          <w:p w14:paraId="612CA1D6" w14:textId="77777777" w:rsidR="009E6831" w:rsidRDefault="009E6831" w:rsidP="009C05C3">
            <w:pPr>
              <w:keepNext/>
              <w:contextualSpacing/>
              <w:jc w:val="left"/>
              <w:rPr>
                <w:sz w:val="20"/>
                <w:szCs w:val="20"/>
              </w:rPr>
            </w:pPr>
            <w:r w:rsidRPr="009E6831">
              <w:rPr>
                <w:sz w:val="20"/>
                <w:szCs w:val="20"/>
              </w:rPr>
              <w:t>UTC Date-Time</w:t>
            </w:r>
          </w:p>
          <w:p w14:paraId="084982A9" w14:textId="77777777" w:rsidR="007D6B26" w:rsidRPr="009E6831" w:rsidRDefault="007D6B26" w:rsidP="009E6831">
            <w:pPr>
              <w:rPr>
                <w:sz w:val="20"/>
                <w:szCs w:val="20"/>
              </w:rPr>
            </w:pPr>
          </w:p>
        </w:tc>
      </w:tr>
      <w:tr w:rsidR="007D6B26" w:rsidRPr="00F22C38" w14:paraId="13997979" w14:textId="77777777" w:rsidTr="00545EE0">
        <w:tblPrEx>
          <w:tblLook w:val="04A0" w:firstRow="1" w:lastRow="0" w:firstColumn="1" w:lastColumn="0" w:noHBand="0" w:noVBand="1"/>
        </w:tblPrEx>
        <w:tc>
          <w:tcPr>
            <w:tcW w:w="874" w:type="pct"/>
          </w:tcPr>
          <w:p w14:paraId="61909CD0"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03DCB514"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451B67C1" w14:textId="77777777" w:rsidR="008E0966" w:rsidRPr="008E0966" w:rsidRDefault="008E0966" w:rsidP="008E0966">
            <w:pPr>
              <w:keepNext/>
              <w:spacing w:after="120"/>
              <w:jc w:val="left"/>
              <w:rPr>
                <w:sz w:val="20"/>
                <w:szCs w:val="20"/>
              </w:rPr>
            </w:pPr>
            <w:r w:rsidRPr="008E0966">
              <w:rPr>
                <w:sz w:val="20"/>
                <w:szCs w:val="20"/>
              </w:rPr>
              <w:t>Valid set:</w:t>
            </w:r>
          </w:p>
          <w:p w14:paraId="47682663"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0195848D"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600ACDDE" w14:textId="77777777" w:rsidR="007D6B26" w:rsidRPr="00BF76DC" w:rsidRDefault="008E0966" w:rsidP="008E0966">
            <w:pPr>
              <w:keepNext/>
              <w:spacing w:after="120"/>
              <w:jc w:val="left"/>
              <w:rPr>
                <w:sz w:val="20"/>
                <w:szCs w:val="20"/>
              </w:rPr>
            </w:pPr>
            <w:r>
              <w:rPr>
                <w:sz w:val="20"/>
                <w:szCs w:val="20"/>
              </w:rPr>
              <w:t>•</w:t>
            </w:r>
            <w:r w:rsidRPr="008E0966">
              <w:rPr>
                <w:sz w:val="20"/>
                <w:szCs w:val="20"/>
              </w:rPr>
              <w:t>Monthly</w:t>
            </w:r>
          </w:p>
        </w:tc>
        <w:tc>
          <w:tcPr>
            <w:tcW w:w="858" w:type="pct"/>
          </w:tcPr>
          <w:p w14:paraId="1988A3C8" w14:textId="77777777" w:rsidR="008E0966" w:rsidRPr="008E0966" w:rsidRDefault="008E0966" w:rsidP="008E0966">
            <w:pPr>
              <w:keepNext/>
              <w:contextualSpacing/>
              <w:jc w:val="center"/>
              <w:rPr>
                <w:sz w:val="20"/>
                <w:szCs w:val="20"/>
              </w:rPr>
            </w:pPr>
            <w:r w:rsidRPr="008E0966">
              <w:rPr>
                <w:sz w:val="20"/>
                <w:szCs w:val="20"/>
              </w:rPr>
              <w:t>Restriction of</w:t>
            </w:r>
          </w:p>
          <w:p w14:paraId="29FFDE57" w14:textId="77777777" w:rsidR="008E0966" w:rsidRPr="008E0966" w:rsidRDefault="008E0966" w:rsidP="008E0966">
            <w:pPr>
              <w:keepNext/>
              <w:contextualSpacing/>
              <w:jc w:val="center"/>
              <w:rPr>
                <w:sz w:val="20"/>
                <w:szCs w:val="20"/>
              </w:rPr>
            </w:pPr>
            <w:r w:rsidRPr="008E0966">
              <w:rPr>
                <w:sz w:val="20"/>
                <w:szCs w:val="20"/>
              </w:rPr>
              <w:t>xs:string</w:t>
            </w:r>
          </w:p>
          <w:p w14:paraId="5801694D"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49318391" w14:textId="77777777" w:rsidR="007D6B26" w:rsidRPr="00BF76DC" w:rsidRDefault="009E6831" w:rsidP="009E6831">
            <w:pPr>
              <w:keepNext/>
              <w:contextualSpacing/>
              <w:jc w:val="left"/>
              <w:rPr>
                <w:sz w:val="20"/>
                <w:szCs w:val="20"/>
              </w:rPr>
            </w:pPr>
            <w:r>
              <w:rPr>
                <w:sz w:val="20"/>
                <w:szCs w:val="20"/>
              </w:rPr>
              <w:t>Yes</w:t>
            </w:r>
          </w:p>
        </w:tc>
        <w:tc>
          <w:tcPr>
            <w:tcW w:w="450" w:type="pct"/>
          </w:tcPr>
          <w:p w14:paraId="0B912E4A" w14:textId="77777777" w:rsidR="007D6B26" w:rsidRPr="00290F89" w:rsidRDefault="009E6831" w:rsidP="009C05C3">
            <w:pPr>
              <w:keepNext/>
              <w:contextualSpacing/>
              <w:jc w:val="left"/>
              <w:rPr>
                <w:sz w:val="20"/>
                <w:szCs w:val="20"/>
              </w:rPr>
            </w:pPr>
            <w:r>
              <w:rPr>
                <w:sz w:val="20"/>
                <w:szCs w:val="20"/>
              </w:rPr>
              <w:t>Daily</w:t>
            </w:r>
          </w:p>
        </w:tc>
        <w:tc>
          <w:tcPr>
            <w:tcW w:w="400" w:type="pct"/>
          </w:tcPr>
          <w:p w14:paraId="5BA993D7" w14:textId="77777777" w:rsidR="007D6B26" w:rsidRPr="00290F89" w:rsidRDefault="009E6831" w:rsidP="009C05C3">
            <w:pPr>
              <w:keepNext/>
              <w:contextualSpacing/>
              <w:jc w:val="left"/>
              <w:rPr>
                <w:sz w:val="20"/>
                <w:szCs w:val="20"/>
              </w:rPr>
            </w:pPr>
            <w:r>
              <w:rPr>
                <w:sz w:val="20"/>
                <w:szCs w:val="20"/>
              </w:rPr>
              <w:t>N/A</w:t>
            </w:r>
          </w:p>
        </w:tc>
      </w:tr>
    </w:tbl>
    <w:p w14:paraId="01D5CCAF" w14:textId="77777777" w:rsidR="007D6B26" w:rsidRPr="000B4DCD" w:rsidRDefault="007D6B26" w:rsidP="007D6B2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167</w:t>
      </w:r>
      <w:r w:rsidR="000435F2">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p>
    <w:p w14:paraId="021A121F" w14:textId="77777777" w:rsidR="007D6B26" w:rsidRPr="00971C80" w:rsidRDefault="007D6B26" w:rsidP="000B60A3">
      <w:pPr>
        <w:spacing w:before="120" w:after="120"/>
        <w:jc w:val="left"/>
        <w:rPr>
          <w:noProof/>
          <w:lang w:eastAsia="en-GB"/>
        </w:rPr>
      </w:pPr>
    </w:p>
    <w:p w14:paraId="3D35D9C0"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55EF64D9"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11E9B71B" w14:textId="77777777" w:rsidTr="009C05C3">
        <w:tc>
          <w:tcPr>
            <w:tcW w:w="800" w:type="pct"/>
            <w:tcBorders>
              <w:top w:val="single" w:sz="4" w:space="0" w:color="auto"/>
              <w:left w:val="single" w:sz="4" w:space="0" w:color="auto"/>
              <w:bottom w:val="single" w:sz="4" w:space="0" w:color="auto"/>
              <w:right w:val="single" w:sz="4" w:space="0" w:color="auto"/>
            </w:tcBorders>
            <w:hideMark/>
          </w:tcPr>
          <w:p w14:paraId="5BFCC3AE"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AEBC4CE"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68E4E272" w14:textId="77777777" w:rsidTr="009C05C3">
        <w:trPr>
          <w:trHeight w:val="372"/>
        </w:trPr>
        <w:tc>
          <w:tcPr>
            <w:tcW w:w="800" w:type="pct"/>
            <w:tcBorders>
              <w:top w:val="single" w:sz="4" w:space="0" w:color="auto"/>
              <w:left w:val="single" w:sz="4" w:space="0" w:color="auto"/>
              <w:bottom w:val="single" w:sz="4" w:space="0" w:color="auto"/>
              <w:right w:val="single" w:sz="4" w:space="0" w:color="auto"/>
            </w:tcBorders>
            <w:hideMark/>
          </w:tcPr>
          <w:p w14:paraId="4E2236FD"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11A459E3"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69190200" w14:textId="77777777" w:rsidR="00B30495" w:rsidRDefault="00B30495" w:rsidP="009C05C3">
            <w:pPr>
              <w:jc w:val="left"/>
              <w:rPr>
                <w:sz w:val="20"/>
                <w:szCs w:val="20"/>
              </w:rPr>
            </w:pPr>
          </w:p>
          <w:p w14:paraId="7F6E9E1A"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51B43F0F"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0AE406C8" w14:textId="77777777" w:rsidR="00B30495" w:rsidRPr="00971C80" w:rsidRDefault="00B30495" w:rsidP="009C05C3">
            <w:pPr>
              <w:jc w:val="left"/>
              <w:rPr>
                <w:sz w:val="20"/>
                <w:szCs w:val="20"/>
              </w:rPr>
            </w:pPr>
          </w:p>
        </w:tc>
      </w:tr>
      <w:tr w:rsidR="00B30495" w:rsidRPr="00971C80" w14:paraId="3BEB746A" w14:textId="77777777" w:rsidTr="009C05C3">
        <w:trPr>
          <w:trHeight w:val="372"/>
        </w:trPr>
        <w:tc>
          <w:tcPr>
            <w:tcW w:w="800" w:type="pct"/>
            <w:tcBorders>
              <w:top w:val="single" w:sz="4" w:space="0" w:color="auto"/>
              <w:left w:val="single" w:sz="4" w:space="0" w:color="auto"/>
              <w:bottom w:val="single" w:sz="4" w:space="0" w:color="auto"/>
              <w:right w:val="single" w:sz="4" w:space="0" w:color="auto"/>
            </w:tcBorders>
          </w:tcPr>
          <w:p w14:paraId="2FD02DAB"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6074D56E"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7D2CD4C5" w14:textId="77777777" w:rsidR="00B30495" w:rsidRPr="002B4D56" w:rsidRDefault="00B30495" w:rsidP="009C05C3">
            <w:pPr>
              <w:jc w:val="left"/>
              <w:rPr>
                <w:sz w:val="20"/>
                <w:szCs w:val="20"/>
              </w:rPr>
            </w:pPr>
          </w:p>
        </w:tc>
      </w:tr>
    </w:tbl>
    <w:p w14:paraId="52DDE13F" w14:textId="77777777" w:rsidR="00B30495" w:rsidRPr="00971C80" w:rsidRDefault="00B30495" w:rsidP="000B60A3">
      <w:pPr>
        <w:jc w:val="left"/>
      </w:pPr>
    </w:p>
    <w:p w14:paraId="25170674" w14:textId="77777777" w:rsidR="007A7F29" w:rsidRDefault="007A7F29">
      <w:pPr>
        <w:spacing w:after="200" w:line="276" w:lineRule="auto"/>
        <w:jc w:val="left"/>
      </w:pPr>
      <w:r>
        <w:br w:type="page"/>
      </w:r>
    </w:p>
    <w:p w14:paraId="7F5F5E70" w14:textId="77777777" w:rsidR="000B60A3" w:rsidRPr="00971C80" w:rsidRDefault="000B60A3" w:rsidP="006A674B">
      <w:pPr>
        <w:pStyle w:val="Heading3"/>
      </w:pPr>
      <w:bookmarkStart w:id="768" w:name="_Toc398808678"/>
      <w:bookmarkStart w:id="769" w:name="_Toc474336786"/>
      <w:r w:rsidRPr="00971C80">
        <w:lastRenderedPageBreak/>
        <w:t>Synchronise Clock</w:t>
      </w:r>
      <w:bookmarkEnd w:id="768"/>
      <w:bookmarkEnd w:id="769"/>
    </w:p>
    <w:p w14:paraId="08B6E7C6"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8FC42F1" w14:textId="77777777" w:rsidTr="000B60A3">
        <w:trPr>
          <w:trHeight w:val="425"/>
        </w:trPr>
        <w:tc>
          <w:tcPr>
            <w:tcW w:w="1500" w:type="pct"/>
            <w:vAlign w:val="center"/>
          </w:tcPr>
          <w:p w14:paraId="6BE65EC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FCF264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SynchroniseClock</w:t>
            </w:r>
          </w:p>
        </w:tc>
      </w:tr>
      <w:tr w:rsidR="00971C80" w:rsidRPr="00971C80" w14:paraId="3C695822" w14:textId="77777777" w:rsidTr="000B60A3">
        <w:trPr>
          <w:trHeight w:val="425"/>
        </w:trPr>
        <w:tc>
          <w:tcPr>
            <w:tcW w:w="1500" w:type="pct"/>
            <w:vAlign w:val="center"/>
          </w:tcPr>
          <w:p w14:paraId="10A0E69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7BB6DA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6.11</w:t>
            </w:r>
          </w:p>
        </w:tc>
      </w:tr>
      <w:tr w:rsidR="00971C80" w:rsidRPr="00971C80" w14:paraId="30133C0E" w14:textId="77777777" w:rsidTr="000B60A3">
        <w:trPr>
          <w:trHeight w:val="425"/>
        </w:trPr>
        <w:tc>
          <w:tcPr>
            <w:tcW w:w="1500" w:type="pct"/>
            <w:vAlign w:val="center"/>
          </w:tcPr>
          <w:p w14:paraId="3066F55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8DF7833"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654EEE31" w14:textId="77777777" w:rsidTr="000B60A3">
        <w:trPr>
          <w:trHeight w:val="425"/>
        </w:trPr>
        <w:tc>
          <w:tcPr>
            <w:tcW w:w="1500" w:type="pct"/>
            <w:vAlign w:val="center"/>
          </w:tcPr>
          <w:p w14:paraId="6CF3C4E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ED6516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EFE855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30C8981" w14:textId="77777777" w:rsidTr="000B60A3">
        <w:trPr>
          <w:trHeight w:val="425"/>
        </w:trPr>
        <w:tc>
          <w:tcPr>
            <w:tcW w:w="1500" w:type="pct"/>
            <w:vAlign w:val="center"/>
          </w:tcPr>
          <w:p w14:paraId="2014AA7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3DD4B56" w14:textId="77777777" w:rsidR="000B60A3" w:rsidRPr="00971C80" w:rsidRDefault="000B60A3" w:rsidP="000B60A3">
            <w:pPr>
              <w:spacing w:before="60" w:after="60"/>
              <w:contextualSpacing/>
              <w:rPr>
                <w:sz w:val="20"/>
                <w:szCs w:val="20"/>
              </w:rPr>
            </w:pPr>
            <w:r w:rsidRPr="00971C80">
              <w:rPr>
                <w:sz w:val="20"/>
                <w:szCs w:val="20"/>
              </w:rPr>
              <w:t>Critical</w:t>
            </w:r>
          </w:p>
          <w:p w14:paraId="6B9FF87B" w14:textId="77777777" w:rsidR="000B60A3" w:rsidRPr="00971C80" w:rsidRDefault="000B60A3" w:rsidP="000B60A3">
            <w:pPr>
              <w:spacing w:before="60" w:after="60"/>
              <w:contextualSpacing/>
              <w:jc w:val="left"/>
              <w:rPr>
                <w:sz w:val="20"/>
                <w:szCs w:val="20"/>
              </w:rPr>
            </w:pPr>
          </w:p>
        </w:tc>
      </w:tr>
      <w:tr w:rsidR="00971C80" w:rsidRPr="00971C80" w14:paraId="5AD6ADE6" w14:textId="77777777" w:rsidTr="000B60A3">
        <w:trPr>
          <w:trHeight w:val="425"/>
        </w:trPr>
        <w:tc>
          <w:tcPr>
            <w:tcW w:w="1500" w:type="pct"/>
            <w:vAlign w:val="center"/>
          </w:tcPr>
          <w:p w14:paraId="43041FC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0434619"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FE4E0C7"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0A903F3D" w14:textId="77777777" w:rsidR="000B60A3" w:rsidRPr="00971C80" w:rsidRDefault="000B60A3" w:rsidP="000B60A3">
            <w:pPr>
              <w:spacing w:before="60" w:after="60"/>
              <w:contextualSpacing/>
              <w:jc w:val="left"/>
              <w:rPr>
                <w:sz w:val="20"/>
                <w:szCs w:val="20"/>
              </w:rPr>
            </w:pPr>
            <w:r w:rsidRPr="00971C80">
              <w:rPr>
                <w:sz w:val="20"/>
                <w:szCs w:val="20"/>
              </w:rPr>
              <w:t>Gas Smart Meter (GSM)</w:t>
            </w:r>
          </w:p>
        </w:tc>
      </w:tr>
      <w:tr w:rsidR="00971C80" w:rsidRPr="00971C80" w14:paraId="25D9F664" w14:textId="77777777" w:rsidTr="000B60A3">
        <w:trPr>
          <w:trHeight w:val="425"/>
        </w:trPr>
        <w:tc>
          <w:tcPr>
            <w:tcW w:w="1500" w:type="pct"/>
            <w:vAlign w:val="center"/>
          </w:tcPr>
          <w:p w14:paraId="78DA26D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4121C7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A3681C" w14:textId="77777777" w:rsidTr="000B60A3">
        <w:trPr>
          <w:trHeight w:val="425"/>
        </w:trPr>
        <w:tc>
          <w:tcPr>
            <w:tcW w:w="1500" w:type="pct"/>
            <w:vAlign w:val="center"/>
          </w:tcPr>
          <w:p w14:paraId="35CE1DE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F5E6DB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D283599" w14:textId="77777777" w:rsidTr="000B60A3">
        <w:trPr>
          <w:trHeight w:val="425"/>
        </w:trPr>
        <w:tc>
          <w:tcPr>
            <w:tcW w:w="1500" w:type="pct"/>
            <w:vAlign w:val="center"/>
          </w:tcPr>
          <w:p w14:paraId="2BDDCC3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6F0563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3CC7467" w14:textId="77777777" w:rsidTr="000B60A3">
        <w:trPr>
          <w:trHeight w:val="425"/>
        </w:trPr>
        <w:tc>
          <w:tcPr>
            <w:tcW w:w="1500" w:type="pct"/>
            <w:vAlign w:val="center"/>
          </w:tcPr>
          <w:p w14:paraId="0A9D22A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946FBB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3338B4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B72D692" w14:textId="77777777" w:rsidR="000B60A3" w:rsidRPr="00971C80" w:rsidRDefault="000B60A3" w:rsidP="000B60A3">
            <w:pPr>
              <w:spacing w:before="60" w:after="60"/>
              <w:contextualSpacing/>
              <w:jc w:val="left"/>
              <w:rPr>
                <w:sz w:val="20"/>
                <w:szCs w:val="20"/>
              </w:rPr>
            </w:pPr>
          </w:p>
          <w:p w14:paraId="6F9E6638"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2AC4619D"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AE193D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4AF13D60"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8E497FE" w14:textId="77777777" w:rsidTr="000B60A3">
        <w:trPr>
          <w:trHeight w:val="425"/>
        </w:trPr>
        <w:tc>
          <w:tcPr>
            <w:tcW w:w="1500" w:type="pct"/>
            <w:vAlign w:val="center"/>
          </w:tcPr>
          <w:p w14:paraId="759A55C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CDA972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8B01598" w14:textId="77777777" w:rsidTr="000B60A3">
        <w:trPr>
          <w:trHeight w:val="425"/>
        </w:trPr>
        <w:tc>
          <w:tcPr>
            <w:tcW w:w="1500" w:type="pct"/>
            <w:vAlign w:val="center"/>
          </w:tcPr>
          <w:p w14:paraId="64A7BE4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23C26F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A85072C" w14:textId="77777777" w:rsidTr="000B60A3">
        <w:trPr>
          <w:trHeight w:val="425"/>
        </w:trPr>
        <w:tc>
          <w:tcPr>
            <w:tcW w:w="1500" w:type="pct"/>
            <w:vAlign w:val="center"/>
          </w:tcPr>
          <w:p w14:paraId="06393AB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C8E57C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5BCAF45D" w14:textId="77777777" w:rsidR="000B60A3" w:rsidRPr="00971C80" w:rsidRDefault="000B60A3" w:rsidP="007F25B1">
            <w:pPr>
              <w:numPr>
                <w:ilvl w:val="0"/>
                <w:numId w:val="122"/>
              </w:numPr>
              <w:spacing w:before="60" w:after="60"/>
              <w:contextualSpacing/>
              <w:jc w:val="left"/>
              <w:rPr>
                <w:sz w:val="20"/>
                <w:szCs w:val="20"/>
              </w:rPr>
            </w:pPr>
            <w:r w:rsidRPr="00971C80">
              <w:rPr>
                <w:sz w:val="20"/>
                <w:szCs w:val="20"/>
              </w:rPr>
              <w:t>Acknowledgement</w:t>
            </w:r>
          </w:p>
          <w:p w14:paraId="140D8A06" w14:textId="77777777" w:rsidR="00F85568" w:rsidRPr="00971C80" w:rsidRDefault="00F85568" w:rsidP="007F25B1">
            <w:pPr>
              <w:pStyle w:val="ListParagraph"/>
              <w:numPr>
                <w:ilvl w:val="0"/>
                <w:numId w:val="122"/>
              </w:numPr>
              <w:rPr>
                <w:sz w:val="20"/>
                <w:szCs w:val="20"/>
              </w:rPr>
            </w:pPr>
            <w:r w:rsidRPr="00971C80">
              <w:rPr>
                <w:sz w:val="20"/>
                <w:szCs w:val="20"/>
              </w:rPr>
              <w:t>Response to Transform Request - PreCommand Format</w:t>
            </w:r>
          </w:p>
          <w:p w14:paraId="6674D3C8" w14:textId="77777777" w:rsidR="000B60A3" w:rsidRPr="00971C80" w:rsidRDefault="000B60A3" w:rsidP="007F25B1">
            <w:pPr>
              <w:numPr>
                <w:ilvl w:val="0"/>
                <w:numId w:val="122"/>
              </w:numPr>
              <w:spacing w:before="60" w:after="60"/>
              <w:contextualSpacing/>
              <w:jc w:val="left"/>
              <w:rPr>
                <w:sz w:val="20"/>
                <w:szCs w:val="20"/>
              </w:rPr>
            </w:pPr>
            <w:r w:rsidRPr="00971C80">
              <w:rPr>
                <w:sz w:val="20"/>
                <w:szCs w:val="20"/>
              </w:rPr>
              <w:t>Service Response from Device – GBCSPayload</w:t>
            </w:r>
          </w:p>
          <w:p w14:paraId="2AED8410" w14:textId="77777777" w:rsidR="000B60A3" w:rsidRPr="00971C80" w:rsidRDefault="00AF46AC" w:rsidP="007F25B1">
            <w:pPr>
              <w:numPr>
                <w:ilvl w:val="0"/>
                <w:numId w:val="12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4F01C9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0A0612C" w14:textId="77777777" w:rsidTr="000B60A3">
        <w:trPr>
          <w:trHeight w:val="425"/>
        </w:trPr>
        <w:tc>
          <w:tcPr>
            <w:tcW w:w="1500" w:type="pct"/>
            <w:vAlign w:val="center"/>
          </w:tcPr>
          <w:p w14:paraId="1C70FFD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612F727"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F64DC5" w:rsidRPr="00971C80" w14:paraId="79270EE6" w14:textId="77777777" w:rsidTr="00F64DC5">
        <w:trPr>
          <w:trHeight w:val="425"/>
        </w:trPr>
        <w:tc>
          <w:tcPr>
            <w:tcW w:w="1501" w:type="pct"/>
            <w:vAlign w:val="center"/>
          </w:tcPr>
          <w:p w14:paraId="73BC8BD4"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34D42B9"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6056CAD"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FF1DB6D" w14:textId="77777777" w:rsidTr="00F64DC5">
        <w:trPr>
          <w:trHeight w:val="425"/>
        </w:trPr>
        <w:tc>
          <w:tcPr>
            <w:tcW w:w="1501" w:type="pct"/>
            <w:vAlign w:val="center"/>
          </w:tcPr>
          <w:p w14:paraId="6A737687"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A970550"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3EB3B9F6"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47430650" w14:textId="77777777" w:rsidTr="00F64DC5">
        <w:trPr>
          <w:trHeight w:val="425"/>
        </w:trPr>
        <w:tc>
          <w:tcPr>
            <w:tcW w:w="1501" w:type="pct"/>
            <w:vAlign w:val="center"/>
          </w:tcPr>
          <w:p w14:paraId="4C7B9BE5"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D187BFB"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6F591337" w14:textId="77777777" w:rsidR="00F64DC5" w:rsidRPr="00713C07" w:rsidRDefault="00FC68B8" w:rsidP="00F64DC5">
            <w:pPr>
              <w:spacing w:before="60" w:after="60"/>
              <w:contextualSpacing/>
              <w:jc w:val="left"/>
              <w:rPr>
                <w:sz w:val="20"/>
                <w:szCs w:val="20"/>
              </w:rPr>
            </w:pPr>
            <w:r>
              <w:rPr>
                <w:sz w:val="20"/>
                <w:szCs w:val="20"/>
              </w:rPr>
              <w:t>GCS28</w:t>
            </w:r>
          </w:p>
        </w:tc>
      </w:tr>
    </w:tbl>
    <w:p w14:paraId="7156031A" w14:textId="77777777" w:rsidR="000B60A3" w:rsidRPr="00971C80" w:rsidRDefault="000B60A3" w:rsidP="000B60A3"/>
    <w:p w14:paraId="0BC1E6B2"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8BC0405" w14:textId="77777777" w:rsidR="000B60A3" w:rsidRPr="00971C80" w:rsidRDefault="00F000C9" w:rsidP="00F000C9">
      <w:pPr>
        <w:pStyle w:val="Heading4"/>
        <w:rPr>
          <w:color w:val="auto"/>
        </w:rPr>
      </w:pPr>
      <w:r w:rsidRPr="00971C80">
        <w:rPr>
          <w:color w:val="auto"/>
        </w:rPr>
        <w:lastRenderedPageBreak/>
        <w:tab/>
        <w:t>Specific Data Items for this Request</w:t>
      </w:r>
    </w:p>
    <w:p w14:paraId="4FF306FC"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0DA40609" w14:textId="77777777" w:rsidTr="001D7F39">
        <w:tc>
          <w:tcPr>
            <w:tcW w:w="885" w:type="pct"/>
          </w:tcPr>
          <w:p w14:paraId="395FE337"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2E9C7D83"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4487DDD6"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2B562D0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2409B6DD" w14:textId="77777777" w:rsidR="000B60A3" w:rsidRPr="00971C80" w:rsidRDefault="000B60A3" w:rsidP="008A662B">
            <w:pPr>
              <w:jc w:val="left"/>
              <w:rPr>
                <w:b/>
                <w:sz w:val="20"/>
                <w:szCs w:val="20"/>
              </w:rPr>
            </w:pPr>
            <w:r w:rsidRPr="00971C80">
              <w:rPr>
                <w:b/>
                <w:sz w:val="20"/>
                <w:szCs w:val="20"/>
              </w:rPr>
              <w:t>Default</w:t>
            </w:r>
          </w:p>
        </w:tc>
        <w:tc>
          <w:tcPr>
            <w:tcW w:w="427" w:type="pct"/>
          </w:tcPr>
          <w:p w14:paraId="23B90FE8" w14:textId="77777777" w:rsidR="000B60A3" w:rsidRPr="00971C80" w:rsidRDefault="000B60A3" w:rsidP="008A662B">
            <w:pPr>
              <w:jc w:val="left"/>
              <w:rPr>
                <w:b/>
                <w:sz w:val="20"/>
                <w:szCs w:val="20"/>
              </w:rPr>
            </w:pPr>
            <w:r w:rsidRPr="00971C80">
              <w:rPr>
                <w:b/>
                <w:sz w:val="20"/>
                <w:szCs w:val="20"/>
              </w:rPr>
              <w:t>Units</w:t>
            </w:r>
          </w:p>
        </w:tc>
      </w:tr>
      <w:tr w:rsidR="00971C80" w:rsidRPr="00971C80" w14:paraId="0788B9D3" w14:textId="77777777" w:rsidTr="001D7F39">
        <w:tblPrEx>
          <w:tblLook w:val="04A0" w:firstRow="1" w:lastRow="0" w:firstColumn="1" w:lastColumn="0" w:noHBand="0" w:noVBand="1"/>
        </w:tblPrEx>
        <w:tc>
          <w:tcPr>
            <w:tcW w:w="885" w:type="pct"/>
          </w:tcPr>
          <w:p w14:paraId="68883712"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4CB5A965"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TTThe Supplier’s current date-time, that define the “validity interval start” </w:t>
            </w:r>
          </w:p>
          <w:p w14:paraId="70306B32" w14:textId="77777777" w:rsidR="003129E2" w:rsidRPr="00971C80" w:rsidRDefault="00545EE0" w:rsidP="00545EE0">
            <w:pPr>
              <w:spacing w:before="120" w:after="120"/>
              <w:jc w:val="left"/>
              <w:rPr>
                <w:sz w:val="20"/>
                <w:szCs w:val="20"/>
              </w:rPr>
            </w:pPr>
            <w:r>
              <w:rPr>
                <w:sz w:val="20"/>
                <w:szCs w:val="20"/>
              </w:rPr>
              <w:t xml:space="preserve">Valid set: </w:t>
            </w:r>
          </w:p>
          <w:p w14:paraId="0C8D3F66" w14:textId="77777777" w:rsidR="0051227F" w:rsidRPr="00792B4A" w:rsidRDefault="00A10C44" w:rsidP="007F25B1">
            <w:pPr>
              <w:pStyle w:val="ListParagraph"/>
              <w:numPr>
                <w:ilvl w:val="0"/>
                <w:numId w:val="226"/>
              </w:numPr>
              <w:spacing w:before="120" w:after="120"/>
              <w:jc w:val="left"/>
              <w:rPr>
                <w:sz w:val="20"/>
                <w:szCs w:val="20"/>
              </w:rPr>
            </w:pPr>
            <w:r w:rsidRPr="00971C80">
              <w:rPr>
                <w:sz w:val="20"/>
                <w:szCs w:val="20"/>
              </w:rPr>
              <w:t>Valid date-time</w:t>
            </w:r>
          </w:p>
        </w:tc>
        <w:tc>
          <w:tcPr>
            <w:tcW w:w="931" w:type="pct"/>
          </w:tcPr>
          <w:p w14:paraId="21C5E4A1"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3FE0AD49"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29649739"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130A270C"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07938C0C" w14:textId="77777777" w:rsidTr="001D7F39">
        <w:tblPrEx>
          <w:tblLook w:val="04A0" w:firstRow="1" w:lastRow="0" w:firstColumn="1" w:lastColumn="0" w:noHBand="0" w:noVBand="1"/>
        </w:tblPrEx>
        <w:tc>
          <w:tcPr>
            <w:tcW w:w="885" w:type="pct"/>
          </w:tcPr>
          <w:p w14:paraId="234D8B8D"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70EF6707" w14:textId="77777777" w:rsidR="0051227F" w:rsidRPr="00971C80" w:rsidRDefault="000B60A3" w:rsidP="00F169F5">
            <w:pPr>
              <w:tabs>
                <w:tab w:val="num" w:pos="454"/>
              </w:tabs>
              <w:spacing w:before="120" w:after="120"/>
              <w:ind w:hanging="284"/>
              <w:jc w:val="left"/>
              <w:rPr>
                <w:sz w:val="20"/>
                <w:szCs w:val="20"/>
              </w:rPr>
            </w:pPr>
            <w:r w:rsidRPr="00971C80">
              <w:rPr>
                <w:sz w:val="20"/>
                <w:szCs w:val="20"/>
              </w:rPr>
              <w:t>Th</w:t>
            </w:r>
            <w:r w:rsidR="00A10C44" w:rsidRPr="00971C80">
              <w:rPr>
                <w:sz w:val="20"/>
                <w:szCs w:val="20"/>
              </w:rPr>
              <w:t>Th</w:t>
            </w:r>
            <w:r w:rsidRPr="00971C80">
              <w:rPr>
                <w:sz w:val="20"/>
                <w:szCs w:val="20"/>
              </w:rPr>
              <w:t>e maximum number of seconds that, added to the CurrentDateTime, define the “validity interval end”</w:t>
            </w:r>
            <w:r w:rsidR="00C4755C">
              <w:rPr>
                <w:sz w:val="20"/>
                <w:szCs w:val="20"/>
              </w:rPr>
              <w:t xml:space="preserve"> </w:t>
            </w:r>
          </w:p>
          <w:p w14:paraId="2B506A56" w14:textId="77777777" w:rsidR="003129E2" w:rsidRPr="001D7F39" w:rsidRDefault="003129E2" w:rsidP="001D7F39">
            <w:pPr>
              <w:spacing w:before="120" w:after="120"/>
              <w:jc w:val="left"/>
              <w:rPr>
                <w:sz w:val="20"/>
                <w:szCs w:val="20"/>
              </w:rPr>
            </w:pPr>
            <w:r w:rsidRPr="001D7F39">
              <w:rPr>
                <w:sz w:val="20"/>
                <w:szCs w:val="20"/>
              </w:rPr>
              <w:t xml:space="preserve">Valid set: </w:t>
            </w:r>
          </w:p>
          <w:p w14:paraId="470C2335" w14:textId="77777777" w:rsidR="003129E2" w:rsidRPr="003129E2" w:rsidRDefault="003129E2" w:rsidP="007F25B1">
            <w:pPr>
              <w:pStyle w:val="ListParagraph"/>
              <w:numPr>
                <w:ilvl w:val="0"/>
                <w:numId w:val="226"/>
              </w:numPr>
              <w:spacing w:before="120" w:after="120"/>
              <w:jc w:val="left"/>
              <w:rPr>
                <w:sz w:val="20"/>
                <w:szCs w:val="20"/>
              </w:rPr>
            </w:pPr>
            <w:r w:rsidRPr="003129E2">
              <w:rPr>
                <w:sz w:val="20"/>
                <w:szCs w:val="20"/>
              </w:rPr>
              <w:t>&gt;= 0 and &lt;= 86400</w:t>
            </w:r>
          </w:p>
          <w:p w14:paraId="37AF8A69"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 this may need to be at least 1800)</w:t>
            </w:r>
          </w:p>
        </w:tc>
        <w:tc>
          <w:tcPr>
            <w:tcW w:w="931" w:type="pct"/>
          </w:tcPr>
          <w:p w14:paraId="645DB609" w14:textId="77777777" w:rsidR="003129E2" w:rsidRPr="003129E2" w:rsidRDefault="003129E2" w:rsidP="003129E2">
            <w:pPr>
              <w:spacing w:before="120" w:after="120"/>
              <w:jc w:val="left"/>
              <w:rPr>
                <w:sz w:val="20"/>
                <w:szCs w:val="20"/>
              </w:rPr>
            </w:pPr>
            <w:r w:rsidRPr="003129E2">
              <w:rPr>
                <w:sz w:val="20"/>
                <w:szCs w:val="20"/>
              </w:rPr>
              <w:t>sr:tolerancePeriod</w:t>
            </w:r>
          </w:p>
          <w:p w14:paraId="7A1D5394"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521C4C93"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22B28E54"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370AE7B6"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3867F7A0" w14:textId="77777777" w:rsidR="000B60A3" w:rsidRPr="00971C80" w:rsidRDefault="000B60A3" w:rsidP="00F169F5">
            <w:pPr>
              <w:spacing w:before="120" w:after="120"/>
              <w:jc w:val="left"/>
              <w:rPr>
                <w:sz w:val="20"/>
                <w:szCs w:val="20"/>
              </w:rPr>
            </w:pPr>
            <w:r w:rsidRPr="00971C80">
              <w:rPr>
                <w:sz w:val="20"/>
                <w:szCs w:val="20"/>
              </w:rPr>
              <w:t>Seconds</w:t>
            </w:r>
          </w:p>
        </w:tc>
      </w:tr>
    </w:tbl>
    <w:p w14:paraId="42705072" w14:textId="77777777" w:rsidR="00792B4A" w:rsidRPr="000B4DCD" w:rsidRDefault="00792B4A" w:rsidP="00792B4A">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168</w:t>
      </w:r>
      <w:r w:rsidR="000435F2">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p>
    <w:p w14:paraId="69CB0612" w14:textId="77777777" w:rsidR="000B60A3" w:rsidRPr="00971C80" w:rsidRDefault="000B60A3" w:rsidP="000B60A3">
      <w:pPr>
        <w:spacing w:before="120" w:after="120"/>
        <w:jc w:val="left"/>
        <w:rPr>
          <w:noProof/>
          <w:lang w:eastAsia="en-GB"/>
        </w:rPr>
      </w:pPr>
    </w:p>
    <w:p w14:paraId="2CB4C685"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2E3097F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9428253" w14:textId="77777777" w:rsidR="001B6312" w:rsidRPr="00971C80" w:rsidRDefault="001B6312" w:rsidP="000B60A3"/>
    <w:p w14:paraId="278E6858" w14:textId="77777777" w:rsidR="000B60A3" w:rsidRPr="00971C80" w:rsidRDefault="000B60A3" w:rsidP="000B60A3"/>
    <w:p w14:paraId="1D45C8AB" w14:textId="77777777" w:rsidR="000B60A3" w:rsidRPr="00971C80" w:rsidRDefault="000B60A3" w:rsidP="000B60A3"/>
    <w:p w14:paraId="193013A7" w14:textId="77777777" w:rsidR="000B60A3" w:rsidRPr="00971C80" w:rsidRDefault="000B60A3" w:rsidP="000B60A3">
      <w:pPr>
        <w:spacing w:after="200" w:line="276" w:lineRule="auto"/>
        <w:jc w:val="left"/>
      </w:pPr>
      <w:r w:rsidRPr="00971C80">
        <w:br w:type="page"/>
      </w:r>
    </w:p>
    <w:p w14:paraId="646EA4BD" w14:textId="77777777" w:rsidR="000B60A3" w:rsidRPr="00971C80" w:rsidRDefault="000B60A3" w:rsidP="006A674B">
      <w:pPr>
        <w:pStyle w:val="Heading3"/>
      </w:pPr>
      <w:bookmarkStart w:id="770" w:name="_Toc398808679"/>
      <w:bookmarkStart w:id="771" w:name="_Toc474336787"/>
      <w:r w:rsidRPr="00971C80">
        <w:lastRenderedPageBreak/>
        <w:t>Update Device Configuration (Instantaneous Power Threshold)</w:t>
      </w:r>
      <w:bookmarkEnd w:id="770"/>
      <w:bookmarkEnd w:id="771"/>
    </w:p>
    <w:p w14:paraId="03B2D3E9"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EC4229F" w14:textId="77777777" w:rsidTr="000B60A3">
        <w:trPr>
          <w:trHeight w:val="425"/>
        </w:trPr>
        <w:tc>
          <w:tcPr>
            <w:tcW w:w="1500" w:type="pct"/>
            <w:vAlign w:val="center"/>
          </w:tcPr>
          <w:p w14:paraId="7E783EA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609530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4D2E3CC0" w14:textId="77777777" w:rsidTr="000B60A3">
        <w:trPr>
          <w:trHeight w:val="425"/>
        </w:trPr>
        <w:tc>
          <w:tcPr>
            <w:tcW w:w="1500" w:type="pct"/>
            <w:vAlign w:val="center"/>
          </w:tcPr>
          <w:p w14:paraId="1570DBC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5ABDC4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6.12</w:t>
            </w:r>
          </w:p>
        </w:tc>
      </w:tr>
      <w:tr w:rsidR="00971C80" w:rsidRPr="00971C80" w14:paraId="0B923250" w14:textId="77777777" w:rsidTr="000B60A3">
        <w:trPr>
          <w:trHeight w:val="425"/>
        </w:trPr>
        <w:tc>
          <w:tcPr>
            <w:tcW w:w="1500" w:type="pct"/>
            <w:vAlign w:val="center"/>
          </w:tcPr>
          <w:p w14:paraId="01DD6AF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65E5290"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253C58FC" w14:textId="77777777" w:rsidTr="000B60A3">
        <w:trPr>
          <w:trHeight w:val="425"/>
        </w:trPr>
        <w:tc>
          <w:tcPr>
            <w:tcW w:w="1500" w:type="pct"/>
            <w:vAlign w:val="center"/>
          </w:tcPr>
          <w:p w14:paraId="02A0E2E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12EA35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6E62BF58" w14:textId="77777777" w:rsidTr="000B60A3">
        <w:trPr>
          <w:trHeight w:val="425"/>
        </w:trPr>
        <w:tc>
          <w:tcPr>
            <w:tcW w:w="1500" w:type="pct"/>
            <w:vAlign w:val="center"/>
          </w:tcPr>
          <w:p w14:paraId="172E7E0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DA4F0F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BBDE0B7" w14:textId="77777777" w:rsidR="000B60A3" w:rsidRPr="00971C80" w:rsidRDefault="000B60A3" w:rsidP="000B60A3">
            <w:pPr>
              <w:spacing w:before="60" w:after="60"/>
              <w:contextualSpacing/>
              <w:jc w:val="left"/>
              <w:rPr>
                <w:sz w:val="20"/>
                <w:szCs w:val="20"/>
              </w:rPr>
            </w:pPr>
          </w:p>
        </w:tc>
      </w:tr>
      <w:tr w:rsidR="00971C80" w:rsidRPr="00971C80" w14:paraId="2A74CCFC" w14:textId="77777777" w:rsidTr="000B60A3">
        <w:trPr>
          <w:trHeight w:val="425"/>
        </w:trPr>
        <w:tc>
          <w:tcPr>
            <w:tcW w:w="1500" w:type="pct"/>
            <w:vAlign w:val="center"/>
          </w:tcPr>
          <w:p w14:paraId="5D537E5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722B4AF"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97A78B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5649BF82" w14:textId="77777777" w:rsidTr="000B60A3">
        <w:trPr>
          <w:trHeight w:val="425"/>
        </w:trPr>
        <w:tc>
          <w:tcPr>
            <w:tcW w:w="1500" w:type="pct"/>
            <w:vAlign w:val="center"/>
          </w:tcPr>
          <w:p w14:paraId="5DE8993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F4BB41E"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06E02ACC" w14:textId="77777777" w:rsidTr="000B60A3">
        <w:trPr>
          <w:trHeight w:val="425"/>
        </w:trPr>
        <w:tc>
          <w:tcPr>
            <w:tcW w:w="1500" w:type="pct"/>
            <w:vAlign w:val="center"/>
          </w:tcPr>
          <w:p w14:paraId="6644CB8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7841943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4D7364E" w14:textId="77777777" w:rsidTr="000B60A3">
        <w:trPr>
          <w:trHeight w:val="425"/>
        </w:trPr>
        <w:tc>
          <w:tcPr>
            <w:tcW w:w="1500" w:type="pct"/>
            <w:vAlign w:val="center"/>
          </w:tcPr>
          <w:p w14:paraId="60D690B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27B076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5D8FF55" w14:textId="77777777" w:rsidTr="000B60A3">
        <w:trPr>
          <w:trHeight w:val="425"/>
        </w:trPr>
        <w:tc>
          <w:tcPr>
            <w:tcW w:w="1500" w:type="pct"/>
            <w:vAlign w:val="center"/>
          </w:tcPr>
          <w:p w14:paraId="2F4B4A4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766CFD2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E398575"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FC1B8B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DCB41D" w14:textId="77777777" w:rsidTr="000B60A3">
        <w:trPr>
          <w:trHeight w:val="425"/>
        </w:trPr>
        <w:tc>
          <w:tcPr>
            <w:tcW w:w="1500" w:type="pct"/>
            <w:vAlign w:val="center"/>
          </w:tcPr>
          <w:p w14:paraId="40C81D1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8110AE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4B94AE16" w14:textId="77777777" w:rsidTr="000B60A3">
        <w:trPr>
          <w:trHeight w:val="425"/>
        </w:trPr>
        <w:tc>
          <w:tcPr>
            <w:tcW w:w="1500" w:type="pct"/>
            <w:vAlign w:val="center"/>
          </w:tcPr>
          <w:p w14:paraId="4DF66EB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20316F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05F7657" w14:textId="77777777" w:rsidTr="000B60A3">
        <w:trPr>
          <w:trHeight w:val="425"/>
        </w:trPr>
        <w:tc>
          <w:tcPr>
            <w:tcW w:w="1500" w:type="pct"/>
            <w:vAlign w:val="center"/>
          </w:tcPr>
          <w:p w14:paraId="21E7703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6C8BFE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1E75E2AC" w14:textId="77777777" w:rsidR="000B60A3" w:rsidRPr="00971C80" w:rsidRDefault="000B60A3" w:rsidP="007F25B1">
            <w:pPr>
              <w:numPr>
                <w:ilvl w:val="0"/>
                <w:numId w:val="123"/>
              </w:numPr>
              <w:spacing w:before="60" w:after="60"/>
              <w:contextualSpacing/>
              <w:jc w:val="left"/>
              <w:rPr>
                <w:sz w:val="20"/>
                <w:szCs w:val="20"/>
              </w:rPr>
            </w:pPr>
            <w:r w:rsidRPr="00971C80">
              <w:rPr>
                <w:sz w:val="20"/>
                <w:szCs w:val="20"/>
              </w:rPr>
              <w:t>Acknowledgement</w:t>
            </w:r>
          </w:p>
          <w:p w14:paraId="2B85A259" w14:textId="77777777" w:rsidR="000B60A3" w:rsidRPr="00971C80" w:rsidRDefault="000B60A3" w:rsidP="007F25B1">
            <w:pPr>
              <w:numPr>
                <w:ilvl w:val="0"/>
                <w:numId w:val="123"/>
              </w:numPr>
              <w:spacing w:before="60" w:after="60"/>
              <w:contextualSpacing/>
              <w:jc w:val="left"/>
              <w:rPr>
                <w:sz w:val="20"/>
                <w:szCs w:val="20"/>
              </w:rPr>
            </w:pPr>
            <w:r w:rsidRPr="00971C80">
              <w:rPr>
                <w:sz w:val="20"/>
                <w:szCs w:val="20"/>
              </w:rPr>
              <w:t>Service Response from Device – GBCSPayload</w:t>
            </w:r>
          </w:p>
          <w:p w14:paraId="40B1FD35" w14:textId="77777777" w:rsidR="000B60A3" w:rsidRPr="00971C80" w:rsidRDefault="00AF46AC" w:rsidP="007F25B1">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74BC20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A748750" w14:textId="77777777" w:rsidTr="000B60A3">
        <w:trPr>
          <w:trHeight w:val="425"/>
        </w:trPr>
        <w:tc>
          <w:tcPr>
            <w:tcW w:w="1500" w:type="pct"/>
            <w:vAlign w:val="center"/>
          </w:tcPr>
          <w:p w14:paraId="694B9B6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494C5CA"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FC68B8" w:rsidRPr="00971C80" w14:paraId="1513C4C4" w14:textId="77777777" w:rsidTr="00416DEB">
        <w:trPr>
          <w:trHeight w:val="425"/>
        </w:trPr>
        <w:tc>
          <w:tcPr>
            <w:tcW w:w="1501" w:type="pct"/>
            <w:vAlign w:val="center"/>
          </w:tcPr>
          <w:p w14:paraId="5377D2FD"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6E62654"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36592601"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4ACC92A8" w14:textId="77777777" w:rsidTr="00416DEB">
        <w:trPr>
          <w:trHeight w:val="425"/>
        </w:trPr>
        <w:tc>
          <w:tcPr>
            <w:tcW w:w="1501" w:type="pct"/>
            <w:vAlign w:val="center"/>
          </w:tcPr>
          <w:p w14:paraId="327042DC"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C1B97B"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7DF56910"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672288CD" w14:textId="77777777" w:rsidTr="00416DEB">
        <w:trPr>
          <w:trHeight w:val="425"/>
        </w:trPr>
        <w:tc>
          <w:tcPr>
            <w:tcW w:w="1501" w:type="pct"/>
            <w:vAlign w:val="center"/>
          </w:tcPr>
          <w:p w14:paraId="25231D03"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4F1CB7BB"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1BC17141" w14:textId="77777777" w:rsidR="00FC68B8" w:rsidRPr="00713C07" w:rsidRDefault="00FC68B8" w:rsidP="00416DEB">
            <w:pPr>
              <w:spacing w:before="60" w:after="60"/>
              <w:contextualSpacing/>
              <w:jc w:val="left"/>
              <w:rPr>
                <w:sz w:val="20"/>
                <w:szCs w:val="20"/>
              </w:rPr>
            </w:pPr>
            <w:r>
              <w:rPr>
                <w:sz w:val="20"/>
                <w:szCs w:val="20"/>
              </w:rPr>
              <w:t>N/A</w:t>
            </w:r>
          </w:p>
        </w:tc>
      </w:tr>
    </w:tbl>
    <w:p w14:paraId="32E71789" w14:textId="77777777" w:rsidR="000B60A3" w:rsidRPr="00971C80" w:rsidRDefault="000B60A3" w:rsidP="000B60A3"/>
    <w:p w14:paraId="667EAE4C"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4F1770C" w14:textId="77777777" w:rsidR="000B60A3" w:rsidRPr="00971C80" w:rsidRDefault="00F000C9" w:rsidP="00F000C9">
      <w:pPr>
        <w:pStyle w:val="Heading4"/>
        <w:rPr>
          <w:color w:val="auto"/>
        </w:rPr>
      </w:pPr>
      <w:r w:rsidRPr="00971C80">
        <w:rPr>
          <w:color w:val="auto"/>
        </w:rPr>
        <w:lastRenderedPageBreak/>
        <w:tab/>
        <w:t>Specific Data Items for this Request</w:t>
      </w:r>
    </w:p>
    <w:p w14:paraId="5E70CE3D"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04B37E0C" w14:textId="77777777" w:rsidTr="0021604B">
        <w:tc>
          <w:tcPr>
            <w:tcW w:w="952" w:type="pct"/>
          </w:tcPr>
          <w:p w14:paraId="28A4F3EC"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5B2E5E94"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1CEF364C"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2002D5FB"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27D7C5E4" w14:textId="77777777" w:rsidR="000B60A3" w:rsidRPr="00971C80" w:rsidRDefault="000B60A3" w:rsidP="008A662B">
            <w:pPr>
              <w:jc w:val="left"/>
              <w:rPr>
                <w:b/>
                <w:sz w:val="20"/>
                <w:szCs w:val="20"/>
              </w:rPr>
            </w:pPr>
            <w:r w:rsidRPr="00971C80">
              <w:rPr>
                <w:b/>
                <w:sz w:val="20"/>
                <w:szCs w:val="20"/>
              </w:rPr>
              <w:t>Default</w:t>
            </w:r>
          </w:p>
        </w:tc>
        <w:tc>
          <w:tcPr>
            <w:tcW w:w="390" w:type="pct"/>
          </w:tcPr>
          <w:p w14:paraId="1BCF8F27" w14:textId="77777777" w:rsidR="000B60A3" w:rsidRPr="00971C80" w:rsidRDefault="000B60A3" w:rsidP="008A662B">
            <w:pPr>
              <w:jc w:val="left"/>
              <w:rPr>
                <w:b/>
                <w:sz w:val="20"/>
                <w:szCs w:val="20"/>
              </w:rPr>
            </w:pPr>
            <w:r w:rsidRPr="00971C80">
              <w:rPr>
                <w:b/>
                <w:sz w:val="20"/>
                <w:szCs w:val="20"/>
              </w:rPr>
              <w:t>Units</w:t>
            </w:r>
          </w:p>
        </w:tc>
      </w:tr>
      <w:tr w:rsidR="00971C80" w:rsidRPr="00971C80" w14:paraId="61E5C062" w14:textId="77777777" w:rsidTr="0021604B">
        <w:tblPrEx>
          <w:tblLook w:val="04A0" w:firstRow="1" w:lastRow="0" w:firstColumn="1" w:lastColumn="0" w:noHBand="0" w:noVBand="1"/>
        </w:tblPrEx>
        <w:tc>
          <w:tcPr>
            <w:tcW w:w="952" w:type="pct"/>
          </w:tcPr>
          <w:p w14:paraId="74F752A5"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4F2A7E4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C3C1B47"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18EF3B54" w14:textId="77777777" w:rsidR="000B60A3" w:rsidRDefault="00703F91" w:rsidP="007F25B1">
            <w:pPr>
              <w:pStyle w:val="ListParagraph"/>
              <w:numPr>
                <w:ilvl w:val="0"/>
                <w:numId w:val="227"/>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CC3B266" w14:textId="77777777" w:rsidR="00915A02" w:rsidRPr="00971C80" w:rsidRDefault="00915A02" w:rsidP="001D7F39">
            <w:pPr>
              <w:pStyle w:val="ListParagraph"/>
              <w:spacing w:after="60"/>
              <w:jc w:val="left"/>
              <w:rPr>
                <w:sz w:val="20"/>
                <w:szCs w:val="20"/>
              </w:rPr>
            </w:pPr>
          </w:p>
        </w:tc>
        <w:tc>
          <w:tcPr>
            <w:tcW w:w="1050" w:type="pct"/>
          </w:tcPr>
          <w:p w14:paraId="6A9FC553"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E61EBEE"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5DA4B6B7"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3027F99"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34051DEA" w14:textId="77777777" w:rsidTr="0021604B">
        <w:tblPrEx>
          <w:tblLook w:val="04A0" w:firstRow="1" w:lastRow="0" w:firstColumn="1" w:lastColumn="0" w:noHBand="0" w:noVBand="1"/>
        </w:tblPrEx>
        <w:tc>
          <w:tcPr>
            <w:tcW w:w="952" w:type="pct"/>
          </w:tcPr>
          <w:p w14:paraId="46126B75"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4BB14B02"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6B976DF5" w14:textId="77777777" w:rsidR="00915A02" w:rsidRPr="00971C80" w:rsidRDefault="00915A02" w:rsidP="008A662B">
            <w:pPr>
              <w:spacing w:before="60" w:after="60"/>
              <w:jc w:val="left"/>
              <w:rPr>
                <w:sz w:val="20"/>
                <w:szCs w:val="20"/>
              </w:rPr>
            </w:pPr>
          </w:p>
        </w:tc>
        <w:tc>
          <w:tcPr>
            <w:tcW w:w="1050" w:type="pct"/>
          </w:tcPr>
          <w:p w14:paraId="2B622EDD"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70ACAC9F"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2B6755E3"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36569E56"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27229C95" w14:textId="77777777" w:rsidTr="0021604B">
        <w:tblPrEx>
          <w:tblLook w:val="04A0" w:firstRow="1" w:lastRow="0" w:firstColumn="1" w:lastColumn="0" w:noHBand="0" w:noVBand="1"/>
        </w:tblPrEx>
        <w:tc>
          <w:tcPr>
            <w:tcW w:w="952" w:type="pct"/>
          </w:tcPr>
          <w:p w14:paraId="43595739"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55740EE8"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606CB505" w14:textId="77777777" w:rsidR="00915A02" w:rsidRPr="00971C80" w:rsidRDefault="00915A02" w:rsidP="008A662B">
            <w:pPr>
              <w:spacing w:before="60" w:after="60"/>
              <w:jc w:val="left"/>
              <w:rPr>
                <w:sz w:val="20"/>
                <w:szCs w:val="20"/>
              </w:rPr>
            </w:pPr>
          </w:p>
        </w:tc>
        <w:tc>
          <w:tcPr>
            <w:tcW w:w="1050" w:type="pct"/>
          </w:tcPr>
          <w:p w14:paraId="45695962"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7596D2E6"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3625BAA4"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6075ED6F" w14:textId="77777777" w:rsidR="000B60A3" w:rsidRPr="00971C80" w:rsidRDefault="000B60A3" w:rsidP="008A662B">
            <w:pPr>
              <w:spacing w:before="60" w:after="60"/>
              <w:jc w:val="left"/>
              <w:rPr>
                <w:sz w:val="20"/>
                <w:szCs w:val="20"/>
              </w:rPr>
            </w:pPr>
            <w:r w:rsidRPr="00971C80">
              <w:rPr>
                <w:sz w:val="20"/>
                <w:szCs w:val="20"/>
              </w:rPr>
              <w:t>W</w:t>
            </w:r>
          </w:p>
        </w:tc>
      </w:tr>
    </w:tbl>
    <w:p w14:paraId="75DDD120" w14:textId="77777777" w:rsidR="00792B4A" w:rsidRPr="000B4DCD" w:rsidRDefault="00792B4A" w:rsidP="00792B4A">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169</w:t>
      </w:r>
      <w:r w:rsidR="000435F2">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p>
    <w:p w14:paraId="59ACA006" w14:textId="77777777" w:rsidR="000B60A3" w:rsidRPr="00971C80" w:rsidRDefault="000B60A3" w:rsidP="000B60A3">
      <w:pPr>
        <w:spacing w:before="120" w:after="120"/>
        <w:jc w:val="left"/>
        <w:rPr>
          <w:noProof/>
          <w:lang w:eastAsia="en-GB"/>
        </w:rPr>
      </w:pPr>
    </w:p>
    <w:p w14:paraId="4E83F97E"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807458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A02C4A1" w14:textId="77777777" w:rsidR="000B60A3" w:rsidRPr="00971C80" w:rsidRDefault="000B60A3" w:rsidP="000B60A3">
      <w:pPr>
        <w:spacing w:after="200" w:line="276" w:lineRule="auto"/>
        <w:jc w:val="left"/>
      </w:pPr>
      <w:r w:rsidRPr="00971C80">
        <w:br w:type="page"/>
      </w:r>
    </w:p>
    <w:p w14:paraId="273E08A4" w14:textId="77777777" w:rsidR="000B60A3" w:rsidRPr="00971C80" w:rsidRDefault="000B60A3" w:rsidP="006A674B">
      <w:pPr>
        <w:pStyle w:val="Heading3"/>
      </w:pPr>
      <w:bookmarkStart w:id="772" w:name="_Toc398808680"/>
      <w:bookmarkStart w:id="773" w:name="_Toc474336788"/>
      <w:r w:rsidRPr="00971C80">
        <w:lastRenderedPageBreak/>
        <w:t>Read Event Or Security Log</w:t>
      </w:r>
      <w:bookmarkEnd w:id="772"/>
      <w:bookmarkEnd w:id="773"/>
    </w:p>
    <w:p w14:paraId="11DE3F3E"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7D34C2AB" w14:textId="77777777" w:rsidTr="00F169F5">
        <w:trPr>
          <w:trHeight w:val="425"/>
        </w:trPr>
        <w:tc>
          <w:tcPr>
            <w:tcW w:w="1501" w:type="pct"/>
            <w:vAlign w:val="center"/>
          </w:tcPr>
          <w:p w14:paraId="162CE1D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2E02D4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ReadEventOrSecurityLog</w:t>
            </w:r>
          </w:p>
        </w:tc>
      </w:tr>
      <w:tr w:rsidR="00971C80" w:rsidRPr="00971C80" w14:paraId="648C01EB" w14:textId="77777777" w:rsidTr="00F169F5">
        <w:trPr>
          <w:trHeight w:val="425"/>
        </w:trPr>
        <w:tc>
          <w:tcPr>
            <w:tcW w:w="1501" w:type="pct"/>
            <w:vAlign w:val="center"/>
          </w:tcPr>
          <w:p w14:paraId="6C1D12D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26840D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6.13</w:t>
            </w:r>
          </w:p>
        </w:tc>
      </w:tr>
      <w:tr w:rsidR="00971C80" w:rsidRPr="00971C80" w14:paraId="0D074CC7" w14:textId="77777777" w:rsidTr="00F169F5">
        <w:trPr>
          <w:trHeight w:val="425"/>
        </w:trPr>
        <w:tc>
          <w:tcPr>
            <w:tcW w:w="1501" w:type="pct"/>
            <w:vAlign w:val="center"/>
          </w:tcPr>
          <w:p w14:paraId="6A328CB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04CCAA8"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143ACED" w14:textId="77777777" w:rsidTr="00F169F5">
        <w:trPr>
          <w:trHeight w:val="425"/>
        </w:trPr>
        <w:tc>
          <w:tcPr>
            <w:tcW w:w="1501" w:type="pct"/>
            <w:vAlign w:val="center"/>
          </w:tcPr>
          <w:p w14:paraId="6C19152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94E69F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0440411"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C5CEA1F"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38EA179"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61D55C52"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38F496B" w14:textId="77777777" w:rsidTr="00F169F5">
        <w:trPr>
          <w:trHeight w:val="425"/>
        </w:trPr>
        <w:tc>
          <w:tcPr>
            <w:tcW w:w="1501" w:type="pct"/>
            <w:vAlign w:val="center"/>
          </w:tcPr>
          <w:p w14:paraId="2C4DD29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094EA89" w14:textId="77777777" w:rsidR="000B60A3" w:rsidRPr="00971C80" w:rsidRDefault="000B60A3" w:rsidP="000B60A3">
            <w:pPr>
              <w:spacing w:before="60" w:after="60"/>
              <w:contextualSpacing/>
              <w:rPr>
                <w:sz w:val="20"/>
                <w:szCs w:val="20"/>
              </w:rPr>
            </w:pPr>
            <w:r w:rsidRPr="00971C80">
              <w:rPr>
                <w:sz w:val="20"/>
                <w:szCs w:val="20"/>
              </w:rPr>
              <w:t>Non Critical</w:t>
            </w:r>
          </w:p>
          <w:p w14:paraId="2BF65107" w14:textId="77777777" w:rsidR="000B60A3" w:rsidRPr="00971C80" w:rsidRDefault="000B60A3" w:rsidP="000B60A3">
            <w:pPr>
              <w:spacing w:before="60" w:after="60"/>
              <w:contextualSpacing/>
              <w:jc w:val="left"/>
              <w:rPr>
                <w:sz w:val="20"/>
                <w:szCs w:val="20"/>
              </w:rPr>
            </w:pPr>
          </w:p>
        </w:tc>
      </w:tr>
      <w:tr w:rsidR="00971C80" w:rsidRPr="00971C80" w14:paraId="63486BAC" w14:textId="77777777" w:rsidTr="00F169F5">
        <w:trPr>
          <w:trHeight w:val="425"/>
        </w:trPr>
        <w:tc>
          <w:tcPr>
            <w:tcW w:w="1501" w:type="pct"/>
            <w:vAlign w:val="center"/>
          </w:tcPr>
          <w:p w14:paraId="4B00597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7755B5C"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C3EC18C"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2E93EBA1"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7BC35C2C"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0B3F847"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3115464B" w14:textId="77777777" w:rsidTr="00F169F5">
        <w:trPr>
          <w:trHeight w:val="425"/>
        </w:trPr>
        <w:tc>
          <w:tcPr>
            <w:tcW w:w="1501" w:type="pct"/>
            <w:vAlign w:val="center"/>
          </w:tcPr>
          <w:p w14:paraId="6C5781F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421004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0D5A8A9" w14:textId="77777777" w:rsidTr="00F169F5">
        <w:trPr>
          <w:trHeight w:val="425"/>
        </w:trPr>
        <w:tc>
          <w:tcPr>
            <w:tcW w:w="1501" w:type="pct"/>
            <w:vAlign w:val="center"/>
          </w:tcPr>
          <w:p w14:paraId="1836674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A24622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BCFB7A6" w14:textId="77777777" w:rsidTr="00F169F5">
        <w:trPr>
          <w:trHeight w:val="425"/>
        </w:trPr>
        <w:tc>
          <w:tcPr>
            <w:tcW w:w="1501" w:type="pct"/>
            <w:vAlign w:val="center"/>
          </w:tcPr>
          <w:p w14:paraId="7FB4546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416DAA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46B9527" w14:textId="77777777" w:rsidTr="00F169F5">
        <w:trPr>
          <w:trHeight w:val="425"/>
        </w:trPr>
        <w:tc>
          <w:tcPr>
            <w:tcW w:w="1501" w:type="pct"/>
            <w:vAlign w:val="center"/>
          </w:tcPr>
          <w:p w14:paraId="2AC539DE"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B49B5F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5D6A70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6D2EA1A"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FDF8299" w14:textId="77777777" w:rsidTr="003E4D6E">
        <w:trPr>
          <w:trHeight w:val="425"/>
        </w:trPr>
        <w:tc>
          <w:tcPr>
            <w:tcW w:w="1501" w:type="pct"/>
            <w:vAlign w:val="center"/>
          </w:tcPr>
          <w:p w14:paraId="1E45CB5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697929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DD9874B" w14:textId="77777777" w:rsidTr="00244167">
        <w:trPr>
          <w:trHeight w:val="425"/>
        </w:trPr>
        <w:tc>
          <w:tcPr>
            <w:tcW w:w="1501" w:type="pct"/>
            <w:vAlign w:val="center"/>
          </w:tcPr>
          <w:p w14:paraId="2CA1F60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C68719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C33BE3A" w14:textId="77777777" w:rsidTr="003E4D6E">
        <w:trPr>
          <w:trHeight w:val="425"/>
        </w:trPr>
        <w:tc>
          <w:tcPr>
            <w:tcW w:w="1501" w:type="pct"/>
            <w:vAlign w:val="center"/>
          </w:tcPr>
          <w:p w14:paraId="0D2803E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32A0BC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F12DC37" w14:textId="77777777" w:rsidR="000B60A3" w:rsidRPr="00971C80" w:rsidRDefault="000B60A3" w:rsidP="007F25B1">
            <w:pPr>
              <w:numPr>
                <w:ilvl w:val="0"/>
                <w:numId w:val="124"/>
              </w:numPr>
              <w:spacing w:before="60" w:after="60"/>
              <w:contextualSpacing/>
              <w:jc w:val="left"/>
              <w:rPr>
                <w:sz w:val="20"/>
                <w:szCs w:val="20"/>
              </w:rPr>
            </w:pPr>
            <w:r w:rsidRPr="00971C80">
              <w:rPr>
                <w:sz w:val="20"/>
                <w:szCs w:val="20"/>
              </w:rPr>
              <w:t>Acknowledgement</w:t>
            </w:r>
          </w:p>
          <w:p w14:paraId="6196D450" w14:textId="77777777" w:rsidR="000B60A3" w:rsidRPr="00971C80" w:rsidRDefault="000B60A3" w:rsidP="007F25B1">
            <w:pPr>
              <w:numPr>
                <w:ilvl w:val="0"/>
                <w:numId w:val="124"/>
              </w:numPr>
              <w:spacing w:before="60" w:after="60"/>
              <w:contextualSpacing/>
              <w:jc w:val="left"/>
              <w:rPr>
                <w:sz w:val="20"/>
                <w:szCs w:val="20"/>
              </w:rPr>
            </w:pPr>
            <w:r w:rsidRPr="00971C80">
              <w:rPr>
                <w:sz w:val="20"/>
                <w:szCs w:val="20"/>
              </w:rPr>
              <w:t>Service Response from Device – GBCSPayload</w:t>
            </w:r>
          </w:p>
          <w:p w14:paraId="725BF2F3" w14:textId="77777777" w:rsidR="000B60A3" w:rsidRPr="00971C80" w:rsidRDefault="00AF46AC" w:rsidP="007F25B1">
            <w:pPr>
              <w:numPr>
                <w:ilvl w:val="0"/>
                <w:numId w:val="12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C84581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CAF7607" w14:textId="77777777" w:rsidTr="003E4D6E">
        <w:trPr>
          <w:trHeight w:val="425"/>
        </w:trPr>
        <w:tc>
          <w:tcPr>
            <w:tcW w:w="1501" w:type="pct"/>
            <w:vAlign w:val="center"/>
          </w:tcPr>
          <w:p w14:paraId="38156B1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8B96DA1"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63649A">
              <w:rPr>
                <w:sz w:val="20"/>
                <w:szCs w:val="20"/>
              </w:rPr>
              <w:t>3.5.10</w:t>
            </w:r>
            <w:r>
              <w:rPr>
                <w:sz w:val="20"/>
                <w:szCs w:val="20"/>
              </w:rPr>
              <w:fldChar w:fldCharType="end"/>
            </w:r>
            <w:r w:rsidRPr="00971C80">
              <w:rPr>
                <w:sz w:val="20"/>
                <w:szCs w:val="20"/>
              </w:rPr>
              <w:t xml:space="preserve"> for Common Response Codes</w:t>
            </w:r>
          </w:p>
        </w:tc>
      </w:tr>
      <w:tr w:rsidR="00FC68B8" w:rsidRPr="00971C80" w14:paraId="430FDB0A" w14:textId="77777777" w:rsidTr="00244167">
        <w:trPr>
          <w:trHeight w:val="425"/>
        </w:trPr>
        <w:tc>
          <w:tcPr>
            <w:tcW w:w="1501" w:type="pct"/>
            <w:vAlign w:val="center"/>
          </w:tcPr>
          <w:p w14:paraId="224FE1C2"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6D9482A6"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75651CD4"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37904EF7" w14:textId="77777777" w:rsidTr="00244167">
        <w:trPr>
          <w:trHeight w:val="425"/>
        </w:trPr>
        <w:tc>
          <w:tcPr>
            <w:tcW w:w="1501" w:type="pct"/>
            <w:vAlign w:val="center"/>
          </w:tcPr>
          <w:p w14:paraId="5252E95F"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51CFBA14"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29225F91"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26B91066"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24B6E0EA"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16DF2BE7"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0AA40DEB"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52B6B168" w14:textId="77777777" w:rsidR="00290857" w:rsidRPr="00971C80" w:rsidRDefault="00290857" w:rsidP="00AD01F3">
            <w:pPr>
              <w:spacing w:before="60" w:after="60"/>
              <w:contextualSpacing/>
              <w:jc w:val="left"/>
              <w:rPr>
                <w:sz w:val="20"/>
                <w:szCs w:val="20"/>
              </w:rPr>
            </w:pPr>
          </w:p>
        </w:tc>
        <w:tc>
          <w:tcPr>
            <w:tcW w:w="1634" w:type="pct"/>
            <w:vAlign w:val="center"/>
          </w:tcPr>
          <w:p w14:paraId="45C0D619"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11E24577"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308FAB8A" w14:textId="77777777" w:rsidR="0044203E" w:rsidRPr="00AD01F3" w:rsidRDefault="0044203E" w:rsidP="0044203E">
            <w:pPr>
              <w:spacing w:before="60" w:after="60"/>
              <w:contextualSpacing/>
              <w:jc w:val="left"/>
              <w:rPr>
                <w:sz w:val="20"/>
                <w:szCs w:val="20"/>
              </w:rPr>
            </w:pPr>
          </w:p>
          <w:p w14:paraId="12B4A7A6" w14:textId="77777777" w:rsidR="00FC68B8" w:rsidRPr="00971C80" w:rsidRDefault="00FC68B8" w:rsidP="0044203E">
            <w:pPr>
              <w:spacing w:before="60" w:after="60"/>
              <w:contextualSpacing/>
              <w:jc w:val="left"/>
              <w:rPr>
                <w:sz w:val="20"/>
                <w:szCs w:val="20"/>
              </w:rPr>
            </w:pPr>
          </w:p>
        </w:tc>
      </w:tr>
      <w:tr w:rsidR="00FC68B8" w:rsidRPr="00971C80" w14:paraId="36E86E1C" w14:textId="77777777" w:rsidTr="00244167">
        <w:trPr>
          <w:trHeight w:val="425"/>
        </w:trPr>
        <w:tc>
          <w:tcPr>
            <w:tcW w:w="1501" w:type="pct"/>
            <w:vAlign w:val="center"/>
          </w:tcPr>
          <w:p w14:paraId="36323465"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865" w:type="pct"/>
            <w:vAlign w:val="center"/>
          </w:tcPr>
          <w:p w14:paraId="3F10D84A"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0446614F"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1B0FBFAF"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463967F4"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2355CB24"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2D5EF334"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2EA4E48A" w14:textId="77777777" w:rsidR="00290857" w:rsidRPr="00713C07" w:rsidRDefault="00290857" w:rsidP="00AD01F3">
            <w:pPr>
              <w:spacing w:before="60" w:after="60"/>
              <w:contextualSpacing/>
              <w:jc w:val="left"/>
              <w:rPr>
                <w:sz w:val="20"/>
                <w:szCs w:val="20"/>
              </w:rPr>
            </w:pPr>
          </w:p>
        </w:tc>
        <w:tc>
          <w:tcPr>
            <w:tcW w:w="1634" w:type="pct"/>
            <w:vAlign w:val="center"/>
          </w:tcPr>
          <w:p w14:paraId="06E04306"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6477FC31"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6A12DAC9" w14:textId="77777777" w:rsidR="0044203E" w:rsidRPr="00AD01F3" w:rsidRDefault="0044203E" w:rsidP="0044203E">
            <w:pPr>
              <w:spacing w:before="60" w:after="60"/>
              <w:contextualSpacing/>
              <w:jc w:val="left"/>
              <w:rPr>
                <w:sz w:val="20"/>
                <w:szCs w:val="20"/>
              </w:rPr>
            </w:pPr>
          </w:p>
          <w:p w14:paraId="70603BF1" w14:textId="77777777" w:rsidR="0044203E" w:rsidRPr="00713C07" w:rsidRDefault="0044203E" w:rsidP="0044203E">
            <w:pPr>
              <w:spacing w:before="60" w:after="60"/>
              <w:contextualSpacing/>
              <w:jc w:val="left"/>
              <w:rPr>
                <w:sz w:val="20"/>
                <w:szCs w:val="20"/>
              </w:rPr>
            </w:pPr>
          </w:p>
        </w:tc>
      </w:tr>
    </w:tbl>
    <w:p w14:paraId="0DD4EED5" w14:textId="77777777" w:rsidR="000B60A3" w:rsidRPr="00971C80" w:rsidRDefault="000B60A3" w:rsidP="000B60A3"/>
    <w:p w14:paraId="3CDB1FDF" w14:textId="77777777" w:rsidR="000B60A3" w:rsidRPr="00971C80" w:rsidRDefault="000B60A3" w:rsidP="000B60A3">
      <w:pPr>
        <w:rPr>
          <w:rFonts w:asciiTheme="majorHAnsi" w:eastAsiaTheme="majorEastAsia" w:hAnsiTheme="majorHAnsi" w:cstheme="majorBidi"/>
        </w:rPr>
      </w:pPr>
    </w:p>
    <w:p w14:paraId="3D627438" w14:textId="77777777" w:rsidR="000B60A3" w:rsidRPr="00971C80" w:rsidRDefault="00F000C9" w:rsidP="00F000C9">
      <w:pPr>
        <w:pStyle w:val="Heading4"/>
        <w:rPr>
          <w:color w:val="auto"/>
        </w:rPr>
      </w:pPr>
      <w:r w:rsidRPr="00971C80">
        <w:rPr>
          <w:color w:val="auto"/>
        </w:rPr>
        <w:tab/>
        <w:t>Specific Data Items for this Request</w:t>
      </w:r>
    </w:p>
    <w:p w14:paraId="051169C1"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D58F57E" w14:textId="77777777" w:rsidTr="000B60A3">
        <w:tc>
          <w:tcPr>
            <w:tcW w:w="1000" w:type="pct"/>
          </w:tcPr>
          <w:p w14:paraId="0812C9B0"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53D01DBB"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721182FF"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24DB5857"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0DD8C412" w14:textId="77777777" w:rsidR="000B60A3" w:rsidRPr="00971C80" w:rsidRDefault="000B60A3" w:rsidP="008A662B">
            <w:pPr>
              <w:jc w:val="left"/>
              <w:rPr>
                <w:b/>
                <w:sz w:val="20"/>
                <w:szCs w:val="20"/>
              </w:rPr>
            </w:pPr>
            <w:r w:rsidRPr="00971C80">
              <w:rPr>
                <w:b/>
                <w:sz w:val="20"/>
                <w:szCs w:val="20"/>
              </w:rPr>
              <w:t>Default</w:t>
            </w:r>
          </w:p>
        </w:tc>
        <w:tc>
          <w:tcPr>
            <w:tcW w:w="400" w:type="pct"/>
          </w:tcPr>
          <w:p w14:paraId="4FE69E6F" w14:textId="77777777" w:rsidR="000B60A3" w:rsidRPr="00971C80" w:rsidRDefault="000B60A3" w:rsidP="008A662B">
            <w:pPr>
              <w:jc w:val="left"/>
              <w:rPr>
                <w:b/>
                <w:sz w:val="20"/>
                <w:szCs w:val="20"/>
              </w:rPr>
            </w:pPr>
            <w:r w:rsidRPr="00971C80">
              <w:rPr>
                <w:b/>
                <w:sz w:val="20"/>
                <w:szCs w:val="20"/>
              </w:rPr>
              <w:t>Units</w:t>
            </w:r>
          </w:p>
        </w:tc>
      </w:tr>
      <w:tr w:rsidR="00971C80" w:rsidRPr="00971C80" w14:paraId="4BA1FFE7" w14:textId="77777777" w:rsidTr="000B60A3">
        <w:tblPrEx>
          <w:tblLook w:val="04A0" w:firstRow="1" w:lastRow="0" w:firstColumn="1" w:lastColumn="0" w:noHBand="0" w:noVBand="1"/>
        </w:tblPrEx>
        <w:tc>
          <w:tcPr>
            <w:tcW w:w="1000" w:type="pct"/>
          </w:tcPr>
          <w:p w14:paraId="38CED590" w14:textId="77777777" w:rsidR="000B60A3" w:rsidRPr="00971C80" w:rsidRDefault="000B60A3" w:rsidP="008A662B">
            <w:pPr>
              <w:jc w:val="left"/>
              <w:rPr>
                <w:sz w:val="20"/>
                <w:szCs w:val="20"/>
              </w:rPr>
            </w:pPr>
            <w:r w:rsidRPr="00971C80">
              <w:rPr>
                <w:sz w:val="20"/>
                <w:szCs w:val="20"/>
              </w:rPr>
              <w:t>ReadLogPeriod</w:t>
            </w:r>
          </w:p>
        </w:tc>
        <w:tc>
          <w:tcPr>
            <w:tcW w:w="1500" w:type="pct"/>
          </w:tcPr>
          <w:p w14:paraId="71E3D9A4" w14:textId="77777777" w:rsidR="000B60A3" w:rsidRDefault="000B60A3" w:rsidP="008A662B">
            <w:pPr>
              <w:jc w:val="left"/>
              <w:rPr>
                <w:sz w:val="20"/>
                <w:szCs w:val="20"/>
              </w:rPr>
            </w:pPr>
            <w:r w:rsidRPr="00971C80">
              <w:rPr>
                <w:sz w:val="20"/>
                <w:szCs w:val="20"/>
              </w:rPr>
              <w:t>The Start and / or End Date-Times for which the data is required</w:t>
            </w:r>
          </w:p>
          <w:p w14:paraId="4D214ABC" w14:textId="77777777" w:rsidR="00915A02" w:rsidRPr="00971C80" w:rsidRDefault="00915A02" w:rsidP="008A662B">
            <w:pPr>
              <w:jc w:val="left"/>
              <w:rPr>
                <w:sz w:val="20"/>
                <w:szCs w:val="20"/>
              </w:rPr>
            </w:pPr>
          </w:p>
        </w:tc>
        <w:tc>
          <w:tcPr>
            <w:tcW w:w="1050" w:type="pct"/>
          </w:tcPr>
          <w:p w14:paraId="113CE657" w14:textId="77777777" w:rsidR="000B60A3" w:rsidRPr="00971C80" w:rsidRDefault="000B60A3" w:rsidP="008A662B">
            <w:pPr>
              <w:jc w:val="left"/>
              <w:rPr>
                <w:sz w:val="20"/>
                <w:szCs w:val="20"/>
              </w:rPr>
            </w:pPr>
            <w:r w:rsidRPr="00971C80">
              <w:rPr>
                <w:sz w:val="20"/>
                <w:szCs w:val="20"/>
              </w:rPr>
              <w:t>sr:ReadLogPeriod</w:t>
            </w:r>
          </w:p>
          <w:p w14:paraId="685D5B7D"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08BB9FA" w14:textId="77777777" w:rsidR="000B60A3" w:rsidRPr="00971C80" w:rsidRDefault="000B60A3" w:rsidP="008A662B">
            <w:pPr>
              <w:jc w:val="left"/>
              <w:rPr>
                <w:sz w:val="20"/>
                <w:szCs w:val="20"/>
              </w:rPr>
            </w:pPr>
          </w:p>
        </w:tc>
        <w:tc>
          <w:tcPr>
            <w:tcW w:w="600" w:type="pct"/>
          </w:tcPr>
          <w:p w14:paraId="6B6A976A" w14:textId="77777777" w:rsidR="000B60A3" w:rsidRPr="00971C80" w:rsidRDefault="000B60A3" w:rsidP="008A662B">
            <w:pPr>
              <w:jc w:val="left"/>
              <w:rPr>
                <w:sz w:val="20"/>
                <w:szCs w:val="20"/>
              </w:rPr>
            </w:pPr>
            <w:r w:rsidRPr="00971C80">
              <w:rPr>
                <w:sz w:val="20"/>
                <w:szCs w:val="20"/>
              </w:rPr>
              <w:t>Yes</w:t>
            </w:r>
          </w:p>
        </w:tc>
        <w:tc>
          <w:tcPr>
            <w:tcW w:w="450" w:type="pct"/>
          </w:tcPr>
          <w:p w14:paraId="733FB76A" w14:textId="77777777" w:rsidR="000B60A3" w:rsidRPr="00971C80" w:rsidRDefault="000B60A3" w:rsidP="008A662B">
            <w:pPr>
              <w:jc w:val="left"/>
              <w:rPr>
                <w:sz w:val="20"/>
                <w:szCs w:val="20"/>
              </w:rPr>
            </w:pPr>
            <w:r w:rsidRPr="00971C80">
              <w:rPr>
                <w:sz w:val="20"/>
                <w:szCs w:val="20"/>
              </w:rPr>
              <w:t>None</w:t>
            </w:r>
          </w:p>
        </w:tc>
        <w:tc>
          <w:tcPr>
            <w:tcW w:w="400" w:type="pct"/>
          </w:tcPr>
          <w:p w14:paraId="6E6C4BBA" w14:textId="77777777" w:rsidR="000B60A3" w:rsidRPr="00971C80" w:rsidRDefault="000B60A3" w:rsidP="008A662B">
            <w:pPr>
              <w:jc w:val="left"/>
              <w:rPr>
                <w:sz w:val="20"/>
                <w:szCs w:val="20"/>
              </w:rPr>
            </w:pPr>
            <w:r w:rsidRPr="00971C80">
              <w:rPr>
                <w:sz w:val="20"/>
                <w:szCs w:val="20"/>
              </w:rPr>
              <w:t>N/A</w:t>
            </w:r>
          </w:p>
        </w:tc>
      </w:tr>
      <w:tr w:rsidR="000B60A3" w:rsidRPr="00971C80" w14:paraId="1F68BC8F" w14:textId="77777777" w:rsidTr="000B60A3">
        <w:tblPrEx>
          <w:tblLook w:val="04A0" w:firstRow="1" w:lastRow="0" w:firstColumn="1" w:lastColumn="0" w:noHBand="0" w:noVBand="1"/>
        </w:tblPrEx>
        <w:tc>
          <w:tcPr>
            <w:tcW w:w="1000" w:type="pct"/>
          </w:tcPr>
          <w:p w14:paraId="20E318F6" w14:textId="77777777" w:rsidR="000B60A3" w:rsidRPr="00971C80" w:rsidRDefault="000B60A3" w:rsidP="008A662B">
            <w:pPr>
              <w:jc w:val="left"/>
              <w:rPr>
                <w:sz w:val="20"/>
                <w:szCs w:val="20"/>
              </w:rPr>
            </w:pPr>
            <w:r w:rsidRPr="00971C80">
              <w:rPr>
                <w:sz w:val="20"/>
                <w:szCs w:val="20"/>
              </w:rPr>
              <w:t>LogToRead</w:t>
            </w:r>
          </w:p>
        </w:tc>
        <w:tc>
          <w:tcPr>
            <w:tcW w:w="1500" w:type="pct"/>
          </w:tcPr>
          <w:p w14:paraId="43415941" w14:textId="77777777" w:rsidR="000B60A3" w:rsidRPr="00971C80" w:rsidRDefault="000B60A3" w:rsidP="008A662B">
            <w:pPr>
              <w:jc w:val="left"/>
              <w:rPr>
                <w:sz w:val="20"/>
                <w:szCs w:val="20"/>
              </w:rPr>
            </w:pPr>
            <w:r w:rsidRPr="00971C80">
              <w:rPr>
                <w:sz w:val="20"/>
                <w:szCs w:val="20"/>
              </w:rPr>
              <w:t>An enumerated value indicating the Log to be read.</w:t>
            </w:r>
          </w:p>
          <w:p w14:paraId="3D09DBD2" w14:textId="77777777" w:rsidR="000B60A3" w:rsidRPr="00971C80" w:rsidRDefault="000B60A3" w:rsidP="008A662B">
            <w:pPr>
              <w:jc w:val="left"/>
              <w:rPr>
                <w:sz w:val="20"/>
                <w:szCs w:val="20"/>
              </w:rPr>
            </w:pPr>
            <w:r w:rsidRPr="00971C80">
              <w:rPr>
                <w:sz w:val="20"/>
                <w:szCs w:val="20"/>
              </w:rPr>
              <w:t>Valid values:</w:t>
            </w:r>
          </w:p>
          <w:p w14:paraId="3E42CC86" w14:textId="77777777" w:rsidR="000B60A3" w:rsidRPr="00971C80" w:rsidRDefault="000B60A3" w:rsidP="00AB3A89">
            <w:pPr>
              <w:numPr>
                <w:ilvl w:val="0"/>
                <w:numId w:val="60"/>
              </w:numPr>
              <w:jc w:val="left"/>
              <w:rPr>
                <w:sz w:val="20"/>
                <w:szCs w:val="20"/>
              </w:rPr>
            </w:pPr>
            <w:r w:rsidRPr="00971C80">
              <w:rPr>
                <w:sz w:val="20"/>
                <w:szCs w:val="20"/>
              </w:rPr>
              <w:t>Event</w:t>
            </w:r>
            <w:r w:rsidR="008C57A9">
              <w:rPr>
                <w:sz w:val="20"/>
                <w:szCs w:val="20"/>
              </w:rPr>
              <w:t xml:space="preserve">. To read a </w:t>
            </w:r>
            <w:r w:rsidR="008C57A9" w:rsidRPr="008C57A9">
              <w:rPr>
                <w:sz w:val="20"/>
                <w:szCs w:val="20"/>
              </w:rPr>
              <w:t>Device’s Event Log</w:t>
            </w:r>
          </w:p>
          <w:p w14:paraId="23AD043A" w14:textId="77777777" w:rsidR="00D56ACC" w:rsidRPr="00971C80" w:rsidRDefault="000B60A3" w:rsidP="00AB3A89">
            <w:pPr>
              <w:numPr>
                <w:ilvl w:val="0"/>
                <w:numId w:val="60"/>
              </w:numPr>
              <w:jc w:val="left"/>
              <w:rPr>
                <w:sz w:val="20"/>
                <w:szCs w:val="20"/>
              </w:rPr>
            </w:pPr>
            <w:r w:rsidRPr="00971C80">
              <w:rPr>
                <w:sz w:val="20"/>
                <w:szCs w:val="20"/>
              </w:rPr>
              <w:t xml:space="preserve">ALCSEvent. </w:t>
            </w:r>
          </w:p>
          <w:p w14:paraId="3F87ECDA" w14:textId="77777777" w:rsidR="000B60A3" w:rsidRPr="00971C80" w:rsidRDefault="000B60A3" w:rsidP="0021604B">
            <w:pPr>
              <w:jc w:val="left"/>
              <w:rPr>
                <w:sz w:val="20"/>
                <w:szCs w:val="20"/>
              </w:rPr>
            </w:pPr>
            <w:r w:rsidRPr="00971C80">
              <w:rPr>
                <w:sz w:val="20"/>
                <w:szCs w:val="20"/>
              </w:rPr>
              <w:t>Only applicable to Electricity Smart Meter Equipment</w:t>
            </w:r>
          </w:p>
          <w:p w14:paraId="5C96417C" w14:textId="77777777" w:rsidR="00D56ACC" w:rsidRPr="00971C80" w:rsidRDefault="000B60A3" w:rsidP="00AB3A89">
            <w:pPr>
              <w:numPr>
                <w:ilvl w:val="0"/>
                <w:numId w:val="60"/>
              </w:numPr>
              <w:jc w:val="left"/>
              <w:rPr>
                <w:sz w:val="20"/>
                <w:szCs w:val="20"/>
              </w:rPr>
            </w:pPr>
            <w:r w:rsidRPr="00971C80">
              <w:rPr>
                <w:sz w:val="20"/>
                <w:szCs w:val="20"/>
              </w:rPr>
              <w:t xml:space="preserve">PowerEvent. </w:t>
            </w:r>
          </w:p>
          <w:p w14:paraId="0B5B072B" w14:textId="77777777" w:rsidR="000B60A3" w:rsidRPr="00971C80" w:rsidRDefault="000B60A3" w:rsidP="0021604B">
            <w:pPr>
              <w:jc w:val="left"/>
              <w:rPr>
                <w:sz w:val="20"/>
                <w:szCs w:val="20"/>
              </w:rPr>
            </w:pPr>
            <w:r w:rsidRPr="00971C80">
              <w:rPr>
                <w:sz w:val="20"/>
                <w:szCs w:val="20"/>
              </w:rPr>
              <w:t>Only applicable to Electricity Smart Meter Equipment</w:t>
            </w:r>
          </w:p>
          <w:p w14:paraId="3E2EBD49" w14:textId="77777777" w:rsidR="000B60A3" w:rsidRDefault="000B60A3" w:rsidP="00AB3A89">
            <w:pPr>
              <w:numPr>
                <w:ilvl w:val="0"/>
                <w:numId w:val="60"/>
              </w:numPr>
              <w:jc w:val="left"/>
              <w:rPr>
                <w:sz w:val="20"/>
                <w:szCs w:val="20"/>
              </w:rPr>
            </w:pPr>
            <w:r w:rsidRPr="00971C80">
              <w:rPr>
                <w:sz w:val="20"/>
                <w:szCs w:val="20"/>
              </w:rPr>
              <w:t>Security</w:t>
            </w:r>
            <w:r w:rsidR="008C57A9">
              <w:rPr>
                <w:sz w:val="20"/>
                <w:szCs w:val="20"/>
              </w:rPr>
              <w:t xml:space="preserve">. To read a </w:t>
            </w:r>
            <w:r w:rsidR="008C57A9" w:rsidRPr="008C57A9">
              <w:rPr>
                <w:sz w:val="20"/>
                <w:szCs w:val="20"/>
              </w:rPr>
              <w:t xml:space="preserve">Device’s </w:t>
            </w:r>
            <w:r w:rsidR="008C57A9">
              <w:rPr>
                <w:sz w:val="20"/>
                <w:szCs w:val="20"/>
              </w:rPr>
              <w:t>Security</w:t>
            </w:r>
            <w:r w:rsidR="008C57A9" w:rsidRPr="008C57A9">
              <w:rPr>
                <w:sz w:val="20"/>
                <w:szCs w:val="20"/>
              </w:rPr>
              <w:t xml:space="preserve"> Log</w:t>
            </w:r>
          </w:p>
          <w:p w14:paraId="222069FF" w14:textId="77777777" w:rsidR="008C57A9" w:rsidRPr="008C57A9" w:rsidRDefault="008C57A9" w:rsidP="00AB3A89">
            <w:pPr>
              <w:numPr>
                <w:ilvl w:val="0"/>
                <w:numId w:val="60"/>
              </w:numPr>
              <w:jc w:val="left"/>
              <w:rPr>
                <w:sz w:val="20"/>
                <w:szCs w:val="20"/>
              </w:rPr>
            </w:pPr>
            <w:r w:rsidRPr="008C57A9">
              <w:rPr>
                <w:sz w:val="20"/>
                <w:szCs w:val="20"/>
              </w:rPr>
              <w:t>GSMEEvent. Only applicable to GSME Event Log read on the GPF</w:t>
            </w:r>
          </w:p>
          <w:p w14:paraId="508F1242" w14:textId="77777777" w:rsidR="008C57A9" w:rsidRPr="00971C80" w:rsidRDefault="008C57A9" w:rsidP="00AB3A89">
            <w:pPr>
              <w:numPr>
                <w:ilvl w:val="0"/>
                <w:numId w:val="60"/>
              </w:numPr>
              <w:jc w:val="left"/>
              <w:rPr>
                <w:sz w:val="20"/>
                <w:szCs w:val="20"/>
              </w:rPr>
            </w:pPr>
            <w:r w:rsidRPr="008C57A9">
              <w:rPr>
                <w:sz w:val="20"/>
                <w:szCs w:val="20"/>
              </w:rPr>
              <w:t>GSMESecurity. Only applicable to GSME Security Log read on the GPF</w:t>
            </w:r>
          </w:p>
        </w:tc>
        <w:tc>
          <w:tcPr>
            <w:tcW w:w="1050" w:type="pct"/>
          </w:tcPr>
          <w:p w14:paraId="1BBC57C7" w14:textId="77777777" w:rsidR="000B60A3" w:rsidRPr="00971C80" w:rsidRDefault="000B60A3" w:rsidP="008A662B">
            <w:pPr>
              <w:jc w:val="left"/>
              <w:rPr>
                <w:sz w:val="20"/>
                <w:szCs w:val="20"/>
              </w:rPr>
            </w:pPr>
            <w:r w:rsidRPr="00971C80">
              <w:rPr>
                <w:sz w:val="20"/>
                <w:szCs w:val="20"/>
              </w:rPr>
              <w:t>Restriction of</w:t>
            </w:r>
          </w:p>
          <w:p w14:paraId="2380330E" w14:textId="77777777" w:rsidR="000B60A3" w:rsidRPr="00971C80" w:rsidRDefault="000B60A3" w:rsidP="008A662B">
            <w:pPr>
              <w:jc w:val="left"/>
              <w:rPr>
                <w:sz w:val="20"/>
                <w:szCs w:val="20"/>
              </w:rPr>
            </w:pPr>
            <w:r w:rsidRPr="00971C80">
              <w:rPr>
                <w:sz w:val="20"/>
                <w:szCs w:val="20"/>
              </w:rPr>
              <w:t>xs:string</w:t>
            </w:r>
          </w:p>
          <w:p w14:paraId="083357B0" w14:textId="77777777" w:rsidR="000B60A3" w:rsidRPr="00971C80" w:rsidRDefault="000B60A3" w:rsidP="008A662B">
            <w:pPr>
              <w:jc w:val="left"/>
              <w:rPr>
                <w:sz w:val="20"/>
                <w:szCs w:val="20"/>
              </w:rPr>
            </w:pPr>
            <w:r w:rsidRPr="00971C80">
              <w:rPr>
                <w:sz w:val="20"/>
                <w:szCs w:val="20"/>
              </w:rPr>
              <w:t>(Enumeration)</w:t>
            </w:r>
          </w:p>
        </w:tc>
        <w:tc>
          <w:tcPr>
            <w:tcW w:w="600" w:type="pct"/>
          </w:tcPr>
          <w:p w14:paraId="34B7A5DF" w14:textId="77777777" w:rsidR="000B60A3" w:rsidRPr="00971C80" w:rsidRDefault="000B60A3" w:rsidP="008A662B">
            <w:pPr>
              <w:jc w:val="left"/>
              <w:rPr>
                <w:sz w:val="20"/>
                <w:szCs w:val="20"/>
              </w:rPr>
            </w:pPr>
            <w:r w:rsidRPr="00971C80">
              <w:rPr>
                <w:sz w:val="20"/>
                <w:szCs w:val="20"/>
              </w:rPr>
              <w:t>Yes</w:t>
            </w:r>
          </w:p>
        </w:tc>
        <w:tc>
          <w:tcPr>
            <w:tcW w:w="450" w:type="pct"/>
          </w:tcPr>
          <w:p w14:paraId="046338ED" w14:textId="77777777" w:rsidR="000B60A3" w:rsidRPr="00971C80" w:rsidRDefault="000B60A3" w:rsidP="008A662B">
            <w:pPr>
              <w:jc w:val="left"/>
              <w:rPr>
                <w:sz w:val="20"/>
                <w:szCs w:val="20"/>
              </w:rPr>
            </w:pPr>
            <w:r w:rsidRPr="00971C80">
              <w:rPr>
                <w:sz w:val="20"/>
                <w:szCs w:val="20"/>
              </w:rPr>
              <w:t>None</w:t>
            </w:r>
          </w:p>
        </w:tc>
        <w:tc>
          <w:tcPr>
            <w:tcW w:w="400" w:type="pct"/>
          </w:tcPr>
          <w:p w14:paraId="6D8B9890" w14:textId="77777777" w:rsidR="000B60A3" w:rsidRPr="00971C80" w:rsidRDefault="000B60A3" w:rsidP="008A662B">
            <w:pPr>
              <w:jc w:val="left"/>
              <w:rPr>
                <w:sz w:val="20"/>
                <w:szCs w:val="20"/>
              </w:rPr>
            </w:pPr>
            <w:r w:rsidRPr="00971C80">
              <w:rPr>
                <w:sz w:val="20"/>
                <w:szCs w:val="20"/>
              </w:rPr>
              <w:t>N/A</w:t>
            </w:r>
          </w:p>
        </w:tc>
      </w:tr>
    </w:tbl>
    <w:p w14:paraId="10167153" w14:textId="77777777" w:rsidR="00792B4A" w:rsidRPr="000B4DCD" w:rsidRDefault="00792B4A" w:rsidP="00792B4A">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170</w:t>
      </w:r>
      <w:r w:rsidR="000435F2">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p>
    <w:p w14:paraId="4806398B" w14:textId="77777777" w:rsidR="000B60A3" w:rsidRPr="00971C80" w:rsidRDefault="000B60A3" w:rsidP="000B60A3">
      <w:pPr>
        <w:spacing w:before="120" w:after="120"/>
        <w:jc w:val="left"/>
        <w:rPr>
          <w:noProof/>
          <w:lang w:eastAsia="en-GB"/>
        </w:rPr>
      </w:pPr>
    </w:p>
    <w:p w14:paraId="31DA72C6"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2471D146"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2CC44FEC" w14:textId="77777777" w:rsidTr="000B60A3">
        <w:tc>
          <w:tcPr>
            <w:tcW w:w="800" w:type="pct"/>
          </w:tcPr>
          <w:p w14:paraId="3D763EE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7C56E60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1B656D84" w14:textId="77777777" w:rsidTr="000B60A3">
        <w:tc>
          <w:tcPr>
            <w:tcW w:w="800" w:type="pct"/>
          </w:tcPr>
          <w:p w14:paraId="023AEA6D"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29401B56"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22B989B8" w14:textId="77777777" w:rsidTr="000B60A3">
        <w:tc>
          <w:tcPr>
            <w:tcW w:w="800" w:type="pct"/>
          </w:tcPr>
          <w:p w14:paraId="1D271F12" w14:textId="77777777" w:rsidR="008C30C4" w:rsidRPr="00971C80" w:rsidRDefault="008C30C4" w:rsidP="000B60A3">
            <w:pPr>
              <w:spacing w:before="60" w:after="60"/>
              <w:jc w:val="left"/>
              <w:rPr>
                <w:sz w:val="20"/>
                <w:szCs w:val="20"/>
              </w:rPr>
            </w:pPr>
            <w:r>
              <w:rPr>
                <w:sz w:val="20"/>
                <w:szCs w:val="20"/>
              </w:rPr>
              <w:t>E061304</w:t>
            </w:r>
          </w:p>
        </w:tc>
        <w:tc>
          <w:tcPr>
            <w:tcW w:w="4200" w:type="pct"/>
          </w:tcPr>
          <w:p w14:paraId="00DFBF46" w14:textId="77777777" w:rsidR="008C30C4" w:rsidRPr="00971C80" w:rsidRDefault="008C30C4" w:rsidP="008C30C4">
            <w:pPr>
              <w:spacing w:before="60" w:after="60"/>
              <w:jc w:val="left"/>
              <w:rPr>
                <w:sz w:val="20"/>
                <w:szCs w:val="20"/>
              </w:rPr>
            </w:pPr>
            <w:r w:rsidRPr="008C30C4">
              <w:rPr>
                <w:sz w:val="20"/>
                <w:szCs w:val="20"/>
              </w:rPr>
              <w:t>Invalid Service User Role</w:t>
            </w:r>
            <w:r>
              <w:rPr>
                <w:sz w:val="20"/>
                <w:szCs w:val="20"/>
              </w:rPr>
              <w:t>.</w:t>
            </w:r>
            <w:r w:rsidRPr="008C30C4">
              <w:rPr>
                <w:sz w:val="20"/>
                <w:szCs w:val="20"/>
              </w:rPr>
              <w:t xml:space="preserve"> The ALCS Event Log is not available to the </w:t>
            </w:r>
            <w:r>
              <w:rPr>
                <w:sz w:val="20"/>
                <w:szCs w:val="20"/>
              </w:rPr>
              <w:t xml:space="preserve">requesting </w:t>
            </w:r>
            <w:r w:rsidRPr="008C30C4">
              <w:rPr>
                <w:sz w:val="20"/>
                <w:szCs w:val="20"/>
              </w:rPr>
              <w:t>Service User Role</w:t>
            </w:r>
            <w:r>
              <w:rPr>
                <w:sz w:val="20"/>
                <w:szCs w:val="20"/>
              </w:rPr>
              <w:t xml:space="preserve">. Only the Registered </w:t>
            </w:r>
            <w:r w:rsidRPr="008C30C4">
              <w:rPr>
                <w:sz w:val="20"/>
                <w:szCs w:val="20"/>
              </w:rPr>
              <w:t xml:space="preserve">IS </w:t>
            </w:r>
            <w:r>
              <w:rPr>
                <w:sz w:val="20"/>
                <w:szCs w:val="20"/>
              </w:rPr>
              <w:t>User Role is eligible to</w:t>
            </w:r>
            <w:r w:rsidRPr="008C30C4">
              <w:rPr>
                <w:sz w:val="20"/>
                <w:szCs w:val="20"/>
              </w:rPr>
              <w:t xml:space="preserve"> read this log</w:t>
            </w:r>
          </w:p>
        </w:tc>
      </w:tr>
    </w:tbl>
    <w:p w14:paraId="42E50E8B" w14:textId="77777777" w:rsidR="00643179" w:rsidRPr="00971C80" w:rsidRDefault="00643179" w:rsidP="000B60A3"/>
    <w:p w14:paraId="686BC066" w14:textId="77777777" w:rsidR="000B60A3" w:rsidRPr="00971C80" w:rsidRDefault="000B60A3" w:rsidP="000B60A3"/>
    <w:p w14:paraId="08C0FFBF" w14:textId="77777777" w:rsidR="000B60A3" w:rsidRPr="00971C80" w:rsidRDefault="000B60A3" w:rsidP="000B60A3"/>
    <w:p w14:paraId="6F1FEB12" w14:textId="77777777" w:rsidR="000B60A3" w:rsidRPr="00971C80" w:rsidRDefault="000B60A3" w:rsidP="000B60A3"/>
    <w:p w14:paraId="368A0395" w14:textId="77777777" w:rsidR="000B60A3" w:rsidRPr="00971C80" w:rsidRDefault="000B60A3" w:rsidP="000B60A3">
      <w:pPr>
        <w:spacing w:after="200" w:line="276" w:lineRule="auto"/>
        <w:jc w:val="left"/>
      </w:pPr>
      <w:r w:rsidRPr="00971C80">
        <w:br w:type="page"/>
      </w:r>
    </w:p>
    <w:p w14:paraId="67B83049" w14:textId="77777777" w:rsidR="000B60A3" w:rsidRPr="00971C80" w:rsidRDefault="000B60A3" w:rsidP="006A674B">
      <w:pPr>
        <w:pStyle w:val="Heading3"/>
      </w:pPr>
      <w:bookmarkStart w:id="774" w:name="_Toc398808681"/>
      <w:bookmarkStart w:id="775" w:name="_Toc474336789"/>
      <w:r w:rsidRPr="00971C80">
        <w:lastRenderedPageBreak/>
        <w:t>Update Device Configuration (Auxiliary Load Control Description)</w:t>
      </w:r>
      <w:bookmarkEnd w:id="774"/>
      <w:bookmarkEnd w:id="775"/>
    </w:p>
    <w:p w14:paraId="20215376"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71C3353" w14:textId="77777777" w:rsidTr="000A2C68">
        <w:trPr>
          <w:trHeight w:val="425"/>
        </w:trPr>
        <w:tc>
          <w:tcPr>
            <w:tcW w:w="1501" w:type="pct"/>
            <w:vAlign w:val="center"/>
          </w:tcPr>
          <w:p w14:paraId="398BA1C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C9DC7B"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006FEF0D" w14:textId="77777777" w:rsidTr="000A2C68">
        <w:trPr>
          <w:trHeight w:val="425"/>
        </w:trPr>
        <w:tc>
          <w:tcPr>
            <w:tcW w:w="1501" w:type="pct"/>
            <w:vAlign w:val="center"/>
          </w:tcPr>
          <w:p w14:paraId="7FE9CC6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75419D6"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6.14</w:t>
            </w:r>
          </w:p>
        </w:tc>
      </w:tr>
      <w:tr w:rsidR="00971C80" w:rsidRPr="00971C80" w14:paraId="4BDF6287" w14:textId="77777777" w:rsidTr="000A2C68">
        <w:trPr>
          <w:trHeight w:val="425"/>
        </w:trPr>
        <w:tc>
          <w:tcPr>
            <w:tcW w:w="1501" w:type="pct"/>
            <w:vAlign w:val="center"/>
          </w:tcPr>
          <w:p w14:paraId="6132841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A013872"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384971AD" w14:textId="77777777" w:rsidTr="000A2C68">
        <w:trPr>
          <w:trHeight w:val="425"/>
        </w:trPr>
        <w:tc>
          <w:tcPr>
            <w:tcW w:w="1501" w:type="pct"/>
            <w:vAlign w:val="center"/>
          </w:tcPr>
          <w:p w14:paraId="53D3AB3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A5C0C1B"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3E0DB490" w14:textId="77777777" w:rsidTr="000A2C68">
        <w:trPr>
          <w:trHeight w:val="425"/>
        </w:trPr>
        <w:tc>
          <w:tcPr>
            <w:tcW w:w="1501" w:type="pct"/>
            <w:vAlign w:val="center"/>
          </w:tcPr>
          <w:p w14:paraId="749ADC1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3F9CA1F"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50CC05F7" w14:textId="77777777" w:rsidR="000B60A3" w:rsidRPr="00971C80" w:rsidRDefault="000B60A3" w:rsidP="000B60A3">
            <w:pPr>
              <w:spacing w:before="60" w:after="60"/>
              <w:contextualSpacing/>
              <w:jc w:val="left"/>
              <w:rPr>
                <w:sz w:val="20"/>
                <w:szCs w:val="20"/>
              </w:rPr>
            </w:pPr>
          </w:p>
        </w:tc>
      </w:tr>
      <w:tr w:rsidR="00971C80" w:rsidRPr="00971C80" w14:paraId="283FDF6A" w14:textId="77777777" w:rsidTr="000A2C68">
        <w:trPr>
          <w:trHeight w:val="425"/>
        </w:trPr>
        <w:tc>
          <w:tcPr>
            <w:tcW w:w="1501" w:type="pct"/>
            <w:vAlign w:val="center"/>
          </w:tcPr>
          <w:p w14:paraId="2ED4DE5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637EC3"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F02C4A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381B011F" w14:textId="77777777" w:rsidTr="000A2C68">
        <w:trPr>
          <w:trHeight w:val="425"/>
        </w:trPr>
        <w:tc>
          <w:tcPr>
            <w:tcW w:w="1501" w:type="pct"/>
            <w:vAlign w:val="center"/>
          </w:tcPr>
          <w:p w14:paraId="356AB2C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958A0BB"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5A168E31" w14:textId="77777777" w:rsidTr="000A2C68">
        <w:trPr>
          <w:trHeight w:val="425"/>
        </w:trPr>
        <w:tc>
          <w:tcPr>
            <w:tcW w:w="1501" w:type="pct"/>
            <w:vAlign w:val="center"/>
          </w:tcPr>
          <w:p w14:paraId="7F06DE4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589FF5E"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6AE6B590" w14:textId="77777777" w:rsidTr="000A2C68">
        <w:trPr>
          <w:trHeight w:val="425"/>
        </w:trPr>
        <w:tc>
          <w:tcPr>
            <w:tcW w:w="1501" w:type="pct"/>
            <w:vAlign w:val="center"/>
          </w:tcPr>
          <w:p w14:paraId="2E59CDD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63B458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94A1420" w14:textId="77777777" w:rsidTr="000A2C68">
        <w:trPr>
          <w:trHeight w:val="425"/>
        </w:trPr>
        <w:tc>
          <w:tcPr>
            <w:tcW w:w="1501" w:type="pct"/>
            <w:vAlign w:val="center"/>
          </w:tcPr>
          <w:p w14:paraId="2FD042A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3991B4A"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3B8C8F1"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63017DF8" w14:textId="77777777" w:rsidR="000B60A3" w:rsidRPr="00971C80" w:rsidRDefault="000B60A3" w:rsidP="000B60A3">
            <w:pPr>
              <w:spacing w:before="60" w:after="60"/>
              <w:contextualSpacing/>
              <w:jc w:val="left"/>
              <w:rPr>
                <w:sz w:val="20"/>
                <w:szCs w:val="20"/>
              </w:rPr>
            </w:pPr>
          </w:p>
          <w:p w14:paraId="4B4A8AAE"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05B70B28" w14:textId="77777777" w:rsidR="000B60A3" w:rsidRDefault="000B60A3" w:rsidP="000B60A3">
            <w:pPr>
              <w:spacing w:before="60" w:after="60"/>
              <w:contextualSpacing/>
              <w:jc w:val="left"/>
              <w:rPr>
                <w:sz w:val="20"/>
                <w:szCs w:val="20"/>
              </w:rPr>
            </w:pPr>
            <w:r w:rsidRPr="00971C80">
              <w:rPr>
                <w:sz w:val="20"/>
                <w:szCs w:val="20"/>
              </w:rPr>
              <w:t>5 - Send (Critical)</w:t>
            </w:r>
          </w:p>
          <w:p w14:paraId="5A33BE1E"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0E1174C5"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4EB9644F" w14:textId="77777777" w:rsidR="000F04F6" w:rsidRPr="00971C80" w:rsidRDefault="000F04F6" w:rsidP="000F04F6">
            <w:pPr>
              <w:spacing w:before="60" w:after="60"/>
              <w:contextualSpacing/>
              <w:jc w:val="left"/>
              <w:rPr>
                <w:bCs/>
                <w:sz w:val="20"/>
                <w:szCs w:val="20"/>
              </w:rPr>
            </w:pPr>
          </w:p>
        </w:tc>
      </w:tr>
      <w:tr w:rsidR="00971C80" w:rsidRPr="00971C80" w14:paraId="2BEA4C79" w14:textId="77777777" w:rsidTr="000A2C68">
        <w:trPr>
          <w:trHeight w:val="425"/>
        </w:trPr>
        <w:tc>
          <w:tcPr>
            <w:tcW w:w="1501" w:type="pct"/>
            <w:vAlign w:val="center"/>
          </w:tcPr>
          <w:p w14:paraId="69F2D8E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478087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C4BB9DA" w14:textId="77777777" w:rsidTr="000A2C68">
        <w:trPr>
          <w:trHeight w:val="425"/>
        </w:trPr>
        <w:tc>
          <w:tcPr>
            <w:tcW w:w="1501" w:type="pct"/>
            <w:vAlign w:val="center"/>
          </w:tcPr>
          <w:p w14:paraId="5684861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519DD4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427D2CD" w14:textId="77777777" w:rsidTr="000A2C68">
        <w:trPr>
          <w:trHeight w:val="425"/>
        </w:trPr>
        <w:tc>
          <w:tcPr>
            <w:tcW w:w="1501" w:type="pct"/>
            <w:vAlign w:val="center"/>
          </w:tcPr>
          <w:p w14:paraId="4025A2B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EE0C52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0FF89EF3" w14:textId="77777777" w:rsidR="000B60A3" w:rsidRPr="00971C80" w:rsidRDefault="000B60A3" w:rsidP="007F25B1">
            <w:pPr>
              <w:numPr>
                <w:ilvl w:val="0"/>
                <w:numId w:val="125"/>
              </w:numPr>
              <w:spacing w:before="60" w:after="60"/>
              <w:contextualSpacing/>
              <w:jc w:val="left"/>
              <w:rPr>
                <w:sz w:val="20"/>
                <w:szCs w:val="20"/>
              </w:rPr>
            </w:pPr>
            <w:r w:rsidRPr="00971C80">
              <w:rPr>
                <w:sz w:val="20"/>
                <w:szCs w:val="20"/>
              </w:rPr>
              <w:t>Acknowledgement</w:t>
            </w:r>
          </w:p>
          <w:p w14:paraId="4FF676DD" w14:textId="77777777" w:rsidR="00F85568" w:rsidRPr="00971C80" w:rsidRDefault="00F85568" w:rsidP="007F25B1">
            <w:pPr>
              <w:pStyle w:val="ListParagraph"/>
              <w:numPr>
                <w:ilvl w:val="0"/>
                <w:numId w:val="125"/>
              </w:numPr>
              <w:rPr>
                <w:sz w:val="20"/>
                <w:szCs w:val="20"/>
              </w:rPr>
            </w:pPr>
            <w:r w:rsidRPr="00971C80">
              <w:rPr>
                <w:sz w:val="20"/>
                <w:szCs w:val="20"/>
              </w:rPr>
              <w:t>Response to Transform Request - PreCommand Format</w:t>
            </w:r>
          </w:p>
          <w:p w14:paraId="3D3AEB08" w14:textId="77777777" w:rsidR="000B60A3" w:rsidRDefault="000B60A3" w:rsidP="007F25B1">
            <w:pPr>
              <w:numPr>
                <w:ilvl w:val="0"/>
                <w:numId w:val="125"/>
              </w:numPr>
              <w:spacing w:before="60" w:after="60"/>
              <w:contextualSpacing/>
              <w:jc w:val="left"/>
              <w:rPr>
                <w:sz w:val="20"/>
                <w:szCs w:val="20"/>
              </w:rPr>
            </w:pPr>
            <w:r w:rsidRPr="00971C80">
              <w:rPr>
                <w:sz w:val="20"/>
                <w:szCs w:val="20"/>
              </w:rPr>
              <w:t>Service Response from Device – GBCSPayload</w:t>
            </w:r>
          </w:p>
          <w:p w14:paraId="18575738" w14:textId="77777777" w:rsidR="00D737A0" w:rsidRPr="00D737A0" w:rsidRDefault="00D737A0" w:rsidP="007F25B1">
            <w:pPr>
              <w:pStyle w:val="ListParagraph"/>
              <w:numPr>
                <w:ilvl w:val="0"/>
                <w:numId w:val="125"/>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69B9B37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6C95C77" w14:textId="77777777" w:rsidTr="000A2C68">
        <w:trPr>
          <w:trHeight w:val="425"/>
        </w:trPr>
        <w:tc>
          <w:tcPr>
            <w:tcW w:w="1501" w:type="pct"/>
            <w:vAlign w:val="center"/>
          </w:tcPr>
          <w:p w14:paraId="56CEB6C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3469B87" w14:textId="77777777" w:rsidR="00791155" w:rsidRPr="00971C80" w:rsidRDefault="00791155" w:rsidP="00AE1BB1">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Pr="00971C80">
              <w:rPr>
                <w:sz w:val="20"/>
                <w:szCs w:val="20"/>
              </w:rPr>
              <w:t xml:space="preserve"> for Common Response Codes</w:t>
            </w:r>
          </w:p>
        </w:tc>
      </w:tr>
      <w:tr w:rsidR="000A2C68" w:rsidRPr="00971C80" w14:paraId="0EFB7EC1" w14:textId="77777777" w:rsidTr="0032539F">
        <w:trPr>
          <w:trHeight w:val="425"/>
        </w:trPr>
        <w:tc>
          <w:tcPr>
            <w:tcW w:w="1501" w:type="pct"/>
            <w:vAlign w:val="center"/>
          </w:tcPr>
          <w:p w14:paraId="05ED1395"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7314E024"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02E7BAF2"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5FB03B5F" w14:textId="77777777" w:rsidTr="0032539F">
        <w:trPr>
          <w:trHeight w:val="425"/>
        </w:trPr>
        <w:tc>
          <w:tcPr>
            <w:tcW w:w="1501" w:type="pct"/>
            <w:vAlign w:val="center"/>
          </w:tcPr>
          <w:p w14:paraId="613A655D"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84F9AEC"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40F7060F"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0C478472" w14:textId="77777777" w:rsidTr="0032539F">
        <w:trPr>
          <w:trHeight w:val="425"/>
        </w:trPr>
        <w:tc>
          <w:tcPr>
            <w:tcW w:w="1501" w:type="pct"/>
            <w:vAlign w:val="center"/>
          </w:tcPr>
          <w:p w14:paraId="06E2A81F"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4058635C"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19E89FCF" w14:textId="77777777" w:rsidR="000A2C68" w:rsidRPr="00713C07" w:rsidRDefault="004739D4" w:rsidP="0032539F">
            <w:pPr>
              <w:spacing w:before="60" w:after="60"/>
              <w:contextualSpacing/>
              <w:jc w:val="left"/>
              <w:rPr>
                <w:sz w:val="20"/>
                <w:szCs w:val="20"/>
              </w:rPr>
            </w:pPr>
            <w:r>
              <w:rPr>
                <w:sz w:val="20"/>
                <w:szCs w:val="20"/>
              </w:rPr>
              <w:t>N/A</w:t>
            </w:r>
          </w:p>
        </w:tc>
      </w:tr>
    </w:tbl>
    <w:p w14:paraId="2EB0BE6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D84C5EA" w14:textId="77777777" w:rsidR="000B60A3" w:rsidRPr="00971C80" w:rsidRDefault="00F000C9" w:rsidP="00F000C9">
      <w:pPr>
        <w:pStyle w:val="Heading4"/>
        <w:rPr>
          <w:color w:val="auto"/>
        </w:rPr>
      </w:pPr>
      <w:r w:rsidRPr="00971C80">
        <w:rPr>
          <w:color w:val="auto"/>
        </w:rPr>
        <w:lastRenderedPageBreak/>
        <w:tab/>
        <w:t>Specific Data Items for this Request</w:t>
      </w:r>
    </w:p>
    <w:p w14:paraId="79A975B3"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4B2AC0E1" w14:textId="77777777" w:rsidTr="00BB0CA5">
        <w:tc>
          <w:tcPr>
            <w:tcW w:w="1030" w:type="pct"/>
          </w:tcPr>
          <w:p w14:paraId="7515501B"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4DAF1438"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50A77E49"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44A49D7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7A39F475" w14:textId="77777777" w:rsidR="000B60A3" w:rsidRPr="00971C80" w:rsidRDefault="000B60A3" w:rsidP="008A662B">
            <w:pPr>
              <w:jc w:val="left"/>
              <w:rPr>
                <w:b/>
                <w:sz w:val="20"/>
                <w:szCs w:val="20"/>
              </w:rPr>
            </w:pPr>
            <w:r w:rsidRPr="00971C80">
              <w:rPr>
                <w:b/>
                <w:sz w:val="20"/>
                <w:szCs w:val="20"/>
              </w:rPr>
              <w:t>Default</w:t>
            </w:r>
          </w:p>
        </w:tc>
        <w:tc>
          <w:tcPr>
            <w:tcW w:w="302" w:type="pct"/>
          </w:tcPr>
          <w:p w14:paraId="1C6433FA" w14:textId="77777777" w:rsidR="000B60A3" w:rsidRPr="00971C80" w:rsidRDefault="000B60A3" w:rsidP="008A662B">
            <w:pPr>
              <w:jc w:val="left"/>
              <w:rPr>
                <w:b/>
                <w:sz w:val="20"/>
                <w:szCs w:val="20"/>
              </w:rPr>
            </w:pPr>
            <w:r w:rsidRPr="00971C80">
              <w:rPr>
                <w:b/>
                <w:sz w:val="20"/>
                <w:szCs w:val="20"/>
              </w:rPr>
              <w:t>Units</w:t>
            </w:r>
          </w:p>
        </w:tc>
      </w:tr>
      <w:tr w:rsidR="00971C80" w:rsidRPr="00971C80" w14:paraId="53929A4A" w14:textId="77777777" w:rsidTr="00BB0CA5">
        <w:tblPrEx>
          <w:tblLook w:val="04A0" w:firstRow="1" w:lastRow="0" w:firstColumn="1" w:lastColumn="0" w:noHBand="0" w:noVBand="1"/>
        </w:tblPrEx>
        <w:tc>
          <w:tcPr>
            <w:tcW w:w="1030" w:type="pct"/>
          </w:tcPr>
          <w:p w14:paraId="42366762" w14:textId="77777777" w:rsidR="000B60A3" w:rsidRPr="00971C80" w:rsidRDefault="000B60A3" w:rsidP="00700B67">
            <w:pPr>
              <w:jc w:val="left"/>
              <w:rPr>
                <w:sz w:val="20"/>
                <w:szCs w:val="20"/>
              </w:rPr>
            </w:pPr>
            <w:r w:rsidRPr="00971C80">
              <w:rPr>
                <w:sz w:val="20"/>
                <w:szCs w:val="20"/>
              </w:rPr>
              <w:t>ALCS</w:t>
            </w:r>
            <w:r w:rsidR="004739D4">
              <w:rPr>
                <w:sz w:val="20"/>
                <w:szCs w:val="20"/>
              </w:rPr>
              <w:t>HCALCS</w:t>
            </w:r>
            <w:r w:rsidRPr="00971C80">
              <w:rPr>
                <w:sz w:val="20"/>
                <w:szCs w:val="20"/>
              </w:rPr>
              <w:t>Description</w:t>
            </w:r>
          </w:p>
        </w:tc>
        <w:tc>
          <w:tcPr>
            <w:tcW w:w="1639" w:type="pct"/>
          </w:tcPr>
          <w:p w14:paraId="3C28E6CE" w14:textId="77777777" w:rsidR="004739D4" w:rsidRDefault="000B60A3" w:rsidP="004739D4">
            <w:pPr>
              <w:jc w:val="left"/>
              <w:rPr>
                <w:sz w:val="20"/>
                <w:szCs w:val="20"/>
              </w:rPr>
            </w:pPr>
            <w:r w:rsidRPr="00971C80">
              <w:rPr>
                <w:sz w:val="20"/>
                <w:szCs w:val="20"/>
              </w:rPr>
              <w:t xml:space="preserve">The IDs </w:t>
            </w:r>
            <w:r w:rsidR="004739D4">
              <w:rPr>
                <w:sz w:val="20"/>
                <w:szCs w:val="20"/>
              </w:rPr>
              <w:t>(</w:t>
            </w:r>
            <w:r w:rsidR="00874E58" w:rsidRPr="00874E58">
              <w:rPr>
                <w:sz w:val="20"/>
                <w:szCs w:val="20"/>
              </w:rPr>
              <w:t>indices</w:t>
            </w:r>
            <w:r w:rsidR="004739D4">
              <w:rPr>
                <w:sz w:val="20"/>
                <w:szCs w:val="20"/>
              </w:rPr>
              <w:t>)</w:t>
            </w:r>
            <w:r w:rsidR="00874E58">
              <w:rPr>
                <w:sz w:val="20"/>
                <w:szCs w:val="20"/>
              </w:rPr>
              <w:t xml:space="preserve"> </w:t>
            </w:r>
            <w:r w:rsidRPr="00971C80">
              <w:rPr>
                <w:sz w:val="20"/>
                <w:szCs w:val="20"/>
              </w:rPr>
              <w:t>and descriptions of the ALC</w:t>
            </w:r>
            <w:r w:rsidR="004739D4">
              <w:rPr>
                <w:sz w:val="20"/>
                <w:szCs w:val="20"/>
              </w:rPr>
              <w:t>/HCALC</w:t>
            </w:r>
            <w:r w:rsidRPr="00971C80">
              <w:rPr>
                <w:sz w:val="20"/>
                <w:szCs w:val="20"/>
              </w:rPr>
              <w:t xml:space="preserve"> Switches</w:t>
            </w:r>
          </w:p>
          <w:p w14:paraId="082B3C43" w14:textId="77777777" w:rsidR="004739D4" w:rsidRDefault="004739D4" w:rsidP="004739D4">
            <w:pPr>
              <w:jc w:val="left"/>
              <w:rPr>
                <w:sz w:val="20"/>
                <w:szCs w:val="20"/>
              </w:rPr>
            </w:pPr>
          </w:p>
          <w:p w14:paraId="7DB39E7E" w14:textId="77777777" w:rsidR="000B60A3" w:rsidRPr="00971C80" w:rsidRDefault="004739D4" w:rsidP="004739D4">
            <w:pPr>
              <w:jc w:val="left"/>
              <w:rPr>
                <w:sz w:val="20"/>
                <w:szCs w:val="20"/>
              </w:rPr>
            </w:pPr>
            <w:r w:rsidRPr="004739D4">
              <w:rPr>
                <w:sz w:val="20"/>
                <w:szCs w:val="20"/>
              </w:rPr>
              <w:t xml:space="preserve">The </w:t>
            </w:r>
            <w:r w:rsidR="004441E5">
              <w:rPr>
                <w:sz w:val="20"/>
                <w:szCs w:val="20"/>
              </w:rPr>
              <w:t>I</w:t>
            </w:r>
            <w:r w:rsidRPr="004739D4">
              <w:rPr>
                <w:sz w:val="20"/>
                <w:szCs w:val="20"/>
              </w:rPr>
              <w:t>ndex is the Switch Identifier</w:t>
            </w:r>
            <w:r w:rsidR="000B60A3" w:rsidRPr="00971C80">
              <w:rPr>
                <w:sz w:val="20"/>
                <w:szCs w:val="20"/>
              </w:rPr>
              <w:t>.</w:t>
            </w:r>
          </w:p>
        </w:tc>
        <w:tc>
          <w:tcPr>
            <w:tcW w:w="937" w:type="pct"/>
          </w:tcPr>
          <w:p w14:paraId="6ED444E7" w14:textId="77777777" w:rsidR="000B60A3" w:rsidRDefault="000B60A3" w:rsidP="00700B67">
            <w:pPr>
              <w:jc w:val="left"/>
              <w:rPr>
                <w:sz w:val="20"/>
                <w:szCs w:val="20"/>
              </w:rPr>
            </w:pPr>
            <w:r w:rsidRPr="00971C80">
              <w:rPr>
                <w:sz w:val="20"/>
                <w:szCs w:val="20"/>
              </w:rPr>
              <w:t>sr:ALCSHCALCSDescription</w:t>
            </w:r>
          </w:p>
          <w:p w14:paraId="606438F1" w14:textId="77777777" w:rsidR="004D205C" w:rsidRPr="00971C80" w:rsidRDefault="004D205C" w:rsidP="00700B67">
            <w:pPr>
              <w:jc w:val="left"/>
              <w:rPr>
                <w:sz w:val="20"/>
                <w:szCs w:val="20"/>
              </w:rPr>
            </w:pPr>
            <w:r>
              <w:rPr>
                <w:sz w:val="20"/>
                <w:szCs w:val="20"/>
              </w:rPr>
              <w:t>maxOccurs = 5</w:t>
            </w:r>
          </w:p>
        </w:tc>
        <w:tc>
          <w:tcPr>
            <w:tcW w:w="624" w:type="pct"/>
          </w:tcPr>
          <w:p w14:paraId="7FE96C75" w14:textId="77777777" w:rsidR="004739D4" w:rsidRDefault="004739D4" w:rsidP="00792B4A">
            <w:pPr>
              <w:jc w:val="left"/>
              <w:rPr>
                <w:sz w:val="20"/>
                <w:szCs w:val="20"/>
              </w:rPr>
            </w:pPr>
            <w:r>
              <w:rPr>
                <w:sz w:val="20"/>
                <w:szCs w:val="20"/>
              </w:rPr>
              <w:t>Yes</w:t>
            </w:r>
          </w:p>
          <w:p w14:paraId="38F2CED3" w14:textId="77777777" w:rsidR="004739D4" w:rsidRPr="00971C80" w:rsidRDefault="004739D4" w:rsidP="00D94FAF">
            <w:pPr>
              <w:jc w:val="left"/>
              <w:rPr>
                <w:sz w:val="20"/>
                <w:szCs w:val="20"/>
                <w:vertAlign w:val="superscript"/>
              </w:rPr>
            </w:pPr>
          </w:p>
        </w:tc>
        <w:tc>
          <w:tcPr>
            <w:tcW w:w="468" w:type="pct"/>
          </w:tcPr>
          <w:p w14:paraId="55F5341E" w14:textId="77777777" w:rsidR="000B60A3" w:rsidRPr="00971C80" w:rsidRDefault="000B60A3" w:rsidP="008A662B">
            <w:pPr>
              <w:jc w:val="left"/>
              <w:rPr>
                <w:sz w:val="20"/>
                <w:szCs w:val="20"/>
              </w:rPr>
            </w:pPr>
            <w:r w:rsidRPr="00971C80">
              <w:rPr>
                <w:sz w:val="20"/>
                <w:szCs w:val="20"/>
              </w:rPr>
              <w:t>None</w:t>
            </w:r>
          </w:p>
        </w:tc>
        <w:tc>
          <w:tcPr>
            <w:tcW w:w="302" w:type="pct"/>
          </w:tcPr>
          <w:p w14:paraId="3ADD36F8" w14:textId="77777777" w:rsidR="000B60A3" w:rsidRPr="00971C80" w:rsidRDefault="000B60A3" w:rsidP="008A662B">
            <w:pPr>
              <w:jc w:val="left"/>
              <w:rPr>
                <w:sz w:val="20"/>
                <w:szCs w:val="20"/>
              </w:rPr>
            </w:pPr>
            <w:r w:rsidRPr="00971C80">
              <w:rPr>
                <w:sz w:val="20"/>
                <w:szCs w:val="20"/>
              </w:rPr>
              <w:t>N/A</w:t>
            </w:r>
          </w:p>
        </w:tc>
      </w:tr>
    </w:tbl>
    <w:p w14:paraId="3A35ECB0" w14:textId="77777777" w:rsidR="00792B4A" w:rsidRPr="000B4DCD" w:rsidRDefault="00792B4A" w:rsidP="00792B4A">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171</w:t>
      </w:r>
      <w:r w:rsidR="000435F2">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p>
    <w:p w14:paraId="41C5F3AE" w14:textId="77777777" w:rsidR="000B60A3" w:rsidRPr="00971C80" w:rsidRDefault="000B60A3" w:rsidP="000B60A3"/>
    <w:p w14:paraId="62222896" w14:textId="77777777" w:rsidR="000B60A3" w:rsidRPr="00971C80" w:rsidRDefault="000B60A3" w:rsidP="000B60A3"/>
    <w:p w14:paraId="537BDC2E"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D782189" w14:textId="77777777" w:rsidTr="000B60A3">
        <w:tc>
          <w:tcPr>
            <w:tcW w:w="1000" w:type="pct"/>
          </w:tcPr>
          <w:p w14:paraId="51BABACF"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039D78D6"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4B3150DB"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3DF7B45B"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62CED5E2"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33F01C3D"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63F4EF8B" w14:textId="77777777" w:rsidTr="001D7F39">
        <w:trPr>
          <w:cantSplit/>
        </w:trPr>
        <w:tc>
          <w:tcPr>
            <w:tcW w:w="1000" w:type="pct"/>
          </w:tcPr>
          <w:p w14:paraId="24AB424A" w14:textId="77777777" w:rsidR="000B60A3" w:rsidRPr="00971C80" w:rsidRDefault="000B60A3" w:rsidP="008A662B">
            <w:pPr>
              <w:spacing w:before="60" w:after="60"/>
              <w:jc w:val="left"/>
              <w:rPr>
                <w:sz w:val="20"/>
                <w:szCs w:val="20"/>
              </w:rPr>
            </w:pPr>
            <w:r w:rsidRPr="00971C80">
              <w:rPr>
                <w:sz w:val="20"/>
                <w:szCs w:val="20"/>
              </w:rPr>
              <w:t>SwitchDescription</w:t>
            </w:r>
          </w:p>
        </w:tc>
        <w:tc>
          <w:tcPr>
            <w:tcW w:w="1500" w:type="pct"/>
          </w:tcPr>
          <w:p w14:paraId="591AC93A" w14:textId="77777777" w:rsidR="000B60A3" w:rsidRDefault="000B60A3" w:rsidP="008A662B">
            <w:pPr>
              <w:spacing w:before="60" w:after="60"/>
              <w:jc w:val="left"/>
              <w:rPr>
                <w:sz w:val="20"/>
                <w:szCs w:val="20"/>
              </w:rPr>
            </w:pPr>
            <w:r w:rsidRPr="00971C80">
              <w:rPr>
                <w:sz w:val="20"/>
                <w:szCs w:val="20"/>
              </w:rPr>
              <w:t>The description of the ALC or HCALC Switch</w:t>
            </w:r>
          </w:p>
          <w:p w14:paraId="73A6A6AF" w14:textId="77777777" w:rsidR="00BB7C26" w:rsidRPr="00BB7C26" w:rsidRDefault="00BB7C26" w:rsidP="00BB7C26">
            <w:pPr>
              <w:spacing w:before="60" w:after="60"/>
              <w:jc w:val="left"/>
              <w:rPr>
                <w:sz w:val="20"/>
                <w:szCs w:val="20"/>
              </w:rPr>
            </w:pPr>
            <w:r w:rsidRPr="00BB7C26">
              <w:rPr>
                <w:sz w:val="20"/>
                <w:szCs w:val="20"/>
              </w:rPr>
              <w:t>Valid set:</w:t>
            </w:r>
          </w:p>
          <w:p w14:paraId="5B558800" w14:textId="77777777" w:rsidR="00BB7C26" w:rsidRPr="00971C80" w:rsidRDefault="00BB7C26" w:rsidP="00A72EFC">
            <w:pPr>
              <w:spacing w:before="60" w:after="60"/>
              <w:ind w:left="311" w:hanging="311"/>
              <w:jc w:val="left"/>
              <w:rPr>
                <w:sz w:val="20"/>
                <w:szCs w:val="20"/>
              </w:rPr>
            </w:pPr>
            <w:r w:rsidRPr="00BB7C26">
              <w:rPr>
                <w:sz w:val="20"/>
                <w:szCs w:val="20"/>
              </w:rPr>
              <w:t>•</w:t>
            </w:r>
            <w:r w:rsidRPr="00BB7C26">
              <w:rPr>
                <w:sz w:val="20"/>
                <w:szCs w:val="20"/>
              </w:rPr>
              <w:tab/>
              <w:t>All printable characters, i.e. characters with ASCII values of 32 (space) to 126 (tilde) inclusive</w:t>
            </w:r>
          </w:p>
        </w:tc>
        <w:tc>
          <w:tcPr>
            <w:tcW w:w="1050" w:type="pct"/>
          </w:tcPr>
          <w:p w14:paraId="7B4F4EB9" w14:textId="77777777" w:rsidR="000B60A3" w:rsidRDefault="000B60A3" w:rsidP="006C660D">
            <w:pPr>
              <w:spacing w:before="60" w:after="60"/>
              <w:jc w:val="left"/>
              <w:rPr>
                <w:sz w:val="20"/>
                <w:szCs w:val="20"/>
              </w:rPr>
            </w:pPr>
            <w:r w:rsidRPr="00971C80">
              <w:rPr>
                <w:sz w:val="20"/>
                <w:szCs w:val="20"/>
              </w:rPr>
              <w:t>Restriction of xs:string (maxLength = 127</w:t>
            </w:r>
            <w:r w:rsidR="006C660D">
              <w:rPr>
                <w:sz w:val="20"/>
                <w:szCs w:val="20"/>
              </w:rPr>
              <w:t>,</w:t>
            </w:r>
          </w:p>
          <w:p w14:paraId="2C8C1089" w14:textId="77777777" w:rsidR="006C660D" w:rsidRDefault="006C660D" w:rsidP="006C660D">
            <w:pPr>
              <w:spacing w:before="60" w:after="60"/>
              <w:jc w:val="left"/>
              <w:rPr>
                <w:sz w:val="20"/>
                <w:szCs w:val="20"/>
              </w:rPr>
            </w:pPr>
            <w:r w:rsidRPr="006C660D">
              <w:rPr>
                <w:sz w:val="20"/>
                <w:szCs w:val="20"/>
              </w:rPr>
              <w:t>pattern = “[</w:t>
            </w:r>
            <w:r w:rsidR="00F6243A">
              <w:rPr>
                <w:sz w:val="20"/>
                <w:szCs w:val="20"/>
              </w:rPr>
              <w:t xml:space="preserve"> </w:t>
            </w:r>
            <w:r w:rsidR="00F6243A">
              <w:rPr>
                <w:rFonts w:eastAsiaTheme="minorHAnsi"/>
                <w:sz w:val="16"/>
                <w:szCs w:val="16"/>
                <w:lang w:eastAsia="en-GB"/>
              </w:rPr>
              <w:t>-~</w:t>
            </w:r>
            <w:r w:rsidRPr="006C660D">
              <w:rPr>
                <w:sz w:val="20"/>
                <w:szCs w:val="20"/>
              </w:rPr>
              <w:t>]+”)</w:t>
            </w:r>
          </w:p>
          <w:p w14:paraId="14631F08" w14:textId="77777777" w:rsidR="00915A02" w:rsidRPr="00971C80" w:rsidRDefault="00915A02" w:rsidP="006C660D">
            <w:pPr>
              <w:spacing w:before="60" w:after="60"/>
              <w:jc w:val="left"/>
              <w:rPr>
                <w:sz w:val="20"/>
                <w:szCs w:val="20"/>
              </w:rPr>
            </w:pPr>
          </w:p>
        </w:tc>
        <w:tc>
          <w:tcPr>
            <w:tcW w:w="600" w:type="pct"/>
          </w:tcPr>
          <w:p w14:paraId="39AA1F6B"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4E841779"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C85615D" w14:textId="77777777" w:rsidR="000B60A3" w:rsidRPr="00971C80" w:rsidRDefault="000B60A3" w:rsidP="008A662B">
            <w:pPr>
              <w:spacing w:before="60" w:after="60"/>
              <w:jc w:val="left"/>
              <w:rPr>
                <w:sz w:val="20"/>
                <w:szCs w:val="20"/>
              </w:rPr>
            </w:pPr>
            <w:r w:rsidRPr="00971C80">
              <w:rPr>
                <w:sz w:val="20"/>
                <w:szCs w:val="20"/>
              </w:rPr>
              <w:t>N/A</w:t>
            </w:r>
          </w:p>
        </w:tc>
      </w:tr>
      <w:tr w:rsidR="004441E5" w:rsidRPr="00971C80" w14:paraId="1C8BFA66" w14:textId="77777777" w:rsidTr="001D7F39">
        <w:trPr>
          <w:cantSplit/>
        </w:trPr>
        <w:tc>
          <w:tcPr>
            <w:tcW w:w="1000" w:type="pct"/>
          </w:tcPr>
          <w:p w14:paraId="4696A1A1" w14:textId="77777777" w:rsidR="004441E5" w:rsidRDefault="004441E5" w:rsidP="008A662B">
            <w:pPr>
              <w:spacing w:before="60" w:after="60"/>
              <w:jc w:val="left"/>
              <w:rPr>
                <w:sz w:val="20"/>
                <w:szCs w:val="20"/>
              </w:rPr>
            </w:pPr>
            <w:r>
              <w:rPr>
                <w:sz w:val="20"/>
                <w:szCs w:val="20"/>
              </w:rPr>
              <w:t>Index</w:t>
            </w:r>
          </w:p>
          <w:p w14:paraId="1BC37A2D" w14:textId="77777777" w:rsidR="004441E5" w:rsidRDefault="004441E5" w:rsidP="008A662B">
            <w:pPr>
              <w:spacing w:before="60" w:after="60"/>
              <w:jc w:val="left"/>
              <w:rPr>
                <w:sz w:val="20"/>
                <w:szCs w:val="20"/>
              </w:rPr>
            </w:pPr>
          </w:p>
          <w:p w14:paraId="3532DE46" w14:textId="77777777" w:rsidR="004441E5" w:rsidRDefault="004441E5" w:rsidP="008A662B">
            <w:pPr>
              <w:spacing w:before="60" w:after="60"/>
              <w:jc w:val="left"/>
              <w:rPr>
                <w:sz w:val="20"/>
                <w:szCs w:val="20"/>
              </w:rPr>
            </w:pPr>
            <w:r>
              <w:rPr>
                <w:sz w:val="20"/>
                <w:szCs w:val="20"/>
              </w:rPr>
              <w:t xml:space="preserve">(attribute of </w:t>
            </w:r>
            <w:r w:rsidRPr="00971C80">
              <w:rPr>
                <w:sz w:val="20"/>
                <w:szCs w:val="20"/>
              </w:rPr>
              <w:t>ALCS</w:t>
            </w:r>
            <w:r>
              <w:rPr>
                <w:sz w:val="20"/>
                <w:szCs w:val="20"/>
              </w:rPr>
              <w:t>HCALCS</w:t>
            </w:r>
            <w:r w:rsidRPr="00971C80">
              <w:rPr>
                <w:sz w:val="20"/>
                <w:szCs w:val="20"/>
              </w:rPr>
              <w:t>Description</w:t>
            </w:r>
            <w:r>
              <w:rPr>
                <w:sz w:val="20"/>
                <w:szCs w:val="20"/>
              </w:rPr>
              <w:t>)</w:t>
            </w:r>
          </w:p>
          <w:p w14:paraId="7B85F9AB" w14:textId="77777777" w:rsidR="004441E5" w:rsidRPr="00971C80" w:rsidRDefault="004441E5" w:rsidP="008A662B">
            <w:pPr>
              <w:spacing w:before="60" w:after="60"/>
              <w:jc w:val="left"/>
              <w:rPr>
                <w:sz w:val="20"/>
                <w:szCs w:val="20"/>
              </w:rPr>
            </w:pPr>
          </w:p>
        </w:tc>
        <w:tc>
          <w:tcPr>
            <w:tcW w:w="1500" w:type="pct"/>
          </w:tcPr>
          <w:p w14:paraId="5DC817F2" w14:textId="77777777" w:rsidR="00742414" w:rsidRDefault="004441E5" w:rsidP="00742414">
            <w:pPr>
              <w:spacing w:before="60" w:after="60"/>
              <w:jc w:val="left"/>
              <w:rPr>
                <w:sz w:val="20"/>
                <w:szCs w:val="20"/>
              </w:rPr>
            </w:pPr>
            <w:r>
              <w:rPr>
                <w:sz w:val="20"/>
                <w:szCs w:val="20"/>
              </w:rPr>
              <w:t xml:space="preserve">The ID of </w:t>
            </w:r>
            <w:r w:rsidRPr="00971C80">
              <w:rPr>
                <w:sz w:val="20"/>
                <w:szCs w:val="20"/>
              </w:rPr>
              <w:t>the ALC</w:t>
            </w:r>
            <w:r>
              <w:rPr>
                <w:sz w:val="20"/>
                <w:szCs w:val="20"/>
              </w:rPr>
              <w:t>S/HCALCS</w:t>
            </w:r>
          </w:p>
          <w:p w14:paraId="604B7E72" w14:textId="77777777" w:rsidR="004441E5" w:rsidRPr="00971C80" w:rsidRDefault="00742414" w:rsidP="00824E21">
            <w:pPr>
              <w:spacing w:before="60" w:after="60"/>
              <w:jc w:val="left"/>
              <w:rPr>
                <w:sz w:val="20"/>
                <w:szCs w:val="20"/>
              </w:rPr>
            </w:pPr>
            <w:r>
              <w:rPr>
                <w:sz w:val="20"/>
                <w:szCs w:val="20"/>
              </w:rPr>
              <w:t>Numerically ordered, not necessarily consecutive</w:t>
            </w:r>
            <w:r w:rsidR="00824E21">
              <w:rPr>
                <w:sz w:val="20"/>
                <w:szCs w:val="20"/>
              </w:rPr>
              <w:t>.</w:t>
            </w:r>
          </w:p>
        </w:tc>
        <w:tc>
          <w:tcPr>
            <w:tcW w:w="1050" w:type="pct"/>
          </w:tcPr>
          <w:p w14:paraId="4B3ECBF5" w14:textId="77777777" w:rsidR="004441E5" w:rsidRDefault="00E55C7A" w:rsidP="006C660D">
            <w:pPr>
              <w:spacing w:before="60" w:after="60"/>
              <w:jc w:val="left"/>
              <w:rPr>
                <w:sz w:val="20"/>
                <w:szCs w:val="20"/>
              </w:rPr>
            </w:pPr>
            <w:r>
              <w:rPr>
                <w:sz w:val="20"/>
                <w:szCs w:val="20"/>
              </w:rPr>
              <w:t>s</w:t>
            </w:r>
            <w:r w:rsidR="00CF63C4">
              <w:rPr>
                <w:sz w:val="20"/>
                <w:szCs w:val="20"/>
              </w:rPr>
              <w:t>r:range_1_5</w:t>
            </w:r>
          </w:p>
          <w:p w14:paraId="43234919" w14:textId="77777777" w:rsidR="00CF63C4" w:rsidRDefault="00CF63C4" w:rsidP="006C660D">
            <w:pPr>
              <w:spacing w:before="60" w:after="60"/>
              <w:jc w:val="left"/>
              <w:rPr>
                <w:sz w:val="20"/>
                <w:szCs w:val="20"/>
              </w:rPr>
            </w:pPr>
          </w:p>
          <w:p w14:paraId="3BB82EC8" w14:textId="77777777" w:rsidR="00CF63C4" w:rsidRPr="00971C80" w:rsidRDefault="00E55C7A" w:rsidP="00562C02">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5)</w:t>
            </w:r>
          </w:p>
        </w:tc>
        <w:tc>
          <w:tcPr>
            <w:tcW w:w="600" w:type="pct"/>
          </w:tcPr>
          <w:p w14:paraId="23E77B4F" w14:textId="77777777" w:rsidR="004441E5" w:rsidRPr="00971C80" w:rsidRDefault="004441E5" w:rsidP="008A662B">
            <w:pPr>
              <w:spacing w:before="60" w:after="60"/>
              <w:jc w:val="left"/>
              <w:rPr>
                <w:sz w:val="20"/>
                <w:szCs w:val="20"/>
              </w:rPr>
            </w:pPr>
            <w:r>
              <w:rPr>
                <w:sz w:val="20"/>
                <w:szCs w:val="20"/>
              </w:rPr>
              <w:t>Yes</w:t>
            </w:r>
          </w:p>
        </w:tc>
        <w:tc>
          <w:tcPr>
            <w:tcW w:w="450" w:type="pct"/>
          </w:tcPr>
          <w:p w14:paraId="02725893" w14:textId="77777777" w:rsidR="004441E5" w:rsidRPr="00971C80" w:rsidRDefault="004441E5" w:rsidP="008A662B">
            <w:pPr>
              <w:spacing w:before="60" w:after="60"/>
              <w:jc w:val="left"/>
              <w:rPr>
                <w:sz w:val="20"/>
                <w:szCs w:val="20"/>
              </w:rPr>
            </w:pPr>
            <w:r>
              <w:rPr>
                <w:sz w:val="20"/>
                <w:szCs w:val="20"/>
              </w:rPr>
              <w:t>None</w:t>
            </w:r>
          </w:p>
        </w:tc>
        <w:tc>
          <w:tcPr>
            <w:tcW w:w="400" w:type="pct"/>
          </w:tcPr>
          <w:p w14:paraId="77BCAED4" w14:textId="77777777" w:rsidR="004441E5" w:rsidRPr="00971C80" w:rsidRDefault="004441E5" w:rsidP="008A662B">
            <w:pPr>
              <w:spacing w:before="60" w:after="60"/>
              <w:jc w:val="left"/>
              <w:rPr>
                <w:sz w:val="20"/>
                <w:szCs w:val="20"/>
              </w:rPr>
            </w:pPr>
            <w:r>
              <w:rPr>
                <w:sz w:val="20"/>
                <w:szCs w:val="20"/>
              </w:rPr>
              <w:t>N/A</w:t>
            </w:r>
          </w:p>
        </w:tc>
      </w:tr>
    </w:tbl>
    <w:p w14:paraId="4111DD84" w14:textId="77777777" w:rsidR="00D20229" w:rsidRPr="000B4DCD" w:rsidRDefault="00D20229" w:rsidP="00D2022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172</w:t>
      </w:r>
      <w:r w:rsidR="000435F2">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p>
    <w:p w14:paraId="656BEF36" w14:textId="77777777" w:rsidR="00D20229" w:rsidRDefault="00D20229">
      <w:pPr>
        <w:pStyle w:val="Heading4"/>
        <w:numPr>
          <w:ilvl w:val="0"/>
          <w:numId w:val="0"/>
        </w:numPr>
        <w:rPr>
          <w:color w:val="auto"/>
        </w:rPr>
      </w:pPr>
    </w:p>
    <w:p w14:paraId="78C4D7C9"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32972CD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C9EE587" w14:textId="77777777" w:rsidR="000B60A3" w:rsidRPr="00971C80" w:rsidRDefault="000B60A3" w:rsidP="000B60A3">
      <w:pPr>
        <w:spacing w:after="200" w:line="276" w:lineRule="auto"/>
        <w:jc w:val="left"/>
        <w:rPr>
          <w:rFonts w:eastAsiaTheme="majorEastAsia" w:cstheme="majorBidi"/>
          <w:b/>
          <w:bCs/>
        </w:rPr>
      </w:pPr>
      <w:r w:rsidRPr="00971C80">
        <w:br w:type="page"/>
      </w:r>
    </w:p>
    <w:p w14:paraId="26D84E33" w14:textId="77777777" w:rsidR="000B60A3" w:rsidRPr="00971C80" w:rsidRDefault="000B60A3" w:rsidP="006A674B">
      <w:pPr>
        <w:pStyle w:val="Heading3"/>
      </w:pPr>
      <w:bookmarkStart w:id="776" w:name="_Toc398808682"/>
      <w:bookmarkStart w:id="777" w:name="_Toc474336790"/>
      <w:r w:rsidRPr="00971C80">
        <w:lastRenderedPageBreak/>
        <w:t>Update Device Configuration (Auxiliary Load Control Scheduler)</w:t>
      </w:r>
      <w:bookmarkEnd w:id="776"/>
      <w:bookmarkEnd w:id="777"/>
    </w:p>
    <w:p w14:paraId="533CD291"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E994C92" w14:textId="77777777" w:rsidTr="000B60A3">
        <w:trPr>
          <w:trHeight w:val="425"/>
        </w:trPr>
        <w:tc>
          <w:tcPr>
            <w:tcW w:w="1500" w:type="pct"/>
            <w:vAlign w:val="center"/>
          </w:tcPr>
          <w:p w14:paraId="5F66EEE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AE8C34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UpdateDeviceConfiguration(AuxiliaryLoadControlScheduler)</w:t>
            </w:r>
          </w:p>
        </w:tc>
      </w:tr>
      <w:tr w:rsidR="00971C80" w:rsidRPr="00971C80" w14:paraId="6C3421DE" w14:textId="77777777" w:rsidTr="000B60A3">
        <w:trPr>
          <w:trHeight w:val="425"/>
        </w:trPr>
        <w:tc>
          <w:tcPr>
            <w:tcW w:w="1500" w:type="pct"/>
            <w:vAlign w:val="center"/>
          </w:tcPr>
          <w:p w14:paraId="7A1B509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4EF524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6.14</w:t>
            </w:r>
          </w:p>
        </w:tc>
      </w:tr>
      <w:tr w:rsidR="00971C80" w:rsidRPr="00971C80" w14:paraId="6F770B4F" w14:textId="77777777" w:rsidTr="000B60A3">
        <w:trPr>
          <w:trHeight w:val="425"/>
        </w:trPr>
        <w:tc>
          <w:tcPr>
            <w:tcW w:w="1500" w:type="pct"/>
            <w:vAlign w:val="center"/>
          </w:tcPr>
          <w:p w14:paraId="270424B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6500EC53"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42B5E7D4" w14:textId="77777777" w:rsidTr="000B60A3">
        <w:trPr>
          <w:trHeight w:val="425"/>
        </w:trPr>
        <w:tc>
          <w:tcPr>
            <w:tcW w:w="1500" w:type="pct"/>
            <w:vAlign w:val="center"/>
          </w:tcPr>
          <w:p w14:paraId="44F9C9C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DBE259E"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004C45B1" w14:textId="77777777" w:rsidTr="000B60A3">
        <w:trPr>
          <w:trHeight w:val="425"/>
        </w:trPr>
        <w:tc>
          <w:tcPr>
            <w:tcW w:w="1500" w:type="pct"/>
            <w:vAlign w:val="center"/>
          </w:tcPr>
          <w:p w14:paraId="578B8A27"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F3FE7B7" w14:textId="77777777" w:rsidR="000B60A3" w:rsidRPr="00971C80" w:rsidRDefault="000B60A3" w:rsidP="000B60A3">
            <w:pPr>
              <w:spacing w:before="60" w:after="60"/>
              <w:contextualSpacing/>
              <w:rPr>
                <w:sz w:val="20"/>
                <w:szCs w:val="20"/>
              </w:rPr>
            </w:pPr>
            <w:r w:rsidRPr="00971C80">
              <w:rPr>
                <w:sz w:val="20"/>
                <w:szCs w:val="20"/>
              </w:rPr>
              <w:t>Critical</w:t>
            </w:r>
          </w:p>
          <w:p w14:paraId="71A92062" w14:textId="77777777" w:rsidR="000B60A3" w:rsidRPr="00971C80" w:rsidRDefault="000B60A3" w:rsidP="000B60A3">
            <w:pPr>
              <w:spacing w:before="60" w:after="60"/>
              <w:contextualSpacing/>
              <w:jc w:val="left"/>
              <w:rPr>
                <w:sz w:val="20"/>
                <w:szCs w:val="20"/>
              </w:rPr>
            </w:pPr>
          </w:p>
        </w:tc>
      </w:tr>
      <w:tr w:rsidR="00971C80" w:rsidRPr="00971C80" w14:paraId="46D35038" w14:textId="77777777" w:rsidTr="000B60A3">
        <w:trPr>
          <w:trHeight w:val="425"/>
        </w:trPr>
        <w:tc>
          <w:tcPr>
            <w:tcW w:w="1500" w:type="pct"/>
            <w:vAlign w:val="center"/>
          </w:tcPr>
          <w:p w14:paraId="091A54F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23A7461"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78F7DA1"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631FE889" w14:textId="77777777" w:rsidTr="000B60A3">
        <w:trPr>
          <w:trHeight w:val="425"/>
        </w:trPr>
        <w:tc>
          <w:tcPr>
            <w:tcW w:w="1500" w:type="pct"/>
            <w:vAlign w:val="center"/>
          </w:tcPr>
          <w:p w14:paraId="33B9602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9AB13B5"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48249410" w14:textId="77777777" w:rsidTr="000B60A3">
        <w:trPr>
          <w:trHeight w:val="425"/>
        </w:trPr>
        <w:tc>
          <w:tcPr>
            <w:tcW w:w="1500" w:type="pct"/>
            <w:vAlign w:val="center"/>
          </w:tcPr>
          <w:p w14:paraId="5A28AB2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53BF4A0"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05FB0777" w14:textId="77777777" w:rsidTr="000B60A3">
        <w:trPr>
          <w:trHeight w:val="425"/>
        </w:trPr>
        <w:tc>
          <w:tcPr>
            <w:tcW w:w="1500" w:type="pct"/>
            <w:vAlign w:val="center"/>
          </w:tcPr>
          <w:p w14:paraId="3E50FFE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47635C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232E2ED" w14:textId="77777777" w:rsidTr="000B60A3">
        <w:trPr>
          <w:trHeight w:val="425"/>
        </w:trPr>
        <w:tc>
          <w:tcPr>
            <w:tcW w:w="1500" w:type="pct"/>
            <w:vAlign w:val="center"/>
          </w:tcPr>
          <w:p w14:paraId="0A5A1BB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DE66A97"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B93E94A"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4698BD6" w14:textId="77777777" w:rsidR="000B60A3" w:rsidRPr="00971C80" w:rsidRDefault="000B60A3" w:rsidP="000B60A3">
            <w:pPr>
              <w:spacing w:before="60" w:after="60"/>
              <w:contextualSpacing/>
              <w:jc w:val="left"/>
              <w:rPr>
                <w:sz w:val="20"/>
                <w:szCs w:val="20"/>
              </w:rPr>
            </w:pPr>
          </w:p>
          <w:p w14:paraId="60263CF3"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35FD1690" w14:textId="77777777" w:rsidR="000B60A3" w:rsidRDefault="000B60A3" w:rsidP="000B60A3">
            <w:pPr>
              <w:spacing w:before="60" w:after="60"/>
              <w:contextualSpacing/>
              <w:jc w:val="left"/>
              <w:rPr>
                <w:sz w:val="20"/>
                <w:szCs w:val="20"/>
              </w:rPr>
            </w:pPr>
            <w:r w:rsidRPr="00971C80">
              <w:rPr>
                <w:sz w:val="20"/>
                <w:szCs w:val="20"/>
              </w:rPr>
              <w:t>5 - Send (Critical)</w:t>
            </w:r>
          </w:p>
          <w:p w14:paraId="49575573"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3675ED07"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6512ED9F" w14:textId="77777777" w:rsidR="000F04F6" w:rsidRPr="00971C80" w:rsidRDefault="000F04F6" w:rsidP="000F04F6">
            <w:pPr>
              <w:spacing w:before="60" w:after="60"/>
              <w:contextualSpacing/>
              <w:jc w:val="left"/>
              <w:rPr>
                <w:bCs/>
                <w:sz w:val="20"/>
                <w:szCs w:val="20"/>
              </w:rPr>
            </w:pPr>
          </w:p>
        </w:tc>
      </w:tr>
      <w:tr w:rsidR="00971C80" w:rsidRPr="00971C80" w14:paraId="73EFD940" w14:textId="77777777" w:rsidTr="000B60A3">
        <w:trPr>
          <w:trHeight w:val="425"/>
        </w:trPr>
        <w:tc>
          <w:tcPr>
            <w:tcW w:w="1500" w:type="pct"/>
            <w:vAlign w:val="center"/>
          </w:tcPr>
          <w:p w14:paraId="153862B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F30887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6CE278A" w14:textId="77777777" w:rsidTr="000B60A3">
        <w:trPr>
          <w:trHeight w:val="425"/>
        </w:trPr>
        <w:tc>
          <w:tcPr>
            <w:tcW w:w="1500" w:type="pct"/>
            <w:vAlign w:val="center"/>
          </w:tcPr>
          <w:p w14:paraId="536E69E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4DE1B44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48A2B3F" w14:textId="77777777" w:rsidTr="000B60A3">
        <w:trPr>
          <w:trHeight w:val="425"/>
        </w:trPr>
        <w:tc>
          <w:tcPr>
            <w:tcW w:w="1500" w:type="pct"/>
            <w:vAlign w:val="center"/>
          </w:tcPr>
          <w:p w14:paraId="0DCFBCD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58D3B0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461F80F2" w14:textId="77777777" w:rsidR="000B60A3" w:rsidRPr="00971C80" w:rsidRDefault="000B60A3" w:rsidP="007F25B1">
            <w:pPr>
              <w:numPr>
                <w:ilvl w:val="0"/>
                <w:numId w:val="125"/>
              </w:numPr>
              <w:spacing w:before="60" w:after="60"/>
              <w:contextualSpacing/>
              <w:jc w:val="left"/>
              <w:rPr>
                <w:sz w:val="20"/>
                <w:szCs w:val="20"/>
              </w:rPr>
            </w:pPr>
            <w:r w:rsidRPr="00971C80">
              <w:rPr>
                <w:sz w:val="20"/>
                <w:szCs w:val="20"/>
              </w:rPr>
              <w:t>Acknowledgement</w:t>
            </w:r>
          </w:p>
          <w:p w14:paraId="41A29D4E" w14:textId="77777777" w:rsidR="00F85568" w:rsidRPr="00971C80" w:rsidRDefault="00F85568" w:rsidP="007F25B1">
            <w:pPr>
              <w:pStyle w:val="ListParagraph"/>
              <w:numPr>
                <w:ilvl w:val="0"/>
                <w:numId w:val="125"/>
              </w:numPr>
              <w:rPr>
                <w:sz w:val="20"/>
                <w:szCs w:val="20"/>
              </w:rPr>
            </w:pPr>
            <w:r w:rsidRPr="00971C80">
              <w:rPr>
                <w:sz w:val="20"/>
                <w:szCs w:val="20"/>
              </w:rPr>
              <w:t>Response to Transform Request - PreCommand Format</w:t>
            </w:r>
          </w:p>
          <w:p w14:paraId="16798790" w14:textId="77777777" w:rsidR="000B60A3" w:rsidRPr="00971C80" w:rsidRDefault="000B60A3" w:rsidP="007F25B1">
            <w:pPr>
              <w:numPr>
                <w:ilvl w:val="0"/>
                <w:numId w:val="125"/>
              </w:numPr>
              <w:spacing w:before="60" w:after="60"/>
              <w:contextualSpacing/>
              <w:jc w:val="left"/>
              <w:rPr>
                <w:sz w:val="20"/>
                <w:szCs w:val="20"/>
              </w:rPr>
            </w:pPr>
            <w:r w:rsidRPr="00971C80">
              <w:rPr>
                <w:sz w:val="20"/>
                <w:szCs w:val="20"/>
              </w:rPr>
              <w:t>Service Response from Device – GBCSPayload</w:t>
            </w:r>
          </w:p>
          <w:p w14:paraId="4F526B10" w14:textId="77777777" w:rsidR="000B60A3" w:rsidRDefault="000B60A3" w:rsidP="007F25B1">
            <w:pPr>
              <w:numPr>
                <w:ilvl w:val="0"/>
                <w:numId w:val="125"/>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27E23728" w14:textId="77777777" w:rsidR="00D737A0" w:rsidRPr="00D737A0" w:rsidRDefault="00D737A0" w:rsidP="007F25B1">
            <w:pPr>
              <w:pStyle w:val="ListParagraph"/>
              <w:numPr>
                <w:ilvl w:val="0"/>
                <w:numId w:val="125"/>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2C6AB40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F567005" w14:textId="77777777" w:rsidTr="000B60A3">
        <w:trPr>
          <w:trHeight w:val="425"/>
        </w:trPr>
        <w:tc>
          <w:tcPr>
            <w:tcW w:w="1500" w:type="pct"/>
            <w:vAlign w:val="center"/>
          </w:tcPr>
          <w:p w14:paraId="13A9BF2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2179FB2"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8360AE2" w14:textId="77777777" w:rsidTr="00416DEB">
        <w:trPr>
          <w:trHeight w:val="425"/>
        </w:trPr>
        <w:tc>
          <w:tcPr>
            <w:tcW w:w="1501" w:type="pct"/>
            <w:vAlign w:val="center"/>
          </w:tcPr>
          <w:p w14:paraId="02142924"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5A7AFBD4"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3B1BE53C"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971C80" w14:paraId="36A42DD8" w14:textId="77777777" w:rsidTr="00416DEB">
        <w:trPr>
          <w:trHeight w:val="425"/>
        </w:trPr>
        <w:tc>
          <w:tcPr>
            <w:tcW w:w="1501" w:type="pct"/>
            <w:vAlign w:val="center"/>
          </w:tcPr>
          <w:p w14:paraId="0C4C6303"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97F1492" w14:textId="77777777" w:rsidR="00FC68B8" w:rsidRPr="00971C80" w:rsidRDefault="00FC68B8" w:rsidP="000A2C68">
            <w:pPr>
              <w:spacing w:before="60" w:after="60"/>
              <w:contextualSpacing/>
              <w:jc w:val="left"/>
              <w:rPr>
                <w:sz w:val="20"/>
                <w:szCs w:val="20"/>
              </w:rPr>
            </w:pPr>
            <w:r>
              <w:rPr>
                <w:sz w:val="20"/>
                <w:szCs w:val="20"/>
              </w:rPr>
              <w:t>0x005</w:t>
            </w:r>
            <w:r w:rsidR="000A2C68">
              <w:rPr>
                <w:sz w:val="20"/>
                <w:szCs w:val="20"/>
              </w:rPr>
              <w:t>4</w:t>
            </w:r>
          </w:p>
        </w:tc>
        <w:tc>
          <w:tcPr>
            <w:tcW w:w="1749" w:type="pct"/>
            <w:vAlign w:val="center"/>
          </w:tcPr>
          <w:p w14:paraId="4B4524DE" w14:textId="77777777" w:rsidR="00FC68B8" w:rsidRPr="00971C80" w:rsidRDefault="000A2C68" w:rsidP="00416DEB">
            <w:pPr>
              <w:spacing w:before="60" w:after="60"/>
              <w:contextualSpacing/>
              <w:jc w:val="left"/>
              <w:rPr>
                <w:sz w:val="20"/>
                <w:szCs w:val="20"/>
              </w:rPr>
            </w:pPr>
            <w:r>
              <w:rPr>
                <w:sz w:val="20"/>
                <w:szCs w:val="20"/>
              </w:rPr>
              <w:t>N/A</w:t>
            </w:r>
          </w:p>
        </w:tc>
      </w:tr>
      <w:tr w:rsidR="00FC68B8" w:rsidRPr="00971C80" w14:paraId="77DDA8DE" w14:textId="77777777" w:rsidTr="00416DEB">
        <w:trPr>
          <w:trHeight w:val="425"/>
        </w:trPr>
        <w:tc>
          <w:tcPr>
            <w:tcW w:w="1501" w:type="pct"/>
            <w:vAlign w:val="center"/>
          </w:tcPr>
          <w:p w14:paraId="537F7F19"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5D3BD4CC" w14:textId="77777777" w:rsidR="00FC68B8" w:rsidRPr="00713C07" w:rsidRDefault="00FC68B8" w:rsidP="000A2C68">
            <w:pPr>
              <w:spacing w:before="60" w:after="60"/>
              <w:contextualSpacing/>
              <w:jc w:val="left"/>
              <w:rPr>
                <w:sz w:val="20"/>
                <w:szCs w:val="20"/>
              </w:rPr>
            </w:pPr>
            <w:r>
              <w:rPr>
                <w:sz w:val="20"/>
                <w:szCs w:val="20"/>
              </w:rPr>
              <w:t>ECS46</w:t>
            </w:r>
            <w:r w:rsidR="000A2C68">
              <w:rPr>
                <w:sz w:val="20"/>
                <w:szCs w:val="20"/>
              </w:rPr>
              <w:t>c</w:t>
            </w:r>
          </w:p>
        </w:tc>
        <w:tc>
          <w:tcPr>
            <w:tcW w:w="1749" w:type="pct"/>
            <w:vAlign w:val="center"/>
          </w:tcPr>
          <w:p w14:paraId="5B5F7378" w14:textId="77777777" w:rsidR="00FC68B8" w:rsidRPr="00713C07" w:rsidRDefault="000A2C68" w:rsidP="00416DEB">
            <w:pPr>
              <w:spacing w:before="60" w:after="60"/>
              <w:contextualSpacing/>
              <w:jc w:val="left"/>
              <w:rPr>
                <w:sz w:val="20"/>
                <w:szCs w:val="20"/>
              </w:rPr>
            </w:pPr>
            <w:r>
              <w:rPr>
                <w:sz w:val="20"/>
                <w:szCs w:val="20"/>
              </w:rPr>
              <w:t>N/A</w:t>
            </w:r>
          </w:p>
        </w:tc>
      </w:tr>
    </w:tbl>
    <w:p w14:paraId="0DA44A8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2CBFCE0" w14:textId="77777777" w:rsidR="000B60A3" w:rsidRPr="00971C80" w:rsidRDefault="00F000C9" w:rsidP="00F000C9">
      <w:pPr>
        <w:pStyle w:val="Heading4"/>
        <w:rPr>
          <w:color w:val="auto"/>
        </w:rPr>
      </w:pPr>
      <w:r w:rsidRPr="00971C80">
        <w:rPr>
          <w:color w:val="auto"/>
        </w:rPr>
        <w:lastRenderedPageBreak/>
        <w:tab/>
        <w:t>Specific Data Items for this Request</w:t>
      </w:r>
    </w:p>
    <w:p w14:paraId="16B1036E"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7E6308D7" w14:textId="77777777" w:rsidTr="00805B4B">
        <w:tc>
          <w:tcPr>
            <w:tcW w:w="1108" w:type="pct"/>
          </w:tcPr>
          <w:p w14:paraId="1FDD55B9"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092E6DFB"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553DEC81"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43A70527"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797D7F68" w14:textId="77777777" w:rsidR="000B60A3" w:rsidRPr="00971C80" w:rsidRDefault="000B60A3" w:rsidP="008A662B">
            <w:pPr>
              <w:jc w:val="left"/>
              <w:rPr>
                <w:b/>
                <w:sz w:val="20"/>
                <w:szCs w:val="20"/>
              </w:rPr>
            </w:pPr>
            <w:r w:rsidRPr="00971C80">
              <w:rPr>
                <w:b/>
                <w:sz w:val="20"/>
                <w:szCs w:val="20"/>
              </w:rPr>
              <w:t>Default</w:t>
            </w:r>
          </w:p>
        </w:tc>
        <w:tc>
          <w:tcPr>
            <w:tcW w:w="400" w:type="pct"/>
          </w:tcPr>
          <w:p w14:paraId="5E8DBB9B" w14:textId="77777777" w:rsidR="000B60A3" w:rsidRPr="00971C80" w:rsidRDefault="000B60A3" w:rsidP="008A662B">
            <w:pPr>
              <w:jc w:val="left"/>
              <w:rPr>
                <w:b/>
                <w:sz w:val="20"/>
                <w:szCs w:val="20"/>
              </w:rPr>
            </w:pPr>
            <w:r w:rsidRPr="00971C80">
              <w:rPr>
                <w:b/>
                <w:sz w:val="20"/>
                <w:szCs w:val="20"/>
              </w:rPr>
              <w:t>Units</w:t>
            </w:r>
          </w:p>
        </w:tc>
      </w:tr>
      <w:tr w:rsidR="00971C80" w:rsidRPr="00971C80" w14:paraId="7A8A4ED0" w14:textId="77777777" w:rsidTr="00805B4B">
        <w:tblPrEx>
          <w:tblLook w:val="04A0" w:firstRow="1" w:lastRow="0" w:firstColumn="1" w:lastColumn="0" w:noHBand="0" w:noVBand="1"/>
        </w:tblPrEx>
        <w:tc>
          <w:tcPr>
            <w:tcW w:w="1108" w:type="pct"/>
          </w:tcPr>
          <w:p w14:paraId="385710A6"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7F26838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3918A7F"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017AEEB3" w14:textId="77777777" w:rsidR="000B60A3" w:rsidRDefault="00703F91" w:rsidP="007F25B1">
            <w:pPr>
              <w:pStyle w:val="ListParagraph"/>
              <w:numPr>
                <w:ilvl w:val="0"/>
                <w:numId w:val="228"/>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4240438" w14:textId="77777777" w:rsidR="00915A02" w:rsidRPr="00971C80" w:rsidRDefault="00915A02" w:rsidP="001D7F39">
            <w:pPr>
              <w:pStyle w:val="ListParagraph"/>
              <w:jc w:val="left"/>
              <w:rPr>
                <w:sz w:val="20"/>
                <w:szCs w:val="20"/>
              </w:rPr>
            </w:pPr>
          </w:p>
        </w:tc>
        <w:tc>
          <w:tcPr>
            <w:tcW w:w="1015" w:type="pct"/>
          </w:tcPr>
          <w:p w14:paraId="54C2C537"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4F14B15C" w14:textId="77777777" w:rsidR="000B60A3" w:rsidRPr="00971C80" w:rsidRDefault="005644DE" w:rsidP="008A662B">
            <w:pPr>
              <w:jc w:val="left"/>
              <w:rPr>
                <w:sz w:val="20"/>
                <w:szCs w:val="20"/>
              </w:rPr>
            </w:pPr>
            <w:r>
              <w:rPr>
                <w:sz w:val="20"/>
                <w:szCs w:val="20"/>
              </w:rPr>
              <w:t>No</w:t>
            </w:r>
          </w:p>
        </w:tc>
        <w:tc>
          <w:tcPr>
            <w:tcW w:w="448" w:type="pct"/>
          </w:tcPr>
          <w:p w14:paraId="67E50337" w14:textId="77777777" w:rsidR="000B60A3" w:rsidRPr="00971C80" w:rsidRDefault="000B60A3" w:rsidP="008A662B">
            <w:pPr>
              <w:jc w:val="left"/>
              <w:rPr>
                <w:sz w:val="20"/>
                <w:szCs w:val="20"/>
              </w:rPr>
            </w:pPr>
            <w:r w:rsidRPr="00971C80">
              <w:rPr>
                <w:sz w:val="20"/>
                <w:szCs w:val="20"/>
              </w:rPr>
              <w:t>None</w:t>
            </w:r>
          </w:p>
        </w:tc>
        <w:tc>
          <w:tcPr>
            <w:tcW w:w="400" w:type="pct"/>
          </w:tcPr>
          <w:p w14:paraId="57B94B4B" w14:textId="77777777" w:rsidR="000B60A3" w:rsidRPr="00971C80" w:rsidRDefault="000B60A3" w:rsidP="008A662B">
            <w:pPr>
              <w:jc w:val="left"/>
              <w:rPr>
                <w:sz w:val="20"/>
                <w:szCs w:val="20"/>
              </w:rPr>
            </w:pPr>
            <w:r w:rsidRPr="00971C80">
              <w:rPr>
                <w:sz w:val="20"/>
                <w:szCs w:val="20"/>
              </w:rPr>
              <w:t>UTC Date-Time</w:t>
            </w:r>
          </w:p>
        </w:tc>
      </w:tr>
      <w:tr w:rsidR="000B60A3" w:rsidRPr="00971C80" w14:paraId="040FB66F" w14:textId="77777777" w:rsidTr="00805B4B">
        <w:tblPrEx>
          <w:tblLook w:val="04A0" w:firstRow="1" w:lastRow="0" w:firstColumn="1" w:lastColumn="0" w:noHBand="0" w:noVBand="1"/>
        </w:tblPrEx>
        <w:tc>
          <w:tcPr>
            <w:tcW w:w="1108" w:type="pct"/>
          </w:tcPr>
          <w:p w14:paraId="26FE8836"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0DBC42D5"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0A5C963C" w14:textId="77777777" w:rsidR="000B60A3" w:rsidRDefault="000B60A3" w:rsidP="008A662B">
            <w:pPr>
              <w:jc w:val="left"/>
              <w:rPr>
                <w:sz w:val="20"/>
                <w:szCs w:val="20"/>
              </w:rPr>
            </w:pPr>
            <w:r w:rsidRPr="00971C80">
              <w:rPr>
                <w:sz w:val="20"/>
                <w:szCs w:val="20"/>
              </w:rPr>
              <w:t>sr:ALCSHCALCSConnectionSchedule</w:t>
            </w:r>
          </w:p>
          <w:p w14:paraId="1CFC3FC2" w14:textId="77777777" w:rsidR="00BB23EC" w:rsidRPr="00971C80" w:rsidRDefault="00BB23EC" w:rsidP="008A662B">
            <w:pPr>
              <w:jc w:val="left"/>
              <w:rPr>
                <w:sz w:val="20"/>
                <w:szCs w:val="20"/>
              </w:rPr>
            </w:pPr>
            <w:r>
              <w:rPr>
                <w:sz w:val="20"/>
                <w:szCs w:val="20"/>
              </w:rPr>
              <w:t>(minOccurs = 1 maxOccurs = 48)</w:t>
            </w:r>
          </w:p>
        </w:tc>
        <w:tc>
          <w:tcPr>
            <w:tcW w:w="936" w:type="pct"/>
          </w:tcPr>
          <w:p w14:paraId="1426C5A7" w14:textId="77777777" w:rsidR="00CF6E11" w:rsidRPr="00971C80" w:rsidRDefault="000B60A3" w:rsidP="008A662B">
            <w:pPr>
              <w:jc w:val="left"/>
              <w:rPr>
                <w:sz w:val="20"/>
                <w:szCs w:val="20"/>
              </w:rPr>
            </w:pPr>
            <w:r w:rsidRPr="00971C80">
              <w:rPr>
                <w:sz w:val="20"/>
                <w:szCs w:val="20"/>
              </w:rPr>
              <w:t>Yes</w:t>
            </w:r>
          </w:p>
          <w:p w14:paraId="2E7958C8" w14:textId="77777777" w:rsidR="00CF6E11" w:rsidRPr="00971C80" w:rsidRDefault="00CF6E11" w:rsidP="008A662B">
            <w:pPr>
              <w:jc w:val="left"/>
              <w:rPr>
                <w:sz w:val="20"/>
                <w:szCs w:val="20"/>
                <w:vertAlign w:val="superscript"/>
              </w:rPr>
            </w:pPr>
          </w:p>
          <w:p w14:paraId="004FC495" w14:textId="77777777" w:rsidR="00915A02" w:rsidRPr="00971C80" w:rsidRDefault="00915A02" w:rsidP="00BB23EC">
            <w:pPr>
              <w:jc w:val="left"/>
              <w:rPr>
                <w:sz w:val="20"/>
                <w:szCs w:val="20"/>
              </w:rPr>
            </w:pPr>
          </w:p>
        </w:tc>
        <w:tc>
          <w:tcPr>
            <w:tcW w:w="448" w:type="pct"/>
          </w:tcPr>
          <w:p w14:paraId="0F352607" w14:textId="77777777" w:rsidR="000B60A3" w:rsidRPr="00971C80" w:rsidRDefault="000B60A3" w:rsidP="008A662B">
            <w:pPr>
              <w:jc w:val="left"/>
              <w:rPr>
                <w:sz w:val="20"/>
                <w:szCs w:val="20"/>
              </w:rPr>
            </w:pPr>
            <w:r w:rsidRPr="00971C80">
              <w:rPr>
                <w:sz w:val="20"/>
                <w:szCs w:val="20"/>
              </w:rPr>
              <w:t>None</w:t>
            </w:r>
          </w:p>
        </w:tc>
        <w:tc>
          <w:tcPr>
            <w:tcW w:w="400" w:type="pct"/>
          </w:tcPr>
          <w:p w14:paraId="0500A03B" w14:textId="77777777" w:rsidR="000B60A3" w:rsidRPr="00971C80" w:rsidRDefault="000B60A3" w:rsidP="008A662B">
            <w:pPr>
              <w:jc w:val="left"/>
              <w:rPr>
                <w:sz w:val="20"/>
                <w:szCs w:val="20"/>
              </w:rPr>
            </w:pPr>
            <w:r w:rsidRPr="00971C80">
              <w:rPr>
                <w:sz w:val="20"/>
                <w:szCs w:val="20"/>
              </w:rPr>
              <w:t>N/A</w:t>
            </w:r>
          </w:p>
        </w:tc>
      </w:tr>
      <w:tr w:rsidR="008A39DC" w:rsidRPr="00971C80" w14:paraId="5CEA8201" w14:textId="77777777" w:rsidTr="00805B4B">
        <w:tblPrEx>
          <w:tblLook w:val="04A0" w:firstRow="1" w:lastRow="0" w:firstColumn="1" w:lastColumn="0" w:noHBand="0" w:noVBand="1"/>
        </w:tblPrEx>
        <w:tc>
          <w:tcPr>
            <w:tcW w:w="1108" w:type="pct"/>
          </w:tcPr>
          <w:p w14:paraId="69D6726E"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62F0DB81"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4D21C558" w14:textId="77777777" w:rsidR="008A39DC" w:rsidRPr="00971C80" w:rsidRDefault="008A39DC" w:rsidP="008A662B">
            <w:pPr>
              <w:jc w:val="left"/>
              <w:rPr>
                <w:sz w:val="20"/>
                <w:szCs w:val="20"/>
              </w:rPr>
            </w:pPr>
          </w:p>
        </w:tc>
        <w:tc>
          <w:tcPr>
            <w:tcW w:w="1015" w:type="pct"/>
          </w:tcPr>
          <w:p w14:paraId="239CA6E0"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4BBA940D" w14:textId="77777777" w:rsidR="008A39DC" w:rsidRDefault="008A39DC" w:rsidP="008A662B">
            <w:pPr>
              <w:jc w:val="left"/>
              <w:rPr>
                <w:sz w:val="20"/>
                <w:szCs w:val="20"/>
              </w:rPr>
            </w:pPr>
            <w:r>
              <w:rPr>
                <w:sz w:val="20"/>
                <w:szCs w:val="20"/>
              </w:rPr>
              <w:t>Yes</w:t>
            </w:r>
          </w:p>
          <w:p w14:paraId="4FCE84CC" w14:textId="77777777" w:rsidR="003B374D" w:rsidRDefault="003B374D" w:rsidP="008A662B">
            <w:pPr>
              <w:jc w:val="left"/>
              <w:rPr>
                <w:sz w:val="20"/>
                <w:szCs w:val="20"/>
              </w:rPr>
            </w:pPr>
          </w:p>
          <w:p w14:paraId="40C96A4A"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09FF6D1B" w14:textId="77777777" w:rsidR="003B374D" w:rsidRPr="00971C80" w:rsidRDefault="003B374D" w:rsidP="008A662B">
            <w:pPr>
              <w:jc w:val="left"/>
              <w:rPr>
                <w:sz w:val="20"/>
                <w:szCs w:val="20"/>
              </w:rPr>
            </w:pPr>
          </w:p>
        </w:tc>
        <w:tc>
          <w:tcPr>
            <w:tcW w:w="448" w:type="pct"/>
          </w:tcPr>
          <w:p w14:paraId="27095E95" w14:textId="77777777" w:rsidR="008A39DC" w:rsidRPr="00971C80" w:rsidRDefault="008A39DC" w:rsidP="008A662B">
            <w:pPr>
              <w:jc w:val="left"/>
              <w:rPr>
                <w:sz w:val="20"/>
                <w:szCs w:val="20"/>
              </w:rPr>
            </w:pPr>
            <w:r>
              <w:rPr>
                <w:sz w:val="20"/>
                <w:szCs w:val="20"/>
              </w:rPr>
              <w:t>None</w:t>
            </w:r>
          </w:p>
        </w:tc>
        <w:tc>
          <w:tcPr>
            <w:tcW w:w="400" w:type="pct"/>
          </w:tcPr>
          <w:p w14:paraId="2D7E2F54" w14:textId="77777777" w:rsidR="008A39DC" w:rsidRPr="00971C80" w:rsidRDefault="008A39DC" w:rsidP="008A662B">
            <w:pPr>
              <w:jc w:val="left"/>
              <w:rPr>
                <w:sz w:val="20"/>
                <w:szCs w:val="20"/>
              </w:rPr>
            </w:pPr>
            <w:r>
              <w:rPr>
                <w:sz w:val="20"/>
                <w:szCs w:val="20"/>
              </w:rPr>
              <w:t>N/A</w:t>
            </w:r>
          </w:p>
        </w:tc>
      </w:tr>
      <w:tr w:rsidR="008A39DC" w:rsidRPr="00971C80" w14:paraId="60514E08" w14:textId="77777777" w:rsidTr="00805B4B">
        <w:tblPrEx>
          <w:tblLook w:val="04A0" w:firstRow="1" w:lastRow="0" w:firstColumn="1" w:lastColumn="0" w:noHBand="0" w:noVBand="1"/>
        </w:tblPrEx>
        <w:tc>
          <w:tcPr>
            <w:tcW w:w="1108" w:type="pct"/>
          </w:tcPr>
          <w:p w14:paraId="2B8A4E0F" w14:textId="77777777" w:rsidR="008A39DC" w:rsidRPr="008A39DC" w:rsidRDefault="008A39DC" w:rsidP="008A662B">
            <w:pPr>
              <w:jc w:val="left"/>
              <w:rPr>
                <w:sz w:val="20"/>
                <w:szCs w:val="20"/>
              </w:rPr>
            </w:pPr>
            <w:r w:rsidRPr="008A39DC">
              <w:rPr>
                <w:sz w:val="20"/>
                <w:szCs w:val="20"/>
              </w:rPr>
              <w:t>SwitchTypeAndId</w:t>
            </w:r>
          </w:p>
        </w:tc>
        <w:tc>
          <w:tcPr>
            <w:tcW w:w="1092" w:type="pct"/>
          </w:tcPr>
          <w:p w14:paraId="73E16C4A"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2A0440BB" w14:textId="77777777" w:rsidR="0096722D" w:rsidRDefault="0096722D" w:rsidP="008A39DC">
            <w:pPr>
              <w:jc w:val="left"/>
              <w:rPr>
                <w:sz w:val="20"/>
                <w:szCs w:val="20"/>
              </w:rPr>
            </w:pPr>
          </w:p>
          <w:p w14:paraId="00340481" w14:textId="77777777" w:rsidR="00824E21" w:rsidRDefault="008A39DC" w:rsidP="00824E21">
            <w:pPr>
              <w:spacing w:before="60" w:after="60"/>
              <w:jc w:val="left"/>
              <w:rPr>
                <w:sz w:val="20"/>
                <w:szCs w:val="20"/>
              </w:rPr>
            </w:pPr>
            <w:r w:rsidRPr="008A39DC">
              <w:rPr>
                <w:sz w:val="20"/>
                <w:szCs w:val="20"/>
              </w:rPr>
              <w:t>The index is the Switch Identifier</w:t>
            </w:r>
            <w:r w:rsidR="00824E21">
              <w:rPr>
                <w:sz w:val="20"/>
                <w:szCs w:val="20"/>
              </w:rPr>
              <w:t xml:space="preserve"> </w:t>
            </w:r>
          </w:p>
          <w:p w14:paraId="669D6FAD" w14:textId="77777777" w:rsidR="008A39DC" w:rsidRDefault="00824E21" w:rsidP="00824E21">
            <w:pPr>
              <w:jc w:val="left"/>
              <w:rPr>
                <w:sz w:val="20"/>
                <w:szCs w:val="20"/>
              </w:rPr>
            </w:pPr>
            <w:r>
              <w:rPr>
                <w:sz w:val="20"/>
                <w:szCs w:val="20"/>
              </w:rPr>
              <w:t>Numerically ordered, not necessarily consecutive.</w:t>
            </w:r>
          </w:p>
          <w:p w14:paraId="40D21D23" w14:textId="77777777" w:rsidR="008A39DC" w:rsidRPr="00971C80" w:rsidRDefault="008A39DC" w:rsidP="008A39DC">
            <w:pPr>
              <w:jc w:val="left"/>
              <w:rPr>
                <w:sz w:val="20"/>
                <w:szCs w:val="20"/>
              </w:rPr>
            </w:pPr>
          </w:p>
        </w:tc>
        <w:tc>
          <w:tcPr>
            <w:tcW w:w="1015" w:type="pct"/>
          </w:tcPr>
          <w:p w14:paraId="57B48F0C" w14:textId="77777777" w:rsidR="00BB23EC" w:rsidRDefault="008A39DC" w:rsidP="00BB23EC">
            <w:pPr>
              <w:jc w:val="left"/>
              <w:rPr>
                <w:sz w:val="20"/>
                <w:szCs w:val="20"/>
              </w:rPr>
            </w:pPr>
            <w:r w:rsidRPr="008A39DC">
              <w:rPr>
                <w:sz w:val="20"/>
                <w:szCs w:val="20"/>
              </w:rPr>
              <w:t>sr:SwitchTypeAndId</w:t>
            </w:r>
          </w:p>
          <w:p w14:paraId="44E09634"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76EF105F" w14:textId="77777777" w:rsidR="008A39DC" w:rsidRDefault="007E2C9C" w:rsidP="008A662B">
            <w:pPr>
              <w:jc w:val="left"/>
              <w:rPr>
                <w:sz w:val="20"/>
                <w:szCs w:val="20"/>
              </w:rPr>
            </w:pPr>
            <w:r>
              <w:rPr>
                <w:sz w:val="20"/>
                <w:szCs w:val="20"/>
              </w:rPr>
              <w:t>No</w:t>
            </w:r>
          </w:p>
          <w:p w14:paraId="4C53F14A" w14:textId="77777777" w:rsidR="008A39DC" w:rsidRDefault="008A39DC" w:rsidP="008A662B">
            <w:pPr>
              <w:jc w:val="left"/>
              <w:rPr>
                <w:sz w:val="20"/>
                <w:szCs w:val="20"/>
              </w:rPr>
            </w:pPr>
          </w:p>
          <w:p w14:paraId="4B5C898F" w14:textId="77777777" w:rsidR="008A39DC" w:rsidRDefault="008A39DC" w:rsidP="008A662B">
            <w:pPr>
              <w:jc w:val="left"/>
              <w:rPr>
                <w:sz w:val="20"/>
                <w:szCs w:val="20"/>
              </w:rPr>
            </w:pPr>
            <w:r w:rsidRPr="008A39DC">
              <w:rPr>
                <w:sz w:val="20"/>
                <w:szCs w:val="20"/>
              </w:rPr>
              <w:t xml:space="preserve"> </w:t>
            </w:r>
          </w:p>
          <w:p w14:paraId="38161F72" w14:textId="77777777" w:rsidR="00915A02" w:rsidRPr="00971C80" w:rsidRDefault="00915A02" w:rsidP="008A662B">
            <w:pPr>
              <w:jc w:val="left"/>
              <w:rPr>
                <w:sz w:val="20"/>
                <w:szCs w:val="20"/>
              </w:rPr>
            </w:pPr>
          </w:p>
        </w:tc>
        <w:tc>
          <w:tcPr>
            <w:tcW w:w="448" w:type="pct"/>
          </w:tcPr>
          <w:p w14:paraId="43C132DA" w14:textId="77777777" w:rsidR="008A39DC" w:rsidRPr="00971C80" w:rsidRDefault="008A39DC" w:rsidP="008A662B">
            <w:pPr>
              <w:jc w:val="left"/>
              <w:rPr>
                <w:sz w:val="20"/>
                <w:szCs w:val="20"/>
              </w:rPr>
            </w:pPr>
            <w:r>
              <w:rPr>
                <w:sz w:val="20"/>
                <w:szCs w:val="20"/>
              </w:rPr>
              <w:t>None</w:t>
            </w:r>
          </w:p>
        </w:tc>
        <w:tc>
          <w:tcPr>
            <w:tcW w:w="400" w:type="pct"/>
          </w:tcPr>
          <w:p w14:paraId="65C8B840" w14:textId="77777777" w:rsidR="008A39DC" w:rsidRPr="00971C80" w:rsidRDefault="008A39DC" w:rsidP="008A662B">
            <w:pPr>
              <w:jc w:val="left"/>
              <w:rPr>
                <w:sz w:val="20"/>
                <w:szCs w:val="20"/>
              </w:rPr>
            </w:pPr>
            <w:r>
              <w:rPr>
                <w:sz w:val="20"/>
                <w:szCs w:val="20"/>
              </w:rPr>
              <w:t>N/A</w:t>
            </w:r>
          </w:p>
        </w:tc>
      </w:tr>
    </w:tbl>
    <w:p w14:paraId="2A2B807E" w14:textId="77777777" w:rsidR="00D20229" w:rsidRPr="000B4DCD" w:rsidRDefault="00D20229" w:rsidP="00D2022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173</w:t>
      </w:r>
      <w:r w:rsidR="000435F2">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p>
    <w:p w14:paraId="61ED37B7" w14:textId="77777777" w:rsidR="000B60A3" w:rsidRPr="00971C80" w:rsidRDefault="000B60A3" w:rsidP="000B60A3"/>
    <w:p w14:paraId="647F4E6E" w14:textId="77777777" w:rsidR="000B60A3" w:rsidRPr="00971C80" w:rsidRDefault="000B60A3" w:rsidP="00F169F5">
      <w:pPr>
        <w:keepNext/>
      </w:pPr>
      <w:r w:rsidRPr="00971C80">
        <w:lastRenderedPageBreak/>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6CC43AEC" w14:textId="77777777" w:rsidTr="00334BB7">
        <w:trPr>
          <w:cantSplit/>
        </w:trPr>
        <w:tc>
          <w:tcPr>
            <w:tcW w:w="1420" w:type="pct"/>
          </w:tcPr>
          <w:p w14:paraId="02F0C1D5"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6948C31F"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277265B1"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6AB3F138"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1439DAD9"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0A8D60B8"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70A21C59" w14:textId="77777777" w:rsidTr="00334BB7">
        <w:trPr>
          <w:cantSplit/>
        </w:trPr>
        <w:tc>
          <w:tcPr>
            <w:tcW w:w="1420" w:type="pct"/>
          </w:tcPr>
          <w:p w14:paraId="3F1565E6"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32F2ED44" w14:textId="77777777" w:rsidR="000B60A3" w:rsidRPr="00971C80" w:rsidRDefault="000B60A3" w:rsidP="00722F8F">
            <w:pPr>
              <w:contextualSpacing/>
              <w:jc w:val="left"/>
              <w:rPr>
                <w:sz w:val="20"/>
                <w:szCs w:val="20"/>
              </w:rPr>
            </w:pPr>
          </w:p>
        </w:tc>
        <w:tc>
          <w:tcPr>
            <w:tcW w:w="1327" w:type="pct"/>
          </w:tcPr>
          <w:p w14:paraId="2C8512D6"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08305A03"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41F9D665" w14:textId="77777777" w:rsidR="00722F8F" w:rsidRPr="00722F8F" w:rsidRDefault="00722F8F" w:rsidP="00722F8F">
            <w:pPr>
              <w:spacing w:after="120"/>
              <w:jc w:val="left"/>
              <w:rPr>
                <w:sz w:val="20"/>
                <w:szCs w:val="20"/>
              </w:rPr>
            </w:pPr>
            <w:r w:rsidRPr="00722F8F">
              <w:rPr>
                <w:sz w:val="20"/>
                <w:szCs w:val="20"/>
              </w:rPr>
              <w:t>Valid set:</w:t>
            </w:r>
          </w:p>
          <w:p w14:paraId="28A2A81A" w14:textId="77777777" w:rsidR="00722F8F" w:rsidRPr="00A72EFC" w:rsidRDefault="00722F8F" w:rsidP="007F25B1">
            <w:pPr>
              <w:pStyle w:val="ListParagraph"/>
              <w:numPr>
                <w:ilvl w:val="0"/>
                <w:numId w:val="228"/>
              </w:numPr>
              <w:spacing w:after="120"/>
              <w:ind w:left="540" w:hanging="284"/>
              <w:jc w:val="left"/>
              <w:rPr>
                <w:sz w:val="20"/>
                <w:szCs w:val="20"/>
              </w:rPr>
            </w:pPr>
            <w:r w:rsidRPr="00A72EFC">
              <w:rPr>
                <w:sz w:val="20"/>
                <w:szCs w:val="20"/>
              </w:rPr>
              <w:t>ActivateSwitch. To close the Switch identified by the index</w:t>
            </w:r>
          </w:p>
          <w:p w14:paraId="0317A4E5" w14:textId="77777777" w:rsidR="00722F8F" w:rsidRPr="00722F8F" w:rsidRDefault="00722F8F" w:rsidP="00A72EFC">
            <w:pPr>
              <w:pStyle w:val="ListParagraph"/>
              <w:spacing w:after="120"/>
              <w:ind w:left="540" w:hanging="284"/>
              <w:jc w:val="left"/>
              <w:rPr>
                <w:sz w:val="20"/>
                <w:szCs w:val="20"/>
              </w:rPr>
            </w:pPr>
          </w:p>
          <w:p w14:paraId="3D1DA88D" w14:textId="77777777" w:rsidR="00722F8F" w:rsidRPr="00A72EFC" w:rsidRDefault="00722F8F" w:rsidP="007F25B1">
            <w:pPr>
              <w:pStyle w:val="ListParagraph"/>
              <w:numPr>
                <w:ilvl w:val="0"/>
                <w:numId w:val="228"/>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35D80E61" w14:textId="77777777" w:rsidR="00722F8F" w:rsidRDefault="00722F8F" w:rsidP="00722F8F">
            <w:pPr>
              <w:contextualSpacing/>
              <w:jc w:val="left"/>
              <w:rPr>
                <w:sz w:val="20"/>
                <w:szCs w:val="20"/>
              </w:rPr>
            </w:pPr>
            <w:r w:rsidRPr="00722F8F">
              <w:rPr>
                <w:sz w:val="20"/>
                <w:szCs w:val="20"/>
              </w:rPr>
              <w:t>sr:ActivateDeactivateSwitch</w:t>
            </w:r>
          </w:p>
          <w:p w14:paraId="3CAC71F6" w14:textId="77777777" w:rsidR="00915A02" w:rsidRPr="00722F8F" w:rsidRDefault="00915A02" w:rsidP="00722F8F">
            <w:pPr>
              <w:contextualSpacing/>
              <w:jc w:val="left"/>
              <w:rPr>
                <w:sz w:val="20"/>
                <w:szCs w:val="20"/>
              </w:rPr>
            </w:pPr>
          </w:p>
          <w:p w14:paraId="3E9CB239" w14:textId="77777777" w:rsidR="00722F8F" w:rsidRPr="00722F8F" w:rsidRDefault="00722F8F" w:rsidP="00722F8F">
            <w:pPr>
              <w:contextualSpacing/>
              <w:jc w:val="left"/>
              <w:rPr>
                <w:sz w:val="20"/>
                <w:szCs w:val="20"/>
              </w:rPr>
            </w:pPr>
            <w:r w:rsidRPr="00722F8F">
              <w:rPr>
                <w:sz w:val="20"/>
                <w:szCs w:val="20"/>
              </w:rPr>
              <w:t>(choice of:</w:t>
            </w:r>
          </w:p>
          <w:p w14:paraId="1C6E15F7" w14:textId="77777777" w:rsidR="00722F8F" w:rsidRPr="00722F8F" w:rsidRDefault="00722F8F" w:rsidP="00722F8F">
            <w:pPr>
              <w:contextualSpacing/>
              <w:jc w:val="left"/>
              <w:rPr>
                <w:sz w:val="20"/>
                <w:szCs w:val="20"/>
              </w:rPr>
            </w:pPr>
            <w:r w:rsidRPr="00722F8F">
              <w:rPr>
                <w:sz w:val="20"/>
                <w:szCs w:val="20"/>
              </w:rPr>
              <w:t>ActivateSwitch sr:NoType</w:t>
            </w:r>
          </w:p>
          <w:p w14:paraId="464D75BA"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24AA47F9" w14:textId="77777777" w:rsidR="000B60A3" w:rsidRPr="00971C80" w:rsidRDefault="000B60A3">
            <w:pPr>
              <w:contextualSpacing/>
              <w:jc w:val="left"/>
              <w:rPr>
                <w:sz w:val="20"/>
                <w:szCs w:val="20"/>
              </w:rPr>
            </w:pPr>
            <w:r w:rsidRPr="00971C80">
              <w:rPr>
                <w:sz w:val="20"/>
                <w:szCs w:val="20"/>
              </w:rPr>
              <w:t>Yes</w:t>
            </w:r>
          </w:p>
        </w:tc>
        <w:tc>
          <w:tcPr>
            <w:tcW w:w="468" w:type="pct"/>
          </w:tcPr>
          <w:p w14:paraId="3397E869" w14:textId="77777777" w:rsidR="000B60A3" w:rsidRPr="00971C80" w:rsidRDefault="000B60A3">
            <w:pPr>
              <w:contextualSpacing/>
              <w:jc w:val="left"/>
              <w:rPr>
                <w:sz w:val="20"/>
                <w:szCs w:val="20"/>
              </w:rPr>
            </w:pPr>
            <w:r w:rsidRPr="00971C80">
              <w:rPr>
                <w:sz w:val="20"/>
                <w:szCs w:val="20"/>
              </w:rPr>
              <w:t>None</w:t>
            </w:r>
          </w:p>
        </w:tc>
        <w:tc>
          <w:tcPr>
            <w:tcW w:w="302" w:type="pct"/>
          </w:tcPr>
          <w:p w14:paraId="65BBCC86" w14:textId="77777777" w:rsidR="000B60A3" w:rsidRPr="00971C80" w:rsidRDefault="000B60A3">
            <w:pPr>
              <w:contextualSpacing/>
              <w:jc w:val="left"/>
              <w:rPr>
                <w:sz w:val="20"/>
                <w:szCs w:val="20"/>
              </w:rPr>
            </w:pPr>
            <w:r w:rsidRPr="00971C80">
              <w:rPr>
                <w:sz w:val="20"/>
                <w:szCs w:val="20"/>
              </w:rPr>
              <w:t>N/A</w:t>
            </w:r>
          </w:p>
        </w:tc>
      </w:tr>
      <w:tr w:rsidR="00722F8F" w:rsidRPr="00971C80" w14:paraId="3FC36AF9" w14:textId="77777777" w:rsidTr="00334BB7">
        <w:trPr>
          <w:cantSplit/>
        </w:trPr>
        <w:tc>
          <w:tcPr>
            <w:tcW w:w="1420" w:type="pct"/>
          </w:tcPr>
          <w:p w14:paraId="16268336"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5E847247"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1A20E875" w14:textId="77777777" w:rsidR="00722F8F" w:rsidRPr="00971C80" w:rsidRDefault="00722F8F" w:rsidP="00D20229">
            <w:pPr>
              <w:jc w:val="left"/>
              <w:rPr>
                <w:sz w:val="20"/>
                <w:szCs w:val="20"/>
              </w:rPr>
            </w:pPr>
          </w:p>
        </w:tc>
        <w:tc>
          <w:tcPr>
            <w:tcW w:w="859" w:type="pct"/>
          </w:tcPr>
          <w:p w14:paraId="7B82A219" w14:textId="77777777" w:rsidR="00722F8F" w:rsidRDefault="00722F8F" w:rsidP="00D4020A">
            <w:pPr>
              <w:spacing w:before="60" w:after="60"/>
              <w:jc w:val="left"/>
              <w:rPr>
                <w:sz w:val="20"/>
                <w:szCs w:val="20"/>
              </w:rPr>
            </w:pPr>
            <w:r>
              <w:rPr>
                <w:sz w:val="20"/>
                <w:szCs w:val="20"/>
              </w:rPr>
              <w:t>N/A</w:t>
            </w:r>
          </w:p>
          <w:p w14:paraId="5D9191DD"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3495C3FF" w14:textId="77777777" w:rsidR="00722F8F" w:rsidRDefault="00124C07" w:rsidP="008A662B">
            <w:pPr>
              <w:contextualSpacing/>
              <w:jc w:val="left"/>
              <w:rPr>
                <w:sz w:val="20"/>
                <w:szCs w:val="20"/>
              </w:rPr>
            </w:pPr>
            <w:r>
              <w:rPr>
                <w:sz w:val="20"/>
                <w:szCs w:val="20"/>
              </w:rPr>
              <w:t>No</w:t>
            </w:r>
          </w:p>
          <w:p w14:paraId="708CD903" w14:textId="77777777" w:rsidR="00722F8F" w:rsidRDefault="00722F8F" w:rsidP="008A662B">
            <w:pPr>
              <w:contextualSpacing/>
              <w:jc w:val="left"/>
              <w:rPr>
                <w:sz w:val="20"/>
                <w:szCs w:val="20"/>
              </w:rPr>
            </w:pPr>
          </w:p>
          <w:p w14:paraId="666E3DF3" w14:textId="77777777" w:rsidR="00722F8F" w:rsidRPr="00971C80" w:rsidRDefault="00722F8F" w:rsidP="00D94FAF">
            <w:pPr>
              <w:contextualSpacing/>
              <w:jc w:val="left"/>
              <w:rPr>
                <w:sz w:val="20"/>
                <w:szCs w:val="20"/>
              </w:rPr>
            </w:pPr>
          </w:p>
        </w:tc>
        <w:tc>
          <w:tcPr>
            <w:tcW w:w="468" w:type="pct"/>
          </w:tcPr>
          <w:p w14:paraId="2E4B88D7" w14:textId="77777777" w:rsidR="00722F8F" w:rsidRPr="00971C80" w:rsidRDefault="00722F8F" w:rsidP="008A662B">
            <w:pPr>
              <w:contextualSpacing/>
              <w:jc w:val="left"/>
              <w:rPr>
                <w:sz w:val="20"/>
                <w:szCs w:val="20"/>
              </w:rPr>
            </w:pPr>
            <w:r>
              <w:rPr>
                <w:sz w:val="20"/>
                <w:szCs w:val="20"/>
              </w:rPr>
              <w:t>None</w:t>
            </w:r>
          </w:p>
        </w:tc>
        <w:tc>
          <w:tcPr>
            <w:tcW w:w="302" w:type="pct"/>
          </w:tcPr>
          <w:p w14:paraId="22CD79B9" w14:textId="77777777" w:rsidR="00722F8F" w:rsidRPr="00971C80" w:rsidRDefault="00722F8F" w:rsidP="008A662B">
            <w:pPr>
              <w:contextualSpacing/>
              <w:jc w:val="left"/>
              <w:rPr>
                <w:sz w:val="20"/>
                <w:szCs w:val="20"/>
              </w:rPr>
            </w:pPr>
            <w:r>
              <w:rPr>
                <w:sz w:val="20"/>
                <w:szCs w:val="20"/>
              </w:rPr>
              <w:t>N/A</w:t>
            </w:r>
          </w:p>
        </w:tc>
      </w:tr>
      <w:tr w:rsidR="00BB23EC" w:rsidRPr="00971C80" w14:paraId="0DF5AFFD" w14:textId="77777777" w:rsidTr="00334BB7">
        <w:trPr>
          <w:cantSplit/>
        </w:trPr>
        <w:tc>
          <w:tcPr>
            <w:tcW w:w="1420" w:type="pct"/>
          </w:tcPr>
          <w:p w14:paraId="46EBB836" w14:textId="77777777" w:rsidR="00BB23EC" w:rsidRDefault="00BB23EC" w:rsidP="004D205C">
            <w:pPr>
              <w:contextualSpacing/>
              <w:jc w:val="left"/>
              <w:rPr>
                <w:sz w:val="20"/>
                <w:szCs w:val="20"/>
              </w:rPr>
            </w:pPr>
            <w:r>
              <w:rPr>
                <w:sz w:val="20"/>
                <w:szCs w:val="20"/>
              </w:rPr>
              <w:t xml:space="preserve">Index </w:t>
            </w:r>
          </w:p>
          <w:p w14:paraId="5C06BCB8" w14:textId="77777777" w:rsidR="00BB23EC" w:rsidRDefault="00BB23EC" w:rsidP="004D205C">
            <w:pPr>
              <w:contextualSpacing/>
              <w:jc w:val="left"/>
              <w:rPr>
                <w:sz w:val="20"/>
                <w:szCs w:val="20"/>
              </w:rPr>
            </w:pPr>
          </w:p>
          <w:p w14:paraId="0982B52A"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766CC952" w14:textId="77777777" w:rsidR="00BB23EC" w:rsidRPr="00722F8F" w:rsidRDefault="00BB23EC" w:rsidP="008A662B">
            <w:pPr>
              <w:contextualSpacing/>
              <w:jc w:val="left"/>
              <w:rPr>
                <w:sz w:val="20"/>
                <w:szCs w:val="20"/>
              </w:rPr>
            </w:pPr>
          </w:p>
        </w:tc>
        <w:tc>
          <w:tcPr>
            <w:tcW w:w="1327" w:type="pct"/>
          </w:tcPr>
          <w:p w14:paraId="4674506A"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773DD5A3"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1A39B3F8" w14:textId="77777777" w:rsidR="00BB23EC" w:rsidRDefault="00BB23EC" w:rsidP="004D205C">
            <w:pPr>
              <w:spacing w:before="60" w:after="60"/>
              <w:jc w:val="left"/>
              <w:rPr>
                <w:sz w:val="20"/>
                <w:szCs w:val="20"/>
              </w:rPr>
            </w:pPr>
            <w:r>
              <w:rPr>
                <w:sz w:val="20"/>
                <w:szCs w:val="20"/>
              </w:rPr>
              <w:t>sr:range_1_20</w:t>
            </w:r>
          </w:p>
          <w:p w14:paraId="32B9FE59" w14:textId="77777777" w:rsidR="00BB23EC" w:rsidRDefault="00BB23EC" w:rsidP="004D205C">
            <w:pPr>
              <w:spacing w:before="60" w:after="60"/>
              <w:jc w:val="left"/>
              <w:rPr>
                <w:sz w:val="20"/>
                <w:szCs w:val="20"/>
              </w:rPr>
            </w:pPr>
          </w:p>
          <w:p w14:paraId="245F5A3A"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791517E4" w14:textId="77777777" w:rsidR="00BB23EC" w:rsidRDefault="00124C07" w:rsidP="008A662B">
            <w:pPr>
              <w:contextualSpacing/>
              <w:jc w:val="left"/>
              <w:rPr>
                <w:sz w:val="20"/>
                <w:szCs w:val="20"/>
              </w:rPr>
            </w:pPr>
            <w:r>
              <w:rPr>
                <w:sz w:val="20"/>
                <w:szCs w:val="20"/>
              </w:rPr>
              <w:t>No (attribute)</w:t>
            </w:r>
          </w:p>
        </w:tc>
        <w:tc>
          <w:tcPr>
            <w:tcW w:w="468" w:type="pct"/>
          </w:tcPr>
          <w:p w14:paraId="39428834" w14:textId="77777777" w:rsidR="00BB23EC" w:rsidRDefault="00BB23EC" w:rsidP="008A662B">
            <w:pPr>
              <w:contextualSpacing/>
              <w:jc w:val="left"/>
              <w:rPr>
                <w:sz w:val="20"/>
                <w:szCs w:val="20"/>
              </w:rPr>
            </w:pPr>
            <w:r>
              <w:rPr>
                <w:sz w:val="20"/>
                <w:szCs w:val="20"/>
              </w:rPr>
              <w:t>None</w:t>
            </w:r>
          </w:p>
        </w:tc>
        <w:tc>
          <w:tcPr>
            <w:tcW w:w="302" w:type="pct"/>
          </w:tcPr>
          <w:p w14:paraId="48700ED4" w14:textId="77777777" w:rsidR="00BB23EC" w:rsidRDefault="00BB23EC" w:rsidP="008A662B">
            <w:pPr>
              <w:contextualSpacing/>
              <w:jc w:val="left"/>
              <w:rPr>
                <w:sz w:val="20"/>
                <w:szCs w:val="20"/>
              </w:rPr>
            </w:pPr>
            <w:r>
              <w:rPr>
                <w:sz w:val="20"/>
                <w:szCs w:val="20"/>
              </w:rPr>
              <w:t>N/A</w:t>
            </w:r>
          </w:p>
        </w:tc>
      </w:tr>
      <w:tr w:rsidR="00971C80" w:rsidRPr="00971C80" w14:paraId="5320A261" w14:textId="77777777" w:rsidTr="00334BB7">
        <w:trPr>
          <w:cantSplit/>
        </w:trPr>
        <w:tc>
          <w:tcPr>
            <w:tcW w:w="1420" w:type="pct"/>
          </w:tcPr>
          <w:p w14:paraId="256D2FA3"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68C958EE"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0F657EB3"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43BA6382" w14:textId="77777777"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63649A" w:rsidRPr="0063649A">
              <w:rPr>
                <w:sz w:val="20"/>
                <w:szCs w:val="20"/>
              </w:rPr>
              <w:t>Table 99</w:t>
            </w:r>
            <w:r>
              <w:rPr>
                <w:sz w:val="20"/>
                <w:szCs w:val="20"/>
              </w:rPr>
              <w:fldChar w:fldCharType="end"/>
            </w:r>
          </w:p>
          <w:p w14:paraId="60883AD5" w14:textId="77777777" w:rsidR="000B60A3" w:rsidRPr="00971C80" w:rsidRDefault="000B60A3" w:rsidP="008A662B">
            <w:pPr>
              <w:contextualSpacing/>
              <w:jc w:val="left"/>
              <w:rPr>
                <w:sz w:val="20"/>
                <w:szCs w:val="20"/>
              </w:rPr>
            </w:pPr>
          </w:p>
        </w:tc>
        <w:tc>
          <w:tcPr>
            <w:tcW w:w="624" w:type="pct"/>
          </w:tcPr>
          <w:p w14:paraId="6545D797" w14:textId="77777777" w:rsidR="00331BFC" w:rsidRPr="00971C80" w:rsidRDefault="008A7E39" w:rsidP="008A662B">
            <w:pPr>
              <w:contextualSpacing/>
              <w:jc w:val="left"/>
              <w:rPr>
                <w:sz w:val="20"/>
                <w:szCs w:val="20"/>
                <w:vertAlign w:val="superscript"/>
              </w:rPr>
            </w:pPr>
            <w:r>
              <w:rPr>
                <w:sz w:val="20"/>
                <w:szCs w:val="20"/>
              </w:rPr>
              <w:t>No</w:t>
            </w:r>
          </w:p>
          <w:p w14:paraId="436CB05E" w14:textId="77777777" w:rsidR="00331BFC" w:rsidRPr="00971C80" w:rsidRDefault="00331BFC" w:rsidP="008A662B">
            <w:pPr>
              <w:contextualSpacing/>
              <w:jc w:val="left"/>
              <w:rPr>
                <w:sz w:val="20"/>
                <w:szCs w:val="20"/>
                <w:vertAlign w:val="superscript"/>
              </w:rPr>
            </w:pPr>
          </w:p>
          <w:p w14:paraId="3BB6F14C" w14:textId="77777777" w:rsidR="000B60A3" w:rsidRPr="00971C80" w:rsidRDefault="000B60A3" w:rsidP="00143D1D">
            <w:pPr>
              <w:contextualSpacing/>
              <w:jc w:val="left"/>
              <w:rPr>
                <w:sz w:val="20"/>
                <w:szCs w:val="20"/>
                <w:vertAlign w:val="superscript"/>
              </w:rPr>
            </w:pPr>
          </w:p>
        </w:tc>
        <w:tc>
          <w:tcPr>
            <w:tcW w:w="468" w:type="pct"/>
          </w:tcPr>
          <w:p w14:paraId="7453C0B4"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4C14C043"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79EE1DFC" w14:textId="77777777" w:rsidTr="00334BB7">
        <w:trPr>
          <w:cantSplit/>
        </w:trPr>
        <w:tc>
          <w:tcPr>
            <w:tcW w:w="1420" w:type="pct"/>
          </w:tcPr>
          <w:p w14:paraId="26024D7D"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41637D9E"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20D6DBA2"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6DB4A965" w14:textId="77777777"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63649A">
              <w:rPr>
                <w:sz w:val="20"/>
                <w:szCs w:val="20"/>
              </w:rPr>
              <w:t>3.10.1.19</w:t>
            </w:r>
            <w:r>
              <w:rPr>
                <w:sz w:val="20"/>
                <w:szCs w:val="20"/>
              </w:rPr>
              <w:fldChar w:fldCharType="end"/>
            </w:r>
          </w:p>
        </w:tc>
        <w:tc>
          <w:tcPr>
            <w:tcW w:w="624" w:type="pct"/>
          </w:tcPr>
          <w:p w14:paraId="46D375D6"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395C6D2E"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29D560C5" w14:textId="77777777" w:rsidR="000B60A3" w:rsidRPr="00971C80" w:rsidRDefault="000B60A3" w:rsidP="001D7F39">
            <w:pPr>
              <w:keepNext/>
              <w:contextualSpacing/>
              <w:jc w:val="left"/>
              <w:rPr>
                <w:sz w:val="20"/>
                <w:szCs w:val="20"/>
              </w:rPr>
            </w:pPr>
            <w:r w:rsidRPr="00971C80">
              <w:rPr>
                <w:sz w:val="20"/>
                <w:szCs w:val="20"/>
              </w:rPr>
              <w:t>N/A</w:t>
            </w:r>
          </w:p>
        </w:tc>
      </w:tr>
    </w:tbl>
    <w:p w14:paraId="3F014422" w14:textId="77777777" w:rsidR="00D20229" w:rsidRDefault="00D20229" w:rsidP="00D2022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174</w:t>
      </w:r>
      <w:r w:rsidR="000435F2">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p>
    <w:p w14:paraId="2E9FA24C" w14:textId="77777777" w:rsidR="00782E55" w:rsidRPr="00971C80" w:rsidRDefault="00782E55" w:rsidP="00BB23EC">
      <w:pPr>
        <w:keepNext/>
      </w:pPr>
      <w:r w:rsidRPr="00782E55">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23A2CE80" w14:textId="77777777" w:rsidTr="00E55C7A">
        <w:trPr>
          <w:cantSplit/>
        </w:trPr>
        <w:tc>
          <w:tcPr>
            <w:tcW w:w="1342" w:type="pct"/>
          </w:tcPr>
          <w:p w14:paraId="3D21FE33"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5C21B408"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14047804"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0A7CF484"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76BD353B" w14:textId="77777777" w:rsidR="00782E55" w:rsidRPr="00971C80" w:rsidRDefault="00782E55">
            <w:pPr>
              <w:keepNext/>
              <w:jc w:val="left"/>
              <w:rPr>
                <w:b/>
                <w:sz w:val="20"/>
                <w:szCs w:val="20"/>
              </w:rPr>
            </w:pPr>
            <w:r w:rsidRPr="00971C80">
              <w:rPr>
                <w:b/>
                <w:sz w:val="20"/>
                <w:szCs w:val="20"/>
              </w:rPr>
              <w:t>Default</w:t>
            </w:r>
          </w:p>
        </w:tc>
        <w:tc>
          <w:tcPr>
            <w:tcW w:w="400" w:type="pct"/>
          </w:tcPr>
          <w:p w14:paraId="53B00B00" w14:textId="77777777" w:rsidR="00782E55" w:rsidRPr="00971C80" w:rsidRDefault="00782E55">
            <w:pPr>
              <w:keepNext/>
              <w:jc w:val="left"/>
              <w:rPr>
                <w:b/>
                <w:sz w:val="20"/>
                <w:szCs w:val="20"/>
              </w:rPr>
            </w:pPr>
            <w:r w:rsidRPr="00971C80">
              <w:rPr>
                <w:b/>
                <w:sz w:val="20"/>
                <w:szCs w:val="20"/>
              </w:rPr>
              <w:t>Units</w:t>
            </w:r>
          </w:p>
        </w:tc>
      </w:tr>
      <w:tr w:rsidR="00782E55" w:rsidRPr="00971C80" w14:paraId="5CE2C388" w14:textId="77777777" w:rsidTr="00E55C7A">
        <w:trPr>
          <w:cantSplit/>
        </w:trPr>
        <w:tc>
          <w:tcPr>
            <w:tcW w:w="1342" w:type="pct"/>
          </w:tcPr>
          <w:p w14:paraId="37D8D3A0"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143B73C6"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47D533D1"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5931BE4D" w14:textId="77777777" w:rsidR="00333EFB" w:rsidRPr="00333EFB" w:rsidRDefault="00333EFB" w:rsidP="00BB23EC">
            <w:pPr>
              <w:keepNext/>
              <w:contextualSpacing/>
              <w:jc w:val="left"/>
              <w:rPr>
                <w:sz w:val="20"/>
                <w:szCs w:val="20"/>
              </w:rPr>
            </w:pPr>
            <w:r w:rsidRPr="00333EFB">
              <w:rPr>
                <w:sz w:val="20"/>
                <w:szCs w:val="20"/>
              </w:rPr>
              <w:t xml:space="preserve">sr:Date </w:t>
            </w:r>
          </w:p>
          <w:p w14:paraId="645E86F5"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196C4FEE" w14:textId="77777777" w:rsidR="00782E55" w:rsidRDefault="00746C56" w:rsidP="00BB23EC">
            <w:pPr>
              <w:keepNext/>
              <w:contextualSpacing/>
              <w:jc w:val="left"/>
              <w:rPr>
                <w:sz w:val="20"/>
                <w:szCs w:val="20"/>
              </w:rPr>
            </w:pPr>
            <w:r>
              <w:rPr>
                <w:sz w:val="20"/>
                <w:szCs w:val="20"/>
              </w:rPr>
              <w:t>No</w:t>
            </w:r>
          </w:p>
          <w:p w14:paraId="6B4318A7" w14:textId="77777777" w:rsidR="00333EFB" w:rsidRDefault="00333EFB" w:rsidP="00BB23EC">
            <w:pPr>
              <w:keepNext/>
              <w:contextualSpacing/>
              <w:jc w:val="left"/>
              <w:rPr>
                <w:sz w:val="20"/>
                <w:szCs w:val="20"/>
              </w:rPr>
            </w:pPr>
          </w:p>
          <w:p w14:paraId="0815AB8B" w14:textId="77777777" w:rsidR="00915A02" w:rsidRPr="00971C80" w:rsidRDefault="00915A02" w:rsidP="00BB23EC">
            <w:pPr>
              <w:keepNext/>
              <w:contextualSpacing/>
              <w:jc w:val="left"/>
              <w:rPr>
                <w:sz w:val="20"/>
                <w:szCs w:val="20"/>
              </w:rPr>
            </w:pPr>
          </w:p>
        </w:tc>
        <w:tc>
          <w:tcPr>
            <w:tcW w:w="450" w:type="pct"/>
          </w:tcPr>
          <w:p w14:paraId="4262A420" w14:textId="77777777" w:rsidR="00782E55" w:rsidRPr="00971C80" w:rsidRDefault="00333EFB" w:rsidP="00BB23EC">
            <w:pPr>
              <w:keepNext/>
              <w:contextualSpacing/>
              <w:jc w:val="left"/>
              <w:rPr>
                <w:sz w:val="20"/>
                <w:szCs w:val="20"/>
              </w:rPr>
            </w:pPr>
            <w:r>
              <w:rPr>
                <w:sz w:val="20"/>
                <w:szCs w:val="20"/>
              </w:rPr>
              <w:t>None</w:t>
            </w:r>
          </w:p>
        </w:tc>
        <w:tc>
          <w:tcPr>
            <w:tcW w:w="400" w:type="pct"/>
          </w:tcPr>
          <w:p w14:paraId="5D3F350B" w14:textId="77777777" w:rsidR="00782E55" w:rsidRPr="00971C80" w:rsidRDefault="00333EFB" w:rsidP="00BB23EC">
            <w:pPr>
              <w:keepNext/>
              <w:contextualSpacing/>
              <w:jc w:val="left"/>
              <w:rPr>
                <w:sz w:val="20"/>
                <w:szCs w:val="20"/>
              </w:rPr>
            </w:pPr>
            <w:r>
              <w:rPr>
                <w:sz w:val="20"/>
                <w:szCs w:val="20"/>
              </w:rPr>
              <w:t>N/A</w:t>
            </w:r>
          </w:p>
        </w:tc>
      </w:tr>
      <w:tr w:rsidR="00ED0D75" w:rsidRPr="00971C80" w14:paraId="0E69E3E3" w14:textId="77777777" w:rsidTr="00E55C7A">
        <w:trPr>
          <w:cantSplit/>
        </w:trPr>
        <w:tc>
          <w:tcPr>
            <w:tcW w:w="1342" w:type="pct"/>
          </w:tcPr>
          <w:p w14:paraId="02741EC3" w14:textId="77777777" w:rsidR="00ED0D75" w:rsidRDefault="00ED0D75" w:rsidP="00BB23EC">
            <w:pPr>
              <w:keepNext/>
              <w:contextualSpacing/>
              <w:jc w:val="left"/>
              <w:rPr>
                <w:sz w:val="20"/>
                <w:szCs w:val="20"/>
              </w:rPr>
            </w:pPr>
            <w:r>
              <w:rPr>
                <w:sz w:val="20"/>
                <w:szCs w:val="20"/>
              </w:rPr>
              <w:t xml:space="preserve">Index </w:t>
            </w:r>
          </w:p>
          <w:p w14:paraId="3BCCD6F6" w14:textId="77777777" w:rsidR="00ED0D75" w:rsidRDefault="00ED0D75" w:rsidP="00BB23EC">
            <w:pPr>
              <w:keepNext/>
              <w:contextualSpacing/>
              <w:jc w:val="left"/>
              <w:rPr>
                <w:sz w:val="20"/>
                <w:szCs w:val="20"/>
              </w:rPr>
            </w:pPr>
          </w:p>
          <w:p w14:paraId="3C5F7715"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356837B2" w14:textId="77777777" w:rsidR="00ED0D75" w:rsidRDefault="00ED0D75" w:rsidP="00BB23EC">
            <w:pPr>
              <w:keepNext/>
              <w:contextualSpacing/>
              <w:jc w:val="left"/>
              <w:rPr>
                <w:sz w:val="20"/>
                <w:szCs w:val="20"/>
              </w:rPr>
            </w:pPr>
          </w:p>
        </w:tc>
        <w:tc>
          <w:tcPr>
            <w:tcW w:w="1327" w:type="pct"/>
          </w:tcPr>
          <w:p w14:paraId="7A2D840C"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3F2FBF23"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25C48872" w14:textId="77777777" w:rsidR="00ED0D75" w:rsidRDefault="00ED0D75" w:rsidP="00BB23EC">
            <w:pPr>
              <w:keepNext/>
              <w:spacing w:before="60" w:after="60"/>
              <w:jc w:val="left"/>
              <w:rPr>
                <w:sz w:val="20"/>
                <w:szCs w:val="20"/>
              </w:rPr>
            </w:pPr>
            <w:r>
              <w:rPr>
                <w:sz w:val="20"/>
                <w:szCs w:val="20"/>
              </w:rPr>
              <w:t>sr:range_1_20</w:t>
            </w:r>
          </w:p>
          <w:p w14:paraId="7FB33203" w14:textId="77777777" w:rsidR="00ED0D75" w:rsidRDefault="00ED0D75" w:rsidP="00BB23EC">
            <w:pPr>
              <w:keepNext/>
              <w:spacing w:before="60" w:after="60"/>
              <w:jc w:val="left"/>
              <w:rPr>
                <w:sz w:val="20"/>
                <w:szCs w:val="20"/>
              </w:rPr>
            </w:pPr>
          </w:p>
          <w:p w14:paraId="18928A90"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48DA7853"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0046E2F8" w14:textId="77777777" w:rsidR="00ED0D75" w:rsidRDefault="00ED0D75" w:rsidP="00BB23EC">
            <w:pPr>
              <w:keepNext/>
              <w:contextualSpacing/>
              <w:jc w:val="left"/>
              <w:rPr>
                <w:sz w:val="20"/>
                <w:szCs w:val="20"/>
              </w:rPr>
            </w:pPr>
            <w:r>
              <w:rPr>
                <w:sz w:val="20"/>
                <w:szCs w:val="20"/>
              </w:rPr>
              <w:t>None</w:t>
            </w:r>
          </w:p>
        </w:tc>
        <w:tc>
          <w:tcPr>
            <w:tcW w:w="400" w:type="pct"/>
          </w:tcPr>
          <w:p w14:paraId="3A7DFD44" w14:textId="77777777" w:rsidR="00ED0D75" w:rsidRDefault="00ED0D75" w:rsidP="00BB23EC">
            <w:pPr>
              <w:keepNext/>
              <w:contextualSpacing/>
              <w:jc w:val="left"/>
              <w:rPr>
                <w:sz w:val="20"/>
                <w:szCs w:val="20"/>
              </w:rPr>
            </w:pPr>
            <w:r>
              <w:rPr>
                <w:sz w:val="20"/>
                <w:szCs w:val="20"/>
              </w:rPr>
              <w:t>N/A</w:t>
            </w:r>
          </w:p>
        </w:tc>
      </w:tr>
    </w:tbl>
    <w:p w14:paraId="0F583696" w14:textId="77777777" w:rsidR="00782E55" w:rsidRDefault="00782E55" w:rsidP="00782E55">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175</w:t>
      </w:r>
      <w:r w:rsidR="000435F2">
        <w:rPr>
          <w:noProof/>
        </w:rPr>
        <w:fldChar w:fldCharType="end"/>
      </w:r>
      <w:r>
        <w:t xml:space="preserve"> </w:t>
      </w:r>
      <w:r w:rsidRPr="000B4DCD">
        <w:t xml:space="preserve">: </w:t>
      </w:r>
      <w:r w:rsidRPr="00782E55">
        <w:t>ALCSHCALCSSpecialDays</w:t>
      </w:r>
      <w:r>
        <w:t xml:space="preserve"> (sr:</w:t>
      </w:r>
      <w:r w:rsidRPr="00782E55">
        <w:t>ALCSHCALCSSpecialDays</w:t>
      </w:r>
      <w:r>
        <w:t>) data items</w:t>
      </w:r>
    </w:p>
    <w:p w14:paraId="4632D808" w14:textId="77777777" w:rsidR="00FD4150" w:rsidRDefault="00FD4150" w:rsidP="00782E55">
      <w:pPr>
        <w:keepNext/>
      </w:pPr>
    </w:p>
    <w:p w14:paraId="279685F2"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33BAD0D8" w14:textId="77777777" w:rsidTr="00F807DE">
        <w:trPr>
          <w:cantSplit/>
        </w:trPr>
        <w:tc>
          <w:tcPr>
            <w:tcW w:w="952" w:type="pct"/>
          </w:tcPr>
          <w:p w14:paraId="549D62FD"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34EB6817"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46050E93"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4B0CFD89"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4C674C55"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31E8315F"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00F487FF" w14:textId="77777777" w:rsidTr="00F807DE">
        <w:trPr>
          <w:cantSplit/>
        </w:trPr>
        <w:tc>
          <w:tcPr>
            <w:tcW w:w="952" w:type="pct"/>
          </w:tcPr>
          <w:p w14:paraId="20EAC550" w14:textId="77777777" w:rsidR="007D4C1F" w:rsidRPr="00971C80" w:rsidRDefault="007D4C1F" w:rsidP="00333EFB">
            <w:pPr>
              <w:contextualSpacing/>
              <w:jc w:val="left"/>
              <w:rPr>
                <w:sz w:val="20"/>
                <w:szCs w:val="20"/>
              </w:rPr>
            </w:pPr>
            <w:r>
              <w:rPr>
                <w:sz w:val="20"/>
                <w:szCs w:val="20"/>
              </w:rPr>
              <w:t>ALCS</w:t>
            </w:r>
          </w:p>
        </w:tc>
        <w:tc>
          <w:tcPr>
            <w:tcW w:w="1548" w:type="pct"/>
          </w:tcPr>
          <w:p w14:paraId="69A0558B" w14:textId="77777777" w:rsidR="007D4C1F" w:rsidRDefault="007D4C1F" w:rsidP="007D4C1F">
            <w:pPr>
              <w:spacing w:after="120"/>
              <w:jc w:val="left"/>
              <w:rPr>
                <w:sz w:val="20"/>
                <w:szCs w:val="20"/>
              </w:rPr>
            </w:pPr>
            <w:r w:rsidRPr="007D4C1F">
              <w:rPr>
                <w:sz w:val="20"/>
                <w:szCs w:val="20"/>
              </w:rPr>
              <w:t>Identifies Switch Type as ALCS</w:t>
            </w:r>
          </w:p>
          <w:p w14:paraId="46FE9A46" w14:textId="77777777" w:rsidR="007D4C1F" w:rsidRPr="007D4C1F" w:rsidRDefault="007D4C1F" w:rsidP="007D4C1F">
            <w:pPr>
              <w:spacing w:after="120"/>
              <w:jc w:val="left"/>
              <w:rPr>
                <w:sz w:val="20"/>
                <w:szCs w:val="20"/>
              </w:rPr>
            </w:pPr>
          </w:p>
        </w:tc>
        <w:tc>
          <w:tcPr>
            <w:tcW w:w="1050" w:type="pct"/>
          </w:tcPr>
          <w:p w14:paraId="30715509"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06D7F970" w14:textId="77777777" w:rsidR="007D4C1F" w:rsidRPr="007D4C1F" w:rsidRDefault="007D4C1F" w:rsidP="007D4C1F">
            <w:pPr>
              <w:contextualSpacing/>
              <w:jc w:val="left"/>
              <w:rPr>
                <w:sz w:val="20"/>
                <w:szCs w:val="20"/>
              </w:rPr>
            </w:pPr>
            <w:r w:rsidRPr="007D4C1F">
              <w:rPr>
                <w:sz w:val="20"/>
                <w:szCs w:val="20"/>
              </w:rPr>
              <w:t>ALCS:</w:t>
            </w:r>
          </w:p>
          <w:p w14:paraId="2688F5E3" w14:textId="77777777" w:rsidR="007D4C1F" w:rsidRDefault="007D4C1F" w:rsidP="007B7571">
            <w:pPr>
              <w:spacing w:after="120"/>
              <w:jc w:val="left"/>
              <w:rPr>
                <w:sz w:val="20"/>
                <w:szCs w:val="20"/>
              </w:rPr>
            </w:pPr>
            <w:r w:rsidRPr="007D4C1F">
              <w:rPr>
                <w:sz w:val="20"/>
                <w:szCs w:val="20"/>
              </w:rPr>
              <w:t>Yes</w:t>
            </w:r>
          </w:p>
          <w:p w14:paraId="6F4DC1C8" w14:textId="77777777" w:rsidR="007D4C1F" w:rsidRPr="007D4C1F" w:rsidRDefault="007D4C1F" w:rsidP="007D4C1F">
            <w:pPr>
              <w:contextualSpacing/>
              <w:jc w:val="left"/>
              <w:rPr>
                <w:sz w:val="20"/>
                <w:szCs w:val="20"/>
              </w:rPr>
            </w:pPr>
            <w:r w:rsidRPr="007D4C1F">
              <w:rPr>
                <w:sz w:val="20"/>
                <w:szCs w:val="20"/>
              </w:rPr>
              <w:t>Otherwise:</w:t>
            </w:r>
          </w:p>
          <w:p w14:paraId="150FF7F7"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20A87E32" w14:textId="77777777" w:rsidR="007D4C1F" w:rsidRPr="00971C80" w:rsidRDefault="007D4C1F" w:rsidP="009C05C3">
            <w:pPr>
              <w:contextualSpacing/>
              <w:jc w:val="left"/>
              <w:rPr>
                <w:sz w:val="20"/>
                <w:szCs w:val="20"/>
              </w:rPr>
            </w:pPr>
            <w:r>
              <w:rPr>
                <w:sz w:val="20"/>
                <w:szCs w:val="20"/>
              </w:rPr>
              <w:t>None</w:t>
            </w:r>
          </w:p>
        </w:tc>
        <w:tc>
          <w:tcPr>
            <w:tcW w:w="400" w:type="pct"/>
          </w:tcPr>
          <w:p w14:paraId="7AFE183B" w14:textId="77777777" w:rsidR="007D4C1F" w:rsidRPr="00971C80" w:rsidRDefault="007D4C1F" w:rsidP="009C05C3">
            <w:pPr>
              <w:contextualSpacing/>
              <w:jc w:val="left"/>
              <w:rPr>
                <w:sz w:val="20"/>
                <w:szCs w:val="20"/>
              </w:rPr>
            </w:pPr>
            <w:r>
              <w:rPr>
                <w:sz w:val="20"/>
                <w:szCs w:val="20"/>
              </w:rPr>
              <w:t>N/A</w:t>
            </w:r>
          </w:p>
        </w:tc>
      </w:tr>
      <w:tr w:rsidR="007D4C1F" w:rsidRPr="00971C80" w14:paraId="0EEA1FFF" w14:textId="77777777" w:rsidTr="00F807DE">
        <w:trPr>
          <w:cantSplit/>
        </w:trPr>
        <w:tc>
          <w:tcPr>
            <w:tcW w:w="952" w:type="pct"/>
          </w:tcPr>
          <w:p w14:paraId="4011FF27" w14:textId="77777777" w:rsidR="007D4C1F" w:rsidRPr="00971C80" w:rsidRDefault="007D4C1F" w:rsidP="009C05C3">
            <w:pPr>
              <w:contextualSpacing/>
              <w:jc w:val="left"/>
              <w:rPr>
                <w:sz w:val="20"/>
                <w:szCs w:val="20"/>
              </w:rPr>
            </w:pPr>
            <w:r>
              <w:rPr>
                <w:sz w:val="20"/>
                <w:szCs w:val="20"/>
              </w:rPr>
              <w:t>HCALCS</w:t>
            </w:r>
          </w:p>
        </w:tc>
        <w:tc>
          <w:tcPr>
            <w:tcW w:w="1548" w:type="pct"/>
          </w:tcPr>
          <w:p w14:paraId="0D7659E2" w14:textId="77777777" w:rsidR="007D4C1F" w:rsidRDefault="007D4C1F" w:rsidP="009C05C3">
            <w:pPr>
              <w:jc w:val="left"/>
              <w:rPr>
                <w:sz w:val="20"/>
                <w:szCs w:val="20"/>
              </w:rPr>
            </w:pPr>
            <w:r w:rsidRPr="007D4C1F">
              <w:rPr>
                <w:sz w:val="20"/>
                <w:szCs w:val="20"/>
              </w:rPr>
              <w:t>Identifies Switch Type as HCALCS and it defines its Device ID</w:t>
            </w:r>
          </w:p>
          <w:p w14:paraId="1062E276" w14:textId="77777777" w:rsidR="007D4C1F" w:rsidRPr="00971C80" w:rsidRDefault="007D4C1F" w:rsidP="009C05C3">
            <w:pPr>
              <w:jc w:val="left"/>
              <w:rPr>
                <w:sz w:val="20"/>
                <w:szCs w:val="20"/>
              </w:rPr>
            </w:pPr>
          </w:p>
        </w:tc>
        <w:tc>
          <w:tcPr>
            <w:tcW w:w="1050" w:type="pct"/>
          </w:tcPr>
          <w:p w14:paraId="3C96748D" w14:textId="77777777" w:rsidR="007D4C1F" w:rsidRDefault="007D4C1F" w:rsidP="009C05C3">
            <w:pPr>
              <w:spacing w:before="60" w:after="60"/>
              <w:jc w:val="left"/>
              <w:rPr>
                <w:sz w:val="20"/>
                <w:szCs w:val="20"/>
              </w:rPr>
            </w:pPr>
            <w:r w:rsidRPr="007D4C1F">
              <w:rPr>
                <w:sz w:val="20"/>
                <w:szCs w:val="20"/>
              </w:rPr>
              <w:t>sr:EUI</w:t>
            </w:r>
          </w:p>
        </w:tc>
        <w:tc>
          <w:tcPr>
            <w:tcW w:w="600" w:type="pct"/>
          </w:tcPr>
          <w:p w14:paraId="73021B16" w14:textId="77777777" w:rsidR="007D4C1F" w:rsidRPr="007D4C1F" w:rsidRDefault="007D4C1F" w:rsidP="007D4C1F">
            <w:pPr>
              <w:contextualSpacing/>
              <w:jc w:val="left"/>
              <w:rPr>
                <w:sz w:val="20"/>
                <w:szCs w:val="20"/>
              </w:rPr>
            </w:pPr>
            <w:r w:rsidRPr="007D4C1F">
              <w:rPr>
                <w:sz w:val="20"/>
                <w:szCs w:val="20"/>
              </w:rPr>
              <w:t>HCALCS:</w:t>
            </w:r>
          </w:p>
          <w:p w14:paraId="32D62157" w14:textId="77777777" w:rsidR="007D4C1F" w:rsidRDefault="007D4C1F" w:rsidP="007B7571">
            <w:pPr>
              <w:spacing w:after="120"/>
              <w:jc w:val="left"/>
              <w:rPr>
                <w:sz w:val="20"/>
                <w:szCs w:val="20"/>
              </w:rPr>
            </w:pPr>
            <w:r w:rsidRPr="007D4C1F">
              <w:rPr>
                <w:sz w:val="20"/>
                <w:szCs w:val="20"/>
              </w:rPr>
              <w:t>Yes</w:t>
            </w:r>
          </w:p>
          <w:p w14:paraId="5BC9D44E" w14:textId="77777777" w:rsidR="007D4C1F" w:rsidRPr="007D4C1F" w:rsidRDefault="007D4C1F" w:rsidP="007D4C1F">
            <w:pPr>
              <w:contextualSpacing/>
              <w:jc w:val="left"/>
              <w:rPr>
                <w:sz w:val="20"/>
                <w:szCs w:val="20"/>
              </w:rPr>
            </w:pPr>
            <w:r w:rsidRPr="007D4C1F">
              <w:rPr>
                <w:sz w:val="20"/>
                <w:szCs w:val="20"/>
              </w:rPr>
              <w:t>Otherwise:</w:t>
            </w:r>
          </w:p>
          <w:p w14:paraId="68E29C09"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5888EE18" w14:textId="77777777" w:rsidR="007D4C1F" w:rsidRPr="00971C80" w:rsidRDefault="007D4C1F" w:rsidP="009C05C3">
            <w:pPr>
              <w:contextualSpacing/>
              <w:jc w:val="left"/>
              <w:rPr>
                <w:sz w:val="20"/>
                <w:szCs w:val="20"/>
              </w:rPr>
            </w:pPr>
            <w:r>
              <w:rPr>
                <w:sz w:val="20"/>
                <w:szCs w:val="20"/>
              </w:rPr>
              <w:t>None</w:t>
            </w:r>
          </w:p>
        </w:tc>
        <w:tc>
          <w:tcPr>
            <w:tcW w:w="400" w:type="pct"/>
          </w:tcPr>
          <w:p w14:paraId="1822ECFB" w14:textId="77777777" w:rsidR="007D4C1F" w:rsidRPr="00971C80" w:rsidRDefault="007D4C1F" w:rsidP="009C05C3">
            <w:pPr>
              <w:contextualSpacing/>
              <w:jc w:val="left"/>
              <w:rPr>
                <w:sz w:val="20"/>
                <w:szCs w:val="20"/>
              </w:rPr>
            </w:pPr>
            <w:r>
              <w:rPr>
                <w:sz w:val="20"/>
                <w:szCs w:val="20"/>
              </w:rPr>
              <w:t>N/A</w:t>
            </w:r>
          </w:p>
        </w:tc>
      </w:tr>
      <w:tr w:rsidR="00443D5A" w:rsidRPr="00971C80" w14:paraId="48C813E7" w14:textId="77777777" w:rsidTr="00F807DE">
        <w:trPr>
          <w:cantSplit/>
        </w:trPr>
        <w:tc>
          <w:tcPr>
            <w:tcW w:w="952" w:type="pct"/>
          </w:tcPr>
          <w:p w14:paraId="46DA1FB3" w14:textId="77777777" w:rsidR="00443D5A" w:rsidRDefault="00443D5A" w:rsidP="009C05C3">
            <w:pPr>
              <w:contextualSpacing/>
              <w:jc w:val="left"/>
              <w:rPr>
                <w:sz w:val="20"/>
                <w:szCs w:val="20"/>
              </w:rPr>
            </w:pPr>
            <w:r>
              <w:rPr>
                <w:sz w:val="20"/>
                <w:szCs w:val="20"/>
              </w:rPr>
              <w:t xml:space="preserve">Index </w:t>
            </w:r>
          </w:p>
          <w:p w14:paraId="38FEFA5B" w14:textId="77777777" w:rsidR="00443D5A" w:rsidRDefault="00443D5A" w:rsidP="009C05C3">
            <w:pPr>
              <w:contextualSpacing/>
              <w:jc w:val="left"/>
              <w:rPr>
                <w:sz w:val="20"/>
                <w:szCs w:val="20"/>
              </w:rPr>
            </w:pPr>
          </w:p>
          <w:p w14:paraId="28D75737"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6839B0DF" w14:textId="77777777" w:rsidR="00443D5A" w:rsidRDefault="00443D5A" w:rsidP="009C05C3">
            <w:pPr>
              <w:contextualSpacing/>
              <w:jc w:val="left"/>
              <w:rPr>
                <w:sz w:val="20"/>
                <w:szCs w:val="20"/>
              </w:rPr>
            </w:pPr>
          </w:p>
        </w:tc>
        <w:tc>
          <w:tcPr>
            <w:tcW w:w="1548" w:type="pct"/>
          </w:tcPr>
          <w:p w14:paraId="08433754" w14:textId="77777777" w:rsidR="00443D5A" w:rsidRDefault="00F807DE" w:rsidP="009C05C3">
            <w:pPr>
              <w:jc w:val="left"/>
              <w:rPr>
                <w:sz w:val="20"/>
                <w:szCs w:val="20"/>
              </w:rPr>
            </w:pPr>
            <w:r w:rsidRPr="00F807DE">
              <w:rPr>
                <w:sz w:val="20"/>
                <w:szCs w:val="20"/>
              </w:rPr>
              <w:t>The value of the index provides an identifier for each SwitchTypeAndId</w:t>
            </w:r>
          </w:p>
          <w:p w14:paraId="15AE3C9A"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5857A46E"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354BEA8D"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3C71EDDA" w14:textId="77777777" w:rsidR="00443D5A" w:rsidRPr="007D4C1F" w:rsidRDefault="00443D5A" w:rsidP="007D4C1F">
            <w:pPr>
              <w:contextualSpacing/>
              <w:jc w:val="left"/>
              <w:rPr>
                <w:sz w:val="20"/>
                <w:szCs w:val="20"/>
              </w:rPr>
            </w:pPr>
            <w:r>
              <w:rPr>
                <w:sz w:val="20"/>
                <w:szCs w:val="20"/>
              </w:rPr>
              <w:t>Yes</w:t>
            </w:r>
          </w:p>
        </w:tc>
        <w:tc>
          <w:tcPr>
            <w:tcW w:w="450" w:type="pct"/>
          </w:tcPr>
          <w:p w14:paraId="79BE9ABC" w14:textId="77777777" w:rsidR="00443D5A" w:rsidRDefault="00443D5A" w:rsidP="009C05C3">
            <w:pPr>
              <w:contextualSpacing/>
              <w:jc w:val="left"/>
              <w:rPr>
                <w:sz w:val="20"/>
                <w:szCs w:val="20"/>
              </w:rPr>
            </w:pPr>
            <w:r>
              <w:rPr>
                <w:sz w:val="20"/>
                <w:szCs w:val="20"/>
              </w:rPr>
              <w:t>None</w:t>
            </w:r>
          </w:p>
        </w:tc>
        <w:tc>
          <w:tcPr>
            <w:tcW w:w="400" w:type="pct"/>
          </w:tcPr>
          <w:p w14:paraId="204316A2" w14:textId="77777777" w:rsidR="00443D5A" w:rsidRDefault="00443D5A" w:rsidP="009C05C3">
            <w:pPr>
              <w:contextualSpacing/>
              <w:jc w:val="left"/>
              <w:rPr>
                <w:sz w:val="20"/>
                <w:szCs w:val="20"/>
              </w:rPr>
            </w:pPr>
            <w:r>
              <w:rPr>
                <w:sz w:val="20"/>
                <w:szCs w:val="20"/>
              </w:rPr>
              <w:t>N/A</w:t>
            </w:r>
          </w:p>
        </w:tc>
      </w:tr>
    </w:tbl>
    <w:p w14:paraId="3EB05099" w14:textId="77777777" w:rsidR="00782E55" w:rsidRDefault="00782E55" w:rsidP="00782E55">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176</w:t>
      </w:r>
      <w:r w:rsidR="000435F2">
        <w:rPr>
          <w:noProof/>
        </w:rPr>
        <w:fldChar w:fldCharType="end"/>
      </w:r>
      <w:r>
        <w:t xml:space="preserve"> </w:t>
      </w:r>
      <w:r w:rsidRPr="000B4DCD">
        <w:t xml:space="preserve">: </w:t>
      </w:r>
      <w:r w:rsidRPr="00782E55">
        <w:t>SwitchTypeAndId</w:t>
      </w:r>
      <w:r>
        <w:t xml:space="preserve"> (sr:</w:t>
      </w:r>
      <w:r w:rsidRPr="00782E55">
        <w:t>SwitchTypeAndId</w:t>
      </w:r>
      <w:r>
        <w:t>) data items</w:t>
      </w:r>
    </w:p>
    <w:p w14:paraId="0D10C298"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5705FFD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C356F12" w14:textId="77777777" w:rsidR="000B60A3" w:rsidRPr="00971C80" w:rsidRDefault="000B60A3" w:rsidP="00AA3C3A">
      <w:pPr>
        <w:pStyle w:val="Heading3"/>
        <w:pageBreakBefore/>
      </w:pPr>
      <w:bookmarkStart w:id="778" w:name="_Toc398808683"/>
      <w:bookmarkStart w:id="779" w:name="_Toc474336791"/>
      <w:r w:rsidRPr="00971C80">
        <w:lastRenderedPageBreak/>
        <w:t>Update Security Credentials (KRP)</w:t>
      </w:r>
      <w:bookmarkEnd w:id="778"/>
      <w:bookmarkEnd w:id="779"/>
    </w:p>
    <w:p w14:paraId="48F2B857"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741326DA" w14:textId="77777777" w:rsidTr="00E81FDC">
        <w:trPr>
          <w:trHeight w:val="425"/>
        </w:trPr>
        <w:tc>
          <w:tcPr>
            <w:tcW w:w="1582" w:type="pct"/>
            <w:vAlign w:val="center"/>
          </w:tcPr>
          <w:p w14:paraId="2296C14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0C820C00"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UpdateSecurityCredentials(KRP)</w:t>
            </w:r>
          </w:p>
        </w:tc>
      </w:tr>
      <w:tr w:rsidR="00971C80" w:rsidRPr="00971C80" w14:paraId="7D3957FC" w14:textId="77777777" w:rsidTr="00E81FDC">
        <w:trPr>
          <w:trHeight w:val="425"/>
        </w:trPr>
        <w:tc>
          <w:tcPr>
            <w:tcW w:w="1582" w:type="pct"/>
            <w:vAlign w:val="center"/>
          </w:tcPr>
          <w:p w14:paraId="1DC664A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5F0FD3B3"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6.15</w:t>
            </w:r>
          </w:p>
        </w:tc>
      </w:tr>
      <w:tr w:rsidR="00971C80" w:rsidRPr="00971C80" w14:paraId="4F3369F5" w14:textId="77777777" w:rsidTr="00E81FDC">
        <w:trPr>
          <w:trHeight w:val="425"/>
        </w:trPr>
        <w:tc>
          <w:tcPr>
            <w:tcW w:w="1582" w:type="pct"/>
            <w:vAlign w:val="center"/>
          </w:tcPr>
          <w:p w14:paraId="1BF1563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14850C3E"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09AE8F74" w14:textId="77777777" w:rsidTr="00E81FDC">
        <w:trPr>
          <w:trHeight w:val="425"/>
        </w:trPr>
        <w:tc>
          <w:tcPr>
            <w:tcW w:w="1582" w:type="pct"/>
            <w:vAlign w:val="center"/>
          </w:tcPr>
          <w:p w14:paraId="0274C82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552E519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CFCB8CA"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64A114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52866A73"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0722F579" w14:textId="77777777" w:rsidTr="00E81FDC">
        <w:trPr>
          <w:trHeight w:val="425"/>
        </w:trPr>
        <w:tc>
          <w:tcPr>
            <w:tcW w:w="1582" w:type="pct"/>
            <w:vAlign w:val="center"/>
          </w:tcPr>
          <w:p w14:paraId="08C2082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16C027D9" w14:textId="77777777" w:rsidR="000B60A3" w:rsidRPr="00971C80" w:rsidRDefault="000B60A3" w:rsidP="000B60A3">
            <w:pPr>
              <w:spacing w:before="60" w:after="60"/>
              <w:contextualSpacing/>
              <w:rPr>
                <w:sz w:val="20"/>
                <w:szCs w:val="20"/>
              </w:rPr>
            </w:pPr>
            <w:r w:rsidRPr="00971C80">
              <w:rPr>
                <w:sz w:val="20"/>
                <w:szCs w:val="20"/>
              </w:rPr>
              <w:t>Critical</w:t>
            </w:r>
          </w:p>
          <w:p w14:paraId="64C57B95" w14:textId="77777777" w:rsidR="000B60A3" w:rsidRPr="00971C80" w:rsidRDefault="000B60A3" w:rsidP="000B60A3">
            <w:pPr>
              <w:spacing w:before="60" w:after="60"/>
              <w:contextualSpacing/>
              <w:jc w:val="left"/>
              <w:rPr>
                <w:sz w:val="20"/>
                <w:szCs w:val="20"/>
              </w:rPr>
            </w:pPr>
          </w:p>
        </w:tc>
      </w:tr>
      <w:tr w:rsidR="00971C80" w:rsidRPr="00971C80" w14:paraId="4702B79B" w14:textId="77777777" w:rsidTr="00E81FDC">
        <w:trPr>
          <w:trHeight w:val="425"/>
        </w:trPr>
        <w:tc>
          <w:tcPr>
            <w:tcW w:w="1582" w:type="pct"/>
            <w:vAlign w:val="center"/>
          </w:tcPr>
          <w:p w14:paraId="632FDD7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E5065D7"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2D5FBEC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4D2596D4"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36181D0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561D8EF9"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51717A4B" w14:textId="77777777" w:rsidTr="00E81FDC">
        <w:trPr>
          <w:trHeight w:val="425"/>
        </w:trPr>
        <w:tc>
          <w:tcPr>
            <w:tcW w:w="1582" w:type="pct"/>
            <w:vAlign w:val="center"/>
          </w:tcPr>
          <w:p w14:paraId="4E4A844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18" w:type="pct"/>
            <w:gridSpan w:val="2"/>
            <w:vAlign w:val="center"/>
          </w:tcPr>
          <w:p w14:paraId="1BC1A93B" w14:textId="77777777" w:rsidR="00C72084" w:rsidRPr="00971C80" w:rsidRDefault="000B60A3" w:rsidP="00C72084">
            <w:pPr>
              <w:spacing w:before="60" w:after="60"/>
              <w:contextualSpacing/>
              <w:jc w:val="left"/>
              <w:rPr>
                <w:sz w:val="20"/>
                <w:szCs w:val="20"/>
              </w:rPr>
            </w:pPr>
            <w:r w:rsidRPr="00971C80">
              <w:rPr>
                <w:sz w:val="20"/>
                <w:szCs w:val="20"/>
              </w:rPr>
              <w:t>Device</w:t>
            </w:r>
            <w:r w:rsidR="00C72084" w:rsidRPr="00971C80">
              <w:rPr>
                <w:sz w:val="20"/>
                <w:szCs w:val="20"/>
              </w:rPr>
              <w:t xml:space="preserve"> </w:t>
            </w:r>
          </w:p>
          <w:p w14:paraId="6F860590" w14:textId="77777777" w:rsidR="00C72084" w:rsidRPr="00971C80" w:rsidRDefault="00C72084" w:rsidP="00C72084">
            <w:pPr>
              <w:spacing w:before="60" w:after="60"/>
              <w:contextualSpacing/>
              <w:jc w:val="left"/>
              <w:rPr>
                <w:sz w:val="20"/>
                <w:szCs w:val="20"/>
              </w:rPr>
            </w:pPr>
          </w:p>
          <w:p w14:paraId="039049F2" w14:textId="77777777" w:rsidR="00440AE0" w:rsidRPr="00971C80" w:rsidRDefault="00440AE0" w:rsidP="00440AE0">
            <w:pPr>
              <w:spacing w:before="60" w:after="60"/>
              <w:contextualSpacing/>
              <w:jc w:val="left"/>
              <w:rPr>
                <w:sz w:val="20"/>
                <w:szCs w:val="20"/>
              </w:rPr>
            </w:pPr>
            <w:r w:rsidRPr="00440AE0">
              <w:rPr>
                <w:sz w:val="20"/>
                <w:szCs w:val="20"/>
              </w:rPr>
              <w:t>This Service Request can only be Future Dated if the Remote Party Role is ‘Supplier’</w:t>
            </w:r>
            <w:r w:rsidR="00F27FE2">
              <w:rPr>
                <w:sz w:val="20"/>
                <w:szCs w:val="20"/>
              </w:rPr>
              <w:t xml:space="preserve"> and where S</w:t>
            </w:r>
            <w:r w:rsidR="00F27FE2" w:rsidRPr="00F27FE2">
              <w:rPr>
                <w:sz w:val="20"/>
                <w:szCs w:val="20"/>
              </w:rPr>
              <w:t>upplier</w:t>
            </w:r>
            <w:r w:rsidR="00F27FE2">
              <w:rPr>
                <w:sz w:val="20"/>
                <w:szCs w:val="20"/>
              </w:rPr>
              <w:t xml:space="preserve"> </w:t>
            </w:r>
            <w:r w:rsidR="00F27FE2" w:rsidRPr="00F27FE2">
              <w:rPr>
                <w:sz w:val="20"/>
                <w:szCs w:val="20"/>
              </w:rPr>
              <w:t>credentials</w:t>
            </w:r>
            <w:r w:rsidR="00F27FE2">
              <w:rPr>
                <w:sz w:val="20"/>
                <w:szCs w:val="20"/>
              </w:rPr>
              <w:t xml:space="preserve"> are being replaced</w:t>
            </w:r>
            <w:r w:rsidRPr="00440AE0">
              <w:rPr>
                <w:sz w:val="20"/>
                <w:szCs w:val="20"/>
              </w:rPr>
              <w:t>.</w:t>
            </w:r>
            <w:r w:rsidR="00F27FE2">
              <w:rPr>
                <w:sz w:val="20"/>
                <w:szCs w:val="20"/>
              </w:rPr>
              <w:t xml:space="preserve"> If Supplier is requesting to replace root </w:t>
            </w:r>
            <w:r w:rsidR="00F27FE2" w:rsidRPr="00F27FE2">
              <w:rPr>
                <w:sz w:val="20"/>
                <w:szCs w:val="20"/>
              </w:rPr>
              <w:t>credentials</w:t>
            </w:r>
            <w:r w:rsidR="00F27FE2">
              <w:rPr>
                <w:sz w:val="20"/>
                <w:szCs w:val="20"/>
              </w:rPr>
              <w:t>then they can not future date this Service Request.</w:t>
            </w:r>
          </w:p>
        </w:tc>
      </w:tr>
      <w:tr w:rsidR="00971C80" w:rsidRPr="00971C80" w14:paraId="70A603E0" w14:textId="77777777" w:rsidTr="00E81FDC">
        <w:trPr>
          <w:trHeight w:val="425"/>
        </w:trPr>
        <w:tc>
          <w:tcPr>
            <w:tcW w:w="1582" w:type="pct"/>
            <w:vAlign w:val="center"/>
          </w:tcPr>
          <w:p w14:paraId="096D5DA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43AD7673"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EAB498F" w14:textId="77777777" w:rsidTr="00E81FDC">
        <w:trPr>
          <w:trHeight w:val="425"/>
        </w:trPr>
        <w:tc>
          <w:tcPr>
            <w:tcW w:w="1582" w:type="pct"/>
            <w:vAlign w:val="center"/>
          </w:tcPr>
          <w:p w14:paraId="2BEF8A0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1F8E3C4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13AC4D" w14:textId="77777777" w:rsidTr="00E81FDC">
        <w:trPr>
          <w:trHeight w:val="425"/>
        </w:trPr>
        <w:tc>
          <w:tcPr>
            <w:tcW w:w="1582" w:type="pct"/>
            <w:vAlign w:val="center"/>
          </w:tcPr>
          <w:p w14:paraId="7C31BDA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1B458D2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645EB8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36AC296" w14:textId="77777777" w:rsidR="000B60A3" w:rsidRPr="00971C80" w:rsidRDefault="000B60A3" w:rsidP="000B60A3">
            <w:pPr>
              <w:spacing w:before="60" w:after="60"/>
              <w:contextualSpacing/>
              <w:jc w:val="left"/>
              <w:rPr>
                <w:sz w:val="20"/>
                <w:szCs w:val="20"/>
              </w:rPr>
            </w:pPr>
          </w:p>
          <w:p w14:paraId="41B7D51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47618E9"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1A688C7"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6CD9DD82"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66581D74" w14:textId="77777777" w:rsidTr="00E81FDC">
        <w:trPr>
          <w:trHeight w:val="425"/>
        </w:trPr>
        <w:tc>
          <w:tcPr>
            <w:tcW w:w="1582" w:type="pct"/>
            <w:vAlign w:val="center"/>
          </w:tcPr>
          <w:p w14:paraId="76C5F6E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239D587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73E8F53" w14:textId="77777777" w:rsidTr="00E81FDC">
        <w:trPr>
          <w:trHeight w:val="425"/>
        </w:trPr>
        <w:tc>
          <w:tcPr>
            <w:tcW w:w="1582" w:type="pct"/>
            <w:vAlign w:val="center"/>
          </w:tcPr>
          <w:p w14:paraId="5D6EE2E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02028F4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9EF1CAC" w14:textId="77777777" w:rsidTr="00E81FDC">
        <w:trPr>
          <w:trHeight w:val="425"/>
        </w:trPr>
        <w:tc>
          <w:tcPr>
            <w:tcW w:w="1582" w:type="pct"/>
            <w:vAlign w:val="center"/>
          </w:tcPr>
          <w:p w14:paraId="760D2D6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7293DFD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2DFF656B" w14:textId="77777777" w:rsidR="000B60A3" w:rsidRPr="00971C80" w:rsidRDefault="000B60A3" w:rsidP="007F25B1">
            <w:pPr>
              <w:numPr>
                <w:ilvl w:val="0"/>
                <w:numId w:val="126"/>
              </w:numPr>
              <w:spacing w:before="60" w:after="60"/>
              <w:contextualSpacing/>
              <w:jc w:val="left"/>
              <w:rPr>
                <w:sz w:val="20"/>
                <w:szCs w:val="20"/>
              </w:rPr>
            </w:pPr>
            <w:r w:rsidRPr="00971C80">
              <w:rPr>
                <w:sz w:val="20"/>
                <w:szCs w:val="20"/>
              </w:rPr>
              <w:t>Acknowledgement</w:t>
            </w:r>
          </w:p>
          <w:p w14:paraId="39E28EC4" w14:textId="77777777" w:rsidR="00F85568" w:rsidRPr="00971C80" w:rsidRDefault="00F85568" w:rsidP="007F25B1">
            <w:pPr>
              <w:pStyle w:val="ListParagraph"/>
              <w:numPr>
                <w:ilvl w:val="0"/>
                <w:numId w:val="126"/>
              </w:numPr>
              <w:rPr>
                <w:sz w:val="20"/>
                <w:szCs w:val="20"/>
              </w:rPr>
            </w:pPr>
            <w:r w:rsidRPr="00971C80">
              <w:rPr>
                <w:sz w:val="20"/>
                <w:szCs w:val="20"/>
              </w:rPr>
              <w:t>Response to Transform Request - PreCommand Format</w:t>
            </w:r>
          </w:p>
          <w:p w14:paraId="438BC753" w14:textId="77777777" w:rsidR="000B60A3" w:rsidRPr="00971C80" w:rsidRDefault="000B60A3" w:rsidP="007F25B1">
            <w:pPr>
              <w:numPr>
                <w:ilvl w:val="0"/>
                <w:numId w:val="126"/>
              </w:numPr>
              <w:spacing w:before="60" w:after="60"/>
              <w:contextualSpacing/>
              <w:jc w:val="left"/>
              <w:rPr>
                <w:sz w:val="20"/>
                <w:szCs w:val="20"/>
              </w:rPr>
            </w:pPr>
            <w:r w:rsidRPr="00971C80">
              <w:rPr>
                <w:sz w:val="20"/>
                <w:szCs w:val="20"/>
              </w:rPr>
              <w:t>Service Response from Device – GBCSPayload</w:t>
            </w:r>
          </w:p>
          <w:p w14:paraId="646A97FD" w14:textId="77777777" w:rsidR="000B60A3" w:rsidRPr="00971C80" w:rsidRDefault="00AF46AC" w:rsidP="007F25B1">
            <w:pPr>
              <w:numPr>
                <w:ilvl w:val="0"/>
                <w:numId w:val="12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855A0C5" w14:textId="77777777" w:rsidR="000B60A3" w:rsidRPr="00971C80" w:rsidRDefault="000B60A3" w:rsidP="007F25B1">
            <w:pPr>
              <w:numPr>
                <w:ilvl w:val="0"/>
                <w:numId w:val="126"/>
              </w:numPr>
              <w:spacing w:before="60" w:after="60"/>
              <w:contextualSpacing/>
              <w:jc w:val="left"/>
              <w:rPr>
                <w:sz w:val="20"/>
                <w:szCs w:val="20"/>
              </w:rPr>
            </w:pPr>
            <w:r w:rsidRPr="00971C80">
              <w:rPr>
                <w:sz w:val="20"/>
                <w:szCs w:val="20"/>
              </w:rPr>
              <w:t>Service Response from Device - FutureDatedDeviceAlertMessage</w:t>
            </w:r>
          </w:p>
          <w:p w14:paraId="380599E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E7DFB61" w14:textId="77777777" w:rsidTr="00E81FDC">
        <w:trPr>
          <w:trHeight w:val="425"/>
        </w:trPr>
        <w:tc>
          <w:tcPr>
            <w:tcW w:w="1582" w:type="pct"/>
            <w:vAlign w:val="center"/>
          </w:tcPr>
          <w:p w14:paraId="752BCAD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2C10E06A"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6DDF17FF" w14:textId="77777777" w:rsidTr="00E81FDC">
        <w:trPr>
          <w:trHeight w:val="425"/>
        </w:trPr>
        <w:tc>
          <w:tcPr>
            <w:tcW w:w="1582" w:type="pct"/>
            <w:vAlign w:val="center"/>
          </w:tcPr>
          <w:p w14:paraId="62218CE8"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3C2783DD"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52FA781F"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971C80" w14:paraId="341E1A61" w14:textId="77777777" w:rsidTr="00E81FDC">
        <w:trPr>
          <w:trHeight w:val="425"/>
        </w:trPr>
        <w:tc>
          <w:tcPr>
            <w:tcW w:w="1582" w:type="pct"/>
            <w:vAlign w:val="center"/>
          </w:tcPr>
          <w:p w14:paraId="22A89091" w14:textId="77777777" w:rsidR="007817A1" w:rsidRDefault="007817A1" w:rsidP="008A0CA9">
            <w:pPr>
              <w:spacing w:before="60" w:after="60"/>
              <w:contextualSpacing/>
              <w:jc w:val="left"/>
              <w:rPr>
                <w:b/>
                <w:sz w:val="20"/>
                <w:szCs w:val="20"/>
              </w:rPr>
            </w:pPr>
            <w:r>
              <w:rPr>
                <w:b/>
                <w:sz w:val="20"/>
                <w:szCs w:val="20"/>
              </w:rPr>
              <w:t xml:space="preserve">GBCS </w:t>
            </w:r>
            <w:r w:rsidRPr="00713C07">
              <w:rPr>
                <w:b/>
                <w:sz w:val="20"/>
                <w:szCs w:val="20"/>
              </w:rPr>
              <w:t>MessageCode</w:t>
            </w:r>
          </w:p>
          <w:p w14:paraId="37BED920" w14:textId="77777777" w:rsidR="007817A1" w:rsidRDefault="007817A1" w:rsidP="008A0CA9">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tc>
        <w:tc>
          <w:tcPr>
            <w:tcW w:w="3418" w:type="pct"/>
            <w:gridSpan w:val="2"/>
            <w:vAlign w:val="center"/>
          </w:tcPr>
          <w:p w14:paraId="2F9C8149" w14:textId="77777777" w:rsidR="007817A1" w:rsidRPr="007817A1" w:rsidRDefault="007817A1" w:rsidP="007817A1">
            <w:pPr>
              <w:spacing w:before="60" w:after="60"/>
              <w:contextualSpacing/>
              <w:jc w:val="left"/>
              <w:rPr>
                <w:sz w:val="20"/>
                <w:szCs w:val="20"/>
              </w:rPr>
            </w:pPr>
            <w:r w:rsidRPr="007817A1">
              <w:rPr>
                <w:sz w:val="20"/>
                <w:szCs w:val="20"/>
              </w:rPr>
              <w:t>rootBySupplier</w:t>
            </w:r>
            <w:r w:rsidRPr="007817A1">
              <w:rPr>
                <w:sz w:val="20"/>
                <w:szCs w:val="20"/>
              </w:rPr>
              <w:tab/>
            </w:r>
            <w:r>
              <w:rPr>
                <w:sz w:val="20"/>
                <w:szCs w:val="20"/>
              </w:rPr>
              <w:t xml:space="preserve">                                  -</w:t>
            </w:r>
            <w:r w:rsidR="000B767A">
              <w:rPr>
                <w:sz w:val="20"/>
                <w:szCs w:val="20"/>
              </w:rPr>
              <w:t xml:space="preserve"> </w:t>
            </w:r>
            <w:r>
              <w:rPr>
                <w:sz w:val="20"/>
                <w:szCs w:val="20"/>
              </w:rPr>
              <w:t>0x</w:t>
            </w:r>
            <w:r w:rsidRPr="007817A1">
              <w:rPr>
                <w:sz w:val="20"/>
                <w:szCs w:val="20"/>
              </w:rPr>
              <w:t>0100</w:t>
            </w:r>
          </w:p>
          <w:p w14:paraId="22188D23" w14:textId="77777777" w:rsidR="007817A1" w:rsidRPr="007817A1" w:rsidRDefault="007817A1" w:rsidP="007817A1">
            <w:pPr>
              <w:spacing w:before="60" w:after="60"/>
              <w:contextualSpacing/>
              <w:jc w:val="left"/>
              <w:rPr>
                <w:sz w:val="20"/>
                <w:szCs w:val="20"/>
              </w:rPr>
            </w:pPr>
            <w:r w:rsidRPr="007817A1">
              <w:rPr>
                <w:sz w:val="20"/>
                <w:szCs w:val="20"/>
              </w:rPr>
              <w:t>supplierBySupplier</w:t>
            </w:r>
            <w:r w:rsidRPr="007817A1">
              <w:rPr>
                <w:sz w:val="20"/>
                <w:szCs w:val="20"/>
              </w:rPr>
              <w:tab/>
            </w:r>
            <w:r>
              <w:rPr>
                <w:sz w:val="20"/>
                <w:szCs w:val="20"/>
              </w:rPr>
              <w:t xml:space="preserve">                    - 0x</w:t>
            </w:r>
            <w:r w:rsidRPr="007817A1">
              <w:rPr>
                <w:sz w:val="20"/>
                <w:szCs w:val="20"/>
              </w:rPr>
              <w:t>0102</w:t>
            </w:r>
          </w:p>
          <w:p w14:paraId="22EB335C" w14:textId="77777777" w:rsidR="007817A1" w:rsidRPr="00971C80" w:rsidRDefault="007817A1" w:rsidP="009C2326">
            <w:pPr>
              <w:spacing w:before="60" w:after="60"/>
              <w:contextualSpacing/>
              <w:jc w:val="left"/>
              <w:rPr>
                <w:sz w:val="20"/>
                <w:szCs w:val="20"/>
              </w:rPr>
            </w:pPr>
            <w:r w:rsidRPr="007817A1">
              <w:rPr>
                <w:sz w:val="20"/>
                <w:szCs w:val="20"/>
              </w:rPr>
              <w:t>networkOperatorByNetworkOperator</w:t>
            </w:r>
            <w:r>
              <w:rPr>
                <w:sz w:val="20"/>
                <w:szCs w:val="20"/>
              </w:rPr>
              <w:t xml:space="preserve">   - 0x</w:t>
            </w:r>
            <w:r w:rsidRPr="007817A1">
              <w:rPr>
                <w:sz w:val="20"/>
                <w:szCs w:val="20"/>
              </w:rPr>
              <w:t>0103</w:t>
            </w:r>
          </w:p>
        </w:tc>
      </w:tr>
      <w:tr w:rsidR="007817A1" w:rsidRPr="00711EAE" w14:paraId="04A3812B" w14:textId="77777777" w:rsidTr="00E81FDC">
        <w:trPr>
          <w:trHeight w:val="425"/>
        </w:trPr>
        <w:tc>
          <w:tcPr>
            <w:tcW w:w="1582" w:type="pct"/>
            <w:vAlign w:val="center"/>
          </w:tcPr>
          <w:p w14:paraId="01E6B96F" w14:textId="77777777" w:rsidR="007817A1" w:rsidRPr="00711EAE" w:rsidRDefault="007817A1" w:rsidP="008A0CA9">
            <w:pPr>
              <w:spacing w:before="60" w:after="60"/>
              <w:contextualSpacing/>
              <w:jc w:val="left"/>
              <w:rPr>
                <w:b/>
                <w:color w:val="000000" w:themeColor="text1"/>
                <w:sz w:val="20"/>
                <w:szCs w:val="20"/>
              </w:rPr>
            </w:pPr>
            <w:r w:rsidRPr="00711EAE">
              <w:rPr>
                <w:b/>
                <w:color w:val="000000" w:themeColor="text1"/>
                <w:sz w:val="20"/>
                <w:szCs w:val="20"/>
              </w:rPr>
              <w:t>GBCS Use Case</w:t>
            </w:r>
          </w:p>
        </w:tc>
        <w:tc>
          <w:tcPr>
            <w:tcW w:w="1668" w:type="pct"/>
            <w:vAlign w:val="center"/>
          </w:tcPr>
          <w:p w14:paraId="0B6481AA"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c>
          <w:tcPr>
            <w:tcW w:w="1750" w:type="pct"/>
            <w:vAlign w:val="center"/>
          </w:tcPr>
          <w:p w14:paraId="29CEFBED"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r>
    </w:tbl>
    <w:p w14:paraId="0F9EFD31" w14:textId="77777777" w:rsidR="000B60A3" w:rsidRPr="00711EAE" w:rsidRDefault="00F000C9" w:rsidP="007A7F29">
      <w:pPr>
        <w:pStyle w:val="Heading4"/>
        <w:rPr>
          <w:color w:val="000000" w:themeColor="text1"/>
        </w:rPr>
      </w:pPr>
      <w:r w:rsidRPr="00711EAE">
        <w:rPr>
          <w:color w:val="000000" w:themeColor="text1"/>
        </w:rPr>
        <w:lastRenderedPageBreak/>
        <w:tab/>
        <w:t>Specific Data Items for this Request</w:t>
      </w:r>
    </w:p>
    <w:p w14:paraId="61640339"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4C8940EF" w14:textId="77777777" w:rsidTr="003E5DB2">
        <w:trPr>
          <w:cantSplit/>
          <w:tblHeader/>
        </w:trPr>
        <w:tc>
          <w:tcPr>
            <w:tcW w:w="949" w:type="pct"/>
          </w:tcPr>
          <w:p w14:paraId="54DC8FAA" w14:textId="77777777" w:rsidR="000B60A3" w:rsidRPr="00971C80" w:rsidRDefault="000B60A3" w:rsidP="008A662B">
            <w:pPr>
              <w:jc w:val="left"/>
              <w:rPr>
                <w:b/>
                <w:sz w:val="20"/>
                <w:szCs w:val="20"/>
              </w:rPr>
            </w:pPr>
            <w:r w:rsidRPr="00971C80">
              <w:rPr>
                <w:b/>
                <w:sz w:val="20"/>
                <w:szCs w:val="20"/>
              </w:rPr>
              <w:t>Data Item</w:t>
            </w:r>
          </w:p>
        </w:tc>
        <w:tc>
          <w:tcPr>
            <w:tcW w:w="1559" w:type="pct"/>
            <w:vAlign w:val="center"/>
          </w:tcPr>
          <w:p w14:paraId="2C8048C5"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50748981"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21CBEED6"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27963A78" w14:textId="77777777" w:rsidR="000B60A3" w:rsidRPr="00971C80" w:rsidRDefault="000B60A3" w:rsidP="008A662B">
            <w:pPr>
              <w:jc w:val="left"/>
              <w:rPr>
                <w:b/>
                <w:sz w:val="20"/>
                <w:szCs w:val="20"/>
              </w:rPr>
            </w:pPr>
            <w:r w:rsidRPr="00971C80">
              <w:rPr>
                <w:b/>
                <w:sz w:val="20"/>
                <w:szCs w:val="20"/>
              </w:rPr>
              <w:t>Default</w:t>
            </w:r>
          </w:p>
        </w:tc>
        <w:tc>
          <w:tcPr>
            <w:tcW w:w="312" w:type="pct"/>
          </w:tcPr>
          <w:p w14:paraId="494DE64F" w14:textId="77777777" w:rsidR="000B60A3" w:rsidRPr="00971C80" w:rsidRDefault="000B60A3" w:rsidP="008A662B">
            <w:pPr>
              <w:jc w:val="left"/>
              <w:rPr>
                <w:b/>
                <w:sz w:val="20"/>
                <w:szCs w:val="20"/>
              </w:rPr>
            </w:pPr>
            <w:r w:rsidRPr="00971C80">
              <w:rPr>
                <w:b/>
                <w:sz w:val="20"/>
                <w:szCs w:val="20"/>
              </w:rPr>
              <w:t>Units</w:t>
            </w:r>
          </w:p>
        </w:tc>
      </w:tr>
      <w:tr w:rsidR="00D20229" w:rsidRPr="00971C80" w14:paraId="5DCC4307" w14:textId="77777777" w:rsidTr="003E5DB2">
        <w:tblPrEx>
          <w:tblLook w:val="04A0" w:firstRow="1" w:lastRow="0" w:firstColumn="1" w:lastColumn="0" w:noHBand="0" w:noVBand="1"/>
        </w:tblPrEx>
        <w:trPr>
          <w:cantSplit/>
        </w:trPr>
        <w:tc>
          <w:tcPr>
            <w:tcW w:w="949" w:type="pct"/>
          </w:tcPr>
          <w:p w14:paraId="488D01AB"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6485C5BA"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7AFF4AC8"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2EE4CF2C" w14:textId="77777777" w:rsidR="000B60A3" w:rsidRPr="00971C80" w:rsidRDefault="00703F91" w:rsidP="007F25B1">
            <w:pPr>
              <w:pStyle w:val="ListParagraph"/>
              <w:numPr>
                <w:ilvl w:val="0"/>
                <w:numId w:val="229"/>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1AEC8FD9"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0057288A"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2ABAEC28"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600292F2"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3FA5F2EF" w14:textId="77777777" w:rsidTr="003E5DB2">
        <w:tblPrEx>
          <w:tblLook w:val="04A0" w:firstRow="1" w:lastRow="0" w:firstColumn="1" w:lastColumn="0" w:noHBand="0" w:noVBand="1"/>
        </w:tblPrEx>
        <w:trPr>
          <w:cantSplit/>
        </w:trPr>
        <w:tc>
          <w:tcPr>
            <w:tcW w:w="949" w:type="pct"/>
          </w:tcPr>
          <w:p w14:paraId="003439B7" w14:textId="77777777" w:rsidR="000B60A3" w:rsidRPr="00971C80" w:rsidRDefault="000B60A3" w:rsidP="008A662B">
            <w:pPr>
              <w:contextualSpacing/>
              <w:jc w:val="left"/>
              <w:rPr>
                <w:sz w:val="20"/>
                <w:szCs w:val="20"/>
              </w:rPr>
            </w:pPr>
            <w:r w:rsidRPr="00971C80">
              <w:rPr>
                <w:sz w:val="20"/>
                <w:szCs w:val="20"/>
              </w:rPr>
              <w:t>RemotePartyRole</w:t>
            </w:r>
          </w:p>
        </w:tc>
        <w:tc>
          <w:tcPr>
            <w:tcW w:w="1559" w:type="pct"/>
          </w:tcPr>
          <w:p w14:paraId="6E96D09C" w14:textId="77777777" w:rsidR="000B60A3" w:rsidRPr="00971C80" w:rsidRDefault="000B60A3" w:rsidP="008D58BF">
            <w:pPr>
              <w:spacing w:after="120"/>
              <w:jc w:val="left"/>
              <w:rPr>
                <w:sz w:val="20"/>
                <w:szCs w:val="20"/>
              </w:rPr>
            </w:pPr>
            <w:r w:rsidRPr="00971C80">
              <w:rPr>
                <w:sz w:val="20"/>
                <w:szCs w:val="20"/>
              </w:rPr>
              <w:t>Remote Party Role for which the Certificates are being updated</w:t>
            </w:r>
          </w:p>
          <w:p w14:paraId="2ACDD42E" w14:textId="77777777" w:rsidR="000B60A3" w:rsidRPr="00971C80" w:rsidRDefault="000B60A3" w:rsidP="008D58BF">
            <w:pPr>
              <w:spacing w:after="60"/>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3551B2F7" w14:textId="77777777" w:rsidR="000B60A3" w:rsidRPr="00971C80" w:rsidRDefault="000B60A3" w:rsidP="00AB3A89">
            <w:pPr>
              <w:numPr>
                <w:ilvl w:val="0"/>
                <w:numId w:val="61"/>
              </w:numPr>
              <w:jc w:val="left"/>
              <w:rPr>
                <w:sz w:val="20"/>
                <w:szCs w:val="20"/>
              </w:rPr>
            </w:pPr>
            <w:r w:rsidRPr="00971C80">
              <w:rPr>
                <w:sz w:val="20"/>
                <w:szCs w:val="20"/>
              </w:rPr>
              <w:t>Supplier</w:t>
            </w:r>
          </w:p>
          <w:p w14:paraId="1A4B87CC" w14:textId="77777777" w:rsidR="000B60A3" w:rsidRPr="00971C80" w:rsidRDefault="000B60A3" w:rsidP="00AB3A89">
            <w:pPr>
              <w:numPr>
                <w:ilvl w:val="0"/>
                <w:numId w:val="61"/>
              </w:numPr>
              <w:jc w:val="left"/>
              <w:rPr>
                <w:sz w:val="20"/>
                <w:szCs w:val="20"/>
              </w:rPr>
            </w:pPr>
            <w:r w:rsidRPr="00971C80">
              <w:rPr>
                <w:sz w:val="20"/>
                <w:szCs w:val="20"/>
              </w:rPr>
              <w:t>NetworkOperator</w:t>
            </w:r>
          </w:p>
          <w:p w14:paraId="5EA55D52" w14:textId="77777777" w:rsidR="000B60A3" w:rsidRPr="00971C80" w:rsidRDefault="000B60A3" w:rsidP="00AB3A89">
            <w:pPr>
              <w:numPr>
                <w:ilvl w:val="0"/>
                <w:numId w:val="61"/>
              </w:numPr>
              <w:spacing w:after="120"/>
              <w:jc w:val="left"/>
              <w:rPr>
                <w:sz w:val="20"/>
                <w:szCs w:val="20"/>
              </w:rPr>
            </w:pPr>
            <w:r w:rsidRPr="00971C80">
              <w:rPr>
                <w:sz w:val="20"/>
                <w:szCs w:val="20"/>
              </w:rPr>
              <w:t>Root</w:t>
            </w:r>
          </w:p>
        </w:tc>
        <w:tc>
          <w:tcPr>
            <w:tcW w:w="1091" w:type="pct"/>
          </w:tcPr>
          <w:p w14:paraId="08FA062F" w14:textId="77777777" w:rsidR="00285AB8" w:rsidRDefault="00285AB8" w:rsidP="00285AB8">
            <w:pPr>
              <w:contextualSpacing/>
              <w:jc w:val="left"/>
              <w:rPr>
                <w:sz w:val="20"/>
                <w:szCs w:val="20"/>
              </w:rPr>
            </w:pPr>
            <w:r>
              <w:rPr>
                <w:sz w:val="20"/>
                <w:szCs w:val="20"/>
              </w:rPr>
              <w:t>sr:</w:t>
            </w:r>
            <w:r w:rsidRPr="00971C80">
              <w:rPr>
                <w:sz w:val="20"/>
                <w:szCs w:val="20"/>
              </w:rPr>
              <w:t xml:space="preserve">RemotePartyRole </w:t>
            </w:r>
          </w:p>
          <w:p w14:paraId="7ACBE20F" w14:textId="77777777" w:rsidR="000B60A3" w:rsidRPr="00971C80" w:rsidRDefault="000B60A3" w:rsidP="00285AB8">
            <w:pPr>
              <w:contextualSpacing/>
              <w:jc w:val="left"/>
              <w:rPr>
                <w:sz w:val="20"/>
                <w:szCs w:val="20"/>
              </w:rPr>
            </w:pPr>
            <w:r w:rsidRPr="00971C80">
              <w:rPr>
                <w:sz w:val="20"/>
                <w:szCs w:val="20"/>
              </w:rPr>
              <w:t>Restriction base xs:token</w:t>
            </w:r>
          </w:p>
          <w:p w14:paraId="7AAC40FF" w14:textId="77777777" w:rsidR="000B60A3" w:rsidRPr="00971C80" w:rsidRDefault="000B60A3" w:rsidP="008A662B">
            <w:pPr>
              <w:contextualSpacing/>
              <w:jc w:val="left"/>
              <w:rPr>
                <w:sz w:val="20"/>
                <w:szCs w:val="20"/>
              </w:rPr>
            </w:pPr>
            <w:r w:rsidRPr="00971C80">
              <w:rPr>
                <w:sz w:val="20"/>
                <w:szCs w:val="20"/>
              </w:rPr>
              <w:t>(Enumeration)</w:t>
            </w:r>
          </w:p>
        </w:tc>
        <w:tc>
          <w:tcPr>
            <w:tcW w:w="702" w:type="pct"/>
          </w:tcPr>
          <w:p w14:paraId="3D46780A"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5377E5C8"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39B714CE"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64B4C554" w14:textId="77777777" w:rsidTr="003E5DB2">
        <w:tblPrEx>
          <w:tblLook w:val="04A0" w:firstRow="1" w:lastRow="0" w:firstColumn="1" w:lastColumn="0" w:noHBand="0" w:noVBand="1"/>
        </w:tblPrEx>
        <w:trPr>
          <w:cantSplit/>
        </w:trPr>
        <w:tc>
          <w:tcPr>
            <w:tcW w:w="949" w:type="pct"/>
          </w:tcPr>
          <w:p w14:paraId="5C659B55" w14:textId="77777777" w:rsidR="000B60A3" w:rsidRPr="00971C80" w:rsidRDefault="000B60A3" w:rsidP="008A662B">
            <w:pPr>
              <w:contextualSpacing/>
              <w:jc w:val="left"/>
              <w:rPr>
                <w:sz w:val="20"/>
                <w:szCs w:val="20"/>
              </w:rPr>
            </w:pPr>
            <w:r w:rsidRPr="00971C80">
              <w:rPr>
                <w:sz w:val="20"/>
                <w:szCs w:val="20"/>
              </w:rPr>
              <w:t>RemotePartyFloorSeqNumber</w:t>
            </w:r>
          </w:p>
        </w:tc>
        <w:tc>
          <w:tcPr>
            <w:tcW w:w="1559" w:type="pct"/>
          </w:tcPr>
          <w:p w14:paraId="4104E3EB" w14:textId="77777777" w:rsidR="000B60A3" w:rsidRPr="00971C80" w:rsidRDefault="000B60A3" w:rsidP="008D58BF">
            <w:pPr>
              <w:spacing w:after="120"/>
              <w:jc w:val="left"/>
              <w:rPr>
                <w:sz w:val="20"/>
                <w:szCs w:val="20"/>
              </w:rPr>
            </w:pPr>
            <w:r w:rsidRPr="00971C80">
              <w:rPr>
                <w:sz w:val="20"/>
                <w:szCs w:val="20"/>
              </w:rPr>
              <w:t>Mandatory if the Command is to effect a change of control.</w:t>
            </w:r>
          </w:p>
          <w:p w14:paraId="73A8989E" w14:textId="77777777" w:rsidR="000B60A3" w:rsidRPr="00971C80" w:rsidRDefault="000B60A3" w:rsidP="008D58BF">
            <w:pPr>
              <w:spacing w:after="120"/>
              <w:jc w:val="left"/>
              <w:rPr>
                <w:sz w:val="20"/>
                <w:szCs w:val="20"/>
              </w:rPr>
            </w:pPr>
            <w:r w:rsidRPr="00971C80">
              <w:rPr>
                <w:sz w:val="20"/>
                <w:szCs w:val="20"/>
              </w:rPr>
              <w:t>Originator Counter (floor value)</w:t>
            </w:r>
            <w:r w:rsidR="00D26530">
              <w:rPr>
                <w:sz w:val="20"/>
                <w:szCs w:val="20"/>
              </w:rPr>
              <w:t xml:space="preserve"> </w:t>
            </w:r>
            <w:r w:rsidR="00D26530" w:rsidRPr="00D26530">
              <w:rPr>
                <w:sz w:val="20"/>
                <w:szCs w:val="20"/>
              </w:rPr>
              <w:t>for the new Remote Party.</w:t>
            </w:r>
          </w:p>
          <w:p w14:paraId="25F3D4F8" w14:textId="77777777" w:rsidR="000B60A3" w:rsidRPr="00971C80" w:rsidRDefault="000B60A3" w:rsidP="008D58BF">
            <w:pPr>
              <w:spacing w:after="120"/>
              <w:jc w:val="left"/>
              <w:rPr>
                <w:sz w:val="20"/>
                <w:szCs w:val="20"/>
              </w:rPr>
            </w:pPr>
            <w:r w:rsidRPr="00971C80">
              <w:rPr>
                <w:sz w:val="20"/>
                <w:szCs w:val="20"/>
              </w:rPr>
              <w:t>This value will be used to prevent replay of Update Security Credentials Commands, and other Commands, for the new controlling Remote Party.</w:t>
            </w:r>
          </w:p>
        </w:tc>
        <w:tc>
          <w:tcPr>
            <w:tcW w:w="1091" w:type="pct"/>
          </w:tcPr>
          <w:p w14:paraId="163DF368" w14:textId="77777777" w:rsidR="00D26530" w:rsidRPr="00D26530" w:rsidRDefault="00D26530" w:rsidP="00D26530">
            <w:pPr>
              <w:contextualSpacing/>
              <w:jc w:val="left"/>
              <w:rPr>
                <w:sz w:val="20"/>
                <w:szCs w:val="20"/>
              </w:rPr>
            </w:pPr>
            <w:r w:rsidRPr="00D26530">
              <w:rPr>
                <w:sz w:val="20"/>
                <w:szCs w:val="20"/>
              </w:rPr>
              <w:t>sr:floorSequenceNumber</w:t>
            </w:r>
          </w:p>
          <w:p w14:paraId="61AF90EE" w14:textId="77777777" w:rsidR="00D26530" w:rsidRPr="00D26530" w:rsidRDefault="00D26530" w:rsidP="00D26530">
            <w:pPr>
              <w:contextualSpacing/>
              <w:jc w:val="left"/>
              <w:rPr>
                <w:sz w:val="20"/>
                <w:szCs w:val="20"/>
              </w:rPr>
            </w:pPr>
            <w:r w:rsidRPr="00D26530">
              <w:rPr>
                <w:sz w:val="20"/>
                <w:szCs w:val="20"/>
              </w:rPr>
              <w:t>(Restriction of</w:t>
            </w:r>
          </w:p>
          <w:p w14:paraId="2757E47C" w14:textId="77777777" w:rsidR="00D26530" w:rsidRPr="00D26530" w:rsidRDefault="00D26530" w:rsidP="00D26530">
            <w:pPr>
              <w:contextualSpacing/>
              <w:jc w:val="left"/>
              <w:rPr>
                <w:sz w:val="20"/>
                <w:szCs w:val="20"/>
              </w:rPr>
            </w:pPr>
            <w:r w:rsidRPr="00D26530">
              <w:rPr>
                <w:sz w:val="20"/>
                <w:szCs w:val="20"/>
              </w:rPr>
              <w:t>xs:nonNegativeInteger</w:t>
            </w:r>
          </w:p>
          <w:p w14:paraId="71E543B5"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03636EB8" w14:textId="77777777" w:rsidR="000B60A3" w:rsidRDefault="000B60A3" w:rsidP="008A662B">
            <w:pPr>
              <w:contextualSpacing/>
              <w:jc w:val="left"/>
              <w:rPr>
                <w:sz w:val="20"/>
                <w:szCs w:val="20"/>
              </w:rPr>
            </w:pPr>
          </w:p>
          <w:p w14:paraId="189B34FB" w14:textId="77777777" w:rsidR="00D26530" w:rsidRPr="00971C80" w:rsidRDefault="00D26530" w:rsidP="008A662B">
            <w:pPr>
              <w:contextualSpacing/>
              <w:jc w:val="left"/>
              <w:rPr>
                <w:sz w:val="20"/>
                <w:szCs w:val="20"/>
              </w:rPr>
            </w:pPr>
            <w:r>
              <w:rPr>
                <w:sz w:val="20"/>
                <w:szCs w:val="20"/>
              </w:rPr>
              <w:t>No</w:t>
            </w:r>
          </w:p>
        </w:tc>
        <w:tc>
          <w:tcPr>
            <w:tcW w:w="388" w:type="pct"/>
          </w:tcPr>
          <w:p w14:paraId="154C3423" w14:textId="77777777" w:rsidR="000B60A3" w:rsidRPr="00971C80" w:rsidRDefault="00EC792F" w:rsidP="008A662B">
            <w:pPr>
              <w:contextualSpacing/>
              <w:jc w:val="left"/>
              <w:rPr>
                <w:sz w:val="20"/>
                <w:szCs w:val="20"/>
              </w:rPr>
            </w:pPr>
            <w:r>
              <w:rPr>
                <w:sz w:val="20"/>
                <w:szCs w:val="20"/>
              </w:rPr>
              <w:t>0</w:t>
            </w:r>
          </w:p>
        </w:tc>
        <w:tc>
          <w:tcPr>
            <w:tcW w:w="312" w:type="pct"/>
          </w:tcPr>
          <w:p w14:paraId="2778E9F9"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188BD2E1" w14:textId="77777777" w:rsidTr="003E5DB2">
        <w:tblPrEx>
          <w:tblLook w:val="04A0" w:firstRow="1" w:lastRow="0" w:firstColumn="1" w:lastColumn="0" w:noHBand="0" w:noVBand="1"/>
        </w:tblPrEx>
        <w:trPr>
          <w:cantSplit/>
        </w:trPr>
        <w:tc>
          <w:tcPr>
            <w:tcW w:w="949" w:type="pct"/>
          </w:tcPr>
          <w:p w14:paraId="0603197C"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3FF56816"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44A6FD1E"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55493BAB" w14:textId="77777777" w:rsidR="00D26530" w:rsidRPr="00D26530" w:rsidRDefault="00D26530" w:rsidP="00D26530">
            <w:pPr>
              <w:contextualSpacing/>
              <w:jc w:val="left"/>
              <w:rPr>
                <w:sz w:val="20"/>
                <w:szCs w:val="20"/>
              </w:rPr>
            </w:pPr>
            <w:r w:rsidRPr="00D26530">
              <w:rPr>
                <w:sz w:val="20"/>
                <w:szCs w:val="20"/>
              </w:rPr>
              <w:t>sr:floorSequenceNumber</w:t>
            </w:r>
          </w:p>
          <w:p w14:paraId="7582EBCE" w14:textId="77777777" w:rsidR="00D26530" w:rsidRPr="00D26530" w:rsidRDefault="00D26530" w:rsidP="00D26530">
            <w:pPr>
              <w:contextualSpacing/>
              <w:jc w:val="left"/>
              <w:rPr>
                <w:sz w:val="20"/>
                <w:szCs w:val="20"/>
              </w:rPr>
            </w:pPr>
            <w:r w:rsidRPr="00D26530">
              <w:rPr>
                <w:sz w:val="20"/>
                <w:szCs w:val="20"/>
              </w:rPr>
              <w:t>(Restriction of</w:t>
            </w:r>
          </w:p>
          <w:p w14:paraId="3A9D3220" w14:textId="77777777" w:rsidR="00D26530" w:rsidRPr="00D26530" w:rsidRDefault="00D26530" w:rsidP="00D26530">
            <w:pPr>
              <w:contextualSpacing/>
              <w:jc w:val="left"/>
              <w:rPr>
                <w:sz w:val="20"/>
                <w:szCs w:val="20"/>
              </w:rPr>
            </w:pPr>
            <w:r w:rsidRPr="00D26530">
              <w:rPr>
                <w:sz w:val="20"/>
                <w:szCs w:val="20"/>
              </w:rPr>
              <w:t>xs:nonNegativeInteger</w:t>
            </w:r>
          </w:p>
          <w:p w14:paraId="3B98CBDE"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6FD1E01B"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 or GSM</w:t>
            </w:r>
            <w:r w:rsidRPr="00971C80">
              <w:rPr>
                <w:sz w:val="20"/>
                <w:szCs w:val="20"/>
              </w:rPr>
              <w:t>:</w:t>
            </w:r>
          </w:p>
          <w:p w14:paraId="618F718E" w14:textId="77777777" w:rsidR="000B60A3" w:rsidRPr="00971C80" w:rsidRDefault="000B60A3" w:rsidP="008A662B">
            <w:pPr>
              <w:contextualSpacing/>
              <w:jc w:val="left"/>
              <w:rPr>
                <w:sz w:val="20"/>
                <w:szCs w:val="20"/>
              </w:rPr>
            </w:pPr>
            <w:r w:rsidRPr="00971C80">
              <w:rPr>
                <w:sz w:val="20"/>
                <w:szCs w:val="20"/>
              </w:rPr>
              <w:t>No</w:t>
            </w:r>
          </w:p>
          <w:p w14:paraId="57043744" w14:textId="77777777" w:rsidR="00FB2808" w:rsidRPr="00971C80" w:rsidRDefault="00FB2808" w:rsidP="008A662B">
            <w:pPr>
              <w:contextualSpacing/>
              <w:jc w:val="left"/>
              <w:rPr>
                <w:sz w:val="20"/>
                <w:szCs w:val="20"/>
              </w:rPr>
            </w:pPr>
          </w:p>
          <w:p w14:paraId="57C90E02" w14:textId="77777777" w:rsidR="000B60A3" w:rsidRPr="00971C80" w:rsidRDefault="000B60A3" w:rsidP="008A662B">
            <w:pPr>
              <w:contextualSpacing/>
              <w:jc w:val="left"/>
              <w:rPr>
                <w:sz w:val="20"/>
                <w:szCs w:val="20"/>
              </w:rPr>
            </w:pPr>
            <w:r w:rsidRPr="00971C80">
              <w:rPr>
                <w:sz w:val="20"/>
                <w:szCs w:val="20"/>
              </w:rPr>
              <w:t>Otherwise:</w:t>
            </w:r>
          </w:p>
          <w:p w14:paraId="572B488E"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328B43A8"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23AF563B"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450C664B" w14:textId="77777777" w:rsidTr="003E5DB2">
        <w:tblPrEx>
          <w:tblLook w:val="04A0" w:firstRow="1" w:lastRow="0" w:firstColumn="1" w:lastColumn="0" w:noHBand="0" w:noVBand="1"/>
        </w:tblPrEx>
        <w:trPr>
          <w:cantSplit/>
        </w:trPr>
        <w:tc>
          <w:tcPr>
            <w:tcW w:w="949" w:type="pct"/>
          </w:tcPr>
          <w:p w14:paraId="4725B31E"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0C555447"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408EDB1F"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4378F7FF"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12CED345"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238BCB8B"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3BB718E8" w14:textId="77777777" w:rsidTr="003E5DB2">
        <w:tblPrEx>
          <w:tblLook w:val="04A0" w:firstRow="1" w:lastRow="0" w:firstColumn="1" w:lastColumn="0" w:noHBand="0" w:noVBand="1"/>
        </w:tblPrEx>
        <w:trPr>
          <w:cantSplit/>
        </w:trPr>
        <w:tc>
          <w:tcPr>
            <w:tcW w:w="949" w:type="pct"/>
          </w:tcPr>
          <w:p w14:paraId="07BD1A13" w14:textId="77777777" w:rsidR="000B60A3" w:rsidRPr="00971C80" w:rsidRDefault="000B60A3" w:rsidP="008A662B">
            <w:pPr>
              <w:contextualSpacing/>
              <w:jc w:val="left"/>
              <w:rPr>
                <w:sz w:val="20"/>
                <w:szCs w:val="20"/>
              </w:rPr>
            </w:pPr>
            <w:r w:rsidRPr="00971C80">
              <w:rPr>
                <w:sz w:val="20"/>
                <w:szCs w:val="20"/>
              </w:rPr>
              <w:lastRenderedPageBreak/>
              <w:t>CertificationPathCertificates</w:t>
            </w:r>
          </w:p>
        </w:tc>
        <w:tc>
          <w:tcPr>
            <w:tcW w:w="1559" w:type="pct"/>
          </w:tcPr>
          <w:p w14:paraId="7C9E01AC"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54B31B38" w14:textId="77777777" w:rsidR="000B60A3" w:rsidRDefault="000B60A3" w:rsidP="007479BB">
            <w:pPr>
              <w:contextualSpacing/>
              <w:jc w:val="left"/>
              <w:rPr>
                <w:sz w:val="20"/>
                <w:szCs w:val="20"/>
              </w:rPr>
            </w:pPr>
            <w:r w:rsidRPr="00971C80">
              <w:rPr>
                <w:sz w:val="20"/>
                <w:szCs w:val="20"/>
              </w:rPr>
              <w:t>sr:Certificate (xs:base64Binary</w:t>
            </w:r>
          </w:p>
          <w:p w14:paraId="7628175F"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7B158428"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037BDB0F"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418F90E9"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202AE599" w14:textId="77777777" w:rsidTr="003E5DB2">
        <w:tblPrEx>
          <w:tblLook w:val="04A0" w:firstRow="1" w:lastRow="0" w:firstColumn="1" w:lastColumn="0" w:noHBand="0" w:noVBand="1"/>
        </w:tblPrEx>
        <w:trPr>
          <w:cantSplit/>
        </w:trPr>
        <w:tc>
          <w:tcPr>
            <w:tcW w:w="949" w:type="pct"/>
          </w:tcPr>
          <w:p w14:paraId="7A434316" w14:textId="77777777" w:rsidR="00DE26B2" w:rsidRDefault="00DE26B2" w:rsidP="008A662B">
            <w:pPr>
              <w:contextualSpacing/>
              <w:jc w:val="left"/>
              <w:rPr>
                <w:sz w:val="20"/>
                <w:szCs w:val="20"/>
              </w:rPr>
            </w:pPr>
            <w:r w:rsidRPr="00DE26B2">
              <w:rPr>
                <w:sz w:val="20"/>
                <w:szCs w:val="20"/>
              </w:rPr>
              <w:t>ApplyTimeBasedCPVChecks</w:t>
            </w:r>
          </w:p>
          <w:p w14:paraId="017195C9" w14:textId="77777777" w:rsidR="00DE26B2" w:rsidRPr="00971C80" w:rsidRDefault="00DE26B2" w:rsidP="008A662B">
            <w:pPr>
              <w:contextualSpacing/>
              <w:jc w:val="left"/>
              <w:rPr>
                <w:sz w:val="20"/>
                <w:szCs w:val="20"/>
              </w:rPr>
            </w:pPr>
          </w:p>
        </w:tc>
        <w:tc>
          <w:tcPr>
            <w:tcW w:w="1559" w:type="pct"/>
          </w:tcPr>
          <w:p w14:paraId="7D8BFDFB"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7E9B8EB3"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30BE72D2" w14:textId="77777777" w:rsidR="00DE26B2" w:rsidRPr="00971C80" w:rsidRDefault="00DE26B2" w:rsidP="008A662B">
            <w:pPr>
              <w:contextualSpacing/>
              <w:jc w:val="left"/>
              <w:rPr>
                <w:sz w:val="20"/>
                <w:szCs w:val="20"/>
              </w:rPr>
            </w:pPr>
            <w:r>
              <w:rPr>
                <w:sz w:val="20"/>
                <w:szCs w:val="20"/>
              </w:rPr>
              <w:t>Yes</w:t>
            </w:r>
          </w:p>
        </w:tc>
        <w:tc>
          <w:tcPr>
            <w:tcW w:w="388" w:type="pct"/>
          </w:tcPr>
          <w:p w14:paraId="1547BDA1" w14:textId="77777777" w:rsidR="00DE26B2" w:rsidRPr="00971C80" w:rsidRDefault="00DE26B2" w:rsidP="008A662B">
            <w:pPr>
              <w:contextualSpacing/>
              <w:jc w:val="left"/>
              <w:rPr>
                <w:sz w:val="20"/>
                <w:szCs w:val="20"/>
              </w:rPr>
            </w:pPr>
            <w:r>
              <w:rPr>
                <w:sz w:val="20"/>
                <w:szCs w:val="20"/>
              </w:rPr>
              <w:t>None</w:t>
            </w:r>
          </w:p>
        </w:tc>
        <w:tc>
          <w:tcPr>
            <w:tcW w:w="312" w:type="pct"/>
          </w:tcPr>
          <w:p w14:paraId="7C428D12" w14:textId="77777777" w:rsidR="00DE26B2" w:rsidRPr="00971C80" w:rsidRDefault="00DE26B2" w:rsidP="008A662B">
            <w:pPr>
              <w:contextualSpacing/>
              <w:jc w:val="left"/>
              <w:rPr>
                <w:sz w:val="20"/>
                <w:szCs w:val="20"/>
              </w:rPr>
            </w:pPr>
            <w:r>
              <w:rPr>
                <w:sz w:val="20"/>
                <w:szCs w:val="20"/>
              </w:rPr>
              <w:t>N/A</w:t>
            </w:r>
          </w:p>
        </w:tc>
      </w:tr>
    </w:tbl>
    <w:p w14:paraId="28B6F460" w14:textId="77777777" w:rsidR="00D20229" w:rsidRPr="000B4DCD" w:rsidRDefault="00D20229" w:rsidP="00D2022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177</w:t>
      </w:r>
      <w:r w:rsidR="000435F2">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p>
    <w:p w14:paraId="0DC9DFE5"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149EFF94" w14:textId="77777777" w:rsidR="000B60A3" w:rsidRPr="00971C80" w:rsidRDefault="000B60A3" w:rsidP="000B60A3">
      <w:pPr>
        <w:rPr>
          <w:b/>
        </w:rPr>
      </w:pPr>
    </w:p>
    <w:p w14:paraId="32BF8AC3"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1E5BA6E6" w14:textId="77777777" w:rsidTr="003E5DB2">
        <w:tc>
          <w:tcPr>
            <w:tcW w:w="951" w:type="pct"/>
          </w:tcPr>
          <w:p w14:paraId="793B24F1"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6D05240A"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79448273"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544D687E"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38AE8736"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1A85E981"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72F11FE" w14:textId="77777777" w:rsidTr="003E5DB2">
        <w:tc>
          <w:tcPr>
            <w:tcW w:w="951" w:type="pct"/>
          </w:tcPr>
          <w:p w14:paraId="3D1E7F66" w14:textId="77777777" w:rsidR="000B60A3" w:rsidRPr="00971C80" w:rsidRDefault="000B60A3" w:rsidP="00F169F5">
            <w:pPr>
              <w:keepNext/>
              <w:contextualSpacing/>
              <w:jc w:val="left"/>
              <w:rPr>
                <w:sz w:val="20"/>
                <w:szCs w:val="20"/>
              </w:rPr>
            </w:pPr>
            <w:r w:rsidRPr="00971C80">
              <w:rPr>
                <w:sz w:val="20"/>
                <w:szCs w:val="20"/>
              </w:rPr>
              <w:t>SupplierOrNetworkOperatorCertificates</w:t>
            </w:r>
          </w:p>
        </w:tc>
        <w:tc>
          <w:tcPr>
            <w:tcW w:w="1327" w:type="pct"/>
          </w:tcPr>
          <w:p w14:paraId="560A4E96" w14:textId="77777777" w:rsidR="000B60A3" w:rsidRPr="00971C80" w:rsidRDefault="000B60A3" w:rsidP="00F169F5">
            <w:pPr>
              <w:keepNext/>
              <w:tabs>
                <w:tab w:val="num" w:pos="454"/>
              </w:tabs>
              <w:contextualSpacing/>
              <w:jc w:val="left"/>
              <w:rPr>
                <w:sz w:val="20"/>
                <w:szCs w:val="20"/>
              </w:rPr>
            </w:pPr>
            <w:r w:rsidRPr="00971C80">
              <w:rPr>
                <w:sz w:val="20"/>
                <w:szCs w:val="20"/>
              </w:rPr>
              <w:t>Certificates to be included in Requests to update Supplier or Network Operator Credentials.</w:t>
            </w:r>
          </w:p>
        </w:tc>
        <w:tc>
          <w:tcPr>
            <w:tcW w:w="1170" w:type="pct"/>
          </w:tcPr>
          <w:p w14:paraId="6475A4DC" w14:textId="77777777" w:rsidR="000B60A3" w:rsidRPr="00971C80" w:rsidRDefault="000B60A3" w:rsidP="00F169F5">
            <w:pPr>
              <w:keepNext/>
              <w:contextualSpacing/>
              <w:jc w:val="left"/>
              <w:rPr>
                <w:sz w:val="20"/>
                <w:szCs w:val="20"/>
              </w:rPr>
            </w:pPr>
            <w:r w:rsidRPr="00971C80">
              <w:rPr>
                <w:sz w:val="20"/>
                <w:szCs w:val="20"/>
              </w:rPr>
              <w:t>sr:SupplierOrNetworkOperatorCertificatesKRP</w:t>
            </w:r>
          </w:p>
        </w:tc>
        <w:tc>
          <w:tcPr>
            <w:tcW w:w="859" w:type="pct"/>
          </w:tcPr>
          <w:p w14:paraId="104279FF" w14:textId="77777777" w:rsidR="000B60A3" w:rsidRPr="00971C80" w:rsidRDefault="000B60A3" w:rsidP="003E5DB2">
            <w:pPr>
              <w:keepNext/>
              <w:jc w:val="left"/>
              <w:rPr>
                <w:sz w:val="20"/>
                <w:szCs w:val="20"/>
              </w:rPr>
            </w:pPr>
            <w:r w:rsidRPr="00971C80">
              <w:rPr>
                <w:sz w:val="20"/>
                <w:szCs w:val="20"/>
              </w:rPr>
              <w:t>Remote Party Role = Supplier or Network Operator:</w:t>
            </w:r>
          </w:p>
          <w:p w14:paraId="614ED898" w14:textId="77777777" w:rsidR="000B60A3" w:rsidRPr="00971C80" w:rsidRDefault="000B60A3" w:rsidP="003E5DB2">
            <w:pPr>
              <w:keepNext/>
              <w:spacing w:after="120"/>
              <w:jc w:val="left"/>
              <w:rPr>
                <w:sz w:val="20"/>
                <w:szCs w:val="20"/>
              </w:rPr>
            </w:pPr>
            <w:r w:rsidRPr="00971C80">
              <w:rPr>
                <w:sz w:val="20"/>
                <w:szCs w:val="20"/>
              </w:rPr>
              <w:t>Yes</w:t>
            </w:r>
          </w:p>
          <w:p w14:paraId="28D81876" w14:textId="77777777" w:rsidR="000B60A3" w:rsidRPr="00971C80" w:rsidRDefault="000B60A3" w:rsidP="003E5DB2">
            <w:pPr>
              <w:keepNext/>
              <w:jc w:val="left"/>
              <w:rPr>
                <w:sz w:val="20"/>
                <w:szCs w:val="20"/>
              </w:rPr>
            </w:pPr>
            <w:r w:rsidRPr="00971C80">
              <w:rPr>
                <w:sz w:val="20"/>
                <w:szCs w:val="20"/>
              </w:rPr>
              <w:t>Otherwise:</w:t>
            </w:r>
          </w:p>
          <w:p w14:paraId="052F2729" w14:textId="77777777" w:rsidR="000B60A3" w:rsidRPr="00971C80" w:rsidRDefault="000B60A3" w:rsidP="003E5DB2">
            <w:pPr>
              <w:keepNext/>
              <w:jc w:val="left"/>
              <w:rPr>
                <w:sz w:val="20"/>
                <w:szCs w:val="20"/>
              </w:rPr>
            </w:pPr>
            <w:r w:rsidRPr="00971C80">
              <w:rPr>
                <w:sz w:val="20"/>
                <w:szCs w:val="20"/>
              </w:rPr>
              <w:t>N/A</w:t>
            </w:r>
          </w:p>
        </w:tc>
        <w:tc>
          <w:tcPr>
            <w:tcW w:w="390" w:type="pct"/>
          </w:tcPr>
          <w:p w14:paraId="7CFDFD86" w14:textId="77777777" w:rsidR="000B60A3" w:rsidRPr="00971C80" w:rsidRDefault="000B60A3" w:rsidP="00F169F5">
            <w:pPr>
              <w:keepNext/>
              <w:contextualSpacing/>
              <w:jc w:val="left"/>
              <w:rPr>
                <w:sz w:val="20"/>
                <w:szCs w:val="20"/>
              </w:rPr>
            </w:pPr>
            <w:r w:rsidRPr="00971C80">
              <w:rPr>
                <w:sz w:val="20"/>
                <w:szCs w:val="20"/>
              </w:rPr>
              <w:t>None</w:t>
            </w:r>
          </w:p>
        </w:tc>
        <w:tc>
          <w:tcPr>
            <w:tcW w:w="302" w:type="pct"/>
          </w:tcPr>
          <w:p w14:paraId="36F3EF46" w14:textId="77777777" w:rsidR="000B60A3" w:rsidRPr="00971C80" w:rsidRDefault="000B60A3" w:rsidP="00F169F5">
            <w:pPr>
              <w:keepNext/>
              <w:contextualSpacing/>
              <w:jc w:val="left"/>
              <w:rPr>
                <w:sz w:val="20"/>
                <w:szCs w:val="20"/>
              </w:rPr>
            </w:pPr>
            <w:r w:rsidRPr="00971C80">
              <w:rPr>
                <w:sz w:val="20"/>
                <w:szCs w:val="20"/>
              </w:rPr>
              <w:t>N/A</w:t>
            </w:r>
          </w:p>
        </w:tc>
      </w:tr>
      <w:tr w:rsidR="000B60A3" w:rsidRPr="00971C80" w14:paraId="74C4874A" w14:textId="77777777" w:rsidTr="003E5DB2">
        <w:tc>
          <w:tcPr>
            <w:tcW w:w="951" w:type="pct"/>
          </w:tcPr>
          <w:p w14:paraId="73D214A3" w14:textId="77777777" w:rsidR="000B60A3" w:rsidRPr="00971C80" w:rsidRDefault="000B60A3" w:rsidP="00F169F5">
            <w:pPr>
              <w:keepNext/>
              <w:contextualSpacing/>
              <w:jc w:val="left"/>
              <w:rPr>
                <w:sz w:val="20"/>
                <w:szCs w:val="20"/>
                <w:highlight w:val="yellow"/>
              </w:rPr>
            </w:pPr>
            <w:r w:rsidRPr="00971C80">
              <w:rPr>
                <w:sz w:val="20"/>
                <w:szCs w:val="20"/>
              </w:rPr>
              <w:t>RootCertificate</w:t>
            </w:r>
          </w:p>
        </w:tc>
        <w:tc>
          <w:tcPr>
            <w:tcW w:w="1327" w:type="pct"/>
          </w:tcPr>
          <w:p w14:paraId="5D6EA979" w14:textId="77777777" w:rsidR="000B60A3" w:rsidRPr="00971C80" w:rsidRDefault="000B60A3" w:rsidP="00F169F5">
            <w:pPr>
              <w:keepNext/>
              <w:jc w:val="left"/>
              <w:rPr>
                <w:sz w:val="20"/>
                <w:szCs w:val="20"/>
              </w:rPr>
            </w:pPr>
            <w:r w:rsidRPr="00971C80">
              <w:rPr>
                <w:sz w:val="20"/>
                <w:szCs w:val="20"/>
              </w:rPr>
              <w:t>Certificate to be included in Requests from the IS or the GS to update the Device’s Root Certificate.</w:t>
            </w:r>
          </w:p>
        </w:tc>
        <w:tc>
          <w:tcPr>
            <w:tcW w:w="1170" w:type="pct"/>
          </w:tcPr>
          <w:p w14:paraId="79687553" w14:textId="77777777" w:rsidR="000B60A3" w:rsidRPr="00971C80" w:rsidRDefault="000B60A3" w:rsidP="00F169F5">
            <w:pPr>
              <w:keepNext/>
              <w:contextualSpacing/>
              <w:jc w:val="left"/>
              <w:rPr>
                <w:sz w:val="20"/>
                <w:szCs w:val="20"/>
              </w:rPr>
            </w:pPr>
            <w:r w:rsidRPr="00971C80">
              <w:rPr>
                <w:rFonts w:eastAsiaTheme="minorHAnsi"/>
                <w:sz w:val="20"/>
                <w:szCs w:val="20"/>
                <w:lang w:eastAsia="en-GB"/>
              </w:rPr>
              <w:t>sr:RootCertificateKRP</w:t>
            </w:r>
          </w:p>
        </w:tc>
        <w:tc>
          <w:tcPr>
            <w:tcW w:w="859" w:type="pct"/>
          </w:tcPr>
          <w:p w14:paraId="3769E059" w14:textId="77777777" w:rsidR="000B60A3" w:rsidRPr="00971C80" w:rsidRDefault="000B60A3" w:rsidP="003E5DB2">
            <w:pPr>
              <w:keepNext/>
              <w:jc w:val="left"/>
              <w:rPr>
                <w:sz w:val="20"/>
                <w:szCs w:val="20"/>
              </w:rPr>
            </w:pPr>
            <w:r w:rsidRPr="00971C80">
              <w:rPr>
                <w:sz w:val="20"/>
                <w:szCs w:val="20"/>
              </w:rPr>
              <w:t>Remote Party Role = Root:</w:t>
            </w:r>
          </w:p>
          <w:p w14:paraId="73D07F16" w14:textId="77777777" w:rsidR="000B60A3" w:rsidRPr="00971C80" w:rsidRDefault="000B60A3" w:rsidP="003E5DB2">
            <w:pPr>
              <w:keepNext/>
              <w:spacing w:after="120"/>
              <w:jc w:val="left"/>
              <w:rPr>
                <w:sz w:val="20"/>
                <w:szCs w:val="20"/>
              </w:rPr>
            </w:pPr>
            <w:r w:rsidRPr="00971C80">
              <w:rPr>
                <w:sz w:val="20"/>
                <w:szCs w:val="20"/>
              </w:rPr>
              <w:t>Yes</w:t>
            </w:r>
          </w:p>
          <w:p w14:paraId="20A85725" w14:textId="77777777" w:rsidR="000B60A3" w:rsidRPr="00971C80" w:rsidRDefault="000B60A3" w:rsidP="003E5DB2">
            <w:pPr>
              <w:keepNext/>
              <w:jc w:val="left"/>
              <w:rPr>
                <w:sz w:val="20"/>
                <w:szCs w:val="20"/>
              </w:rPr>
            </w:pPr>
            <w:r w:rsidRPr="00971C80">
              <w:rPr>
                <w:sz w:val="20"/>
                <w:szCs w:val="20"/>
              </w:rPr>
              <w:t>Otherwise:</w:t>
            </w:r>
          </w:p>
          <w:p w14:paraId="7523EC7F" w14:textId="77777777" w:rsidR="000B60A3" w:rsidRPr="00971C80" w:rsidRDefault="000B60A3" w:rsidP="003E5DB2">
            <w:pPr>
              <w:keepNext/>
              <w:jc w:val="left"/>
              <w:rPr>
                <w:sz w:val="20"/>
                <w:szCs w:val="20"/>
              </w:rPr>
            </w:pPr>
            <w:r w:rsidRPr="00971C80">
              <w:rPr>
                <w:sz w:val="20"/>
                <w:szCs w:val="20"/>
              </w:rPr>
              <w:t>N/A</w:t>
            </w:r>
          </w:p>
        </w:tc>
        <w:tc>
          <w:tcPr>
            <w:tcW w:w="390" w:type="pct"/>
          </w:tcPr>
          <w:p w14:paraId="7E34BDF7" w14:textId="77777777" w:rsidR="000B60A3" w:rsidRPr="00971C80" w:rsidRDefault="000B60A3" w:rsidP="00F169F5">
            <w:pPr>
              <w:keepNext/>
              <w:contextualSpacing/>
              <w:jc w:val="left"/>
              <w:rPr>
                <w:sz w:val="20"/>
                <w:szCs w:val="20"/>
              </w:rPr>
            </w:pPr>
            <w:r w:rsidRPr="00971C80">
              <w:rPr>
                <w:sz w:val="20"/>
                <w:szCs w:val="20"/>
              </w:rPr>
              <w:t>None</w:t>
            </w:r>
          </w:p>
        </w:tc>
        <w:tc>
          <w:tcPr>
            <w:tcW w:w="302" w:type="pct"/>
          </w:tcPr>
          <w:p w14:paraId="4868BA6B" w14:textId="77777777" w:rsidR="000B60A3" w:rsidRPr="00971C80" w:rsidRDefault="000B60A3" w:rsidP="00F169F5">
            <w:pPr>
              <w:keepNext/>
              <w:contextualSpacing/>
              <w:jc w:val="left"/>
              <w:rPr>
                <w:sz w:val="20"/>
                <w:szCs w:val="20"/>
              </w:rPr>
            </w:pPr>
            <w:r w:rsidRPr="00971C80">
              <w:rPr>
                <w:sz w:val="20"/>
                <w:szCs w:val="20"/>
              </w:rPr>
              <w:t>N/A</w:t>
            </w:r>
          </w:p>
        </w:tc>
      </w:tr>
    </w:tbl>
    <w:p w14:paraId="32871BB8" w14:textId="77777777" w:rsidR="00D20229" w:rsidRPr="000B4DCD" w:rsidRDefault="00D20229" w:rsidP="00D2022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178</w:t>
      </w:r>
      <w:r w:rsidR="000435F2">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p>
    <w:p w14:paraId="043F22D0" w14:textId="77777777" w:rsidR="000B60A3" w:rsidRPr="00971C80" w:rsidRDefault="000B60A3" w:rsidP="000B60A3">
      <w:pPr>
        <w:rPr>
          <w:b/>
        </w:rPr>
      </w:pPr>
    </w:p>
    <w:p w14:paraId="05272530" w14:textId="77777777" w:rsidR="000B60A3" w:rsidRPr="00971C80" w:rsidRDefault="000B60A3" w:rsidP="000B60A3">
      <w:pPr>
        <w:rPr>
          <w:b/>
        </w:rPr>
      </w:pPr>
    </w:p>
    <w:p w14:paraId="49CA4893"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1CC70AA9" w14:textId="77777777" w:rsidTr="00B74152">
        <w:tc>
          <w:tcPr>
            <w:tcW w:w="952" w:type="pct"/>
          </w:tcPr>
          <w:p w14:paraId="704F1AB2"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25C02310"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570DF527"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4D82B8ED"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2AFD3B2F" w14:textId="77777777" w:rsidR="000B60A3" w:rsidRPr="00971C80" w:rsidRDefault="000B60A3" w:rsidP="00A77E2E">
            <w:pPr>
              <w:jc w:val="left"/>
              <w:rPr>
                <w:b/>
                <w:sz w:val="20"/>
                <w:szCs w:val="20"/>
              </w:rPr>
            </w:pPr>
            <w:r w:rsidRPr="00971C80">
              <w:rPr>
                <w:b/>
                <w:sz w:val="20"/>
                <w:szCs w:val="20"/>
              </w:rPr>
              <w:t>Default</w:t>
            </w:r>
          </w:p>
        </w:tc>
        <w:tc>
          <w:tcPr>
            <w:tcW w:w="302" w:type="pct"/>
          </w:tcPr>
          <w:p w14:paraId="4FD440CE" w14:textId="77777777" w:rsidR="000B60A3" w:rsidRPr="00971C80" w:rsidRDefault="000B60A3" w:rsidP="00A77E2E">
            <w:pPr>
              <w:jc w:val="left"/>
              <w:rPr>
                <w:b/>
                <w:sz w:val="20"/>
                <w:szCs w:val="20"/>
              </w:rPr>
            </w:pPr>
            <w:r w:rsidRPr="00971C80">
              <w:rPr>
                <w:b/>
                <w:sz w:val="20"/>
                <w:szCs w:val="20"/>
              </w:rPr>
              <w:t>Units</w:t>
            </w:r>
          </w:p>
        </w:tc>
      </w:tr>
      <w:tr w:rsidR="00582C4B" w:rsidRPr="00971C80" w14:paraId="57E86BB1" w14:textId="77777777" w:rsidTr="00B74152">
        <w:tc>
          <w:tcPr>
            <w:tcW w:w="952" w:type="pct"/>
          </w:tcPr>
          <w:p w14:paraId="1AF0B77C"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1FBBCB78"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02796FA6" w14:textId="77777777" w:rsidR="000B60A3" w:rsidRPr="00971C80" w:rsidRDefault="000B60A3" w:rsidP="00A77E2E">
            <w:pPr>
              <w:contextualSpacing/>
              <w:jc w:val="left"/>
              <w:rPr>
                <w:sz w:val="20"/>
                <w:szCs w:val="20"/>
              </w:rPr>
            </w:pPr>
            <w:r w:rsidRPr="00971C80">
              <w:rPr>
                <w:sz w:val="20"/>
                <w:szCs w:val="20"/>
              </w:rPr>
              <w:t>sr:Certificate</w:t>
            </w:r>
          </w:p>
          <w:p w14:paraId="07BCD780"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72A3F2B6"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16A31D35"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AA43095"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CA83270" w14:textId="77777777" w:rsidTr="00B74152">
        <w:tc>
          <w:tcPr>
            <w:tcW w:w="952" w:type="pct"/>
          </w:tcPr>
          <w:p w14:paraId="0A783B8C"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41911FF5"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7783D962" w14:textId="77777777" w:rsidR="000B60A3" w:rsidRPr="00971C80" w:rsidRDefault="000B60A3" w:rsidP="00A77E2E">
            <w:pPr>
              <w:contextualSpacing/>
              <w:jc w:val="left"/>
              <w:rPr>
                <w:sz w:val="20"/>
                <w:szCs w:val="20"/>
              </w:rPr>
            </w:pPr>
            <w:r w:rsidRPr="00971C80">
              <w:rPr>
                <w:sz w:val="20"/>
                <w:szCs w:val="20"/>
              </w:rPr>
              <w:t>sr:Certificate</w:t>
            </w:r>
          </w:p>
          <w:p w14:paraId="18378D93"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263EF561"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58584DD3" w14:textId="77777777" w:rsidR="000B60A3" w:rsidRPr="00971C80" w:rsidRDefault="000B60A3" w:rsidP="00A77E2E">
            <w:pPr>
              <w:contextualSpacing/>
              <w:jc w:val="left"/>
              <w:rPr>
                <w:sz w:val="20"/>
                <w:szCs w:val="20"/>
              </w:rPr>
            </w:pPr>
            <w:r w:rsidRPr="00971C80">
              <w:rPr>
                <w:sz w:val="20"/>
                <w:szCs w:val="20"/>
              </w:rPr>
              <w:t>Otherwise:</w:t>
            </w:r>
          </w:p>
          <w:p w14:paraId="4EAE6B59"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14590B0E"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3709C3C5"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7FD5E299" w14:textId="77777777" w:rsidTr="00B74152">
        <w:tc>
          <w:tcPr>
            <w:tcW w:w="952" w:type="pct"/>
          </w:tcPr>
          <w:p w14:paraId="2BA3AC4F" w14:textId="77777777" w:rsidR="000B60A3" w:rsidRPr="00971C80" w:rsidRDefault="000B60A3" w:rsidP="00F03B2F">
            <w:pPr>
              <w:keepNext/>
              <w:contextualSpacing/>
              <w:jc w:val="left"/>
              <w:rPr>
                <w:sz w:val="20"/>
                <w:szCs w:val="20"/>
              </w:rPr>
            </w:pPr>
            <w:r w:rsidRPr="00971C80">
              <w:rPr>
                <w:sz w:val="20"/>
                <w:szCs w:val="20"/>
              </w:rPr>
              <w:lastRenderedPageBreak/>
              <w:t>KeyAgreementTopUpCretificate</w:t>
            </w:r>
          </w:p>
        </w:tc>
        <w:tc>
          <w:tcPr>
            <w:tcW w:w="1719" w:type="pct"/>
          </w:tcPr>
          <w:p w14:paraId="41162053"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08E2F0E3" w14:textId="77777777" w:rsidR="000B60A3" w:rsidRPr="00971C80" w:rsidRDefault="000B60A3" w:rsidP="00F03B2F">
            <w:pPr>
              <w:keepNext/>
              <w:contextualSpacing/>
              <w:jc w:val="left"/>
              <w:rPr>
                <w:sz w:val="20"/>
                <w:szCs w:val="20"/>
              </w:rPr>
            </w:pPr>
            <w:r w:rsidRPr="00971C80">
              <w:rPr>
                <w:sz w:val="20"/>
                <w:szCs w:val="20"/>
              </w:rPr>
              <w:t>sr:Certificate</w:t>
            </w:r>
          </w:p>
          <w:p w14:paraId="053FFB0D"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028ED940"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3D311037" w14:textId="77777777" w:rsidR="000B60A3" w:rsidRPr="00971C80" w:rsidRDefault="000B60A3" w:rsidP="00F03B2F">
            <w:pPr>
              <w:keepNext/>
              <w:contextualSpacing/>
              <w:jc w:val="left"/>
              <w:rPr>
                <w:sz w:val="20"/>
                <w:szCs w:val="20"/>
              </w:rPr>
            </w:pPr>
            <w:r w:rsidRPr="00971C80">
              <w:rPr>
                <w:sz w:val="20"/>
                <w:szCs w:val="20"/>
              </w:rPr>
              <w:t>Otherwise:</w:t>
            </w:r>
          </w:p>
          <w:p w14:paraId="1E47EF04"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48A93F8C"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1FF7C88F" w14:textId="77777777" w:rsidR="000B60A3" w:rsidRPr="00971C80" w:rsidRDefault="000B60A3" w:rsidP="00F03B2F">
            <w:pPr>
              <w:keepNext/>
              <w:contextualSpacing/>
              <w:jc w:val="left"/>
              <w:rPr>
                <w:sz w:val="20"/>
                <w:szCs w:val="20"/>
              </w:rPr>
            </w:pPr>
            <w:r w:rsidRPr="00971C80">
              <w:rPr>
                <w:sz w:val="20"/>
                <w:szCs w:val="20"/>
              </w:rPr>
              <w:t>N/A</w:t>
            </w:r>
          </w:p>
        </w:tc>
      </w:tr>
    </w:tbl>
    <w:p w14:paraId="4B6300D1" w14:textId="77777777" w:rsidR="00582C4B" w:rsidRPr="000B4DCD" w:rsidRDefault="00582C4B" w:rsidP="00157D0C">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179</w:t>
      </w:r>
      <w:r w:rsidR="000435F2">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p>
    <w:p w14:paraId="302327DF" w14:textId="77777777" w:rsidR="000B60A3" w:rsidRPr="00971C80" w:rsidRDefault="000B60A3" w:rsidP="000B60A3">
      <w:r w:rsidRPr="00971C80">
        <w:t>RootCertificate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815"/>
        <w:gridCol w:w="1589"/>
        <w:gridCol w:w="1082"/>
        <w:gridCol w:w="811"/>
        <w:gridCol w:w="721"/>
      </w:tblGrid>
      <w:tr w:rsidR="00971C80" w:rsidRPr="00971C80" w14:paraId="2E2AE03A" w14:textId="77777777" w:rsidTr="003E5DB2">
        <w:tc>
          <w:tcPr>
            <w:tcW w:w="1108" w:type="pct"/>
          </w:tcPr>
          <w:p w14:paraId="4FBD5699" w14:textId="77777777" w:rsidR="000B60A3" w:rsidRPr="00971C80" w:rsidRDefault="000B60A3" w:rsidP="000B60A3">
            <w:pPr>
              <w:jc w:val="left"/>
              <w:rPr>
                <w:b/>
                <w:sz w:val="20"/>
                <w:szCs w:val="20"/>
                <w:u w:val="single"/>
              </w:rPr>
            </w:pPr>
            <w:r w:rsidRPr="00971C80">
              <w:rPr>
                <w:b/>
                <w:sz w:val="20"/>
                <w:szCs w:val="20"/>
                <w:u w:val="single"/>
              </w:rPr>
              <w:t>Data Item</w:t>
            </w:r>
          </w:p>
        </w:tc>
        <w:tc>
          <w:tcPr>
            <w:tcW w:w="1561" w:type="pct"/>
            <w:hideMark/>
          </w:tcPr>
          <w:p w14:paraId="2DB01B74" w14:textId="77777777" w:rsidR="000B60A3" w:rsidRPr="00971C80" w:rsidRDefault="000B60A3" w:rsidP="000B60A3">
            <w:pPr>
              <w:jc w:val="left"/>
              <w:rPr>
                <w:b/>
                <w:sz w:val="20"/>
                <w:szCs w:val="20"/>
                <w:u w:val="single"/>
              </w:rPr>
            </w:pPr>
            <w:r w:rsidRPr="00971C80">
              <w:rPr>
                <w:b/>
                <w:sz w:val="20"/>
                <w:szCs w:val="20"/>
                <w:u w:val="single"/>
              </w:rPr>
              <w:t>Description / Valid Set</w:t>
            </w:r>
          </w:p>
        </w:tc>
        <w:tc>
          <w:tcPr>
            <w:tcW w:w="881" w:type="pct"/>
            <w:hideMark/>
          </w:tcPr>
          <w:p w14:paraId="5819EBE2" w14:textId="77777777" w:rsidR="000B60A3" w:rsidRPr="00971C80" w:rsidRDefault="000B60A3" w:rsidP="000B60A3">
            <w:pPr>
              <w:jc w:val="center"/>
              <w:rPr>
                <w:b/>
                <w:sz w:val="20"/>
                <w:szCs w:val="20"/>
                <w:u w:val="single"/>
              </w:rPr>
            </w:pPr>
            <w:r w:rsidRPr="00971C80">
              <w:rPr>
                <w:b/>
                <w:sz w:val="20"/>
                <w:szCs w:val="20"/>
                <w:u w:val="single"/>
              </w:rPr>
              <w:t>Type</w:t>
            </w:r>
          </w:p>
        </w:tc>
        <w:tc>
          <w:tcPr>
            <w:tcW w:w="600" w:type="pct"/>
            <w:hideMark/>
          </w:tcPr>
          <w:p w14:paraId="757B2686" w14:textId="77777777" w:rsidR="000B60A3" w:rsidRPr="00971C80" w:rsidRDefault="000B60A3" w:rsidP="000B60A3">
            <w:pPr>
              <w:jc w:val="center"/>
              <w:rPr>
                <w:b/>
                <w:bCs/>
                <w:sz w:val="20"/>
                <w:szCs w:val="20"/>
                <w:u w:val="single"/>
                <w:vertAlign w:val="superscript"/>
              </w:rPr>
            </w:pPr>
            <w:r w:rsidRPr="00971C80">
              <w:rPr>
                <w:b/>
                <w:sz w:val="20"/>
                <w:szCs w:val="20"/>
                <w:u w:val="single"/>
              </w:rPr>
              <w:t>Mandatory</w:t>
            </w:r>
          </w:p>
        </w:tc>
        <w:tc>
          <w:tcPr>
            <w:tcW w:w="450" w:type="pct"/>
            <w:hideMark/>
          </w:tcPr>
          <w:p w14:paraId="1081D253" w14:textId="77777777" w:rsidR="000B60A3" w:rsidRPr="00971C80" w:rsidRDefault="000B60A3" w:rsidP="000B60A3">
            <w:pPr>
              <w:jc w:val="center"/>
              <w:rPr>
                <w:b/>
                <w:sz w:val="20"/>
                <w:szCs w:val="20"/>
                <w:u w:val="single"/>
              </w:rPr>
            </w:pPr>
            <w:r w:rsidRPr="00971C80">
              <w:rPr>
                <w:b/>
                <w:sz w:val="20"/>
                <w:szCs w:val="20"/>
                <w:u w:val="single"/>
              </w:rPr>
              <w:t>Default</w:t>
            </w:r>
          </w:p>
        </w:tc>
        <w:tc>
          <w:tcPr>
            <w:tcW w:w="400" w:type="pct"/>
          </w:tcPr>
          <w:p w14:paraId="5F6E8681" w14:textId="77777777" w:rsidR="000B60A3" w:rsidRPr="00971C80" w:rsidRDefault="000B60A3" w:rsidP="000B60A3">
            <w:pPr>
              <w:jc w:val="center"/>
              <w:rPr>
                <w:b/>
                <w:sz w:val="20"/>
                <w:szCs w:val="20"/>
                <w:u w:val="single"/>
              </w:rPr>
            </w:pPr>
            <w:r w:rsidRPr="00971C80">
              <w:rPr>
                <w:b/>
                <w:sz w:val="20"/>
                <w:szCs w:val="20"/>
                <w:u w:val="single"/>
              </w:rPr>
              <w:t>Units</w:t>
            </w:r>
          </w:p>
        </w:tc>
      </w:tr>
      <w:tr w:rsidR="00971C80" w:rsidRPr="00971C80" w14:paraId="20D9A221" w14:textId="77777777" w:rsidTr="003E5DB2">
        <w:tc>
          <w:tcPr>
            <w:tcW w:w="1108" w:type="pct"/>
          </w:tcPr>
          <w:p w14:paraId="3DE8D0FC" w14:textId="77777777" w:rsidR="000B60A3" w:rsidRPr="00971C80" w:rsidRDefault="000B60A3" w:rsidP="000B60A3">
            <w:pPr>
              <w:contextualSpacing/>
              <w:jc w:val="left"/>
              <w:rPr>
                <w:sz w:val="20"/>
                <w:szCs w:val="20"/>
              </w:rPr>
            </w:pPr>
            <w:r w:rsidRPr="00971C80">
              <w:rPr>
                <w:sz w:val="20"/>
                <w:szCs w:val="20"/>
              </w:rPr>
              <w:t>KeyCertificateSigning</w:t>
            </w:r>
          </w:p>
        </w:tc>
        <w:tc>
          <w:tcPr>
            <w:tcW w:w="1561" w:type="pct"/>
          </w:tcPr>
          <w:p w14:paraId="27A62B11" w14:textId="77777777" w:rsidR="000B60A3" w:rsidRPr="00971C80" w:rsidRDefault="000B60A3" w:rsidP="0021604B">
            <w:pPr>
              <w:tabs>
                <w:tab w:val="num" w:pos="454"/>
              </w:tabs>
              <w:contextualSpacing/>
              <w:jc w:val="left"/>
              <w:rPr>
                <w:sz w:val="20"/>
                <w:szCs w:val="20"/>
              </w:rPr>
            </w:pPr>
            <w:r w:rsidRPr="00971C80">
              <w:rPr>
                <w:sz w:val="20"/>
                <w:szCs w:val="20"/>
              </w:rPr>
              <w:t>The new Key Certificate Signing Certificate to be placed in the Root Remote Party Role Key Usage KeyCertSign (Cell Usage management) on the Device</w:t>
            </w:r>
          </w:p>
        </w:tc>
        <w:tc>
          <w:tcPr>
            <w:tcW w:w="881" w:type="pct"/>
          </w:tcPr>
          <w:p w14:paraId="2CCEE4A6" w14:textId="77777777" w:rsidR="000B60A3" w:rsidRPr="00971C80" w:rsidRDefault="000B60A3" w:rsidP="000B60A3">
            <w:pPr>
              <w:contextualSpacing/>
              <w:jc w:val="center"/>
              <w:rPr>
                <w:sz w:val="20"/>
                <w:szCs w:val="20"/>
              </w:rPr>
            </w:pPr>
            <w:r w:rsidRPr="00971C80">
              <w:rPr>
                <w:sz w:val="20"/>
                <w:szCs w:val="20"/>
              </w:rPr>
              <w:t>sr:Certificate</w:t>
            </w:r>
          </w:p>
          <w:p w14:paraId="182673FF" w14:textId="77777777" w:rsidR="000B60A3" w:rsidRPr="00971C80" w:rsidRDefault="000B60A3" w:rsidP="000B60A3">
            <w:pPr>
              <w:contextualSpacing/>
              <w:jc w:val="center"/>
              <w:rPr>
                <w:sz w:val="20"/>
                <w:szCs w:val="20"/>
              </w:rPr>
            </w:pPr>
            <w:r w:rsidRPr="00971C80">
              <w:rPr>
                <w:sz w:val="20"/>
                <w:szCs w:val="20"/>
              </w:rPr>
              <w:t>(xs:base64Binary)</w:t>
            </w:r>
          </w:p>
        </w:tc>
        <w:tc>
          <w:tcPr>
            <w:tcW w:w="600" w:type="pct"/>
          </w:tcPr>
          <w:p w14:paraId="163CC040" w14:textId="77777777" w:rsidR="000B60A3" w:rsidRPr="00971C80" w:rsidRDefault="000B60A3" w:rsidP="000B60A3">
            <w:pPr>
              <w:contextualSpacing/>
              <w:jc w:val="center"/>
              <w:rPr>
                <w:sz w:val="20"/>
                <w:szCs w:val="20"/>
              </w:rPr>
            </w:pPr>
            <w:r w:rsidRPr="00971C80">
              <w:rPr>
                <w:sz w:val="20"/>
                <w:szCs w:val="20"/>
              </w:rPr>
              <w:t>Yes</w:t>
            </w:r>
          </w:p>
        </w:tc>
        <w:tc>
          <w:tcPr>
            <w:tcW w:w="450" w:type="pct"/>
          </w:tcPr>
          <w:p w14:paraId="33A81D16" w14:textId="77777777" w:rsidR="000B60A3" w:rsidRPr="00971C80" w:rsidRDefault="000B60A3" w:rsidP="000B60A3">
            <w:pPr>
              <w:contextualSpacing/>
              <w:jc w:val="center"/>
              <w:rPr>
                <w:sz w:val="20"/>
                <w:szCs w:val="20"/>
              </w:rPr>
            </w:pPr>
            <w:r w:rsidRPr="00971C80">
              <w:rPr>
                <w:sz w:val="20"/>
                <w:szCs w:val="20"/>
              </w:rPr>
              <w:t>None</w:t>
            </w:r>
          </w:p>
        </w:tc>
        <w:tc>
          <w:tcPr>
            <w:tcW w:w="400" w:type="pct"/>
          </w:tcPr>
          <w:p w14:paraId="5370938E" w14:textId="77777777" w:rsidR="000B60A3" w:rsidRPr="00971C80" w:rsidRDefault="000B60A3" w:rsidP="000B60A3">
            <w:pPr>
              <w:contextualSpacing/>
              <w:jc w:val="center"/>
              <w:rPr>
                <w:sz w:val="20"/>
                <w:szCs w:val="20"/>
              </w:rPr>
            </w:pPr>
            <w:r w:rsidRPr="00971C80">
              <w:rPr>
                <w:sz w:val="20"/>
                <w:szCs w:val="20"/>
              </w:rPr>
              <w:t>N/A</w:t>
            </w:r>
          </w:p>
        </w:tc>
      </w:tr>
    </w:tbl>
    <w:p w14:paraId="582D82E9" w14:textId="77777777" w:rsidR="00582C4B" w:rsidRPr="000B4DCD" w:rsidRDefault="00582C4B" w:rsidP="00582C4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180</w:t>
      </w:r>
      <w:r w:rsidR="000435F2">
        <w:rPr>
          <w:noProof/>
        </w:rPr>
        <w:fldChar w:fldCharType="end"/>
      </w:r>
      <w:r>
        <w:t xml:space="preserve"> </w:t>
      </w:r>
      <w:r w:rsidRPr="000B4DCD">
        <w:t xml:space="preserve">: </w:t>
      </w:r>
      <w:r w:rsidR="008D09EE">
        <w:t>RootCertificate</w:t>
      </w:r>
      <w:r w:rsidR="00F03B2F" w:rsidRPr="00971C80">
        <w:t xml:space="preserve"> </w:t>
      </w:r>
      <w:r>
        <w:t>(sr:</w:t>
      </w:r>
      <w:r w:rsidR="008D09EE" w:rsidRPr="00971C80">
        <w:t>RootCertificateKR</w:t>
      </w:r>
      <w:r w:rsidR="008D09EE">
        <w:t>P</w:t>
      </w:r>
      <w:r>
        <w:t>) data items</w:t>
      </w:r>
    </w:p>
    <w:p w14:paraId="650403F4" w14:textId="77777777" w:rsidR="000B60A3" w:rsidRPr="00971C80" w:rsidRDefault="00600DFE" w:rsidP="00157D0C">
      <w:pPr>
        <w:pStyle w:val="Heading4"/>
        <w:spacing w:after="120"/>
        <w:rPr>
          <w:color w:val="auto"/>
        </w:rPr>
      </w:pPr>
      <w:r>
        <w:rPr>
          <w:color w:val="auto"/>
        </w:rPr>
        <w:t xml:space="preserve"> </w:t>
      </w:r>
      <w:r w:rsidR="00F000C9" w:rsidRPr="00971C80">
        <w:rPr>
          <w:color w:val="auto"/>
        </w:rPr>
        <w:t>Specific Validation for this Request</w:t>
      </w:r>
      <w:r w:rsidR="000B60A3" w:rsidRPr="00971C80">
        <w:rPr>
          <w:color w:val="auto"/>
        </w:rPr>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6F08F2D2" w14:textId="77777777" w:rsidTr="00157D0C">
        <w:tc>
          <w:tcPr>
            <w:tcW w:w="841" w:type="pct"/>
          </w:tcPr>
          <w:p w14:paraId="6618834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55711A4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67526DA1" w14:textId="77777777" w:rsidTr="00157D0C">
        <w:tblPrEx>
          <w:tblLook w:val="0420" w:firstRow="1" w:lastRow="0" w:firstColumn="0" w:lastColumn="0" w:noHBand="0" w:noVBand="1"/>
        </w:tblPrEx>
        <w:trPr>
          <w:trHeight w:val="372"/>
        </w:trPr>
        <w:tc>
          <w:tcPr>
            <w:tcW w:w="841" w:type="pct"/>
          </w:tcPr>
          <w:p w14:paraId="45585FDE"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6A62B1F8"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022C85EF" w14:textId="77777777" w:rsidTr="00157D0C">
        <w:tblPrEx>
          <w:tblLook w:val="0420" w:firstRow="1" w:lastRow="0" w:firstColumn="0" w:lastColumn="0" w:noHBand="0" w:noVBand="1"/>
        </w:tblPrEx>
        <w:trPr>
          <w:trHeight w:val="372"/>
        </w:trPr>
        <w:tc>
          <w:tcPr>
            <w:tcW w:w="841" w:type="pct"/>
          </w:tcPr>
          <w:p w14:paraId="6044A0F6"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43DFF7A6"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48D5B1BD" w14:textId="77777777" w:rsidTr="00157D0C">
        <w:tblPrEx>
          <w:tblLook w:val="0420" w:firstRow="1" w:lastRow="0" w:firstColumn="0" w:lastColumn="0" w:noHBand="0" w:noVBand="1"/>
        </w:tblPrEx>
        <w:trPr>
          <w:trHeight w:val="372"/>
        </w:trPr>
        <w:tc>
          <w:tcPr>
            <w:tcW w:w="841" w:type="pct"/>
          </w:tcPr>
          <w:p w14:paraId="011AC126"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7A707F6F"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971C80" w14:paraId="1B469792" w14:textId="77777777" w:rsidTr="00157D0C">
        <w:tblPrEx>
          <w:tblLook w:val="0420" w:firstRow="1" w:lastRow="0" w:firstColumn="0" w:lastColumn="0" w:noHBand="0" w:noVBand="1"/>
        </w:tblPrEx>
        <w:trPr>
          <w:trHeight w:val="372"/>
        </w:trPr>
        <w:tc>
          <w:tcPr>
            <w:tcW w:w="841" w:type="pct"/>
          </w:tcPr>
          <w:p w14:paraId="49108663" w14:textId="77777777" w:rsidR="000B60A3" w:rsidRPr="00971C80" w:rsidRDefault="000B60A3" w:rsidP="000B60A3">
            <w:pPr>
              <w:spacing w:after="60" w:line="288" w:lineRule="auto"/>
              <w:jc w:val="left"/>
              <w:rPr>
                <w:sz w:val="20"/>
                <w:szCs w:val="20"/>
              </w:rPr>
            </w:pPr>
            <w:r w:rsidRPr="00971C80">
              <w:rPr>
                <w:sz w:val="20"/>
                <w:szCs w:val="20"/>
              </w:rPr>
              <w:t>E061506</w:t>
            </w:r>
          </w:p>
        </w:tc>
        <w:tc>
          <w:tcPr>
            <w:tcW w:w="4159" w:type="pct"/>
          </w:tcPr>
          <w:p w14:paraId="1A005EEE" w14:textId="77777777" w:rsidR="000B60A3" w:rsidRPr="00971C80" w:rsidRDefault="0017047E" w:rsidP="000B60A3">
            <w:pPr>
              <w:spacing w:before="60" w:after="60"/>
              <w:jc w:val="left"/>
              <w:rPr>
                <w:sz w:val="20"/>
                <w:szCs w:val="20"/>
              </w:rPr>
            </w:pPr>
            <w:r w:rsidRPr="0017047E">
              <w:rPr>
                <w:sz w:val="20"/>
                <w:szCs w:val="20"/>
              </w:rPr>
              <w:t xml:space="preserve">Future Dating / Remote Party Role mismatch </w:t>
            </w:r>
            <w:r>
              <w:rPr>
                <w:sz w:val="20"/>
                <w:szCs w:val="20"/>
              </w:rPr>
              <w:t xml:space="preserve">- </w:t>
            </w:r>
            <w:r w:rsidR="000B60A3" w:rsidRPr="00971C80">
              <w:rPr>
                <w:sz w:val="20"/>
                <w:szCs w:val="20"/>
              </w:rPr>
              <w:t>The Remote Party Role is not Supplier</w:t>
            </w:r>
          </w:p>
        </w:tc>
      </w:tr>
      <w:tr w:rsidR="000B60A3" w:rsidRPr="00971C80" w14:paraId="548B647D" w14:textId="77777777" w:rsidTr="00157D0C">
        <w:tblPrEx>
          <w:tblLook w:val="0420" w:firstRow="1" w:lastRow="0" w:firstColumn="0" w:lastColumn="0" w:noHBand="0" w:noVBand="1"/>
        </w:tblPrEx>
        <w:trPr>
          <w:trHeight w:val="372"/>
        </w:trPr>
        <w:tc>
          <w:tcPr>
            <w:tcW w:w="841" w:type="pct"/>
          </w:tcPr>
          <w:p w14:paraId="7E317DF9" w14:textId="77777777" w:rsidR="000B60A3" w:rsidRPr="00971C80" w:rsidRDefault="000B60A3" w:rsidP="000B60A3">
            <w:pPr>
              <w:spacing w:after="60" w:line="288" w:lineRule="auto"/>
              <w:jc w:val="left"/>
              <w:rPr>
                <w:sz w:val="20"/>
                <w:szCs w:val="20"/>
              </w:rPr>
            </w:pPr>
            <w:r w:rsidRPr="00971C80">
              <w:rPr>
                <w:sz w:val="20"/>
                <w:szCs w:val="20"/>
              </w:rPr>
              <w:t>E061507</w:t>
            </w:r>
          </w:p>
        </w:tc>
        <w:tc>
          <w:tcPr>
            <w:tcW w:w="4159" w:type="pct"/>
          </w:tcPr>
          <w:p w14:paraId="4BBAB3AA" w14:textId="77777777" w:rsidR="000B60A3" w:rsidRPr="00971C80" w:rsidRDefault="000B60A3" w:rsidP="000B60A3">
            <w:pPr>
              <w:spacing w:before="60" w:after="60"/>
              <w:jc w:val="left"/>
              <w:rPr>
                <w:sz w:val="20"/>
                <w:szCs w:val="20"/>
              </w:rPr>
            </w:pPr>
            <w:r w:rsidRPr="00971C80">
              <w:rPr>
                <w:sz w:val="20"/>
                <w:szCs w:val="20"/>
              </w:rPr>
              <w:t>The Certificate Type is not applicable to the Remote Party Role</w:t>
            </w:r>
          </w:p>
        </w:tc>
      </w:tr>
    </w:tbl>
    <w:p w14:paraId="029AE030" w14:textId="77777777" w:rsidR="00600DFE" w:rsidRPr="00FD4150" w:rsidRDefault="00600DFE" w:rsidP="00157D0C">
      <w:pPr>
        <w:pStyle w:val="Heading4"/>
        <w:spacing w:after="120"/>
        <w:rPr>
          <w:color w:val="000000" w:themeColor="text1"/>
        </w:rPr>
      </w:pPr>
      <w:bookmarkStart w:id="780" w:name="_Toc402019475"/>
      <w:bookmarkStart w:id="781" w:name="_Toc402019500"/>
      <w:bookmarkStart w:id="782" w:name="_Toc402019501"/>
      <w:bookmarkStart w:id="783" w:name="_Toc402019538"/>
      <w:bookmarkStart w:id="784" w:name="_Toc402019539"/>
      <w:bookmarkStart w:id="785" w:name="_Toc402019569"/>
      <w:bookmarkStart w:id="786" w:name="_Toc402019570"/>
      <w:bookmarkEnd w:id="780"/>
      <w:bookmarkEnd w:id="781"/>
      <w:bookmarkEnd w:id="782"/>
      <w:bookmarkEnd w:id="783"/>
      <w:bookmarkEnd w:id="784"/>
      <w:bookmarkEnd w:id="785"/>
      <w:bookmarkEnd w:id="786"/>
      <w:r w:rsidRPr="00FD4150">
        <w:rPr>
          <w:color w:val="000000" w:themeColor="text1"/>
        </w:rPr>
        <w:t xml:space="preserve">Additional DCC System Processing </w:t>
      </w:r>
    </w:p>
    <w:p w14:paraId="0A973D93" w14:textId="77777777"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(or Root),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6721E35B" w14:textId="77777777" w:rsidR="00157D0C" w:rsidRDefault="00157D0C" w:rsidP="00FD4150">
      <w:pPr>
        <w:jc w:val="left"/>
      </w:pPr>
      <w:r w:rsidRPr="00157D0C">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1A1BF850" w14:textId="77777777" w:rsidR="00FD4150" w:rsidRPr="00971C80" w:rsidRDefault="00FD4150" w:rsidP="000C6BA0">
      <w:pPr>
        <w:pStyle w:val="Heading3"/>
        <w:pageBreakBefore/>
      </w:pPr>
      <w:bookmarkStart w:id="787" w:name="_Toc474336792"/>
      <w:r w:rsidRPr="00FD4150">
        <w:lastRenderedPageBreak/>
        <w:t>Update</w:t>
      </w:r>
      <w:r w:rsidR="000C6BA0">
        <w:t xml:space="preserve"> </w:t>
      </w:r>
      <w:r w:rsidRPr="00FD4150">
        <w:t>Security</w:t>
      </w:r>
      <w:r w:rsidR="000C6BA0">
        <w:t xml:space="preserve"> </w:t>
      </w:r>
      <w:r w:rsidRPr="00FD4150">
        <w:t>Credentials</w:t>
      </w:r>
      <w:r w:rsidR="000C6BA0">
        <w:t xml:space="preserve"> </w:t>
      </w:r>
      <w:r w:rsidRPr="00FD4150">
        <w:t>(Device)</w:t>
      </w:r>
      <w:bookmarkEnd w:id="787"/>
    </w:p>
    <w:p w14:paraId="3E11CC96"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6508E13E" w14:textId="77777777" w:rsidTr="00F169F5">
        <w:trPr>
          <w:trHeight w:val="425"/>
        </w:trPr>
        <w:tc>
          <w:tcPr>
            <w:tcW w:w="1501" w:type="pct"/>
            <w:vAlign w:val="center"/>
          </w:tcPr>
          <w:p w14:paraId="4BE260D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6A9395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UpdateSecurityCredentials(Device)</w:t>
            </w:r>
          </w:p>
        </w:tc>
      </w:tr>
      <w:tr w:rsidR="00971C80" w:rsidRPr="00971C80" w14:paraId="4C924610" w14:textId="77777777" w:rsidTr="00F169F5">
        <w:trPr>
          <w:trHeight w:val="425"/>
        </w:trPr>
        <w:tc>
          <w:tcPr>
            <w:tcW w:w="1501" w:type="pct"/>
            <w:vAlign w:val="center"/>
          </w:tcPr>
          <w:p w14:paraId="20B5FB4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07611B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6.15</w:t>
            </w:r>
          </w:p>
        </w:tc>
      </w:tr>
      <w:tr w:rsidR="00971C80" w:rsidRPr="00971C80" w14:paraId="5D621DF1" w14:textId="77777777" w:rsidTr="00F169F5">
        <w:trPr>
          <w:trHeight w:val="425"/>
        </w:trPr>
        <w:tc>
          <w:tcPr>
            <w:tcW w:w="1501" w:type="pct"/>
            <w:vAlign w:val="center"/>
          </w:tcPr>
          <w:p w14:paraId="2296B09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A00D7C4"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4AABF043" w14:textId="77777777" w:rsidTr="00F169F5">
        <w:trPr>
          <w:trHeight w:val="425"/>
        </w:trPr>
        <w:tc>
          <w:tcPr>
            <w:tcW w:w="1501" w:type="pct"/>
            <w:vAlign w:val="center"/>
          </w:tcPr>
          <w:p w14:paraId="1823990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8B3037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698456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9EA1D96" w14:textId="77777777" w:rsidTr="00F169F5">
        <w:trPr>
          <w:trHeight w:val="425"/>
        </w:trPr>
        <w:tc>
          <w:tcPr>
            <w:tcW w:w="1501" w:type="pct"/>
            <w:vAlign w:val="center"/>
          </w:tcPr>
          <w:p w14:paraId="412D24D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BEA1DAB" w14:textId="77777777" w:rsidR="000B60A3" w:rsidRPr="00971C80" w:rsidRDefault="000B60A3" w:rsidP="000B60A3">
            <w:pPr>
              <w:spacing w:before="60" w:after="60"/>
              <w:contextualSpacing/>
              <w:rPr>
                <w:sz w:val="20"/>
                <w:szCs w:val="20"/>
              </w:rPr>
            </w:pPr>
            <w:r w:rsidRPr="00971C80">
              <w:rPr>
                <w:sz w:val="20"/>
                <w:szCs w:val="20"/>
              </w:rPr>
              <w:t>Critical</w:t>
            </w:r>
          </w:p>
          <w:p w14:paraId="5F812EB7" w14:textId="77777777" w:rsidR="000B60A3" w:rsidRPr="00971C80" w:rsidRDefault="000B60A3" w:rsidP="000B60A3">
            <w:pPr>
              <w:spacing w:before="60" w:after="60"/>
              <w:contextualSpacing/>
              <w:jc w:val="left"/>
              <w:rPr>
                <w:sz w:val="20"/>
                <w:szCs w:val="20"/>
              </w:rPr>
            </w:pPr>
          </w:p>
        </w:tc>
      </w:tr>
      <w:tr w:rsidR="00971C80" w:rsidRPr="00971C80" w14:paraId="0115135B" w14:textId="77777777" w:rsidTr="00F169F5">
        <w:trPr>
          <w:trHeight w:val="425"/>
        </w:trPr>
        <w:tc>
          <w:tcPr>
            <w:tcW w:w="1501" w:type="pct"/>
            <w:vAlign w:val="center"/>
          </w:tcPr>
          <w:p w14:paraId="257DEE0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B21DADC"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D612F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0BA2A769"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79FD2F86"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09E30D9" w14:textId="77777777" w:rsidTr="00F169F5">
        <w:trPr>
          <w:trHeight w:val="425"/>
        </w:trPr>
        <w:tc>
          <w:tcPr>
            <w:tcW w:w="1501" w:type="pct"/>
            <w:vAlign w:val="center"/>
          </w:tcPr>
          <w:p w14:paraId="20943E4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226412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91DBDD" w14:textId="77777777" w:rsidTr="00F169F5">
        <w:trPr>
          <w:trHeight w:val="425"/>
        </w:trPr>
        <w:tc>
          <w:tcPr>
            <w:tcW w:w="1501" w:type="pct"/>
            <w:vAlign w:val="center"/>
          </w:tcPr>
          <w:p w14:paraId="0FC4D59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D41E243"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7FDA5B5" w14:textId="77777777" w:rsidTr="00F169F5">
        <w:trPr>
          <w:trHeight w:val="425"/>
        </w:trPr>
        <w:tc>
          <w:tcPr>
            <w:tcW w:w="1501" w:type="pct"/>
            <w:vAlign w:val="center"/>
          </w:tcPr>
          <w:p w14:paraId="7DAC779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C75A3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FF306C6" w14:textId="77777777" w:rsidTr="00F169F5">
        <w:trPr>
          <w:trHeight w:val="425"/>
        </w:trPr>
        <w:tc>
          <w:tcPr>
            <w:tcW w:w="1501" w:type="pct"/>
            <w:vAlign w:val="center"/>
          </w:tcPr>
          <w:p w14:paraId="48CAE51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AC4C45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9ACC43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3EFB1C4" w14:textId="77777777" w:rsidR="000B60A3" w:rsidRPr="00971C80" w:rsidRDefault="000B60A3" w:rsidP="000B60A3">
            <w:pPr>
              <w:spacing w:before="60" w:after="60"/>
              <w:contextualSpacing/>
              <w:jc w:val="left"/>
              <w:rPr>
                <w:sz w:val="20"/>
                <w:szCs w:val="20"/>
              </w:rPr>
            </w:pPr>
          </w:p>
          <w:p w14:paraId="2D8392DB"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2BA5AF8E"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E4CA5D1"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2D82047D"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812F308" w14:textId="77777777" w:rsidTr="00303BC5">
        <w:trPr>
          <w:trHeight w:val="425"/>
        </w:trPr>
        <w:tc>
          <w:tcPr>
            <w:tcW w:w="1501" w:type="pct"/>
            <w:vAlign w:val="center"/>
          </w:tcPr>
          <w:p w14:paraId="5957D23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92769C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094701C5" w14:textId="77777777" w:rsidTr="00F169F5">
        <w:trPr>
          <w:trHeight w:val="425"/>
        </w:trPr>
        <w:tc>
          <w:tcPr>
            <w:tcW w:w="1501" w:type="pct"/>
            <w:vAlign w:val="center"/>
          </w:tcPr>
          <w:p w14:paraId="2A0242A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3C4358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5C2ABC7" w14:textId="77777777" w:rsidTr="00303BC5">
        <w:trPr>
          <w:trHeight w:val="425"/>
        </w:trPr>
        <w:tc>
          <w:tcPr>
            <w:tcW w:w="1501" w:type="pct"/>
            <w:vAlign w:val="center"/>
          </w:tcPr>
          <w:p w14:paraId="041BA81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40CB68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66C22A29" w14:textId="77777777" w:rsidR="000B60A3" w:rsidRPr="00971C80" w:rsidRDefault="000B60A3" w:rsidP="007F25B1">
            <w:pPr>
              <w:numPr>
                <w:ilvl w:val="0"/>
                <w:numId w:val="126"/>
              </w:numPr>
              <w:spacing w:before="60" w:after="60"/>
              <w:contextualSpacing/>
              <w:jc w:val="left"/>
              <w:rPr>
                <w:sz w:val="20"/>
                <w:szCs w:val="20"/>
              </w:rPr>
            </w:pPr>
            <w:r w:rsidRPr="00971C80">
              <w:rPr>
                <w:sz w:val="20"/>
                <w:szCs w:val="20"/>
              </w:rPr>
              <w:t>Acknowledgement</w:t>
            </w:r>
          </w:p>
          <w:p w14:paraId="41D842AF" w14:textId="77777777" w:rsidR="00F85568" w:rsidRPr="00971C80" w:rsidRDefault="00F85568" w:rsidP="007F25B1">
            <w:pPr>
              <w:pStyle w:val="ListParagraph"/>
              <w:numPr>
                <w:ilvl w:val="0"/>
                <w:numId w:val="126"/>
              </w:numPr>
              <w:rPr>
                <w:sz w:val="20"/>
                <w:szCs w:val="20"/>
              </w:rPr>
            </w:pPr>
            <w:r w:rsidRPr="00971C80">
              <w:rPr>
                <w:sz w:val="20"/>
                <w:szCs w:val="20"/>
              </w:rPr>
              <w:t>Response to Transform Request - PreCommand Format</w:t>
            </w:r>
          </w:p>
          <w:p w14:paraId="2082FA9C" w14:textId="77777777" w:rsidR="000B60A3" w:rsidRPr="00971C80" w:rsidRDefault="000B60A3" w:rsidP="007F25B1">
            <w:pPr>
              <w:numPr>
                <w:ilvl w:val="0"/>
                <w:numId w:val="126"/>
              </w:numPr>
              <w:spacing w:before="60" w:after="60"/>
              <w:contextualSpacing/>
              <w:jc w:val="left"/>
              <w:rPr>
                <w:sz w:val="20"/>
                <w:szCs w:val="20"/>
              </w:rPr>
            </w:pPr>
            <w:r w:rsidRPr="00971C80">
              <w:rPr>
                <w:sz w:val="20"/>
                <w:szCs w:val="20"/>
              </w:rPr>
              <w:t>Service Response from Device – GBCSPayload</w:t>
            </w:r>
          </w:p>
          <w:p w14:paraId="5BD4EDA4" w14:textId="77777777" w:rsidR="000B60A3" w:rsidRPr="00971C80" w:rsidRDefault="00AF46AC" w:rsidP="007F25B1">
            <w:pPr>
              <w:numPr>
                <w:ilvl w:val="0"/>
                <w:numId w:val="12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2AD848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63F10D5" w14:textId="77777777" w:rsidTr="00303BC5">
        <w:trPr>
          <w:trHeight w:val="425"/>
        </w:trPr>
        <w:tc>
          <w:tcPr>
            <w:tcW w:w="1501" w:type="pct"/>
            <w:vAlign w:val="center"/>
          </w:tcPr>
          <w:p w14:paraId="3844BE9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0519E9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65B724C5" w14:textId="77777777" w:rsidTr="00F169F5">
        <w:trPr>
          <w:trHeight w:val="425"/>
        </w:trPr>
        <w:tc>
          <w:tcPr>
            <w:tcW w:w="1501" w:type="pct"/>
            <w:vAlign w:val="center"/>
          </w:tcPr>
          <w:p w14:paraId="0C757168"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108C54D6"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729F561A"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1BF5722A" w14:textId="77777777" w:rsidTr="00324ECB">
        <w:trPr>
          <w:trHeight w:val="425"/>
        </w:trPr>
        <w:tc>
          <w:tcPr>
            <w:tcW w:w="1501" w:type="pct"/>
            <w:vAlign w:val="center"/>
          </w:tcPr>
          <w:p w14:paraId="3E0A8730"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34F10C50"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1E7224AB"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6E9310B5" w14:textId="77777777" w:rsidTr="00324ECB">
        <w:trPr>
          <w:trHeight w:val="425"/>
        </w:trPr>
        <w:tc>
          <w:tcPr>
            <w:tcW w:w="1501" w:type="pct"/>
            <w:vAlign w:val="center"/>
          </w:tcPr>
          <w:p w14:paraId="32297805"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7BEE2B95"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7B0AF62D" w14:textId="77777777" w:rsidR="000A2C68" w:rsidRDefault="000A2C68" w:rsidP="00416DEB">
            <w:pPr>
              <w:spacing w:before="60" w:after="60"/>
              <w:contextualSpacing/>
              <w:jc w:val="left"/>
              <w:rPr>
                <w:sz w:val="20"/>
                <w:szCs w:val="20"/>
              </w:rPr>
            </w:pPr>
            <w:r>
              <w:rPr>
                <w:sz w:val="20"/>
                <w:szCs w:val="20"/>
              </w:rPr>
              <w:t>CS02d</w:t>
            </w:r>
          </w:p>
        </w:tc>
      </w:tr>
    </w:tbl>
    <w:p w14:paraId="1AF4F368" w14:textId="77777777" w:rsidR="000B60A3" w:rsidRPr="00971C80" w:rsidRDefault="000B60A3" w:rsidP="000B60A3"/>
    <w:p w14:paraId="422A95CD" w14:textId="77777777" w:rsidR="000B60A3" w:rsidRPr="00971C80" w:rsidRDefault="000B60A3" w:rsidP="000B60A3">
      <w:pPr>
        <w:rPr>
          <w:rFonts w:asciiTheme="majorHAnsi" w:eastAsiaTheme="majorEastAsia" w:hAnsiTheme="majorHAnsi" w:cstheme="majorBidi"/>
        </w:rPr>
      </w:pPr>
      <w:r w:rsidRPr="00971C80">
        <w:br w:type="page"/>
      </w:r>
    </w:p>
    <w:p w14:paraId="76C1BC13" w14:textId="77777777" w:rsidR="000B60A3" w:rsidRPr="00971C80" w:rsidRDefault="00F000C9" w:rsidP="00F000C9">
      <w:pPr>
        <w:pStyle w:val="Heading4"/>
        <w:rPr>
          <w:color w:val="auto"/>
        </w:rPr>
      </w:pPr>
      <w:r w:rsidRPr="00971C80">
        <w:rPr>
          <w:color w:val="auto"/>
        </w:rPr>
        <w:lastRenderedPageBreak/>
        <w:tab/>
        <w:t>Specific Data Items for this Request</w:t>
      </w:r>
    </w:p>
    <w:p w14:paraId="0159269B"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27A287B2" w14:textId="77777777" w:rsidTr="00F169F5">
        <w:trPr>
          <w:cantSplit/>
          <w:tblHeader/>
        </w:trPr>
        <w:tc>
          <w:tcPr>
            <w:tcW w:w="999" w:type="pct"/>
          </w:tcPr>
          <w:p w14:paraId="542ACBF8"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08DFC3C3"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0B65C68B"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5A7E6689"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3E307DC5" w14:textId="77777777" w:rsidR="000B60A3" w:rsidRPr="00971C80" w:rsidRDefault="000B60A3" w:rsidP="00F8347F">
            <w:pPr>
              <w:jc w:val="left"/>
              <w:rPr>
                <w:b/>
                <w:sz w:val="20"/>
                <w:szCs w:val="20"/>
              </w:rPr>
            </w:pPr>
            <w:r w:rsidRPr="00971C80">
              <w:rPr>
                <w:b/>
                <w:sz w:val="20"/>
                <w:szCs w:val="20"/>
              </w:rPr>
              <w:t>Default</w:t>
            </w:r>
          </w:p>
        </w:tc>
        <w:tc>
          <w:tcPr>
            <w:tcW w:w="301" w:type="pct"/>
          </w:tcPr>
          <w:p w14:paraId="6555CCE6" w14:textId="77777777" w:rsidR="000B60A3" w:rsidRPr="00971C80" w:rsidRDefault="000B60A3" w:rsidP="00F8347F">
            <w:pPr>
              <w:jc w:val="left"/>
              <w:rPr>
                <w:b/>
                <w:sz w:val="20"/>
                <w:szCs w:val="20"/>
              </w:rPr>
            </w:pPr>
            <w:r w:rsidRPr="00971C80">
              <w:rPr>
                <w:b/>
                <w:sz w:val="20"/>
                <w:szCs w:val="20"/>
              </w:rPr>
              <w:t>Units</w:t>
            </w:r>
          </w:p>
        </w:tc>
      </w:tr>
      <w:tr w:rsidR="00971C80" w:rsidRPr="00971C80" w14:paraId="4344973B" w14:textId="77777777" w:rsidTr="00F169F5">
        <w:tblPrEx>
          <w:tblLook w:val="04A0" w:firstRow="1" w:lastRow="0" w:firstColumn="1" w:lastColumn="0" w:noHBand="0" w:noVBand="1"/>
        </w:tblPrEx>
        <w:trPr>
          <w:cantSplit/>
        </w:trPr>
        <w:tc>
          <w:tcPr>
            <w:tcW w:w="999" w:type="pct"/>
          </w:tcPr>
          <w:p w14:paraId="213C7FF9" w14:textId="77777777" w:rsidR="0050772C" w:rsidRDefault="0050772C" w:rsidP="0050772C">
            <w:pPr>
              <w:spacing w:before="60" w:after="60"/>
              <w:jc w:val="left"/>
              <w:rPr>
                <w:sz w:val="20"/>
                <w:szCs w:val="20"/>
              </w:rPr>
            </w:pPr>
          </w:p>
          <w:p w14:paraId="290631CD"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6DB13DBE"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439A8BAC" w14:textId="77777777" w:rsidR="000B60A3" w:rsidRPr="00971C80" w:rsidRDefault="000B60A3" w:rsidP="00F8347F">
            <w:pPr>
              <w:spacing w:before="60" w:after="60"/>
              <w:jc w:val="left"/>
              <w:rPr>
                <w:sz w:val="20"/>
                <w:szCs w:val="20"/>
              </w:rPr>
            </w:pPr>
            <w:r w:rsidRPr="00971C80">
              <w:rPr>
                <w:sz w:val="20"/>
                <w:szCs w:val="20"/>
              </w:rPr>
              <w:t>sr:Certificate</w:t>
            </w:r>
          </w:p>
          <w:p w14:paraId="1AED23D2"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1683FD11" w14:textId="77777777" w:rsidR="0050772C" w:rsidRDefault="0050772C" w:rsidP="00582C4B">
            <w:pPr>
              <w:spacing w:before="60" w:after="60"/>
              <w:jc w:val="left"/>
              <w:rPr>
                <w:sz w:val="20"/>
                <w:szCs w:val="20"/>
              </w:rPr>
            </w:pPr>
            <w:r>
              <w:rPr>
                <w:sz w:val="20"/>
                <w:szCs w:val="20"/>
              </w:rPr>
              <w:t>Yes</w:t>
            </w:r>
          </w:p>
          <w:p w14:paraId="60903D7B" w14:textId="77777777" w:rsidR="000B60A3" w:rsidRPr="00971C80" w:rsidRDefault="000B60A3" w:rsidP="00582C4B">
            <w:pPr>
              <w:spacing w:before="60" w:after="60"/>
              <w:jc w:val="left"/>
              <w:rPr>
                <w:sz w:val="20"/>
                <w:szCs w:val="20"/>
              </w:rPr>
            </w:pPr>
          </w:p>
        </w:tc>
        <w:tc>
          <w:tcPr>
            <w:tcW w:w="469" w:type="pct"/>
          </w:tcPr>
          <w:p w14:paraId="18937C64"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6D17C099" w14:textId="77777777" w:rsidR="000B60A3" w:rsidRPr="00971C80" w:rsidRDefault="000B60A3" w:rsidP="00F8347F">
            <w:pPr>
              <w:spacing w:before="60" w:after="60"/>
              <w:jc w:val="left"/>
              <w:rPr>
                <w:sz w:val="20"/>
                <w:szCs w:val="20"/>
              </w:rPr>
            </w:pPr>
            <w:r w:rsidRPr="00971C80">
              <w:rPr>
                <w:sz w:val="20"/>
                <w:szCs w:val="20"/>
              </w:rPr>
              <w:t>N/A</w:t>
            </w:r>
          </w:p>
        </w:tc>
      </w:tr>
    </w:tbl>
    <w:p w14:paraId="396A90C5" w14:textId="77777777" w:rsidR="00582C4B" w:rsidRPr="000B4DCD" w:rsidRDefault="00582C4B" w:rsidP="00582C4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181</w:t>
      </w:r>
      <w:r w:rsidR="000435F2">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p>
    <w:p w14:paraId="4840A357" w14:textId="77777777" w:rsidR="000D003A" w:rsidRDefault="00F000C9" w:rsidP="00F000C9">
      <w:pPr>
        <w:pStyle w:val="Heading4"/>
        <w:rPr>
          <w:color w:val="auto"/>
        </w:rPr>
      </w:pPr>
      <w:r w:rsidRPr="00971C80">
        <w:rPr>
          <w:color w:val="auto"/>
        </w:rPr>
        <w:tab/>
        <w:t>Specific Validation for this Request</w:t>
      </w:r>
    </w:p>
    <w:p w14:paraId="72C72F46"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5E6D7522" w14:textId="77777777" w:rsidR="000B60A3" w:rsidRPr="00971C80" w:rsidRDefault="000D003A" w:rsidP="00F000C9">
      <w:pPr>
        <w:pStyle w:val="Heading4"/>
        <w:rPr>
          <w:color w:val="auto"/>
        </w:rPr>
      </w:pPr>
      <w:r>
        <w:rPr>
          <w:color w:val="auto"/>
        </w:rPr>
        <w:t>Additional DCC System Processing</w:t>
      </w:r>
      <w:r w:rsidR="000B60A3" w:rsidRPr="00971C80">
        <w:rPr>
          <w:color w:val="auto"/>
        </w:rPr>
        <w:tab/>
      </w:r>
    </w:p>
    <w:p w14:paraId="283377FD" w14:textId="77777777" w:rsidR="000D003A" w:rsidRPr="00600DFE" w:rsidRDefault="000D003A" w:rsidP="000D003A"/>
    <w:p w14:paraId="598EE832"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5A6EA459" w14:textId="77777777" w:rsidR="000D003A" w:rsidRDefault="000D003A" w:rsidP="000B60A3">
      <w:pPr>
        <w:jc w:val="left"/>
      </w:pPr>
    </w:p>
    <w:p w14:paraId="4C78E69D" w14:textId="065D865A" w:rsidR="00862BCD" w:rsidRPr="00971C80" w:rsidRDefault="00862BCD" w:rsidP="000B60A3">
      <w:pPr>
        <w:jc w:val="left"/>
      </w:pPr>
      <w:r>
        <w:t>When the DCC receives no response from an Update Security Credentials (Device) the DCC Systems shall initiate a command using both the old and new Key Agreement Device Certificates to determine which Key Agreement device certificate is currently in use by the Device. If the DCC receives a Response to the Command using the new Key Agreement Device Certificate then the DCC Systems are updated to record which Key Agreement Device Certificate is currently in use by the Device.</w:t>
      </w:r>
      <w:r w:rsidR="00811782">
        <w:t>3</w:t>
      </w:r>
    </w:p>
    <w:p w14:paraId="61A3D088" w14:textId="77777777" w:rsidR="000B60A3" w:rsidRPr="00971C80" w:rsidRDefault="000B60A3" w:rsidP="000D003A">
      <w:pPr>
        <w:pStyle w:val="Heading3"/>
        <w:pageBreakBefore/>
      </w:pPr>
      <w:bookmarkStart w:id="788" w:name="_Toc398808685"/>
      <w:bookmarkStart w:id="789" w:name="_Toc474336793"/>
      <w:r w:rsidRPr="00971C80">
        <w:lastRenderedPageBreak/>
        <w:t>Issue Security Credentials</w:t>
      </w:r>
      <w:bookmarkEnd w:id="788"/>
      <w:bookmarkEnd w:id="789"/>
    </w:p>
    <w:p w14:paraId="6483E851"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C1FFA81" w14:textId="77777777" w:rsidTr="00324ECB">
        <w:trPr>
          <w:trHeight w:val="425"/>
        </w:trPr>
        <w:tc>
          <w:tcPr>
            <w:tcW w:w="1501" w:type="pct"/>
            <w:vAlign w:val="center"/>
          </w:tcPr>
          <w:p w14:paraId="33744F6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01621E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IssueSecurityCredentials</w:t>
            </w:r>
          </w:p>
        </w:tc>
      </w:tr>
      <w:tr w:rsidR="00971C80" w:rsidRPr="00971C80" w14:paraId="69034D53" w14:textId="77777777" w:rsidTr="00324ECB">
        <w:trPr>
          <w:trHeight w:val="425"/>
        </w:trPr>
        <w:tc>
          <w:tcPr>
            <w:tcW w:w="1501" w:type="pct"/>
            <w:vAlign w:val="center"/>
          </w:tcPr>
          <w:p w14:paraId="31DA014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370CA0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6.17</w:t>
            </w:r>
          </w:p>
        </w:tc>
      </w:tr>
      <w:tr w:rsidR="00971C80" w:rsidRPr="00971C80" w14:paraId="0E3CE2E6" w14:textId="77777777" w:rsidTr="00324ECB">
        <w:trPr>
          <w:trHeight w:val="425"/>
        </w:trPr>
        <w:tc>
          <w:tcPr>
            <w:tcW w:w="1501" w:type="pct"/>
            <w:vAlign w:val="center"/>
          </w:tcPr>
          <w:p w14:paraId="3EBA60B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F1E089B"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3795F05F" w14:textId="77777777" w:rsidTr="00324ECB">
        <w:trPr>
          <w:trHeight w:val="425"/>
        </w:trPr>
        <w:tc>
          <w:tcPr>
            <w:tcW w:w="1501" w:type="pct"/>
            <w:vAlign w:val="center"/>
          </w:tcPr>
          <w:p w14:paraId="50D95B0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D872F8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638440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0810E675" w14:textId="77777777" w:rsidTr="00324ECB">
        <w:trPr>
          <w:trHeight w:val="425"/>
        </w:trPr>
        <w:tc>
          <w:tcPr>
            <w:tcW w:w="1501" w:type="pct"/>
            <w:vAlign w:val="center"/>
          </w:tcPr>
          <w:p w14:paraId="0E3338B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E1393E7" w14:textId="77777777" w:rsidR="000B60A3" w:rsidRPr="00971C80" w:rsidRDefault="000B60A3" w:rsidP="000B60A3">
            <w:pPr>
              <w:spacing w:before="60" w:after="60"/>
              <w:contextualSpacing/>
              <w:rPr>
                <w:sz w:val="20"/>
                <w:szCs w:val="20"/>
              </w:rPr>
            </w:pPr>
            <w:r w:rsidRPr="00971C80">
              <w:rPr>
                <w:sz w:val="20"/>
                <w:szCs w:val="20"/>
              </w:rPr>
              <w:t>Critical</w:t>
            </w:r>
          </w:p>
          <w:p w14:paraId="301DF370" w14:textId="77777777" w:rsidR="000B60A3" w:rsidRPr="00971C80" w:rsidRDefault="000B60A3" w:rsidP="000B60A3">
            <w:pPr>
              <w:spacing w:before="60" w:after="60"/>
              <w:contextualSpacing/>
              <w:jc w:val="left"/>
              <w:rPr>
                <w:sz w:val="20"/>
                <w:szCs w:val="20"/>
              </w:rPr>
            </w:pPr>
          </w:p>
        </w:tc>
      </w:tr>
      <w:tr w:rsidR="00971C80" w:rsidRPr="00971C80" w14:paraId="640D7FD6" w14:textId="77777777" w:rsidTr="00324ECB">
        <w:trPr>
          <w:trHeight w:val="425"/>
        </w:trPr>
        <w:tc>
          <w:tcPr>
            <w:tcW w:w="1501" w:type="pct"/>
            <w:vAlign w:val="center"/>
          </w:tcPr>
          <w:p w14:paraId="0B65D70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CF69D5A"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BFF6AEC"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10B5C8C9"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28E493F9"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52372D7" w14:textId="77777777" w:rsidTr="00324ECB">
        <w:trPr>
          <w:trHeight w:val="425"/>
        </w:trPr>
        <w:tc>
          <w:tcPr>
            <w:tcW w:w="1501" w:type="pct"/>
            <w:vAlign w:val="center"/>
          </w:tcPr>
          <w:p w14:paraId="74EE206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E5E5D05"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6C137E91" w14:textId="77777777" w:rsidTr="00324ECB">
        <w:trPr>
          <w:trHeight w:val="425"/>
        </w:trPr>
        <w:tc>
          <w:tcPr>
            <w:tcW w:w="1501" w:type="pct"/>
            <w:vAlign w:val="center"/>
          </w:tcPr>
          <w:p w14:paraId="2BF97CD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D374309"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5FA08EEB" w14:textId="77777777" w:rsidTr="00324ECB">
        <w:trPr>
          <w:trHeight w:val="425"/>
        </w:trPr>
        <w:tc>
          <w:tcPr>
            <w:tcW w:w="1501" w:type="pct"/>
            <w:vAlign w:val="center"/>
          </w:tcPr>
          <w:p w14:paraId="42EB79C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EAAF5B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A8DBD5B" w14:textId="77777777" w:rsidTr="00324ECB">
        <w:trPr>
          <w:trHeight w:val="425"/>
        </w:trPr>
        <w:tc>
          <w:tcPr>
            <w:tcW w:w="1501" w:type="pct"/>
            <w:vAlign w:val="center"/>
          </w:tcPr>
          <w:p w14:paraId="2D97C4B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263215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002AD3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1BB1F8C" w14:textId="77777777" w:rsidR="000B60A3" w:rsidRPr="00971C80" w:rsidRDefault="000B60A3" w:rsidP="000B60A3">
            <w:pPr>
              <w:spacing w:before="60" w:after="60"/>
              <w:contextualSpacing/>
              <w:jc w:val="left"/>
              <w:rPr>
                <w:sz w:val="20"/>
                <w:szCs w:val="20"/>
              </w:rPr>
            </w:pPr>
          </w:p>
          <w:p w14:paraId="22B6032C"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3BA46323" w14:textId="77777777" w:rsidR="000B60A3" w:rsidRDefault="000B60A3" w:rsidP="000B60A3">
            <w:pPr>
              <w:spacing w:before="60" w:after="60"/>
              <w:contextualSpacing/>
              <w:jc w:val="left"/>
              <w:rPr>
                <w:sz w:val="20"/>
                <w:szCs w:val="20"/>
              </w:rPr>
            </w:pPr>
            <w:r w:rsidRPr="00971C80">
              <w:rPr>
                <w:sz w:val="20"/>
                <w:szCs w:val="20"/>
              </w:rPr>
              <w:t>5 - Send (Critical)</w:t>
            </w:r>
          </w:p>
          <w:p w14:paraId="2C7BF960"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2B1AB28A"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3A4029BB" w14:textId="77777777" w:rsidR="000B60A3" w:rsidRPr="00971C80" w:rsidRDefault="000B60A3" w:rsidP="000B60A3">
            <w:pPr>
              <w:spacing w:before="60" w:after="60"/>
              <w:contextualSpacing/>
              <w:jc w:val="left"/>
              <w:rPr>
                <w:bCs/>
                <w:sz w:val="20"/>
                <w:szCs w:val="20"/>
              </w:rPr>
            </w:pPr>
          </w:p>
        </w:tc>
      </w:tr>
      <w:tr w:rsidR="00971C80" w:rsidRPr="00971C80" w14:paraId="3D5BBF65" w14:textId="77777777" w:rsidTr="00324ECB">
        <w:trPr>
          <w:trHeight w:val="425"/>
        </w:trPr>
        <w:tc>
          <w:tcPr>
            <w:tcW w:w="1501" w:type="pct"/>
            <w:vAlign w:val="center"/>
          </w:tcPr>
          <w:p w14:paraId="3AA61E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1E9472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0D63D04B" w14:textId="77777777" w:rsidTr="00324ECB">
        <w:trPr>
          <w:trHeight w:val="425"/>
        </w:trPr>
        <w:tc>
          <w:tcPr>
            <w:tcW w:w="1501" w:type="pct"/>
            <w:vAlign w:val="center"/>
          </w:tcPr>
          <w:p w14:paraId="03CA54D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424A89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52AFA65" w14:textId="77777777" w:rsidTr="00324ECB">
        <w:trPr>
          <w:trHeight w:val="425"/>
        </w:trPr>
        <w:tc>
          <w:tcPr>
            <w:tcW w:w="1501" w:type="pct"/>
            <w:vAlign w:val="center"/>
          </w:tcPr>
          <w:p w14:paraId="493A8C4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623B6F6"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032EE64B" w14:textId="77777777" w:rsidR="000B60A3" w:rsidRPr="00971C80" w:rsidRDefault="000B60A3" w:rsidP="007F25B1">
            <w:pPr>
              <w:numPr>
                <w:ilvl w:val="0"/>
                <w:numId w:val="127"/>
              </w:numPr>
              <w:spacing w:before="60" w:after="60"/>
              <w:contextualSpacing/>
              <w:jc w:val="left"/>
              <w:rPr>
                <w:sz w:val="20"/>
                <w:szCs w:val="20"/>
              </w:rPr>
            </w:pPr>
            <w:r w:rsidRPr="00971C80">
              <w:rPr>
                <w:sz w:val="20"/>
                <w:szCs w:val="20"/>
              </w:rPr>
              <w:t>Acknowledgement</w:t>
            </w:r>
          </w:p>
          <w:p w14:paraId="39458671" w14:textId="77777777" w:rsidR="000B60A3" w:rsidRDefault="000B60A3" w:rsidP="007F25B1">
            <w:pPr>
              <w:numPr>
                <w:ilvl w:val="0"/>
                <w:numId w:val="127"/>
              </w:numPr>
              <w:spacing w:before="60" w:after="60"/>
              <w:contextualSpacing/>
              <w:jc w:val="left"/>
              <w:rPr>
                <w:sz w:val="20"/>
                <w:szCs w:val="20"/>
              </w:rPr>
            </w:pPr>
            <w:r w:rsidRPr="00971C80">
              <w:rPr>
                <w:sz w:val="20"/>
                <w:szCs w:val="20"/>
              </w:rPr>
              <w:t>Service Response from Device – GBCSPayload</w:t>
            </w:r>
          </w:p>
          <w:p w14:paraId="3B436390" w14:textId="77777777" w:rsidR="00D737A0" w:rsidRPr="00D737A0" w:rsidRDefault="00D737A0" w:rsidP="007F25B1">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234F52DF"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74EB4E80" w14:textId="77777777" w:rsidTr="00324ECB">
        <w:trPr>
          <w:trHeight w:val="425"/>
        </w:trPr>
        <w:tc>
          <w:tcPr>
            <w:tcW w:w="1501" w:type="pct"/>
            <w:vAlign w:val="center"/>
          </w:tcPr>
          <w:p w14:paraId="4CD4D62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C293BE4"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27E32E24" w14:textId="77777777" w:rsidTr="00416DEB">
        <w:trPr>
          <w:trHeight w:val="425"/>
        </w:trPr>
        <w:tc>
          <w:tcPr>
            <w:tcW w:w="1501" w:type="pct"/>
            <w:vAlign w:val="center"/>
          </w:tcPr>
          <w:p w14:paraId="022F78F1"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723F7384"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073F711E"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46D92D35" w14:textId="77777777" w:rsidTr="00416DEB">
        <w:trPr>
          <w:trHeight w:val="425"/>
        </w:trPr>
        <w:tc>
          <w:tcPr>
            <w:tcW w:w="1501" w:type="pct"/>
            <w:vAlign w:val="center"/>
          </w:tcPr>
          <w:p w14:paraId="516DF54B"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2680C66"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6CB069D6"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7ADC588B" w14:textId="77777777" w:rsidTr="00416DEB">
        <w:trPr>
          <w:trHeight w:val="425"/>
        </w:trPr>
        <w:tc>
          <w:tcPr>
            <w:tcW w:w="1501" w:type="pct"/>
            <w:vAlign w:val="center"/>
          </w:tcPr>
          <w:p w14:paraId="14A81B67"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10300D65"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1E7EA067"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723DD77C" w14:textId="77777777" w:rsidR="000B60A3" w:rsidRPr="00971C80" w:rsidRDefault="000B60A3" w:rsidP="000B60A3"/>
    <w:p w14:paraId="4980AE2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8A5DC9E" w14:textId="77777777" w:rsidR="000B60A3" w:rsidRPr="00971C80" w:rsidRDefault="00F000C9" w:rsidP="00F000C9">
      <w:pPr>
        <w:pStyle w:val="Heading4"/>
        <w:rPr>
          <w:color w:val="auto"/>
        </w:rPr>
      </w:pPr>
      <w:r w:rsidRPr="00971C80">
        <w:rPr>
          <w:color w:val="auto"/>
        </w:rPr>
        <w:lastRenderedPageBreak/>
        <w:tab/>
        <w:t>Specific Data Items for this Request</w:t>
      </w:r>
    </w:p>
    <w:p w14:paraId="3E0D7A0E"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9ACEC6A" w14:textId="77777777" w:rsidTr="000B60A3">
        <w:tc>
          <w:tcPr>
            <w:tcW w:w="1000" w:type="pct"/>
          </w:tcPr>
          <w:p w14:paraId="26105111"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5B02B4D1"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11DFA63F"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4BF97D14"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3D4038F7"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63D62742"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106CA5F3" w14:textId="77777777" w:rsidTr="000B60A3">
        <w:tblPrEx>
          <w:tblLook w:val="04A0" w:firstRow="1" w:lastRow="0" w:firstColumn="1" w:lastColumn="0" w:noHBand="0" w:noVBand="1"/>
        </w:tblPrEx>
        <w:tc>
          <w:tcPr>
            <w:tcW w:w="1000" w:type="pct"/>
          </w:tcPr>
          <w:p w14:paraId="69F66563"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2C9C80BA"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0B03196B" w14:textId="77777777" w:rsidR="000B60A3" w:rsidRPr="00971C80" w:rsidRDefault="000B60A3" w:rsidP="00F8347F">
            <w:pPr>
              <w:contextualSpacing/>
              <w:jc w:val="left"/>
              <w:rPr>
                <w:sz w:val="20"/>
                <w:szCs w:val="20"/>
              </w:rPr>
            </w:pPr>
            <w:r w:rsidRPr="00971C80">
              <w:rPr>
                <w:sz w:val="20"/>
                <w:szCs w:val="20"/>
              </w:rPr>
              <w:t>Valid Set:</w:t>
            </w:r>
          </w:p>
          <w:p w14:paraId="10F2DA0B" w14:textId="77777777" w:rsidR="000B60A3" w:rsidRPr="00971C80" w:rsidRDefault="000B60A3" w:rsidP="00AB3A89">
            <w:pPr>
              <w:numPr>
                <w:ilvl w:val="0"/>
                <w:numId w:val="62"/>
              </w:numPr>
              <w:contextualSpacing/>
              <w:jc w:val="left"/>
              <w:rPr>
                <w:sz w:val="20"/>
                <w:szCs w:val="20"/>
              </w:rPr>
            </w:pPr>
            <w:r w:rsidRPr="00971C80">
              <w:rPr>
                <w:sz w:val="20"/>
                <w:szCs w:val="20"/>
              </w:rPr>
              <w:t>Digital Signature</w:t>
            </w:r>
          </w:p>
          <w:p w14:paraId="4FA38600" w14:textId="77777777" w:rsidR="000B60A3" w:rsidRPr="00971C80" w:rsidRDefault="000B60A3" w:rsidP="00AB3A89">
            <w:pPr>
              <w:numPr>
                <w:ilvl w:val="0"/>
                <w:numId w:val="62"/>
              </w:numPr>
              <w:contextualSpacing/>
              <w:jc w:val="left"/>
              <w:rPr>
                <w:sz w:val="20"/>
                <w:szCs w:val="20"/>
              </w:rPr>
            </w:pPr>
            <w:r w:rsidRPr="00971C80">
              <w:rPr>
                <w:sz w:val="20"/>
                <w:szCs w:val="20"/>
              </w:rPr>
              <w:t>Key Agreement</w:t>
            </w:r>
          </w:p>
        </w:tc>
        <w:tc>
          <w:tcPr>
            <w:tcW w:w="1050" w:type="pct"/>
          </w:tcPr>
          <w:p w14:paraId="4F589C12" w14:textId="77777777" w:rsidR="000B60A3" w:rsidRPr="00971C80" w:rsidRDefault="000B60A3" w:rsidP="00F8347F">
            <w:pPr>
              <w:contextualSpacing/>
              <w:jc w:val="left"/>
              <w:rPr>
                <w:sz w:val="20"/>
                <w:szCs w:val="20"/>
              </w:rPr>
            </w:pPr>
            <w:r w:rsidRPr="00971C80">
              <w:rPr>
                <w:sz w:val="20"/>
                <w:szCs w:val="20"/>
              </w:rPr>
              <w:t>sr:CredentialType</w:t>
            </w:r>
          </w:p>
          <w:p w14:paraId="156831DD"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594D9E29" w14:textId="77777777" w:rsidR="00735613" w:rsidRPr="00971C80" w:rsidRDefault="00735613" w:rsidP="00F8347F">
            <w:pPr>
              <w:contextualSpacing/>
              <w:jc w:val="left"/>
              <w:rPr>
                <w:sz w:val="20"/>
                <w:szCs w:val="20"/>
              </w:rPr>
            </w:pPr>
          </w:p>
        </w:tc>
        <w:tc>
          <w:tcPr>
            <w:tcW w:w="600" w:type="pct"/>
          </w:tcPr>
          <w:p w14:paraId="11B9718D"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1245DBDB"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1D102BCA" w14:textId="77777777" w:rsidR="000B60A3" w:rsidRPr="00971C80" w:rsidRDefault="000B60A3" w:rsidP="00F8347F">
            <w:pPr>
              <w:contextualSpacing/>
              <w:jc w:val="left"/>
              <w:rPr>
                <w:sz w:val="20"/>
                <w:szCs w:val="20"/>
              </w:rPr>
            </w:pPr>
            <w:r w:rsidRPr="00971C80">
              <w:rPr>
                <w:sz w:val="20"/>
                <w:szCs w:val="20"/>
              </w:rPr>
              <w:t>N/A</w:t>
            </w:r>
          </w:p>
        </w:tc>
      </w:tr>
    </w:tbl>
    <w:p w14:paraId="33270C48" w14:textId="77777777" w:rsidR="00582C4B" w:rsidRPr="000B4DCD" w:rsidRDefault="00582C4B" w:rsidP="00582C4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182</w:t>
      </w:r>
      <w:r w:rsidR="000435F2">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p>
    <w:p w14:paraId="7C0EF80D" w14:textId="77777777" w:rsidR="000B60A3" w:rsidRPr="00971C80" w:rsidRDefault="000B60A3" w:rsidP="000B60A3">
      <w:pPr>
        <w:spacing w:before="120" w:after="120"/>
        <w:jc w:val="left"/>
        <w:rPr>
          <w:noProof/>
          <w:lang w:eastAsia="en-GB"/>
        </w:rPr>
      </w:pPr>
    </w:p>
    <w:p w14:paraId="654EF904"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21B3F6A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00B3E17" w14:textId="77777777" w:rsidR="000B60A3" w:rsidRPr="00971C80" w:rsidRDefault="009F5658" w:rsidP="006A674B">
      <w:pPr>
        <w:pStyle w:val="Heading3"/>
      </w:pPr>
      <w:r w:rsidRPr="00971C80">
        <w:br w:type="page"/>
      </w:r>
      <w:bookmarkStart w:id="790" w:name="_Toc402516155"/>
      <w:bookmarkStart w:id="791" w:name="_Toc402019634"/>
      <w:bookmarkStart w:id="792" w:name="_Toc402363131"/>
      <w:bookmarkStart w:id="793" w:name="_Toc398808686"/>
      <w:bookmarkStart w:id="794" w:name="_Toc474336794"/>
      <w:bookmarkEnd w:id="790"/>
      <w:bookmarkEnd w:id="791"/>
      <w:bookmarkEnd w:id="792"/>
      <w:r w:rsidR="000B60A3" w:rsidRPr="00971C80">
        <w:lastRenderedPageBreak/>
        <w:t>Set Maximum Demand Configurable Time Period</w:t>
      </w:r>
      <w:bookmarkEnd w:id="793"/>
      <w:bookmarkEnd w:id="794"/>
    </w:p>
    <w:p w14:paraId="1A59B9C5"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A2D448C" w14:textId="77777777" w:rsidTr="000B60A3">
        <w:trPr>
          <w:trHeight w:val="425"/>
        </w:trPr>
        <w:tc>
          <w:tcPr>
            <w:tcW w:w="1500" w:type="pct"/>
            <w:vAlign w:val="center"/>
          </w:tcPr>
          <w:p w14:paraId="7F3883F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62CA7C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SetMaximumDemandConfigurableTimePeriod</w:t>
            </w:r>
          </w:p>
        </w:tc>
      </w:tr>
      <w:tr w:rsidR="00971C80" w:rsidRPr="00971C80" w14:paraId="0C3ACCFB" w14:textId="77777777" w:rsidTr="000B60A3">
        <w:trPr>
          <w:trHeight w:val="425"/>
        </w:trPr>
        <w:tc>
          <w:tcPr>
            <w:tcW w:w="1500" w:type="pct"/>
            <w:vAlign w:val="center"/>
          </w:tcPr>
          <w:p w14:paraId="65ABA51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4E97BB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6.18</w:t>
            </w:r>
          </w:p>
        </w:tc>
      </w:tr>
      <w:tr w:rsidR="00971C80" w:rsidRPr="00971C80" w14:paraId="019C0444" w14:textId="77777777" w:rsidTr="000B60A3">
        <w:trPr>
          <w:trHeight w:val="425"/>
        </w:trPr>
        <w:tc>
          <w:tcPr>
            <w:tcW w:w="1500" w:type="pct"/>
            <w:vAlign w:val="center"/>
          </w:tcPr>
          <w:p w14:paraId="46D67BF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D5DC6AF"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5F0605D7" w14:textId="77777777" w:rsidTr="000B60A3">
        <w:trPr>
          <w:trHeight w:val="425"/>
        </w:trPr>
        <w:tc>
          <w:tcPr>
            <w:tcW w:w="1500" w:type="pct"/>
            <w:vAlign w:val="center"/>
          </w:tcPr>
          <w:p w14:paraId="595C4C4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4E6A2F2"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69A063A2" w14:textId="77777777" w:rsidTr="000B60A3">
        <w:trPr>
          <w:trHeight w:val="425"/>
        </w:trPr>
        <w:tc>
          <w:tcPr>
            <w:tcW w:w="1500" w:type="pct"/>
            <w:vAlign w:val="center"/>
          </w:tcPr>
          <w:p w14:paraId="051AE07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32253D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06F7C07E" w14:textId="77777777" w:rsidR="000B60A3" w:rsidRPr="00971C80" w:rsidRDefault="000B60A3" w:rsidP="000B60A3">
            <w:pPr>
              <w:spacing w:before="60" w:after="60"/>
              <w:contextualSpacing/>
              <w:jc w:val="left"/>
              <w:rPr>
                <w:sz w:val="20"/>
                <w:szCs w:val="20"/>
              </w:rPr>
            </w:pPr>
          </w:p>
        </w:tc>
      </w:tr>
      <w:tr w:rsidR="00971C80" w:rsidRPr="00971C80" w14:paraId="1F282ECC" w14:textId="77777777" w:rsidTr="000B60A3">
        <w:trPr>
          <w:trHeight w:val="425"/>
        </w:trPr>
        <w:tc>
          <w:tcPr>
            <w:tcW w:w="1500" w:type="pct"/>
            <w:vAlign w:val="center"/>
          </w:tcPr>
          <w:p w14:paraId="491B311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3372722"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5E50CC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2A279CE5" w14:textId="77777777" w:rsidTr="000B60A3">
        <w:trPr>
          <w:trHeight w:val="425"/>
        </w:trPr>
        <w:tc>
          <w:tcPr>
            <w:tcW w:w="1500" w:type="pct"/>
            <w:vAlign w:val="center"/>
          </w:tcPr>
          <w:p w14:paraId="63980F4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B8F7926"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4D4C345" w14:textId="77777777" w:rsidTr="000B60A3">
        <w:trPr>
          <w:trHeight w:val="425"/>
        </w:trPr>
        <w:tc>
          <w:tcPr>
            <w:tcW w:w="1500" w:type="pct"/>
            <w:vAlign w:val="center"/>
          </w:tcPr>
          <w:p w14:paraId="4CBABAD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29F5035"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757CA296" w14:textId="77777777" w:rsidTr="000B60A3">
        <w:trPr>
          <w:trHeight w:val="425"/>
        </w:trPr>
        <w:tc>
          <w:tcPr>
            <w:tcW w:w="1500" w:type="pct"/>
            <w:vAlign w:val="center"/>
          </w:tcPr>
          <w:p w14:paraId="1153E28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A25C17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BC46796" w14:textId="77777777" w:rsidTr="000B60A3">
        <w:trPr>
          <w:trHeight w:val="425"/>
        </w:trPr>
        <w:tc>
          <w:tcPr>
            <w:tcW w:w="1500" w:type="pct"/>
            <w:vAlign w:val="center"/>
          </w:tcPr>
          <w:p w14:paraId="49764DF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5A994E0D" w14:textId="77777777" w:rsidR="000B60A3" w:rsidRDefault="000B60A3" w:rsidP="000B60A3">
            <w:pPr>
              <w:spacing w:before="60" w:after="60"/>
              <w:contextualSpacing/>
              <w:jc w:val="left"/>
              <w:rPr>
                <w:sz w:val="20"/>
                <w:szCs w:val="20"/>
              </w:rPr>
            </w:pPr>
            <w:r w:rsidRPr="00971C80">
              <w:rPr>
                <w:sz w:val="20"/>
                <w:szCs w:val="20"/>
              </w:rPr>
              <w:t>1 - Send (Non-Critical)</w:t>
            </w:r>
          </w:p>
          <w:p w14:paraId="46541C58"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23D02AB8"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0403AB04" w14:textId="77777777" w:rsidR="00280BD0" w:rsidRPr="00971C80" w:rsidRDefault="00280BD0" w:rsidP="00280BD0">
            <w:pPr>
              <w:spacing w:before="60" w:after="60"/>
              <w:contextualSpacing/>
              <w:jc w:val="left"/>
              <w:rPr>
                <w:bCs/>
                <w:sz w:val="20"/>
                <w:szCs w:val="20"/>
              </w:rPr>
            </w:pPr>
          </w:p>
        </w:tc>
      </w:tr>
      <w:tr w:rsidR="00971C80" w:rsidRPr="00971C80" w14:paraId="33351B7D" w14:textId="77777777" w:rsidTr="000B60A3">
        <w:trPr>
          <w:trHeight w:val="425"/>
        </w:trPr>
        <w:tc>
          <w:tcPr>
            <w:tcW w:w="1500" w:type="pct"/>
            <w:vAlign w:val="center"/>
          </w:tcPr>
          <w:p w14:paraId="58C6A2A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75A031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1A56987" w14:textId="77777777" w:rsidTr="000B60A3">
        <w:trPr>
          <w:trHeight w:val="425"/>
        </w:trPr>
        <w:tc>
          <w:tcPr>
            <w:tcW w:w="1500" w:type="pct"/>
            <w:vAlign w:val="center"/>
          </w:tcPr>
          <w:p w14:paraId="176C629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40F7FC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36DB578" w14:textId="77777777" w:rsidTr="000B60A3">
        <w:trPr>
          <w:trHeight w:val="425"/>
        </w:trPr>
        <w:tc>
          <w:tcPr>
            <w:tcW w:w="1500" w:type="pct"/>
            <w:vAlign w:val="center"/>
          </w:tcPr>
          <w:p w14:paraId="51CE4C6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25564D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510A0450" w14:textId="77777777" w:rsidR="000B60A3" w:rsidRPr="00971C80" w:rsidRDefault="000B60A3" w:rsidP="007F25B1">
            <w:pPr>
              <w:numPr>
                <w:ilvl w:val="0"/>
                <w:numId w:val="128"/>
              </w:numPr>
              <w:spacing w:before="60" w:after="60"/>
              <w:contextualSpacing/>
              <w:jc w:val="left"/>
              <w:rPr>
                <w:sz w:val="20"/>
                <w:szCs w:val="20"/>
              </w:rPr>
            </w:pPr>
            <w:r w:rsidRPr="00971C80">
              <w:rPr>
                <w:sz w:val="20"/>
                <w:szCs w:val="20"/>
              </w:rPr>
              <w:t>Acknowledgement</w:t>
            </w:r>
          </w:p>
          <w:p w14:paraId="08544F1A" w14:textId="77777777" w:rsidR="000B60A3" w:rsidRDefault="000B60A3" w:rsidP="007F25B1">
            <w:pPr>
              <w:numPr>
                <w:ilvl w:val="0"/>
                <w:numId w:val="128"/>
              </w:numPr>
              <w:spacing w:before="60" w:after="60"/>
              <w:contextualSpacing/>
              <w:jc w:val="left"/>
              <w:rPr>
                <w:sz w:val="20"/>
                <w:szCs w:val="20"/>
              </w:rPr>
            </w:pPr>
            <w:r w:rsidRPr="00971C80">
              <w:rPr>
                <w:sz w:val="20"/>
                <w:szCs w:val="20"/>
              </w:rPr>
              <w:t>Service Response from Device – GBCSPayload</w:t>
            </w:r>
          </w:p>
          <w:p w14:paraId="256B4A59" w14:textId="77777777" w:rsidR="00D737A0" w:rsidRPr="00D737A0" w:rsidRDefault="00D737A0" w:rsidP="007F25B1">
            <w:pPr>
              <w:pStyle w:val="ListParagraph"/>
              <w:numPr>
                <w:ilvl w:val="0"/>
                <w:numId w:val="128"/>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2010112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63771174" w14:textId="77777777" w:rsidTr="000B60A3">
        <w:trPr>
          <w:trHeight w:val="425"/>
        </w:trPr>
        <w:tc>
          <w:tcPr>
            <w:tcW w:w="1500" w:type="pct"/>
            <w:vAlign w:val="center"/>
          </w:tcPr>
          <w:p w14:paraId="42D782F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0C7939E"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77B2C0EC" w14:textId="77777777" w:rsidTr="003B355C">
        <w:trPr>
          <w:trHeight w:val="425"/>
        </w:trPr>
        <w:tc>
          <w:tcPr>
            <w:tcW w:w="1500" w:type="pct"/>
            <w:vAlign w:val="center"/>
          </w:tcPr>
          <w:p w14:paraId="69E56F0C"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21E20C62"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7801CA17"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372FAFDD" w14:textId="77777777" w:rsidTr="003B355C">
        <w:trPr>
          <w:trHeight w:val="425"/>
        </w:trPr>
        <w:tc>
          <w:tcPr>
            <w:tcW w:w="1500" w:type="pct"/>
            <w:vAlign w:val="center"/>
          </w:tcPr>
          <w:p w14:paraId="1FA02595"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DCE84BE"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56C74F07"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26A35868" w14:textId="77777777" w:rsidTr="003B355C">
        <w:trPr>
          <w:trHeight w:val="425"/>
        </w:trPr>
        <w:tc>
          <w:tcPr>
            <w:tcW w:w="1500" w:type="pct"/>
            <w:vAlign w:val="center"/>
          </w:tcPr>
          <w:p w14:paraId="3B7A6F7A"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63136C04"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7B23C757" w14:textId="77777777" w:rsidR="003B355C" w:rsidRPr="00713C07" w:rsidRDefault="00324ECB" w:rsidP="0004609E">
            <w:pPr>
              <w:spacing w:before="60" w:after="60"/>
              <w:contextualSpacing/>
              <w:jc w:val="left"/>
              <w:rPr>
                <w:sz w:val="20"/>
                <w:szCs w:val="20"/>
              </w:rPr>
            </w:pPr>
            <w:r>
              <w:rPr>
                <w:sz w:val="20"/>
                <w:szCs w:val="20"/>
              </w:rPr>
              <w:t>N/A</w:t>
            </w:r>
          </w:p>
        </w:tc>
      </w:tr>
    </w:tbl>
    <w:p w14:paraId="638354BD" w14:textId="77777777" w:rsidR="000B60A3" w:rsidRPr="00971C80" w:rsidRDefault="000B60A3" w:rsidP="000B60A3">
      <w:pPr>
        <w:rPr>
          <w:rFonts w:asciiTheme="majorHAnsi" w:eastAsiaTheme="majorEastAsia" w:hAnsiTheme="majorHAnsi" w:cstheme="majorBidi"/>
        </w:rPr>
      </w:pPr>
      <w:r w:rsidRPr="00971C80">
        <w:br w:type="page"/>
      </w:r>
    </w:p>
    <w:p w14:paraId="4056B106" w14:textId="77777777" w:rsidR="000B60A3" w:rsidRPr="00971C80" w:rsidRDefault="00F000C9" w:rsidP="00F000C9">
      <w:pPr>
        <w:pStyle w:val="Heading4"/>
        <w:rPr>
          <w:color w:val="auto"/>
        </w:rPr>
      </w:pPr>
      <w:r w:rsidRPr="00971C80">
        <w:rPr>
          <w:color w:val="auto"/>
        </w:rPr>
        <w:lastRenderedPageBreak/>
        <w:tab/>
        <w:t>Specific Data Items for this Request</w:t>
      </w:r>
    </w:p>
    <w:p w14:paraId="58D20F44"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10860D96" w14:textId="77777777" w:rsidTr="001D7F39">
        <w:tc>
          <w:tcPr>
            <w:tcW w:w="1108" w:type="pct"/>
          </w:tcPr>
          <w:p w14:paraId="0DA0869D"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6258DF85"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0683CAC9"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9072FD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73C385D3" w14:textId="77777777" w:rsidR="000B60A3" w:rsidRPr="00971C80" w:rsidRDefault="000B60A3" w:rsidP="00F8347F">
            <w:pPr>
              <w:jc w:val="left"/>
              <w:rPr>
                <w:b/>
                <w:sz w:val="20"/>
                <w:szCs w:val="20"/>
              </w:rPr>
            </w:pPr>
            <w:r w:rsidRPr="00971C80">
              <w:rPr>
                <w:b/>
                <w:sz w:val="20"/>
                <w:szCs w:val="20"/>
              </w:rPr>
              <w:t>Default</w:t>
            </w:r>
          </w:p>
        </w:tc>
        <w:tc>
          <w:tcPr>
            <w:tcW w:w="390" w:type="pct"/>
          </w:tcPr>
          <w:p w14:paraId="2EF1E25E" w14:textId="77777777" w:rsidR="000B60A3" w:rsidRPr="00971C80" w:rsidRDefault="000B60A3" w:rsidP="00F8347F">
            <w:pPr>
              <w:jc w:val="left"/>
              <w:rPr>
                <w:b/>
                <w:sz w:val="20"/>
                <w:szCs w:val="20"/>
              </w:rPr>
            </w:pPr>
            <w:r w:rsidRPr="00971C80">
              <w:rPr>
                <w:b/>
                <w:sz w:val="20"/>
                <w:szCs w:val="20"/>
              </w:rPr>
              <w:t>Units</w:t>
            </w:r>
          </w:p>
        </w:tc>
      </w:tr>
      <w:tr w:rsidR="00971C80" w:rsidRPr="00971C80" w14:paraId="1BD3AA52" w14:textId="77777777" w:rsidTr="001D7F39">
        <w:tblPrEx>
          <w:tblLook w:val="04A0" w:firstRow="1" w:lastRow="0" w:firstColumn="1" w:lastColumn="0" w:noHBand="0" w:noVBand="1"/>
        </w:tblPrEx>
        <w:tc>
          <w:tcPr>
            <w:tcW w:w="1108" w:type="pct"/>
          </w:tcPr>
          <w:p w14:paraId="01C3FA61"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56690845"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66F1F48"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400FB9F7" w14:textId="77777777" w:rsidR="000B60A3" w:rsidRDefault="00C817B3" w:rsidP="007F25B1">
            <w:pPr>
              <w:pStyle w:val="ListParagraph"/>
              <w:numPr>
                <w:ilvl w:val="0"/>
                <w:numId w:val="230"/>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65E0409" w14:textId="77777777" w:rsidR="00CA23FE" w:rsidRPr="00971C80" w:rsidRDefault="00CA23FE" w:rsidP="001D7F39">
            <w:pPr>
              <w:pStyle w:val="ListParagraph"/>
              <w:ind w:left="360"/>
              <w:jc w:val="left"/>
              <w:rPr>
                <w:sz w:val="20"/>
                <w:szCs w:val="20"/>
              </w:rPr>
            </w:pPr>
          </w:p>
        </w:tc>
        <w:tc>
          <w:tcPr>
            <w:tcW w:w="1115" w:type="pct"/>
          </w:tcPr>
          <w:p w14:paraId="4FCD95CD"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1CF8ACB8" w14:textId="77777777" w:rsidR="000B60A3" w:rsidRPr="00971C80" w:rsidRDefault="005644DE" w:rsidP="00F8347F">
            <w:pPr>
              <w:contextualSpacing/>
              <w:jc w:val="left"/>
              <w:rPr>
                <w:sz w:val="20"/>
                <w:szCs w:val="20"/>
              </w:rPr>
            </w:pPr>
            <w:r>
              <w:rPr>
                <w:sz w:val="20"/>
                <w:szCs w:val="20"/>
              </w:rPr>
              <w:t>No</w:t>
            </w:r>
          </w:p>
        </w:tc>
        <w:tc>
          <w:tcPr>
            <w:tcW w:w="460" w:type="pct"/>
          </w:tcPr>
          <w:p w14:paraId="0B06E11E"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21F7004F"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2042D7F7" w14:textId="77777777" w:rsidTr="001D7F39">
        <w:tblPrEx>
          <w:tblLook w:val="04A0" w:firstRow="1" w:lastRow="0" w:firstColumn="1" w:lastColumn="0" w:noHBand="0" w:noVBand="1"/>
        </w:tblPrEx>
        <w:tc>
          <w:tcPr>
            <w:tcW w:w="1108" w:type="pct"/>
          </w:tcPr>
          <w:p w14:paraId="2239DA8A"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2081B64D"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2B3B7D78" w14:textId="77777777" w:rsidR="00CA23FE" w:rsidRPr="00971C80" w:rsidRDefault="00CA23FE" w:rsidP="00994352">
            <w:pPr>
              <w:contextualSpacing/>
              <w:jc w:val="left"/>
              <w:rPr>
                <w:sz w:val="20"/>
                <w:szCs w:val="20"/>
              </w:rPr>
            </w:pPr>
          </w:p>
        </w:tc>
        <w:tc>
          <w:tcPr>
            <w:tcW w:w="1115" w:type="pct"/>
          </w:tcPr>
          <w:p w14:paraId="244921BD" w14:textId="77777777" w:rsidR="000B60A3" w:rsidRPr="00971C80" w:rsidRDefault="000B60A3" w:rsidP="00F8347F">
            <w:pPr>
              <w:contextualSpacing/>
              <w:jc w:val="left"/>
              <w:rPr>
                <w:sz w:val="20"/>
                <w:szCs w:val="20"/>
              </w:rPr>
            </w:pPr>
            <w:r w:rsidRPr="00971C80">
              <w:rPr>
                <w:sz w:val="20"/>
                <w:szCs w:val="20"/>
              </w:rPr>
              <w:t>sr: MaximumDemandTimePeriodSchedule</w:t>
            </w:r>
          </w:p>
          <w:p w14:paraId="24A00B88" w14:textId="77777777" w:rsidR="000B60A3" w:rsidRPr="00971C80" w:rsidRDefault="000B60A3" w:rsidP="00F8347F">
            <w:pPr>
              <w:contextualSpacing/>
              <w:jc w:val="left"/>
              <w:rPr>
                <w:sz w:val="20"/>
                <w:szCs w:val="20"/>
              </w:rPr>
            </w:pPr>
          </w:p>
        </w:tc>
        <w:tc>
          <w:tcPr>
            <w:tcW w:w="600" w:type="pct"/>
          </w:tcPr>
          <w:p w14:paraId="2AE718E7" w14:textId="77777777" w:rsidR="000B60A3" w:rsidRPr="00971C80" w:rsidRDefault="000B60A3" w:rsidP="00F8347F">
            <w:pPr>
              <w:contextualSpacing/>
              <w:jc w:val="left"/>
              <w:rPr>
                <w:sz w:val="20"/>
                <w:szCs w:val="20"/>
              </w:rPr>
            </w:pPr>
            <w:r w:rsidRPr="00971C80">
              <w:rPr>
                <w:sz w:val="20"/>
                <w:szCs w:val="20"/>
              </w:rPr>
              <w:t>Yes</w:t>
            </w:r>
          </w:p>
          <w:p w14:paraId="7EB32E1B" w14:textId="77777777" w:rsidR="00834C0D" w:rsidRPr="00971C80" w:rsidRDefault="00834C0D" w:rsidP="00F8347F">
            <w:pPr>
              <w:contextualSpacing/>
              <w:jc w:val="left"/>
              <w:rPr>
                <w:sz w:val="20"/>
                <w:szCs w:val="20"/>
              </w:rPr>
            </w:pPr>
          </w:p>
          <w:p w14:paraId="3AFCB9FF" w14:textId="77777777" w:rsidR="00834C0D" w:rsidRPr="00971C80" w:rsidRDefault="00834C0D" w:rsidP="00F8347F">
            <w:pPr>
              <w:contextualSpacing/>
              <w:jc w:val="left"/>
              <w:rPr>
                <w:sz w:val="20"/>
                <w:szCs w:val="20"/>
              </w:rPr>
            </w:pPr>
          </w:p>
        </w:tc>
        <w:tc>
          <w:tcPr>
            <w:tcW w:w="460" w:type="pct"/>
          </w:tcPr>
          <w:p w14:paraId="0C782C9A"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7953D5ED" w14:textId="77777777" w:rsidR="000B60A3" w:rsidRPr="00971C80" w:rsidRDefault="000B60A3" w:rsidP="00F8347F">
            <w:pPr>
              <w:contextualSpacing/>
              <w:jc w:val="left"/>
              <w:rPr>
                <w:sz w:val="20"/>
                <w:szCs w:val="20"/>
              </w:rPr>
            </w:pPr>
            <w:r w:rsidRPr="00971C80">
              <w:rPr>
                <w:sz w:val="20"/>
                <w:szCs w:val="20"/>
              </w:rPr>
              <w:t>N/A</w:t>
            </w:r>
          </w:p>
        </w:tc>
      </w:tr>
    </w:tbl>
    <w:p w14:paraId="3F63E3BD" w14:textId="77777777" w:rsidR="00582C4B" w:rsidRPr="000B4DCD" w:rsidRDefault="00582C4B" w:rsidP="00582C4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183</w:t>
      </w:r>
      <w:r w:rsidR="000435F2">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p>
    <w:p w14:paraId="7624AEA9" w14:textId="77777777" w:rsidR="000B60A3" w:rsidRPr="00971C80" w:rsidRDefault="000B60A3" w:rsidP="000E0D78">
      <w:pPr>
        <w:jc w:val="left"/>
      </w:pPr>
    </w:p>
    <w:p w14:paraId="784D83E6"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74AEFB44" w14:textId="77777777" w:rsidTr="001D7F39">
        <w:tc>
          <w:tcPr>
            <w:tcW w:w="874" w:type="pct"/>
          </w:tcPr>
          <w:p w14:paraId="50CA0E28"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728DFB41"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4BECEDF0"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5B70FDC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18C5BE13" w14:textId="77777777" w:rsidR="000B60A3" w:rsidRPr="00971C80" w:rsidRDefault="000B60A3" w:rsidP="00F8347F">
            <w:pPr>
              <w:jc w:val="left"/>
              <w:rPr>
                <w:b/>
                <w:sz w:val="20"/>
                <w:szCs w:val="20"/>
              </w:rPr>
            </w:pPr>
            <w:r w:rsidRPr="00971C80">
              <w:rPr>
                <w:b/>
                <w:sz w:val="20"/>
                <w:szCs w:val="20"/>
              </w:rPr>
              <w:t>Default</w:t>
            </w:r>
          </w:p>
        </w:tc>
        <w:tc>
          <w:tcPr>
            <w:tcW w:w="400" w:type="pct"/>
          </w:tcPr>
          <w:p w14:paraId="7519AA81" w14:textId="77777777" w:rsidR="000B60A3" w:rsidRPr="00971C80" w:rsidRDefault="000B60A3" w:rsidP="00F8347F">
            <w:pPr>
              <w:jc w:val="left"/>
              <w:rPr>
                <w:b/>
                <w:sz w:val="20"/>
                <w:szCs w:val="20"/>
              </w:rPr>
            </w:pPr>
            <w:r w:rsidRPr="00971C80">
              <w:rPr>
                <w:b/>
                <w:sz w:val="20"/>
                <w:szCs w:val="20"/>
              </w:rPr>
              <w:t>Units</w:t>
            </w:r>
          </w:p>
        </w:tc>
      </w:tr>
      <w:tr w:rsidR="00EF553D" w:rsidRPr="00971C80" w14:paraId="2AFB969B" w14:textId="77777777" w:rsidTr="001D7F39">
        <w:tc>
          <w:tcPr>
            <w:tcW w:w="874" w:type="pct"/>
          </w:tcPr>
          <w:p w14:paraId="77EA48D3"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71F8C0DC"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6F0B9BA6" w14:textId="77777777" w:rsidR="00FF403B" w:rsidRDefault="00FF403B" w:rsidP="00EF553D">
            <w:pPr>
              <w:contextualSpacing/>
              <w:jc w:val="left"/>
              <w:rPr>
                <w:sz w:val="20"/>
                <w:szCs w:val="20"/>
              </w:rPr>
            </w:pPr>
          </w:p>
          <w:p w14:paraId="2B5F2684" w14:textId="77777777" w:rsidR="00441432" w:rsidRPr="00971C80" w:rsidRDefault="00441432" w:rsidP="00D7370D">
            <w:pPr>
              <w:ind w:left="397" w:hanging="142"/>
              <w:contextualSpacing/>
              <w:jc w:val="left"/>
              <w:rPr>
                <w:sz w:val="20"/>
                <w:szCs w:val="20"/>
              </w:rPr>
            </w:pPr>
          </w:p>
        </w:tc>
        <w:tc>
          <w:tcPr>
            <w:tcW w:w="1115" w:type="pct"/>
          </w:tcPr>
          <w:p w14:paraId="7C556F7D"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74A310EF" w14:textId="77777777" w:rsidR="00EF553D" w:rsidRPr="00971C80" w:rsidRDefault="00EF553D" w:rsidP="00F8347F">
            <w:pPr>
              <w:contextualSpacing/>
              <w:jc w:val="left"/>
              <w:rPr>
                <w:sz w:val="20"/>
                <w:szCs w:val="20"/>
              </w:rPr>
            </w:pPr>
            <w:r>
              <w:rPr>
                <w:sz w:val="20"/>
                <w:szCs w:val="20"/>
              </w:rPr>
              <w:t>Yes</w:t>
            </w:r>
          </w:p>
        </w:tc>
        <w:tc>
          <w:tcPr>
            <w:tcW w:w="450" w:type="pct"/>
          </w:tcPr>
          <w:p w14:paraId="2ECD8AD9"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1E548193"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33F78176" w14:textId="77777777" w:rsidTr="001D7F39">
        <w:trPr>
          <w:cantSplit/>
        </w:trPr>
        <w:tc>
          <w:tcPr>
            <w:tcW w:w="874" w:type="pct"/>
          </w:tcPr>
          <w:p w14:paraId="10CD869D" w14:textId="77777777" w:rsidR="00EF553D" w:rsidRPr="00971C80" w:rsidRDefault="00FF403B" w:rsidP="00FF403B">
            <w:pPr>
              <w:contextualSpacing/>
              <w:jc w:val="left"/>
              <w:rPr>
                <w:sz w:val="20"/>
                <w:szCs w:val="20"/>
              </w:rPr>
            </w:pPr>
            <w:r>
              <w:rPr>
                <w:sz w:val="20"/>
                <w:szCs w:val="20"/>
              </w:rPr>
              <w:t>EndTime</w:t>
            </w:r>
          </w:p>
        </w:tc>
        <w:tc>
          <w:tcPr>
            <w:tcW w:w="1561" w:type="pct"/>
          </w:tcPr>
          <w:p w14:paraId="37B1E165"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3E20A78C" w14:textId="77777777" w:rsidR="00FF403B" w:rsidRDefault="00FF403B" w:rsidP="00EF553D">
            <w:pPr>
              <w:contextualSpacing/>
              <w:jc w:val="left"/>
              <w:rPr>
                <w:sz w:val="20"/>
                <w:szCs w:val="20"/>
              </w:rPr>
            </w:pPr>
          </w:p>
          <w:p w14:paraId="05C8871F" w14:textId="77777777" w:rsidR="00EF553D" w:rsidRPr="00971C80" w:rsidRDefault="00EF553D" w:rsidP="00EF553D">
            <w:pPr>
              <w:ind w:left="397" w:hanging="142"/>
              <w:contextualSpacing/>
              <w:jc w:val="left"/>
              <w:rPr>
                <w:sz w:val="20"/>
                <w:szCs w:val="20"/>
              </w:rPr>
            </w:pPr>
          </w:p>
        </w:tc>
        <w:tc>
          <w:tcPr>
            <w:tcW w:w="1115" w:type="pct"/>
          </w:tcPr>
          <w:p w14:paraId="78F45AE5"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514FEA97" w14:textId="77777777" w:rsidR="00EF553D" w:rsidRPr="00971C80" w:rsidRDefault="00EF553D" w:rsidP="00F8347F">
            <w:pPr>
              <w:contextualSpacing/>
              <w:jc w:val="left"/>
              <w:rPr>
                <w:sz w:val="20"/>
                <w:szCs w:val="20"/>
              </w:rPr>
            </w:pPr>
            <w:r>
              <w:rPr>
                <w:sz w:val="20"/>
                <w:szCs w:val="20"/>
              </w:rPr>
              <w:t>Yes</w:t>
            </w:r>
          </w:p>
        </w:tc>
        <w:tc>
          <w:tcPr>
            <w:tcW w:w="450" w:type="pct"/>
          </w:tcPr>
          <w:p w14:paraId="01E7962D"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2C78DE5E" w14:textId="77777777" w:rsidR="00EF553D" w:rsidRPr="00971C80" w:rsidRDefault="00EF553D" w:rsidP="00F8347F">
            <w:pPr>
              <w:contextualSpacing/>
              <w:jc w:val="left"/>
              <w:rPr>
                <w:sz w:val="20"/>
                <w:szCs w:val="20"/>
              </w:rPr>
            </w:pPr>
            <w:r w:rsidRPr="00971C80">
              <w:rPr>
                <w:sz w:val="20"/>
                <w:szCs w:val="20"/>
              </w:rPr>
              <w:t>N/A</w:t>
            </w:r>
          </w:p>
        </w:tc>
      </w:tr>
    </w:tbl>
    <w:p w14:paraId="392E5705" w14:textId="77777777" w:rsidR="00582C4B" w:rsidRPr="000B4DCD" w:rsidRDefault="00582C4B" w:rsidP="00582C4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184</w:t>
      </w:r>
      <w:r w:rsidR="000435F2">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p>
    <w:p w14:paraId="41CD3BC6" w14:textId="77777777" w:rsidR="000B60A3" w:rsidRPr="00971C80" w:rsidRDefault="000B60A3" w:rsidP="000B60A3">
      <w:pPr>
        <w:spacing w:before="120" w:after="120"/>
        <w:jc w:val="left"/>
        <w:rPr>
          <w:noProof/>
          <w:lang w:eastAsia="en-GB"/>
        </w:rPr>
      </w:pPr>
    </w:p>
    <w:p w14:paraId="797AF66A"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7D4C3864"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4B26C898" w14:textId="77777777" w:rsidTr="008A0CA9">
        <w:tc>
          <w:tcPr>
            <w:tcW w:w="860" w:type="pct"/>
          </w:tcPr>
          <w:p w14:paraId="701C4624"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07BBCFFD"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2F551073" w14:textId="77777777" w:rsidTr="00B323C1">
        <w:tblPrEx>
          <w:tblLook w:val="0420" w:firstRow="1" w:lastRow="0" w:firstColumn="0" w:lastColumn="0" w:noHBand="0" w:noVBand="1"/>
        </w:tblPrEx>
        <w:trPr>
          <w:trHeight w:val="372"/>
        </w:trPr>
        <w:tc>
          <w:tcPr>
            <w:tcW w:w="860" w:type="pct"/>
          </w:tcPr>
          <w:p w14:paraId="29EA4517"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1B693CFA"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32EEC200" w14:textId="77777777" w:rsidTr="00B323C1">
        <w:tblPrEx>
          <w:tblLook w:val="0420" w:firstRow="1" w:lastRow="0" w:firstColumn="0" w:lastColumn="0" w:noHBand="0" w:noVBand="1"/>
        </w:tblPrEx>
        <w:trPr>
          <w:trHeight w:val="372"/>
        </w:trPr>
        <w:tc>
          <w:tcPr>
            <w:tcW w:w="860" w:type="pct"/>
          </w:tcPr>
          <w:p w14:paraId="6D64C625"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4E126663"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0C955245" w14:textId="77777777" w:rsidR="00460492" w:rsidRPr="00971C80" w:rsidRDefault="00460492" w:rsidP="000B60A3">
      <w:pPr>
        <w:jc w:val="left"/>
      </w:pPr>
    </w:p>
    <w:p w14:paraId="5781D37E" w14:textId="77777777" w:rsidR="000B60A3" w:rsidRPr="00971C80" w:rsidRDefault="000B60A3" w:rsidP="000B60A3">
      <w:pPr>
        <w:spacing w:after="200" w:line="276" w:lineRule="auto"/>
        <w:jc w:val="left"/>
      </w:pPr>
      <w:r w:rsidRPr="00971C80">
        <w:br w:type="page"/>
      </w:r>
    </w:p>
    <w:p w14:paraId="2A9B6BFB" w14:textId="77777777" w:rsidR="000B60A3" w:rsidRPr="00971C80" w:rsidRDefault="000B60A3" w:rsidP="006A674B">
      <w:pPr>
        <w:pStyle w:val="Heading3"/>
      </w:pPr>
      <w:bookmarkStart w:id="795" w:name="_Toc398808687"/>
      <w:bookmarkStart w:id="796" w:name="_Toc474336795"/>
      <w:r w:rsidRPr="00971C80">
        <w:lastRenderedPageBreak/>
        <w:t>Reset Maximum Demand Registers</w:t>
      </w:r>
      <w:bookmarkEnd w:id="795"/>
      <w:bookmarkEnd w:id="796"/>
    </w:p>
    <w:p w14:paraId="278A428B"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4862514" w14:textId="77777777" w:rsidTr="000B60A3">
        <w:trPr>
          <w:trHeight w:val="425"/>
        </w:trPr>
        <w:tc>
          <w:tcPr>
            <w:tcW w:w="1500" w:type="pct"/>
            <w:vAlign w:val="center"/>
          </w:tcPr>
          <w:p w14:paraId="7E27977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FEAFA0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ResetMaximumDemandRegisters</w:t>
            </w:r>
          </w:p>
        </w:tc>
      </w:tr>
      <w:tr w:rsidR="00971C80" w:rsidRPr="00971C80" w14:paraId="699176E0" w14:textId="77777777" w:rsidTr="000B60A3">
        <w:trPr>
          <w:trHeight w:val="425"/>
        </w:trPr>
        <w:tc>
          <w:tcPr>
            <w:tcW w:w="1500" w:type="pct"/>
            <w:vAlign w:val="center"/>
          </w:tcPr>
          <w:p w14:paraId="2949178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41876C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6.18</w:t>
            </w:r>
          </w:p>
        </w:tc>
      </w:tr>
      <w:tr w:rsidR="00971C80" w:rsidRPr="00971C80" w14:paraId="18E5CDF0" w14:textId="77777777" w:rsidTr="000B60A3">
        <w:trPr>
          <w:trHeight w:val="425"/>
        </w:trPr>
        <w:tc>
          <w:tcPr>
            <w:tcW w:w="1500" w:type="pct"/>
            <w:vAlign w:val="center"/>
          </w:tcPr>
          <w:p w14:paraId="0C8A4D6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0C88D69"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17E6C3B0" w14:textId="77777777" w:rsidTr="000B60A3">
        <w:trPr>
          <w:trHeight w:val="425"/>
        </w:trPr>
        <w:tc>
          <w:tcPr>
            <w:tcW w:w="1500" w:type="pct"/>
            <w:vAlign w:val="center"/>
          </w:tcPr>
          <w:p w14:paraId="431A2D0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E3E5243"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0ECE7728" w14:textId="77777777" w:rsidTr="000B60A3">
        <w:trPr>
          <w:trHeight w:val="425"/>
        </w:trPr>
        <w:tc>
          <w:tcPr>
            <w:tcW w:w="1500" w:type="pct"/>
            <w:vAlign w:val="center"/>
          </w:tcPr>
          <w:p w14:paraId="0AEDE74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3CDFB9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703A7CB1" w14:textId="77777777" w:rsidR="000B60A3" w:rsidRPr="00971C80" w:rsidRDefault="000B60A3" w:rsidP="000B60A3">
            <w:pPr>
              <w:spacing w:before="60" w:after="60"/>
              <w:contextualSpacing/>
              <w:jc w:val="left"/>
              <w:rPr>
                <w:sz w:val="20"/>
                <w:szCs w:val="20"/>
              </w:rPr>
            </w:pPr>
          </w:p>
        </w:tc>
      </w:tr>
      <w:tr w:rsidR="00971C80" w:rsidRPr="00971C80" w14:paraId="0FD15FBD" w14:textId="77777777" w:rsidTr="000B60A3">
        <w:trPr>
          <w:trHeight w:val="425"/>
        </w:trPr>
        <w:tc>
          <w:tcPr>
            <w:tcW w:w="1500" w:type="pct"/>
            <w:vAlign w:val="center"/>
          </w:tcPr>
          <w:p w14:paraId="21BDFFE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10E96D0"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7BC59E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2A67F484" w14:textId="77777777" w:rsidTr="000B60A3">
        <w:trPr>
          <w:trHeight w:val="425"/>
        </w:trPr>
        <w:tc>
          <w:tcPr>
            <w:tcW w:w="1500" w:type="pct"/>
            <w:vAlign w:val="center"/>
          </w:tcPr>
          <w:p w14:paraId="6E529C5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243B447"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06690E8" w14:textId="77777777" w:rsidTr="000B60A3">
        <w:trPr>
          <w:trHeight w:val="425"/>
        </w:trPr>
        <w:tc>
          <w:tcPr>
            <w:tcW w:w="1500" w:type="pct"/>
            <w:vAlign w:val="center"/>
          </w:tcPr>
          <w:p w14:paraId="711C350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22A6B63"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7FE1BB4C" w14:textId="77777777" w:rsidTr="000B60A3">
        <w:trPr>
          <w:trHeight w:val="425"/>
        </w:trPr>
        <w:tc>
          <w:tcPr>
            <w:tcW w:w="1500" w:type="pct"/>
            <w:vAlign w:val="center"/>
          </w:tcPr>
          <w:p w14:paraId="49D1C2E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F2E578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30193F2" w14:textId="77777777" w:rsidTr="000B60A3">
        <w:trPr>
          <w:trHeight w:val="425"/>
        </w:trPr>
        <w:tc>
          <w:tcPr>
            <w:tcW w:w="1500" w:type="pct"/>
            <w:vAlign w:val="center"/>
          </w:tcPr>
          <w:p w14:paraId="11DB553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2660C32C" w14:textId="77777777" w:rsidR="000B60A3" w:rsidRDefault="000B60A3" w:rsidP="000B60A3">
            <w:pPr>
              <w:spacing w:before="60" w:after="60"/>
              <w:contextualSpacing/>
              <w:jc w:val="left"/>
              <w:rPr>
                <w:sz w:val="20"/>
                <w:szCs w:val="20"/>
              </w:rPr>
            </w:pPr>
            <w:r w:rsidRPr="00971C80">
              <w:rPr>
                <w:sz w:val="20"/>
                <w:szCs w:val="20"/>
              </w:rPr>
              <w:t>1 - Send (Non-Critical)</w:t>
            </w:r>
          </w:p>
          <w:p w14:paraId="692C3E8E"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6168CA0A"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0C1BD686" w14:textId="77777777" w:rsidR="00280BD0" w:rsidRPr="00971C80" w:rsidRDefault="00280BD0" w:rsidP="00280BD0">
            <w:pPr>
              <w:spacing w:before="60" w:after="60"/>
              <w:contextualSpacing/>
              <w:jc w:val="left"/>
              <w:rPr>
                <w:bCs/>
                <w:sz w:val="20"/>
                <w:szCs w:val="20"/>
              </w:rPr>
            </w:pPr>
          </w:p>
        </w:tc>
      </w:tr>
      <w:tr w:rsidR="00971C80" w:rsidRPr="00971C80" w14:paraId="07D5BFB2" w14:textId="77777777" w:rsidTr="000B60A3">
        <w:trPr>
          <w:trHeight w:val="425"/>
        </w:trPr>
        <w:tc>
          <w:tcPr>
            <w:tcW w:w="1500" w:type="pct"/>
            <w:vAlign w:val="center"/>
          </w:tcPr>
          <w:p w14:paraId="0E95666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486862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DABBE92" w14:textId="77777777" w:rsidTr="000B60A3">
        <w:trPr>
          <w:trHeight w:val="425"/>
        </w:trPr>
        <w:tc>
          <w:tcPr>
            <w:tcW w:w="1500" w:type="pct"/>
            <w:vAlign w:val="center"/>
          </w:tcPr>
          <w:p w14:paraId="2E27B94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44FA9ED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79C8E81" w14:textId="77777777" w:rsidTr="000B60A3">
        <w:trPr>
          <w:trHeight w:val="425"/>
        </w:trPr>
        <w:tc>
          <w:tcPr>
            <w:tcW w:w="1500" w:type="pct"/>
            <w:vAlign w:val="center"/>
          </w:tcPr>
          <w:p w14:paraId="20BAD08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9DF0E6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3D378DAF" w14:textId="77777777" w:rsidR="000B60A3" w:rsidRPr="00971C80" w:rsidRDefault="000B60A3" w:rsidP="007F25B1">
            <w:pPr>
              <w:numPr>
                <w:ilvl w:val="0"/>
                <w:numId w:val="129"/>
              </w:numPr>
              <w:spacing w:before="60" w:after="60"/>
              <w:contextualSpacing/>
              <w:jc w:val="left"/>
              <w:rPr>
                <w:sz w:val="20"/>
                <w:szCs w:val="20"/>
              </w:rPr>
            </w:pPr>
            <w:r w:rsidRPr="00971C80">
              <w:rPr>
                <w:sz w:val="20"/>
                <w:szCs w:val="20"/>
              </w:rPr>
              <w:t>Acknowledgement</w:t>
            </w:r>
          </w:p>
          <w:p w14:paraId="17434260" w14:textId="77777777" w:rsidR="000B60A3" w:rsidRDefault="000B60A3" w:rsidP="007F25B1">
            <w:pPr>
              <w:numPr>
                <w:ilvl w:val="0"/>
                <w:numId w:val="129"/>
              </w:numPr>
              <w:spacing w:before="60" w:after="60"/>
              <w:contextualSpacing/>
              <w:jc w:val="left"/>
              <w:rPr>
                <w:sz w:val="20"/>
                <w:szCs w:val="20"/>
              </w:rPr>
            </w:pPr>
            <w:r w:rsidRPr="00971C80">
              <w:rPr>
                <w:sz w:val="20"/>
                <w:szCs w:val="20"/>
              </w:rPr>
              <w:t>Service Response from Device – GBCSPayload</w:t>
            </w:r>
          </w:p>
          <w:p w14:paraId="0A562183" w14:textId="77777777" w:rsidR="00D737A0" w:rsidRPr="00D737A0" w:rsidRDefault="00D737A0" w:rsidP="007F25B1">
            <w:pPr>
              <w:pStyle w:val="ListParagraph"/>
              <w:numPr>
                <w:ilvl w:val="0"/>
                <w:numId w:val="129"/>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255060C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DB109E6" w14:textId="77777777" w:rsidTr="000B60A3">
        <w:trPr>
          <w:trHeight w:val="425"/>
        </w:trPr>
        <w:tc>
          <w:tcPr>
            <w:tcW w:w="1500" w:type="pct"/>
            <w:vAlign w:val="center"/>
          </w:tcPr>
          <w:p w14:paraId="6C139BC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74C85AD"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68D8896F" w14:textId="77777777" w:rsidTr="00416DEB">
        <w:trPr>
          <w:trHeight w:val="425"/>
        </w:trPr>
        <w:tc>
          <w:tcPr>
            <w:tcW w:w="1501" w:type="pct"/>
            <w:vAlign w:val="center"/>
          </w:tcPr>
          <w:p w14:paraId="6BD5A467"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7E10FA2D"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C5A8CCD"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222569CB" w14:textId="77777777" w:rsidTr="00416DEB">
        <w:trPr>
          <w:trHeight w:val="425"/>
        </w:trPr>
        <w:tc>
          <w:tcPr>
            <w:tcW w:w="1501" w:type="pct"/>
            <w:vAlign w:val="center"/>
          </w:tcPr>
          <w:p w14:paraId="561D55FE"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78D5FA"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3CB5B675"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43784479" w14:textId="77777777" w:rsidTr="00416DEB">
        <w:trPr>
          <w:trHeight w:val="425"/>
        </w:trPr>
        <w:tc>
          <w:tcPr>
            <w:tcW w:w="1501" w:type="pct"/>
            <w:vAlign w:val="center"/>
          </w:tcPr>
          <w:p w14:paraId="10584892"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25E4C8E1"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54FB3049" w14:textId="77777777" w:rsidR="00FC68B8" w:rsidRPr="00713C07" w:rsidRDefault="00FC68B8" w:rsidP="00416DEB">
            <w:pPr>
              <w:spacing w:before="60" w:after="60"/>
              <w:contextualSpacing/>
              <w:jc w:val="left"/>
              <w:rPr>
                <w:sz w:val="20"/>
                <w:szCs w:val="20"/>
              </w:rPr>
            </w:pPr>
            <w:r>
              <w:rPr>
                <w:sz w:val="20"/>
                <w:szCs w:val="20"/>
              </w:rPr>
              <w:t>N/A</w:t>
            </w:r>
          </w:p>
        </w:tc>
      </w:tr>
    </w:tbl>
    <w:p w14:paraId="77E7BBA2"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1016225A" w14:textId="77777777" w:rsidR="000B60A3" w:rsidRPr="00971C80" w:rsidRDefault="00F000C9" w:rsidP="00F000C9">
      <w:pPr>
        <w:pStyle w:val="Heading4"/>
        <w:rPr>
          <w:color w:val="auto"/>
        </w:rPr>
      </w:pPr>
      <w:r w:rsidRPr="00971C80">
        <w:rPr>
          <w:color w:val="auto"/>
        </w:rPr>
        <w:lastRenderedPageBreak/>
        <w:tab/>
        <w:t>Specific Data Items for this Request</w:t>
      </w:r>
    </w:p>
    <w:p w14:paraId="3C308AC5"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2D55C82A" w14:textId="77777777" w:rsidTr="00F169F5">
        <w:tc>
          <w:tcPr>
            <w:tcW w:w="952" w:type="pct"/>
          </w:tcPr>
          <w:p w14:paraId="2D488AA0"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52FAD48C"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7BB8D014"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7C138B91"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14DE4712"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2E5927BA"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0242F497" w14:textId="77777777" w:rsidTr="001D7F39">
        <w:trPr>
          <w:cantSplit/>
        </w:trPr>
        <w:tc>
          <w:tcPr>
            <w:tcW w:w="952" w:type="pct"/>
          </w:tcPr>
          <w:p w14:paraId="4EECB292"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698B7788" w14:textId="77777777" w:rsidR="00D8239E" w:rsidRPr="00D8239E" w:rsidRDefault="00D8239E" w:rsidP="00D8239E">
            <w:pPr>
              <w:spacing w:before="60" w:after="60"/>
              <w:jc w:val="left"/>
              <w:rPr>
                <w:sz w:val="20"/>
                <w:szCs w:val="20"/>
              </w:rPr>
            </w:pPr>
            <w:r w:rsidRPr="00D8239E">
              <w:rPr>
                <w:sz w:val="20"/>
                <w:szCs w:val="20"/>
              </w:rPr>
              <w:t>The UTC date and time the DCC User requires the command to be executed on the Device ID</w:t>
            </w:r>
          </w:p>
          <w:p w14:paraId="26759D36" w14:textId="77777777" w:rsidR="00D8239E" w:rsidRPr="00D8239E" w:rsidRDefault="00D8239E" w:rsidP="00D8239E">
            <w:pPr>
              <w:spacing w:before="60" w:after="60"/>
              <w:jc w:val="left"/>
              <w:rPr>
                <w:sz w:val="20"/>
                <w:szCs w:val="20"/>
              </w:rPr>
            </w:pPr>
            <w:r w:rsidRPr="00D8239E">
              <w:rPr>
                <w:sz w:val="20"/>
                <w:szCs w:val="20"/>
              </w:rPr>
              <w:t>Valid set:</w:t>
            </w:r>
          </w:p>
          <w:p w14:paraId="091CDD50"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3362FE7C"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77C9AC44" w14:textId="77777777" w:rsidR="00D8239E" w:rsidRPr="00971C80" w:rsidRDefault="00E86409" w:rsidP="008A0CA9">
            <w:pPr>
              <w:contextualSpacing/>
              <w:jc w:val="left"/>
              <w:rPr>
                <w:sz w:val="20"/>
                <w:szCs w:val="20"/>
              </w:rPr>
            </w:pPr>
            <w:r>
              <w:rPr>
                <w:sz w:val="20"/>
                <w:szCs w:val="20"/>
              </w:rPr>
              <w:t>No</w:t>
            </w:r>
          </w:p>
        </w:tc>
        <w:tc>
          <w:tcPr>
            <w:tcW w:w="460" w:type="pct"/>
          </w:tcPr>
          <w:p w14:paraId="0EE2A903"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287A98C1"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009FE098" w14:textId="77777777" w:rsidTr="00F169F5">
        <w:tblPrEx>
          <w:tblLook w:val="04A0" w:firstRow="1" w:lastRow="0" w:firstColumn="1" w:lastColumn="0" w:noHBand="0" w:noVBand="1"/>
        </w:tblPrEx>
        <w:tc>
          <w:tcPr>
            <w:tcW w:w="952" w:type="pct"/>
          </w:tcPr>
          <w:p w14:paraId="5DADFB7A" w14:textId="77777777" w:rsidR="00D8239E" w:rsidRDefault="00D8239E" w:rsidP="008A0CA9">
            <w:pPr>
              <w:contextualSpacing/>
              <w:jc w:val="left"/>
              <w:rPr>
                <w:sz w:val="20"/>
                <w:szCs w:val="20"/>
              </w:rPr>
            </w:pPr>
            <w:r w:rsidRPr="00D8239E">
              <w:rPr>
                <w:sz w:val="20"/>
                <w:szCs w:val="20"/>
              </w:rPr>
              <w:t>MaxDemandActivePowerImportValue</w:t>
            </w:r>
          </w:p>
          <w:p w14:paraId="7695611E" w14:textId="77777777" w:rsidR="000966E5" w:rsidRPr="00971C80" w:rsidRDefault="000966E5" w:rsidP="008A0CA9">
            <w:pPr>
              <w:contextualSpacing/>
              <w:jc w:val="left"/>
              <w:rPr>
                <w:sz w:val="20"/>
                <w:szCs w:val="20"/>
              </w:rPr>
            </w:pPr>
          </w:p>
        </w:tc>
        <w:tc>
          <w:tcPr>
            <w:tcW w:w="1548" w:type="pct"/>
          </w:tcPr>
          <w:p w14:paraId="5BBBBF06"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4C9C1E39" w14:textId="77777777" w:rsidR="000966E5" w:rsidRPr="00D8239E" w:rsidRDefault="000966E5" w:rsidP="00D8239E">
            <w:pPr>
              <w:spacing w:before="60" w:after="60"/>
              <w:jc w:val="left"/>
              <w:rPr>
                <w:sz w:val="20"/>
                <w:szCs w:val="20"/>
              </w:rPr>
            </w:pPr>
          </w:p>
        </w:tc>
        <w:tc>
          <w:tcPr>
            <w:tcW w:w="715" w:type="pct"/>
          </w:tcPr>
          <w:p w14:paraId="1C4050C5" w14:textId="77777777" w:rsidR="00D10875" w:rsidRDefault="00D10875" w:rsidP="008A0CA9">
            <w:pPr>
              <w:contextualSpacing/>
              <w:jc w:val="left"/>
              <w:rPr>
                <w:sz w:val="20"/>
                <w:szCs w:val="20"/>
              </w:rPr>
            </w:pPr>
          </w:p>
          <w:p w14:paraId="6A6743CB" w14:textId="77777777" w:rsidR="00D10875" w:rsidRPr="00971C80" w:rsidRDefault="00D10875" w:rsidP="008A0CA9">
            <w:pPr>
              <w:contextualSpacing/>
              <w:jc w:val="left"/>
              <w:rPr>
                <w:sz w:val="20"/>
                <w:szCs w:val="20"/>
              </w:rPr>
            </w:pPr>
            <w:r>
              <w:rPr>
                <w:sz w:val="20"/>
                <w:szCs w:val="20"/>
              </w:rPr>
              <w:t>sr:Reset</w:t>
            </w:r>
          </w:p>
        </w:tc>
        <w:tc>
          <w:tcPr>
            <w:tcW w:w="935" w:type="pct"/>
          </w:tcPr>
          <w:p w14:paraId="16A0C5B9"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30CE112A"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6C75529E" w14:textId="77777777" w:rsidR="00D8239E" w:rsidRPr="00D8239E" w:rsidRDefault="00D8239E" w:rsidP="00F169F5">
            <w:pPr>
              <w:contextualSpacing/>
              <w:jc w:val="center"/>
              <w:rPr>
                <w:sz w:val="20"/>
                <w:szCs w:val="20"/>
              </w:rPr>
            </w:pPr>
          </w:p>
          <w:p w14:paraId="6BEF79D9" w14:textId="77777777" w:rsidR="00D8239E" w:rsidRPr="00D8239E" w:rsidRDefault="00D8239E" w:rsidP="00F169F5">
            <w:pPr>
              <w:contextualSpacing/>
              <w:jc w:val="center"/>
              <w:rPr>
                <w:sz w:val="20"/>
                <w:szCs w:val="20"/>
              </w:rPr>
            </w:pPr>
            <w:r w:rsidRPr="00D8239E">
              <w:rPr>
                <w:sz w:val="20"/>
                <w:szCs w:val="20"/>
              </w:rPr>
              <w:t>Otherwise:</w:t>
            </w:r>
          </w:p>
          <w:p w14:paraId="5D225CD0"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0A4F6F75" w14:textId="77777777" w:rsidR="00D8239E" w:rsidRPr="00971C80" w:rsidRDefault="00D8239E" w:rsidP="008A0CA9">
            <w:pPr>
              <w:contextualSpacing/>
              <w:jc w:val="left"/>
              <w:rPr>
                <w:sz w:val="20"/>
                <w:szCs w:val="20"/>
              </w:rPr>
            </w:pPr>
            <w:r>
              <w:rPr>
                <w:sz w:val="20"/>
                <w:szCs w:val="20"/>
              </w:rPr>
              <w:t>None</w:t>
            </w:r>
          </w:p>
        </w:tc>
        <w:tc>
          <w:tcPr>
            <w:tcW w:w="390" w:type="pct"/>
          </w:tcPr>
          <w:p w14:paraId="24739174" w14:textId="77777777" w:rsidR="00D8239E" w:rsidRPr="00971C80" w:rsidRDefault="00D8239E" w:rsidP="008A0CA9">
            <w:pPr>
              <w:contextualSpacing/>
              <w:jc w:val="left"/>
              <w:rPr>
                <w:sz w:val="20"/>
                <w:szCs w:val="20"/>
              </w:rPr>
            </w:pPr>
            <w:r>
              <w:rPr>
                <w:sz w:val="20"/>
                <w:szCs w:val="20"/>
              </w:rPr>
              <w:t>N/A</w:t>
            </w:r>
          </w:p>
        </w:tc>
      </w:tr>
      <w:tr w:rsidR="00D8239E" w:rsidRPr="00971C80" w14:paraId="159365BC" w14:textId="77777777" w:rsidTr="00F169F5">
        <w:tblPrEx>
          <w:tblLook w:val="04A0" w:firstRow="1" w:lastRow="0" w:firstColumn="1" w:lastColumn="0" w:noHBand="0" w:noVBand="1"/>
        </w:tblPrEx>
        <w:tc>
          <w:tcPr>
            <w:tcW w:w="952" w:type="pct"/>
          </w:tcPr>
          <w:p w14:paraId="1077C558"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5DDA7532"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20CED54C" w14:textId="77777777" w:rsidR="00D10875" w:rsidRDefault="00D10875" w:rsidP="008A0CA9">
            <w:pPr>
              <w:contextualSpacing/>
              <w:jc w:val="left"/>
              <w:rPr>
                <w:sz w:val="20"/>
                <w:szCs w:val="20"/>
              </w:rPr>
            </w:pPr>
          </w:p>
          <w:p w14:paraId="39D98366" w14:textId="77777777" w:rsidR="00D10875" w:rsidRPr="00971C80" w:rsidRDefault="00D10875" w:rsidP="008A0CA9">
            <w:pPr>
              <w:contextualSpacing/>
              <w:jc w:val="left"/>
              <w:rPr>
                <w:sz w:val="20"/>
                <w:szCs w:val="20"/>
              </w:rPr>
            </w:pPr>
            <w:r>
              <w:rPr>
                <w:sz w:val="20"/>
                <w:szCs w:val="20"/>
              </w:rPr>
              <w:t>sr:Reset</w:t>
            </w:r>
          </w:p>
        </w:tc>
        <w:tc>
          <w:tcPr>
            <w:tcW w:w="935" w:type="pct"/>
          </w:tcPr>
          <w:p w14:paraId="6892C222"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612E89A3"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516312A6" w14:textId="77777777" w:rsidR="00D8239E" w:rsidRPr="00D8239E" w:rsidRDefault="00D8239E" w:rsidP="00F169F5">
            <w:pPr>
              <w:contextualSpacing/>
              <w:jc w:val="center"/>
              <w:rPr>
                <w:sz w:val="20"/>
                <w:szCs w:val="20"/>
              </w:rPr>
            </w:pPr>
          </w:p>
          <w:p w14:paraId="60CF3B60" w14:textId="77777777" w:rsidR="00D8239E" w:rsidRPr="00D8239E" w:rsidRDefault="00D8239E" w:rsidP="00F169F5">
            <w:pPr>
              <w:contextualSpacing/>
              <w:jc w:val="center"/>
              <w:rPr>
                <w:sz w:val="20"/>
                <w:szCs w:val="20"/>
              </w:rPr>
            </w:pPr>
            <w:r w:rsidRPr="00D8239E">
              <w:rPr>
                <w:sz w:val="20"/>
                <w:szCs w:val="20"/>
              </w:rPr>
              <w:t>Otherwise:</w:t>
            </w:r>
          </w:p>
          <w:p w14:paraId="0925C03F"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084CF9B9" w14:textId="77777777" w:rsidR="00D8239E" w:rsidRPr="00971C80" w:rsidRDefault="00D8239E" w:rsidP="008A0CA9">
            <w:pPr>
              <w:contextualSpacing/>
              <w:jc w:val="left"/>
              <w:rPr>
                <w:sz w:val="20"/>
                <w:szCs w:val="20"/>
              </w:rPr>
            </w:pPr>
            <w:r>
              <w:rPr>
                <w:sz w:val="20"/>
                <w:szCs w:val="20"/>
              </w:rPr>
              <w:t>None</w:t>
            </w:r>
          </w:p>
        </w:tc>
        <w:tc>
          <w:tcPr>
            <w:tcW w:w="390" w:type="pct"/>
          </w:tcPr>
          <w:p w14:paraId="0C14D09A" w14:textId="77777777" w:rsidR="00D8239E" w:rsidRPr="00971C80" w:rsidRDefault="00D8239E" w:rsidP="008A0CA9">
            <w:pPr>
              <w:contextualSpacing/>
              <w:jc w:val="left"/>
              <w:rPr>
                <w:sz w:val="20"/>
                <w:szCs w:val="20"/>
              </w:rPr>
            </w:pPr>
            <w:r>
              <w:rPr>
                <w:sz w:val="20"/>
                <w:szCs w:val="20"/>
              </w:rPr>
              <w:t>N/A</w:t>
            </w:r>
          </w:p>
        </w:tc>
      </w:tr>
      <w:tr w:rsidR="00D8239E" w:rsidRPr="00971C80" w14:paraId="59F779E7" w14:textId="77777777" w:rsidTr="00F169F5">
        <w:tblPrEx>
          <w:tblLook w:val="04A0" w:firstRow="1" w:lastRow="0" w:firstColumn="1" w:lastColumn="0" w:noHBand="0" w:noVBand="1"/>
        </w:tblPrEx>
        <w:tc>
          <w:tcPr>
            <w:tcW w:w="952" w:type="pct"/>
          </w:tcPr>
          <w:p w14:paraId="52B2A334"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2A2BEDCA"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724E276F" w14:textId="77777777" w:rsidR="00D10875" w:rsidRDefault="00D10875" w:rsidP="008A0CA9">
            <w:pPr>
              <w:contextualSpacing/>
              <w:jc w:val="left"/>
              <w:rPr>
                <w:sz w:val="20"/>
                <w:szCs w:val="20"/>
              </w:rPr>
            </w:pPr>
          </w:p>
          <w:p w14:paraId="3B4BD159" w14:textId="77777777" w:rsidR="00D10875" w:rsidRPr="00971C80" w:rsidRDefault="00D10875" w:rsidP="008A0CA9">
            <w:pPr>
              <w:contextualSpacing/>
              <w:jc w:val="left"/>
              <w:rPr>
                <w:sz w:val="20"/>
                <w:szCs w:val="20"/>
              </w:rPr>
            </w:pPr>
            <w:r>
              <w:rPr>
                <w:sz w:val="20"/>
                <w:szCs w:val="20"/>
              </w:rPr>
              <w:t>sr:Reset</w:t>
            </w:r>
          </w:p>
        </w:tc>
        <w:tc>
          <w:tcPr>
            <w:tcW w:w="935" w:type="pct"/>
          </w:tcPr>
          <w:p w14:paraId="66AB1F44"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4DDB6F09"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763F855B" w14:textId="77777777" w:rsidR="00D8239E" w:rsidRPr="00D8239E" w:rsidRDefault="00D8239E" w:rsidP="00F169F5">
            <w:pPr>
              <w:contextualSpacing/>
              <w:jc w:val="center"/>
              <w:rPr>
                <w:sz w:val="20"/>
                <w:szCs w:val="20"/>
              </w:rPr>
            </w:pPr>
          </w:p>
          <w:p w14:paraId="7DEBF322" w14:textId="77777777" w:rsidR="00D8239E" w:rsidRPr="00D8239E" w:rsidRDefault="00D8239E" w:rsidP="00F169F5">
            <w:pPr>
              <w:contextualSpacing/>
              <w:jc w:val="center"/>
              <w:rPr>
                <w:sz w:val="20"/>
                <w:szCs w:val="20"/>
              </w:rPr>
            </w:pPr>
            <w:r w:rsidRPr="00D8239E">
              <w:rPr>
                <w:sz w:val="20"/>
                <w:szCs w:val="20"/>
              </w:rPr>
              <w:t>Otherwise:</w:t>
            </w:r>
          </w:p>
          <w:p w14:paraId="5FDB61F3"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7E499831" w14:textId="77777777" w:rsidR="00D8239E" w:rsidRPr="00971C80" w:rsidRDefault="00D8239E" w:rsidP="008A0CA9">
            <w:pPr>
              <w:contextualSpacing/>
              <w:jc w:val="left"/>
              <w:rPr>
                <w:sz w:val="20"/>
                <w:szCs w:val="20"/>
              </w:rPr>
            </w:pPr>
            <w:r>
              <w:rPr>
                <w:sz w:val="20"/>
                <w:szCs w:val="20"/>
              </w:rPr>
              <w:t>None</w:t>
            </w:r>
          </w:p>
        </w:tc>
        <w:tc>
          <w:tcPr>
            <w:tcW w:w="390" w:type="pct"/>
          </w:tcPr>
          <w:p w14:paraId="686085BC" w14:textId="77777777" w:rsidR="00D8239E" w:rsidRPr="00971C80" w:rsidRDefault="00D8239E" w:rsidP="008A0CA9">
            <w:pPr>
              <w:contextualSpacing/>
              <w:jc w:val="left"/>
              <w:rPr>
                <w:sz w:val="20"/>
                <w:szCs w:val="20"/>
              </w:rPr>
            </w:pPr>
            <w:r>
              <w:rPr>
                <w:sz w:val="20"/>
                <w:szCs w:val="20"/>
              </w:rPr>
              <w:t>N/A</w:t>
            </w:r>
          </w:p>
        </w:tc>
      </w:tr>
    </w:tbl>
    <w:p w14:paraId="060C6F62" w14:textId="77777777" w:rsidR="000966E5" w:rsidRPr="000B4DCD" w:rsidRDefault="000966E5" w:rsidP="000966E5">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185</w:t>
      </w:r>
      <w:r w:rsidR="000435F2">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p>
    <w:p w14:paraId="2619BBA0"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443FA55E" w14:textId="77777777" w:rsidR="000B60A3" w:rsidRDefault="000B60A3" w:rsidP="000B60A3">
      <w:pPr>
        <w:spacing w:before="120" w:after="120"/>
        <w:jc w:val="left"/>
        <w:rPr>
          <w:noProof/>
          <w:lang w:eastAsia="en-GB"/>
        </w:rPr>
      </w:pPr>
    </w:p>
    <w:p w14:paraId="58B7E27C" w14:textId="77777777" w:rsidR="00D8239E" w:rsidRPr="00971C80" w:rsidRDefault="00D8239E" w:rsidP="000B60A3">
      <w:pPr>
        <w:spacing w:before="120" w:after="120"/>
        <w:jc w:val="left"/>
        <w:rPr>
          <w:noProof/>
          <w:lang w:eastAsia="en-GB"/>
        </w:rPr>
      </w:pPr>
    </w:p>
    <w:p w14:paraId="217898FF"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2A924255" w14:textId="77777777" w:rsidR="00C86865" w:rsidRPr="00971C80" w:rsidRDefault="00C86865"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59C4455B" w14:textId="77777777" w:rsidTr="008A0CA9">
        <w:tc>
          <w:tcPr>
            <w:tcW w:w="860" w:type="pct"/>
          </w:tcPr>
          <w:p w14:paraId="48078C99"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64A99BA0"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21BBAF7F" w14:textId="77777777" w:rsidTr="008A0CA9">
        <w:tblPrEx>
          <w:tblLook w:val="0420" w:firstRow="1" w:lastRow="0" w:firstColumn="0" w:lastColumn="0" w:noHBand="0" w:noVBand="1"/>
        </w:tblPrEx>
        <w:trPr>
          <w:trHeight w:val="372"/>
        </w:trPr>
        <w:tc>
          <w:tcPr>
            <w:tcW w:w="860" w:type="pct"/>
          </w:tcPr>
          <w:p w14:paraId="59A5940A"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402D379F"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384861B8" w14:textId="77777777" w:rsidR="000B60A3" w:rsidRPr="00971C80" w:rsidRDefault="000B60A3" w:rsidP="000B60A3">
      <w:pPr>
        <w:spacing w:after="200" w:line="276" w:lineRule="auto"/>
        <w:jc w:val="left"/>
        <w:rPr>
          <w:rFonts w:eastAsiaTheme="majorEastAsia" w:cstheme="majorBidi"/>
          <w:b/>
          <w:bCs/>
        </w:rPr>
      </w:pPr>
      <w:r w:rsidRPr="00971C80">
        <w:br w:type="page"/>
      </w:r>
    </w:p>
    <w:p w14:paraId="4BD9ADBA" w14:textId="77777777" w:rsidR="000B60A3" w:rsidRPr="00971C80" w:rsidRDefault="000B60A3" w:rsidP="006A674B">
      <w:pPr>
        <w:pStyle w:val="Heading3"/>
      </w:pPr>
      <w:bookmarkStart w:id="797" w:name="_Toc398808688"/>
      <w:bookmarkStart w:id="798" w:name="_Toc474336796"/>
      <w:r w:rsidRPr="00971C80">
        <w:lastRenderedPageBreak/>
        <w:t>Set Device Configuration (Import MPxN)</w:t>
      </w:r>
      <w:bookmarkEnd w:id="797"/>
      <w:bookmarkEnd w:id="798"/>
    </w:p>
    <w:p w14:paraId="78EAA942"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9D8D5D" w14:textId="77777777" w:rsidTr="000B60A3">
        <w:trPr>
          <w:trHeight w:val="425"/>
        </w:trPr>
        <w:tc>
          <w:tcPr>
            <w:tcW w:w="1500" w:type="pct"/>
            <w:vAlign w:val="center"/>
          </w:tcPr>
          <w:p w14:paraId="5D6C505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F542F0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SetDeviceConfiguration(ImportMPxN)</w:t>
            </w:r>
          </w:p>
        </w:tc>
      </w:tr>
      <w:tr w:rsidR="00971C80" w:rsidRPr="00971C80" w14:paraId="789A4AD8" w14:textId="77777777" w:rsidTr="000B60A3">
        <w:trPr>
          <w:trHeight w:val="425"/>
        </w:trPr>
        <w:tc>
          <w:tcPr>
            <w:tcW w:w="1500" w:type="pct"/>
            <w:vAlign w:val="center"/>
          </w:tcPr>
          <w:p w14:paraId="664516D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38AA2F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6.20</w:t>
            </w:r>
          </w:p>
        </w:tc>
      </w:tr>
      <w:tr w:rsidR="00971C80" w:rsidRPr="00971C80" w14:paraId="046B2B1D" w14:textId="77777777" w:rsidTr="000B60A3">
        <w:trPr>
          <w:trHeight w:val="425"/>
        </w:trPr>
        <w:tc>
          <w:tcPr>
            <w:tcW w:w="1500" w:type="pct"/>
            <w:vAlign w:val="center"/>
          </w:tcPr>
          <w:p w14:paraId="5236495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7A9493C"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7ED46DDD" w14:textId="77777777" w:rsidTr="000B60A3">
        <w:trPr>
          <w:trHeight w:val="425"/>
        </w:trPr>
        <w:tc>
          <w:tcPr>
            <w:tcW w:w="1500" w:type="pct"/>
            <w:vAlign w:val="center"/>
          </w:tcPr>
          <w:p w14:paraId="1E61A06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2523621"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6F34CC1"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43CDA076" w14:textId="77777777" w:rsidTr="000B60A3">
        <w:trPr>
          <w:trHeight w:val="425"/>
        </w:trPr>
        <w:tc>
          <w:tcPr>
            <w:tcW w:w="1500" w:type="pct"/>
            <w:vAlign w:val="center"/>
          </w:tcPr>
          <w:p w14:paraId="3687AAC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DAE5E25"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755E7579" w14:textId="77777777" w:rsidR="000B60A3" w:rsidRPr="00971C80" w:rsidRDefault="000B60A3" w:rsidP="000B60A3">
            <w:pPr>
              <w:spacing w:before="60" w:after="60"/>
              <w:contextualSpacing/>
              <w:jc w:val="left"/>
              <w:rPr>
                <w:sz w:val="20"/>
                <w:szCs w:val="20"/>
              </w:rPr>
            </w:pPr>
          </w:p>
        </w:tc>
      </w:tr>
      <w:tr w:rsidR="00971C80" w:rsidRPr="00971C80" w14:paraId="4DAB8CB3" w14:textId="77777777" w:rsidTr="000B60A3">
        <w:trPr>
          <w:trHeight w:val="425"/>
        </w:trPr>
        <w:tc>
          <w:tcPr>
            <w:tcW w:w="1500" w:type="pct"/>
            <w:vAlign w:val="center"/>
          </w:tcPr>
          <w:p w14:paraId="4291B24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A71E8DF"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EFF95FE"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1E2A0917" w14:textId="77777777" w:rsidR="000B60A3" w:rsidRPr="00971C80" w:rsidRDefault="000B60A3" w:rsidP="000B60A3">
            <w:pPr>
              <w:spacing w:before="60" w:after="60"/>
              <w:contextualSpacing/>
              <w:jc w:val="left"/>
              <w:rPr>
                <w:sz w:val="20"/>
                <w:szCs w:val="20"/>
              </w:rPr>
            </w:pPr>
            <w:r w:rsidRPr="00971C80">
              <w:rPr>
                <w:sz w:val="20"/>
                <w:szCs w:val="20"/>
              </w:rPr>
              <w:t>Gas Smart Meter (GSM)</w:t>
            </w:r>
          </w:p>
        </w:tc>
      </w:tr>
      <w:tr w:rsidR="00971C80" w:rsidRPr="00971C80" w14:paraId="2249556A" w14:textId="77777777" w:rsidTr="000B60A3">
        <w:trPr>
          <w:trHeight w:val="425"/>
        </w:trPr>
        <w:tc>
          <w:tcPr>
            <w:tcW w:w="1500" w:type="pct"/>
            <w:vAlign w:val="center"/>
          </w:tcPr>
          <w:p w14:paraId="4941849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188A5B0"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5A9CD04" w14:textId="77777777" w:rsidTr="000B60A3">
        <w:trPr>
          <w:trHeight w:val="425"/>
        </w:trPr>
        <w:tc>
          <w:tcPr>
            <w:tcW w:w="1500" w:type="pct"/>
            <w:vAlign w:val="center"/>
          </w:tcPr>
          <w:p w14:paraId="725E7C6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DD669E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CD49DF8" w14:textId="77777777" w:rsidTr="000B60A3">
        <w:trPr>
          <w:trHeight w:val="425"/>
        </w:trPr>
        <w:tc>
          <w:tcPr>
            <w:tcW w:w="1500" w:type="pct"/>
            <w:vAlign w:val="center"/>
          </w:tcPr>
          <w:p w14:paraId="2E2ABCD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89C3CC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11E203B" w14:textId="77777777" w:rsidTr="000B60A3">
        <w:trPr>
          <w:trHeight w:val="425"/>
        </w:trPr>
        <w:tc>
          <w:tcPr>
            <w:tcW w:w="1500" w:type="pct"/>
            <w:vAlign w:val="center"/>
          </w:tcPr>
          <w:p w14:paraId="63BD20B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99CDC5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1BE5AA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EA8E9CD"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6201175" w14:textId="77777777" w:rsidTr="000B60A3">
        <w:trPr>
          <w:trHeight w:val="425"/>
        </w:trPr>
        <w:tc>
          <w:tcPr>
            <w:tcW w:w="1500" w:type="pct"/>
            <w:vAlign w:val="center"/>
          </w:tcPr>
          <w:p w14:paraId="2BC7719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D5CA48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991EE39" w14:textId="77777777" w:rsidTr="000B60A3">
        <w:trPr>
          <w:trHeight w:val="425"/>
        </w:trPr>
        <w:tc>
          <w:tcPr>
            <w:tcW w:w="1500" w:type="pct"/>
            <w:vAlign w:val="center"/>
          </w:tcPr>
          <w:p w14:paraId="174A5D2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AE40B4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A72B5E2" w14:textId="77777777" w:rsidTr="000B60A3">
        <w:trPr>
          <w:trHeight w:val="425"/>
        </w:trPr>
        <w:tc>
          <w:tcPr>
            <w:tcW w:w="1500" w:type="pct"/>
            <w:vAlign w:val="center"/>
          </w:tcPr>
          <w:p w14:paraId="2E6CE07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1EC145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78D42E28" w14:textId="77777777" w:rsidR="000B60A3" w:rsidRPr="00971C80" w:rsidRDefault="000B60A3" w:rsidP="007F25B1">
            <w:pPr>
              <w:numPr>
                <w:ilvl w:val="0"/>
                <w:numId w:val="130"/>
              </w:numPr>
              <w:spacing w:before="60" w:after="60"/>
              <w:contextualSpacing/>
              <w:jc w:val="left"/>
              <w:rPr>
                <w:sz w:val="20"/>
                <w:szCs w:val="20"/>
              </w:rPr>
            </w:pPr>
            <w:r w:rsidRPr="00971C80">
              <w:rPr>
                <w:sz w:val="20"/>
                <w:szCs w:val="20"/>
              </w:rPr>
              <w:t>Acknowledgement</w:t>
            </w:r>
          </w:p>
          <w:p w14:paraId="7EFBA059" w14:textId="77777777" w:rsidR="000B60A3" w:rsidRPr="00971C80" w:rsidRDefault="000B60A3" w:rsidP="007F25B1">
            <w:pPr>
              <w:numPr>
                <w:ilvl w:val="0"/>
                <w:numId w:val="130"/>
              </w:numPr>
              <w:spacing w:before="60" w:after="60"/>
              <w:contextualSpacing/>
              <w:jc w:val="left"/>
              <w:rPr>
                <w:sz w:val="20"/>
                <w:szCs w:val="20"/>
              </w:rPr>
            </w:pPr>
            <w:r w:rsidRPr="00971C80">
              <w:rPr>
                <w:sz w:val="20"/>
                <w:szCs w:val="20"/>
              </w:rPr>
              <w:t>Service Response from Device – GBCSPayload</w:t>
            </w:r>
          </w:p>
          <w:p w14:paraId="16438539" w14:textId="77777777" w:rsidR="000B60A3" w:rsidRPr="00971C80" w:rsidRDefault="00AF46AC" w:rsidP="007F25B1">
            <w:pPr>
              <w:numPr>
                <w:ilvl w:val="0"/>
                <w:numId w:val="13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75A9E2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3E75EDE" w14:textId="77777777" w:rsidTr="000B60A3">
        <w:trPr>
          <w:trHeight w:val="425"/>
        </w:trPr>
        <w:tc>
          <w:tcPr>
            <w:tcW w:w="1500" w:type="pct"/>
            <w:vAlign w:val="center"/>
          </w:tcPr>
          <w:p w14:paraId="0DB865E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62A6812"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B0B107F" w14:textId="77777777" w:rsidTr="00416DEB">
        <w:trPr>
          <w:trHeight w:val="425"/>
        </w:trPr>
        <w:tc>
          <w:tcPr>
            <w:tcW w:w="1501" w:type="pct"/>
            <w:vAlign w:val="center"/>
          </w:tcPr>
          <w:p w14:paraId="6E2F4CE0"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7A53299"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0792EFED"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251B8BDD" w14:textId="77777777" w:rsidTr="00416DEB">
        <w:trPr>
          <w:trHeight w:val="425"/>
        </w:trPr>
        <w:tc>
          <w:tcPr>
            <w:tcW w:w="1501" w:type="pct"/>
            <w:vAlign w:val="center"/>
          </w:tcPr>
          <w:p w14:paraId="628490DB"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2B60EA8"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6D5D087D"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5646FD62" w14:textId="77777777" w:rsidTr="00416DEB">
        <w:trPr>
          <w:trHeight w:val="425"/>
        </w:trPr>
        <w:tc>
          <w:tcPr>
            <w:tcW w:w="1501" w:type="pct"/>
            <w:vAlign w:val="center"/>
          </w:tcPr>
          <w:p w14:paraId="2CD158DB"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764A8C8B"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24FE992C" w14:textId="77777777" w:rsidR="009305CC" w:rsidRPr="00713C07" w:rsidRDefault="009305CC" w:rsidP="00416DEB">
            <w:pPr>
              <w:spacing w:before="60" w:after="60"/>
              <w:contextualSpacing/>
              <w:jc w:val="left"/>
              <w:rPr>
                <w:sz w:val="20"/>
                <w:szCs w:val="20"/>
              </w:rPr>
            </w:pPr>
            <w:r>
              <w:rPr>
                <w:sz w:val="20"/>
                <w:szCs w:val="20"/>
              </w:rPr>
              <w:t>GCS41</w:t>
            </w:r>
          </w:p>
        </w:tc>
      </w:tr>
    </w:tbl>
    <w:p w14:paraId="7C736E9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3679151" w14:textId="77777777" w:rsidR="000B60A3" w:rsidRPr="00971C80" w:rsidRDefault="00F000C9" w:rsidP="00F000C9">
      <w:pPr>
        <w:pStyle w:val="Heading4"/>
        <w:rPr>
          <w:color w:val="auto"/>
        </w:rPr>
      </w:pPr>
      <w:r w:rsidRPr="00971C80">
        <w:rPr>
          <w:color w:val="auto"/>
        </w:rPr>
        <w:lastRenderedPageBreak/>
        <w:tab/>
        <w:t>Specific Data Items for this Request</w:t>
      </w:r>
    </w:p>
    <w:p w14:paraId="673EBC3F"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15A7AD6D" w14:textId="77777777" w:rsidTr="00F8347F">
        <w:tc>
          <w:tcPr>
            <w:tcW w:w="1151" w:type="pct"/>
          </w:tcPr>
          <w:p w14:paraId="6CC8A569"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687E95E4"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5B4949A2"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259AA4B8"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38ADEAA8"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030FF146"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BA875C2" w14:textId="77777777" w:rsidTr="00F8347F">
        <w:tblPrEx>
          <w:tblLook w:val="04A0" w:firstRow="1" w:lastRow="0" w:firstColumn="1" w:lastColumn="0" w:noHBand="0" w:noVBand="1"/>
        </w:tblPrEx>
        <w:tc>
          <w:tcPr>
            <w:tcW w:w="1151" w:type="pct"/>
          </w:tcPr>
          <w:p w14:paraId="5CB4DB68"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21520717"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2E6BCD1"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48E6985C"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516FD39E"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4A163834"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5176FAA2"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5C79E73A"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32FB1A12" w14:textId="77777777" w:rsidTr="00F8347F">
        <w:tblPrEx>
          <w:tblLook w:val="04A0" w:firstRow="1" w:lastRow="0" w:firstColumn="1" w:lastColumn="0" w:noHBand="0" w:noVBand="1"/>
        </w:tblPrEx>
        <w:tc>
          <w:tcPr>
            <w:tcW w:w="1151" w:type="pct"/>
          </w:tcPr>
          <w:p w14:paraId="18BA7D94"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45705209"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0107F0C0" w14:textId="77777777" w:rsidR="000B60A3" w:rsidRPr="00971C80" w:rsidRDefault="000B60A3" w:rsidP="00F169F5">
            <w:pPr>
              <w:keepNext/>
              <w:spacing w:before="60" w:after="60"/>
              <w:jc w:val="left"/>
              <w:rPr>
                <w:sz w:val="20"/>
                <w:szCs w:val="20"/>
              </w:rPr>
            </w:pPr>
            <w:r w:rsidRPr="00971C80">
              <w:rPr>
                <w:sz w:val="20"/>
                <w:szCs w:val="20"/>
              </w:rPr>
              <w:t>sr:ImportMPANs</w:t>
            </w:r>
          </w:p>
          <w:p w14:paraId="28ABA22F" w14:textId="77777777" w:rsidR="000B60A3" w:rsidRPr="00971C80" w:rsidRDefault="000B60A3" w:rsidP="00F169F5">
            <w:pPr>
              <w:keepNext/>
              <w:spacing w:before="60" w:after="60"/>
              <w:jc w:val="left"/>
              <w:rPr>
                <w:sz w:val="20"/>
                <w:szCs w:val="20"/>
              </w:rPr>
            </w:pPr>
          </w:p>
        </w:tc>
        <w:tc>
          <w:tcPr>
            <w:tcW w:w="624" w:type="pct"/>
          </w:tcPr>
          <w:p w14:paraId="5B79B3E6"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66F76731" w14:textId="77777777" w:rsidR="000B60A3" w:rsidRPr="00971C80" w:rsidRDefault="000B60A3" w:rsidP="00F169F5">
            <w:pPr>
              <w:keepNext/>
              <w:spacing w:before="60" w:after="60"/>
              <w:jc w:val="left"/>
              <w:rPr>
                <w:sz w:val="20"/>
                <w:szCs w:val="20"/>
              </w:rPr>
            </w:pPr>
            <w:r w:rsidRPr="00971C80">
              <w:rPr>
                <w:sz w:val="20"/>
                <w:szCs w:val="20"/>
              </w:rPr>
              <w:t>Yes</w:t>
            </w:r>
          </w:p>
          <w:p w14:paraId="3C3EA2DC" w14:textId="77777777" w:rsidR="006647F6" w:rsidRPr="00971C80" w:rsidRDefault="006647F6" w:rsidP="00F169F5">
            <w:pPr>
              <w:keepNext/>
              <w:spacing w:before="60" w:after="60"/>
              <w:jc w:val="left"/>
              <w:rPr>
                <w:sz w:val="20"/>
                <w:szCs w:val="20"/>
              </w:rPr>
            </w:pPr>
          </w:p>
          <w:p w14:paraId="49FAA684" w14:textId="77777777" w:rsidR="000B60A3" w:rsidRPr="00971C80" w:rsidRDefault="000B60A3" w:rsidP="00F169F5">
            <w:pPr>
              <w:keepNext/>
              <w:spacing w:before="60" w:after="60"/>
              <w:jc w:val="left"/>
              <w:rPr>
                <w:sz w:val="20"/>
                <w:szCs w:val="20"/>
              </w:rPr>
            </w:pPr>
            <w:r w:rsidRPr="00971C80">
              <w:rPr>
                <w:sz w:val="20"/>
                <w:szCs w:val="20"/>
              </w:rPr>
              <w:t>Otherwise:</w:t>
            </w:r>
          </w:p>
          <w:p w14:paraId="2FD2F291"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4AB06BA2"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6D1E0036"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32B621AD" w14:textId="77777777" w:rsidTr="00F8347F">
        <w:tblPrEx>
          <w:tblLook w:val="04A0" w:firstRow="1" w:lastRow="0" w:firstColumn="1" w:lastColumn="0" w:noHBand="0" w:noVBand="1"/>
        </w:tblPrEx>
        <w:tc>
          <w:tcPr>
            <w:tcW w:w="1151" w:type="pct"/>
          </w:tcPr>
          <w:p w14:paraId="6623E127"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0981935A"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4AFE92AD"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234DCC6B" w14:textId="77777777" w:rsidR="000B60A3" w:rsidRPr="00971C80" w:rsidRDefault="000B60A3" w:rsidP="00F169F5">
            <w:pPr>
              <w:keepNext/>
              <w:spacing w:before="60" w:after="60"/>
              <w:jc w:val="left"/>
              <w:rPr>
                <w:sz w:val="20"/>
                <w:szCs w:val="20"/>
              </w:rPr>
            </w:pPr>
            <w:r w:rsidRPr="00971C80">
              <w:rPr>
                <w:sz w:val="20"/>
                <w:szCs w:val="20"/>
              </w:rPr>
              <w:t>Restriction of</w:t>
            </w:r>
          </w:p>
          <w:p w14:paraId="7AA7E8FA" w14:textId="77777777" w:rsidR="000B60A3" w:rsidRPr="00971C80" w:rsidRDefault="000B60A3" w:rsidP="00F169F5">
            <w:pPr>
              <w:keepNext/>
              <w:spacing w:before="60" w:after="60"/>
              <w:jc w:val="left"/>
              <w:rPr>
                <w:sz w:val="20"/>
                <w:szCs w:val="20"/>
              </w:rPr>
            </w:pPr>
            <w:r w:rsidRPr="00971C80">
              <w:rPr>
                <w:sz w:val="20"/>
                <w:szCs w:val="20"/>
              </w:rPr>
              <w:t>xs:string</w:t>
            </w:r>
          </w:p>
          <w:p w14:paraId="16A1C34C"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56CDF37B" w14:textId="77777777" w:rsidR="000B60A3" w:rsidRPr="00971C80" w:rsidRDefault="000B60A3" w:rsidP="00F169F5">
            <w:pPr>
              <w:keepNext/>
              <w:spacing w:before="60" w:after="60"/>
              <w:jc w:val="left"/>
              <w:rPr>
                <w:sz w:val="20"/>
                <w:szCs w:val="20"/>
              </w:rPr>
            </w:pPr>
            <w:r w:rsidRPr="00971C80">
              <w:rPr>
                <w:sz w:val="20"/>
                <w:szCs w:val="20"/>
              </w:rPr>
              <w:t>Gas Smart Meter:</w:t>
            </w:r>
          </w:p>
          <w:p w14:paraId="36028A5A" w14:textId="77777777" w:rsidR="000B60A3" w:rsidRPr="00971C80" w:rsidRDefault="000B60A3" w:rsidP="00F169F5">
            <w:pPr>
              <w:keepNext/>
              <w:spacing w:before="60" w:after="60"/>
              <w:jc w:val="left"/>
              <w:rPr>
                <w:sz w:val="20"/>
                <w:szCs w:val="20"/>
              </w:rPr>
            </w:pPr>
            <w:r w:rsidRPr="00971C80">
              <w:rPr>
                <w:sz w:val="20"/>
                <w:szCs w:val="20"/>
              </w:rPr>
              <w:t>Yes</w:t>
            </w:r>
          </w:p>
          <w:p w14:paraId="1A828247" w14:textId="77777777" w:rsidR="006647F6" w:rsidRPr="00971C80" w:rsidRDefault="006647F6" w:rsidP="00F169F5">
            <w:pPr>
              <w:keepNext/>
              <w:spacing w:before="60" w:after="60"/>
              <w:jc w:val="left"/>
              <w:rPr>
                <w:sz w:val="20"/>
                <w:szCs w:val="20"/>
              </w:rPr>
            </w:pPr>
          </w:p>
          <w:p w14:paraId="1BCCA0A2" w14:textId="77777777" w:rsidR="000B60A3" w:rsidRPr="00971C80" w:rsidRDefault="000B60A3" w:rsidP="00F169F5">
            <w:pPr>
              <w:keepNext/>
              <w:spacing w:before="60" w:after="60"/>
              <w:jc w:val="left"/>
              <w:rPr>
                <w:sz w:val="20"/>
                <w:szCs w:val="20"/>
              </w:rPr>
            </w:pPr>
            <w:r w:rsidRPr="00971C80">
              <w:rPr>
                <w:sz w:val="20"/>
                <w:szCs w:val="20"/>
              </w:rPr>
              <w:t>Otherwise:</w:t>
            </w:r>
          </w:p>
          <w:p w14:paraId="143B1B3B"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3A9058A3"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4EA53384" w14:textId="77777777" w:rsidR="000B60A3" w:rsidRPr="00971C80" w:rsidRDefault="000B60A3" w:rsidP="00F169F5">
            <w:pPr>
              <w:keepNext/>
              <w:spacing w:before="60" w:after="60"/>
              <w:jc w:val="left"/>
              <w:rPr>
                <w:sz w:val="20"/>
                <w:szCs w:val="20"/>
              </w:rPr>
            </w:pPr>
            <w:r w:rsidRPr="00971C80">
              <w:rPr>
                <w:sz w:val="20"/>
                <w:szCs w:val="20"/>
              </w:rPr>
              <w:t>None</w:t>
            </w:r>
          </w:p>
        </w:tc>
      </w:tr>
    </w:tbl>
    <w:p w14:paraId="1036B1B5" w14:textId="77777777" w:rsidR="00582C4B" w:rsidRPr="000B4DCD" w:rsidRDefault="00582C4B" w:rsidP="00582C4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186</w:t>
      </w:r>
      <w:r w:rsidR="000435F2">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p>
    <w:p w14:paraId="1D4C27A6" w14:textId="77777777" w:rsidR="000B60A3" w:rsidRPr="00971C80" w:rsidRDefault="000B60A3" w:rsidP="000B60A3"/>
    <w:p w14:paraId="0D99DC4E" w14:textId="77777777" w:rsidR="000B60A3" w:rsidRPr="00971C80" w:rsidRDefault="000B60A3" w:rsidP="000B60A3"/>
    <w:p w14:paraId="62A55D5F" w14:textId="77777777" w:rsidR="00A44FA3" w:rsidRPr="00971C80" w:rsidRDefault="00A44FA3" w:rsidP="000B60A3"/>
    <w:p w14:paraId="7CFBF8D3" w14:textId="77777777" w:rsidR="00A44FA3" w:rsidRPr="00971C80" w:rsidRDefault="00A44FA3" w:rsidP="000B60A3"/>
    <w:p w14:paraId="6985A565" w14:textId="77777777" w:rsidR="00A44FA3" w:rsidRPr="00971C80" w:rsidRDefault="00A44FA3" w:rsidP="000B60A3"/>
    <w:p w14:paraId="4726FF83" w14:textId="77777777" w:rsidR="00A44FA3" w:rsidRPr="00971C80" w:rsidRDefault="00A44FA3" w:rsidP="000B60A3"/>
    <w:p w14:paraId="3E252D0A" w14:textId="77777777" w:rsidR="00A44FA3" w:rsidRPr="00971C80" w:rsidRDefault="00A44FA3" w:rsidP="000B60A3"/>
    <w:p w14:paraId="333DBA6A" w14:textId="77777777" w:rsidR="00A44FA3" w:rsidRPr="00971C80" w:rsidRDefault="00A44FA3" w:rsidP="000B60A3"/>
    <w:p w14:paraId="62254FEB" w14:textId="77777777" w:rsidR="000B60A3" w:rsidRPr="00971C80" w:rsidRDefault="000B60A3" w:rsidP="00F169F5">
      <w:pPr>
        <w:keepNext/>
      </w:pPr>
      <w:r w:rsidRPr="00971C80">
        <w:lastRenderedPageBreak/>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7FF64117" w14:textId="77777777" w:rsidTr="00F169F5">
        <w:tc>
          <w:tcPr>
            <w:tcW w:w="874" w:type="pct"/>
          </w:tcPr>
          <w:p w14:paraId="4C77DB4A"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2D247575"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6ABADF98"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1E20BF1C"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6950566F"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4A10C22E"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63E3F65E" w14:textId="77777777" w:rsidTr="00F169F5">
        <w:tc>
          <w:tcPr>
            <w:tcW w:w="874" w:type="pct"/>
          </w:tcPr>
          <w:p w14:paraId="252BFC27"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2375341E"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625D3578" w14:textId="77777777" w:rsidR="00A37E4D" w:rsidRDefault="00A37E4D" w:rsidP="00F169F5">
            <w:pPr>
              <w:keepNext/>
              <w:spacing w:before="60" w:after="60"/>
              <w:jc w:val="left"/>
              <w:rPr>
                <w:sz w:val="20"/>
                <w:szCs w:val="20"/>
              </w:rPr>
            </w:pPr>
            <w:r w:rsidRPr="00A37E4D">
              <w:rPr>
                <w:sz w:val="20"/>
                <w:szCs w:val="20"/>
              </w:rPr>
              <w:t xml:space="preserve">sr:MPAN </w:t>
            </w:r>
          </w:p>
          <w:p w14:paraId="2CD91CE1" w14:textId="77777777" w:rsidR="000B60A3" w:rsidRPr="00971C80" w:rsidRDefault="000B60A3" w:rsidP="00F169F5">
            <w:pPr>
              <w:keepNext/>
              <w:spacing w:before="60" w:after="60"/>
              <w:jc w:val="left"/>
              <w:rPr>
                <w:sz w:val="20"/>
                <w:szCs w:val="20"/>
              </w:rPr>
            </w:pPr>
            <w:r w:rsidRPr="00971C80">
              <w:rPr>
                <w:sz w:val="20"/>
                <w:szCs w:val="20"/>
              </w:rPr>
              <w:t>Restriction of</w:t>
            </w:r>
          </w:p>
          <w:p w14:paraId="2035A6E0" w14:textId="77777777" w:rsidR="000B60A3" w:rsidRPr="00971C80" w:rsidRDefault="000B60A3" w:rsidP="00F169F5">
            <w:pPr>
              <w:keepNext/>
              <w:spacing w:before="60" w:after="60"/>
              <w:jc w:val="left"/>
              <w:rPr>
                <w:sz w:val="20"/>
                <w:szCs w:val="20"/>
              </w:rPr>
            </w:pPr>
            <w:r w:rsidRPr="00971C80">
              <w:rPr>
                <w:sz w:val="20"/>
                <w:szCs w:val="20"/>
              </w:rPr>
              <w:t>xs:string</w:t>
            </w:r>
          </w:p>
          <w:p w14:paraId="454FAFA0"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1D115535"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3CFEA20E"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0F9BB7B9"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6F0AB590" w14:textId="77777777" w:rsidTr="00F169F5">
        <w:tc>
          <w:tcPr>
            <w:tcW w:w="874" w:type="pct"/>
          </w:tcPr>
          <w:p w14:paraId="3B6F5CE6"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3A4BBAD9"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064BE1C4" w14:textId="77777777" w:rsidR="00A37E4D" w:rsidRDefault="00A37E4D" w:rsidP="00F169F5">
            <w:pPr>
              <w:keepNext/>
              <w:spacing w:before="60" w:after="60"/>
              <w:jc w:val="left"/>
              <w:rPr>
                <w:sz w:val="20"/>
                <w:szCs w:val="20"/>
              </w:rPr>
            </w:pPr>
            <w:r w:rsidRPr="00A37E4D">
              <w:rPr>
                <w:sz w:val="20"/>
                <w:szCs w:val="20"/>
              </w:rPr>
              <w:t>sr:MPAN</w:t>
            </w:r>
          </w:p>
          <w:p w14:paraId="2820C1E5" w14:textId="77777777" w:rsidR="000B60A3" w:rsidRPr="00971C80" w:rsidRDefault="000B60A3" w:rsidP="00F169F5">
            <w:pPr>
              <w:keepNext/>
              <w:spacing w:before="60" w:after="60"/>
              <w:jc w:val="left"/>
              <w:rPr>
                <w:sz w:val="20"/>
                <w:szCs w:val="20"/>
              </w:rPr>
            </w:pPr>
            <w:r w:rsidRPr="00971C80">
              <w:rPr>
                <w:sz w:val="20"/>
                <w:szCs w:val="20"/>
              </w:rPr>
              <w:t>Restriction of</w:t>
            </w:r>
          </w:p>
          <w:p w14:paraId="0BBB2FAF" w14:textId="77777777" w:rsidR="000B60A3" w:rsidRPr="00971C80" w:rsidRDefault="000B60A3" w:rsidP="00F169F5">
            <w:pPr>
              <w:keepNext/>
              <w:spacing w:before="60" w:after="60"/>
              <w:jc w:val="left"/>
              <w:rPr>
                <w:sz w:val="20"/>
                <w:szCs w:val="20"/>
              </w:rPr>
            </w:pPr>
            <w:r w:rsidRPr="00971C80">
              <w:rPr>
                <w:sz w:val="20"/>
                <w:szCs w:val="20"/>
              </w:rPr>
              <w:t>xs:string</w:t>
            </w:r>
          </w:p>
          <w:p w14:paraId="2720F69C"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36A194B1"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6FD211DB" w14:textId="77777777" w:rsidR="000B60A3" w:rsidRPr="00971C80" w:rsidRDefault="000B60A3" w:rsidP="00F169F5">
            <w:pPr>
              <w:keepNext/>
              <w:spacing w:before="60" w:after="60"/>
              <w:jc w:val="left"/>
              <w:rPr>
                <w:sz w:val="20"/>
                <w:szCs w:val="20"/>
              </w:rPr>
            </w:pPr>
            <w:r w:rsidRPr="00971C80">
              <w:rPr>
                <w:sz w:val="20"/>
                <w:szCs w:val="20"/>
              </w:rPr>
              <w:t>N/A</w:t>
            </w:r>
          </w:p>
          <w:p w14:paraId="6903EA4E"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564093F7"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06795E93"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792DD9D5" w14:textId="77777777" w:rsidR="000B60A3" w:rsidRPr="00971C80" w:rsidRDefault="000B60A3" w:rsidP="00F169F5">
            <w:pPr>
              <w:keepNext/>
              <w:spacing w:before="60" w:after="60"/>
              <w:jc w:val="left"/>
              <w:rPr>
                <w:sz w:val="20"/>
                <w:szCs w:val="20"/>
              </w:rPr>
            </w:pPr>
            <w:r w:rsidRPr="00971C80">
              <w:rPr>
                <w:sz w:val="20"/>
                <w:szCs w:val="20"/>
              </w:rPr>
              <w:t>N/A</w:t>
            </w:r>
          </w:p>
        </w:tc>
      </w:tr>
    </w:tbl>
    <w:p w14:paraId="08E458D1" w14:textId="77777777" w:rsidR="00582C4B" w:rsidRPr="000B4DCD" w:rsidRDefault="00582C4B" w:rsidP="00582C4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187</w:t>
      </w:r>
      <w:r w:rsidR="000435F2">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p>
    <w:p w14:paraId="3B2FF503"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39D7389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0A239FE" w14:textId="77777777" w:rsidR="000B60A3" w:rsidRPr="00971C80" w:rsidRDefault="000B60A3" w:rsidP="000B60A3">
      <w:pPr>
        <w:spacing w:after="200" w:line="276" w:lineRule="auto"/>
        <w:jc w:val="left"/>
        <w:rPr>
          <w:rFonts w:eastAsiaTheme="majorEastAsia" w:cstheme="majorBidi"/>
          <w:b/>
          <w:bCs/>
        </w:rPr>
      </w:pPr>
      <w:r w:rsidRPr="00971C80">
        <w:br w:type="page"/>
      </w:r>
    </w:p>
    <w:p w14:paraId="3A978FE7" w14:textId="77777777" w:rsidR="000B60A3" w:rsidRPr="00971C80" w:rsidRDefault="000B60A3" w:rsidP="006A674B">
      <w:pPr>
        <w:pStyle w:val="Heading3"/>
      </w:pPr>
      <w:bookmarkStart w:id="799" w:name="_Toc398808689"/>
      <w:bookmarkStart w:id="800" w:name="_Toc474336797"/>
      <w:r w:rsidRPr="00971C80">
        <w:lastRenderedPageBreak/>
        <w:t>Set Device Configuration (Export MPAN)</w:t>
      </w:r>
      <w:bookmarkEnd w:id="799"/>
      <w:bookmarkEnd w:id="800"/>
      <w:r w:rsidRPr="00971C80">
        <w:t xml:space="preserve"> </w:t>
      </w:r>
    </w:p>
    <w:p w14:paraId="63786775"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FB71877" w14:textId="77777777" w:rsidTr="000B60A3">
        <w:trPr>
          <w:trHeight w:val="425"/>
        </w:trPr>
        <w:tc>
          <w:tcPr>
            <w:tcW w:w="1500" w:type="pct"/>
            <w:vAlign w:val="center"/>
          </w:tcPr>
          <w:p w14:paraId="1D25EBD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2D5660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SetDeviceConfiguration(ExportMPAN)</w:t>
            </w:r>
          </w:p>
        </w:tc>
      </w:tr>
      <w:tr w:rsidR="00971C80" w:rsidRPr="00971C80" w14:paraId="208C0E66" w14:textId="77777777" w:rsidTr="000B60A3">
        <w:trPr>
          <w:trHeight w:val="425"/>
        </w:trPr>
        <w:tc>
          <w:tcPr>
            <w:tcW w:w="1500" w:type="pct"/>
            <w:vAlign w:val="center"/>
          </w:tcPr>
          <w:p w14:paraId="0E3280D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285C2B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6.20</w:t>
            </w:r>
          </w:p>
        </w:tc>
      </w:tr>
      <w:tr w:rsidR="00971C80" w:rsidRPr="00971C80" w14:paraId="6F5C807B" w14:textId="77777777" w:rsidTr="000B60A3">
        <w:trPr>
          <w:trHeight w:val="425"/>
        </w:trPr>
        <w:tc>
          <w:tcPr>
            <w:tcW w:w="1500" w:type="pct"/>
            <w:vAlign w:val="center"/>
          </w:tcPr>
          <w:p w14:paraId="381114B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2541955"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263E097F" w14:textId="77777777" w:rsidTr="000B60A3">
        <w:trPr>
          <w:trHeight w:val="425"/>
        </w:trPr>
        <w:tc>
          <w:tcPr>
            <w:tcW w:w="1500" w:type="pct"/>
            <w:vAlign w:val="center"/>
          </w:tcPr>
          <w:p w14:paraId="4AB9EE2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9F1A46F"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0DD58726" w14:textId="77777777" w:rsidTr="000B60A3">
        <w:trPr>
          <w:trHeight w:val="425"/>
        </w:trPr>
        <w:tc>
          <w:tcPr>
            <w:tcW w:w="1500" w:type="pct"/>
            <w:vAlign w:val="center"/>
          </w:tcPr>
          <w:p w14:paraId="34FF187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9596F95"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371A7A60" w14:textId="77777777" w:rsidR="000B60A3" w:rsidRPr="00971C80" w:rsidRDefault="000B60A3" w:rsidP="000B60A3">
            <w:pPr>
              <w:spacing w:before="60" w:after="60"/>
              <w:contextualSpacing/>
              <w:jc w:val="left"/>
              <w:rPr>
                <w:sz w:val="20"/>
                <w:szCs w:val="20"/>
              </w:rPr>
            </w:pPr>
          </w:p>
        </w:tc>
      </w:tr>
      <w:tr w:rsidR="00971C80" w:rsidRPr="00971C80" w14:paraId="15047AD6" w14:textId="77777777" w:rsidTr="000B60A3">
        <w:trPr>
          <w:trHeight w:val="425"/>
        </w:trPr>
        <w:tc>
          <w:tcPr>
            <w:tcW w:w="1500" w:type="pct"/>
            <w:vAlign w:val="center"/>
          </w:tcPr>
          <w:p w14:paraId="53AE813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89FEE99"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A9158B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70D0222E" w14:textId="77777777" w:rsidTr="000B60A3">
        <w:trPr>
          <w:trHeight w:val="425"/>
        </w:trPr>
        <w:tc>
          <w:tcPr>
            <w:tcW w:w="1500" w:type="pct"/>
            <w:vAlign w:val="center"/>
          </w:tcPr>
          <w:p w14:paraId="67E912D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385D88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461B51C" w14:textId="77777777" w:rsidTr="000B60A3">
        <w:trPr>
          <w:trHeight w:val="425"/>
        </w:trPr>
        <w:tc>
          <w:tcPr>
            <w:tcW w:w="1500" w:type="pct"/>
            <w:vAlign w:val="center"/>
          </w:tcPr>
          <w:p w14:paraId="7BBC440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089DFF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CB0C536" w14:textId="77777777" w:rsidTr="000B60A3">
        <w:trPr>
          <w:trHeight w:val="425"/>
        </w:trPr>
        <w:tc>
          <w:tcPr>
            <w:tcW w:w="1500" w:type="pct"/>
            <w:vAlign w:val="center"/>
          </w:tcPr>
          <w:p w14:paraId="736DDDB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8DFCC6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90EAF3" w14:textId="77777777" w:rsidTr="000B60A3">
        <w:trPr>
          <w:trHeight w:val="425"/>
        </w:trPr>
        <w:tc>
          <w:tcPr>
            <w:tcW w:w="1500" w:type="pct"/>
            <w:vAlign w:val="center"/>
          </w:tcPr>
          <w:p w14:paraId="448A7AE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F99413E"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56894C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8208B69"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1DFC2C6" w14:textId="77777777" w:rsidTr="000B60A3">
        <w:trPr>
          <w:trHeight w:val="425"/>
        </w:trPr>
        <w:tc>
          <w:tcPr>
            <w:tcW w:w="1500" w:type="pct"/>
            <w:vAlign w:val="center"/>
          </w:tcPr>
          <w:p w14:paraId="599241C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AF2061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147DBE35" w14:textId="77777777" w:rsidTr="000B60A3">
        <w:trPr>
          <w:trHeight w:val="425"/>
        </w:trPr>
        <w:tc>
          <w:tcPr>
            <w:tcW w:w="1500" w:type="pct"/>
            <w:vAlign w:val="center"/>
          </w:tcPr>
          <w:p w14:paraId="503FDE6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44D3C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662A02E" w14:textId="77777777" w:rsidTr="000B60A3">
        <w:trPr>
          <w:trHeight w:val="425"/>
        </w:trPr>
        <w:tc>
          <w:tcPr>
            <w:tcW w:w="1500" w:type="pct"/>
            <w:vAlign w:val="center"/>
          </w:tcPr>
          <w:p w14:paraId="36F6B83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206025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2B941D05" w14:textId="77777777" w:rsidR="000B60A3" w:rsidRPr="00971C80" w:rsidRDefault="000B60A3" w:rsidP="007F25B1">
            <w:pPr>
              <w:numPr>
                <w:ilvl w:val="0"/>
                <w:numId w:val="131"/>
              </w:numPr>
              <w:spacing w:before="60" w:after="60"/>
              <w:contextualSpacing/>
              <w:jc w:val="left"/>
              <w:rPr>
                <w:sz w:val="20"/>
                <w:szCs w:val="20"/>
              </w:rPr>
            </w:pPr>
            <w:r w:rsidRPr="00971C80">
              <w:rPr>
                <w:sz w:val="20"/>
                <w:szCs w:val="20"/>
              </w:rPr>
              <w:t>Acknowledgement</w:t>
            </w:r>
          </w:p>
          <w:p w14:paraId="6C2A0DC0" w14:textId="77777777" w:rsidR="000B60A3" w:rsidRPr="00971C80" w:rsidRDefault="000B60A3" w:rsidP="007F25B1">
            <w:pPr>
              <w:numPr>
                <w:ilvl w:val="0"/>
                <w:numId w:val="131"/>
              </w:numPr>
              <w:spacing w:before="60" w:after="60"/>
              <w:contextualSpacing/>
              <w:jc w:val="left"/>
              <w:rPr>
                <w:sz w:val="20"/>
                <w:szCs w:val="20"/>
              </w:rPr>
            </w:pPr>
            <w:r w:rsidRPr="00971C80">
              <w:rPr>
                <w:sz w:val="20"/>
                <w:szCs w:val="20"/>
              </w:rPr>
              <w:t>Service Response from Device – GBCSPayload</w:t>
            </w:r>
          </w:p>
          <w:p w14:paraId="245E5CC9" w14:textId="77777777" w:rsidR="000B60A3" w:rsidRPr="00971C80" w:rsidRDefault="00AF46AC" w:rsidP="007F25B1">
            <w:pPr>
              <w:numPr>
                <w:ilvl w:val="0"/>
                <w:numId w:val="13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31A63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C6456EE" w14:textId="77777777" w:rsidTr="000B60A3">
        <w:trPr>
          <w:trHeight w:val="425"/>
        </w:trPr>
        <w:tc>
          <w:tcPr>
            <w:tcW w:w="1500" w:type="pct"/>
            <w:vAlign w:val="center"/>
          </w:tcPr>
          <w:p w14:paraId="00A7E3C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3DACFD7"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C998D98" w14:textId="77777777" w:rsidTr="00416DEB">
        <w:trPr>
          <w:trHeight w:val="425"/>
        </w:trPr>
        <w:tc>
          <w:tcPr>
            <w:tcW w:w="1501" w:type="pct"/>
            <w:vAlign w:val="center"/>
          </w:tcPr>
          <w:p w14:paraId="7067B602"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55BE6ADA"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05161E6A"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0DAA9F26" w14:textId="77777777" w:rsidTr="00416DEB">
        <w:trPr>
          <w:trHeight w:val="425"/>
        </w:trPr>
        <w:tc>
          <w:tcPr>
            <w:tcW w:w="1501" w:type="pct"/>
            <w:vAlign w:val="center"/>
          </w:tcPr>
          <w:p w14:paraId="69D9C5D3"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287260A"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75CB272B"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0DA9F0CF" w14:textId="77777777" w:rsidTr="00416DEB">
        <w:trPr>
          <w:trHeight w:val="425"/>
        </w:trPr>
        <w:tc>
          <w:tcPr>
            <w:tcW w:w="1501" w:type="pct"/>
            <w:vAlign w:val="center"/>
          </w:tcPr>
          <w:p w14:paraId="65A83877"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018B07E6"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4DBAADCA" w14:textId="77777777" w:rsidR="009305CC" w:rsidRPr="00713C07" w:rsidRDefault="009305CC" w:rsidP="00416DEB">
            <w:pPr>
              <w:spacing w:before="60" w:after="60"/>
              <w:contextualSpacing/>
              <w:jc w:val="left"/>
              <w:rPr>
                <w:sz w:val="20"/>
                <w:szCs w:val="20"/>
              </w:rPr>
            </w:pPr>
            <w:r>
              <w:rPr>
                <w:sz w:val="20"/>
                <w:szCs w:val="20"/>
              </w:rPr>
              <w:t>N/A</w:t>
            </w:r>
          </w:p>
        </w:tc>
      </w:tr>
    </w:tbl>
    <w:p w14:paraId="4B87ECA5" w14:textId="77777777" w:rsidR="000B60A3" w:rsidRPr="00971C80" w:rsidRDefault="000B60A3" w:rsidP="000B60A3"/>
    <w:p w14:paraId="388E5FA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8F8E1E9" w14:textId="77777777" w:rsidR="000B60A3" w:rsidRPr="00971C80" w:rsidRDefault="00F000C9" w:rsidP="00F000C9">
      <w:pPr>
        <w:pStyle w:val="Heading4"/>
        <w:rPr>
          <w:color w:val="auto"/>
        </w:rPr>
      </w:pPr>
      <w:r w:rsidRPr="00971C80">
        <w:rPr>
          <w:color w:val="auto"/>
        </w:rPr>
        <w:lastRenderedPageBreak/>
        <w:tab/>
        <w:t>Specific Data Items for this Request</w:t>
      </w:r>
    </w:p>
    <w:p w14:paraId="0EFF89BB"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4F38357D" w14:textId="77777777" w:rsidTr="00F169F5">
        <w:tc>
          <w:tcPr>
            <w:tcW w:w="1030" w:type="pct"/>
          </w:tcPr>
          <w:p w14:paraId="7C53757D"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28CF4335"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32521967"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12A5536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6B7D0E66"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379E4E8C"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18797A9D" w14:textId="77777777" w:rsidTr="00F169F5">
        <w:tblPrEx>
          <w:tblLook w:val="04A0" w:firstRow="1" w:lastRow="0" w:firstColumn="1" w:lastColumn="0" w:noHBand="0" w:noVBand="1"/>
        </w:tblPrEx>
        <w:tc>
          <w:tcPr>
            <w:tcW w:w="1030" w:type="pct"/>
          </w:tcPr>
          <w:p w14:paraId="3A68D414"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629CCAAC"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418064C"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18B654F9"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25E69340"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19ABB9F8"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6C0A3004"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5DE0E9E2"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3213B62E" w14:textId="77777777" w:rsidTr="00F169F5">
        <w:tblPrEx>
          <w:tblLook w:val="04A0" w:firstRow="1" w:lastRow="0" w:firstColumn="1" w:lastColumn="0" w:noHBand="0" w:noVBand="1"/>
        </w:tblPrEx>
        <w:tc>
          <w:tcPr>
            <w:tcW w:w="1030" w:type="pct"/>
          </w:tcPr>
          <w:p w14:paraId="0761A803"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48773FCD"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21D7649B"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5F3B4C93" w14:textId="77777777" w:rsidR="008F3B33" w:rsidRDefault="008F3B33" w:rsidP="008F3B33">
            <w:pPr>
              <w:tabs>
                <w:tab w:val="left" w:pos="720"/>
              </w:tabs>
              <w:jc w:val="left"/>
              <w:rPr>
                <w:sz w:val="20"/>
                <w:szCs w:val="20"/>
              </w:rPr>
            </w:pPr>
          </w:p>
          <w:p w14:paraId="00F57B13" w14:textId="77777777" w:rsidR="000B60A3" w:rsidRPr="00971C80" w:rsidRDefault="000B60A3" w:rsidP="00F169F5">
            <w:pPr>
              <w:keepNext/>
              <w:contextualSpacing/>
              <w:jc w:val="left"/>
              <w:rPr>
                <w:sz w:val="20"/>
                <w:szCs w:val="20"/>
              </w:rPr>
            </w:pPr>
            <w:r w:rsidRPr="00971C80">
              <w:rPr>
                <w:sz w:val="20"/>
                <w:szCs w:val="20"/>
              </w:rPr>
              <w:t>Restriction of</w:t>
            </w:r>
          </w:p>
          <w:p w14:paraId="647F28F2" w14:textId="77777777" w:rsidR="000B60A3" w:rsidRPr="00971C80" w:rsidRDefault="000B60A3" w:rsidP="00F169F5">
            <w:pPr>
              <w:keepNext/>
              <w:contextualSpacing/>
              <w:jc w:val="left"/>
              <w:rPr>
                <w:sz w:val="20"/>
                <w:szCs w:val="20"/>
              </w:rPr>
            </w:pPr>
            <w:r w:rsidRPr="00971C80">
              <w:rPr>
                <w:sz w:val="20"/>
                <w:szCs w:val="20"/>
              </w:rPr>
              <w:t>xs:string</w:t>
            </w:r>
          </w:p>
          <w:p w14:paraId="7D52A9B9"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67461365" w14:textId="77777777" w:rsidR="007A47C5" w:rsidRPr="00971C80" w:rsidRDefault="007A47C5" w:rsidP="00F169F5">
            <w:pPr>
              <w:keepNext/>
              <w:contextualSpacing/>
              <w:jc w:val="left"/>
              <w:rPr>
                <w:sz w:val="20"/>
                <w:szCs w:val="20"/>
              </w:rPr>
            </w:pPr>
          </w:p>
        </w:tc>
        <w:tc>
          <w:tcPr>
            <w:tcW w:w="600" w:type="pct"/>
          </w:tcPr>
          <w:p w14:paraId="0662E6D5"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1B3E2464"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3A06CDD8" w14:textId="77777777" w:rsidR="000B60A3" w:rsidRPr="00971C80" w:rsidRDefault="000B60A3" w:rsidP="00F169F5">
            <w:pPr>
              <w:keepNext/>
              <w:contextualSpacing/>
              <w:jc w:val="left"/>
              <w:rPr>
                <w:sz w:val="20"/>
                <w:szCs w:val="20"/>
              </w:rPr>
            </w:pPr>
            <w:r w:rsidRPr="00971C80">
              <w:rPr>
                <w:sz w:val="20"/>
                <w:szCs w:val="20"/>
              </w:rPr>
              <w:t>N/A</w:t>
            </w:r>
          </w:p>
        </w:tc>
      </w:tr>
    </w:tbl>
    <w:p w14:paraId="3940CCF7" w14:textId="77777777" w:rsidR="00557139" w:rsidRPr="000B4DCD" w:rsidRDefault="00557139" w:rsidP="005571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188</w:t>
      </w:r>
      <w:r w:rsidR="000435F2">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p>
    <w:p w14:paraId="0603F9CC" w14:textId="77777777" w:rsidR="000B60A3" w:rsidRPr="00971C80" w:rsidRDefault="000B60A3" w:rsidP="000B60A3">
      <w:pPr>
        <w:spacing w:before="120" w:after="120"/>
        <w:jc w:val="left"/>
        <w:rPr>
          <w:noProof/>
          <w:lang w:eastAsia="en-GB"/>
        </w:rPr>
      </w:pPr>
    </w:p>
    <w:p w14:paraId="6192C752"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56F5882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4761C10" w14:textId="77777777" w:rsidR="007F2B38" w:rsidRPr="00971C80" w:rsidRDefault="007F2B38" w:rsidP="000B60A3">
      <w:pPr>
        <w:spacing w:after="200" w:line="276" w:lineRule="auto"/>
        <w:jc w:val="left"/>
      </w:pPr>
    </w:p>
    <w:p w14:paraId="621F5300" w14:textId="77777777" w:rsidR="000B60A3" w:rsidRPr="00971C80" w:rsidRDefault="000B60A3" w:rsidP="000B60A3">
      <w:pPr>
        <w:spacing w:after="200" w:line="276" w:lineRule="auto"/>
        <w:jc w:val="left"/>
      </w:pPr>
      <w:r w:rsidRPr="00971C80">
        <w:br w:type="page"/>
      </w:r>
    </w:p>
    <w:p w14:paraId="66C001E3" w14:textId="77777777" w:rsidR="000B60A3" w:rsidRPr="00971C80" w:rsidRDefault="000B60A3" w:rsidP="006A674B">
      <w:pPr>
        <w:pStyle w:val="Heading3"/>
      </w:pPr>
      <w:bookmarkStart w:id="801" w:name="_Toc398808690"/>
      <w:bookmarkStart w:id="802" w:name="_Toc474336798"/>
      <w:r w:rsidRPr="00971C80">
        <w:lastRenderedPageBreak/>
        <w:t>Request Handover of DCC Controlled Device</w:t>
      </w:r>
      <w:bookmarkEnd w:id="801"/>
      <w:bookmarkEnd w:id="802"/>
    </w:p>
    <w:p w14:paraId="6F1547F7"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4E9A2643" w14:textId="77777777" w:rsidTr="00701B13">
        <w:trPr>
          <w:trHeight w:val="425"/>
        </w:trPr>
        <w:tc>
          <w:tcPr>
            <w:tcW w:w="1501" w:type="pct"/>
            <w:vAlign w:val="center"/>
          </w:tcPr>
          <w:p w14:paraId="1E76BB2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BF69AB6" w14:textId="77777777" w:rsidR="000B60A3" w:rsidRPr="00971C80" w:rsidRDefault="000B60A3" w:rsidP="00BB0CA5">
            <w:pPr>
              <w:numPr>
                <w:ilvl w:val="0"/>
                <w:numId w:val="56"/>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03EEE457" w14:textId="77777777" w:rsidTr="00701B13">
        <w:trPr>
          <w:trHeight w:val="425"/>
        </w:trPr>
        <w:tc>
          <w:tcPr>
            <w:tcW w:w="1501" w:type="pct"/>
            <w:vAlign w:val="center"/>
          </w:tcPr>
          <w:p w14:paraId="0ABAB2A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7639F9C" w14:textId="77777777" w:rsidR="000B60A3" w:rsidRPr="00971C80" w:rsidRDefault="000B60A3" w:rsidP="00BB0CA5">
            <w:pPr>
              <w:numPr>
                <w:ilvl w:val="0"/>
                <w:numId w:val="56"/>
              </w:numPr>
              <w:spacing w:before="60" w:after="60" w:line="288" w:lineRule="auto"/>
              <w:ind w:left="0"/>
              <w:contextualSpacing/>
              <w:jc w:val="left"/>
              <w:rPr>
                <w:sz w:val="20"/>
                <w:szCs w:val="20"/>
              </w:rPr>
            </w:pPr>
            <w:r w:rsidRPr="00971C80">
              <w:rPr>
                <w:sz w:val="20"/>
                <w:szCs w:val="20"/>
              </w:rPr>
              <w:t>6.21</w:t>
            </w:r>
          </w:p>
        </w:tc>
      </w:tr>
      <w:tr w:rsidR="00971C80" w:rsidRPr="00971C80" w14:paraId="62B6431A" w14:textId="77777777" w:rsidTr="00701B13">
        <w:trPr>
          <w:trHeight w:val="425"/>
        </w:trPr>
        <w:tc>
          <w:tcPr>
            <w:tcW w:w="1501" w:type="pct"/>
            <w:vAlign w:val="center"/>
          </w:tcPr>
          <w:p w14:paraId="7EBA87B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4F55477"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2B544782" w14:textId="77777777" w:rsidTr="00701B13">
        <w:trPr>
          <w:trHeight w:val="425"/>
        </w:trPr>
        <w:tc>
          <w:tcPr>
            <w:tcW w:w="1501" w:type="pct"/>
            <w:vAlign w:val="center"/>
          </w:tcPr>
          <w:p w14:paraId="05392F8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DE1749B"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4D435658"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17E3DA38" w14:textId="77777777" w:rsidTr="00701B13">
        <w:trPr>
          <w:trHeight w:val="425"/>
        </w:trPr>
        <w:tc>
          <w:tcPr>
            <w:tcW w:w="1501" w:type="pct"/>
            <w:vAlign w:val="center"/>
          </w:tcPr>
          <w:p w14:paraId="5B48226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95C19D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5D5819D5" w14:textId="77777777" w:rsidR="000B60A3" w:rsidRPr="00971C80" w:rsidRDefault="000B60A3" w:rsidP="000B60A3">
            <w:pPr>
              <w:spacing w:before="60" w:after="60"/>
              <w:contextualSpacing/>
              <w:jc w:val="left"/>
              <w:rPr>
                <w:sz w:val="20"/>
                <w:szCs w:val="20"/>
              </w:rPr>
            </w:pPr>
          </w:p>
        </w:tc>
      </w:tr>
      <w:tr w:rsidR="00971C80" w:rsidRPr="00971C80" w14:paraId="33FE1BBE" w14:textId="77777777" w:rsidTr="00701B13">
        <w:trPr>
          <w:trHeight w:val="425"/>
        </w:trPr>
        <w:tc>
          <w:tcPr>
            <w:tcW w:w="1501" w:type="pct"/>
            <w:vAlign w:val="center"/>
          </w:tcPr>
          <w:p w14:paraId="1B37680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9E3AD8"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C443EB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7125FE6A"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599E1AD9"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2178D7DE"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17BCA28C" w14:textId="77777777" w:rsidTr="00701B13">
        <w:trPr>
          <w:trHeight w:val="425"/>
        </w:trPr>
        <w:tc>
          <w:tcPr>
            <w:tcW w:w="1501" w:type="pct"/>
            <w:vAlign w:val="center"/>
          </w:tcPr>
          <w:p w14:paraId="367B156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AF1C26D"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691F3822" w14:textId="77777777" w:rsidTr="00701B13">
        <w:trPr>
          <w:trHeight w:val="425"/>
        </w:trPr>
        <w:tc>
          <w:tcPr>
            <w:tcW w:w="1501" w:type="pct"/>
            <w:vAlign w:val="center"/>
          </w:tcPr>
          <w:p w14:paraId="3AB48B4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B4F37D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2A5861F" w14:textId="77777777" w:rsidTr="00701B13">
        <w:trPr>
          <w:trHeight w:val="425"/>
        </w:trPr>
        <w:tc>
          <w:tcPr>
            <w:tcW w:w="1501" w:type="pct"/>
            <w:vAlign w:val="center"/>
          </w:tcPr>
          <w:p w14:paraId="6DB94D2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8D3064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B68C488" w14:textId="77777777" w:rsidTr="00701B13">
        <w:trPr>
          <w:trHeight w:val="425"/>
        </w:trPr>
        <w:tc>
          <w:tcPr>
            <w:tcW w:w="1501" w:type="pct"/>
            <w:vAlign w:val="center"/>
          </w:tcPr>
          <w:p w14:paraId="33173E7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DC4F21E"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7891EEC"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2741C26"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EF69CB2" w14:textId="77777777" w:rsidTr="00701B13">
        <w:trPr>
          <w:trHeight w:val="425"/>
        </w:trPr>
        <w:tc>
          <w:tcPr>
            <w:tcW w:w="1501" w:type="pct"/>
            <w:vAlign w:val="center"/>
          </w:tcPr>
          <w:p w14:paraId="0D48705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F0BB39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4F001CC" w14:textId="77777777" w:rsidTr="00701B13">
        <w:trPr>
          <w:trHeight w:val="425"/>
        </w:trPr>
        <w:tc>
          <w:tcPr>
            <w:tcW w:w="1501" w:type="pct"/>
            <w:vAlign w:val="center"/>
          </w:tcPr>
          <w:p w14:paraId="05E652E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00618B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4CA0817" w14:textId="77777777" w:rsidTr="00701B13">
        <w:trPr>
          <w:trHeight w:val="425"/>
        </w:trPr>
        <w:tc>
          <w:tcPr>
            <w:tcW w:w="1501" w:type="pct"/>
            <w:vAlign w:val="center"/>
          </w:tcPr>
          <w:p w14:paraId="7681C1C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AF2F05D"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04FC0551" w14:textId="77777777" w:rsidR="000B60A3" w:rsidRPr="00971C80" w:rsidRDefault="000B60A3" w:rsidP="007F25B1">
            <w:pPr>
              <w:numPr>
                <w:ilvl w:val="0"/>
                <w:numId w:val="132"/>
              </w:numPr>
              <w:spacing w:before="60" w:after="60"/>
              <w:contextualSpacing/>
              <w:jc w:val="left"/>
              <w:rPr>
                <w:sz w:val="20"/>
                <w:szCs w:val="20"/>
              </w:rPr>
            </w:pPr>
            <w:r w:rsidRPr="00971C80">
              <w:rPr>
                <w:sz w:val="20"/>
                <w:szCs w:val="20"/>
              </w:rPr>
              <w:t>Acknowledgement</w:t>
            </w:r>
          </w:p>
          <w:p w14:paraId="5364ACB2" w14:textId="77777777" w:rsidR="000B60A3" w:rsidRPr="00971C80" w:rsidRDefault="000B60A3" w:rsidP="007F25B1">
            <w:pPr>
              <w:numPr>
                <w:ilvl w:val="0"/>
                <w:numId w:val="132"/>
              </w:numPr>
              <w:spacing w:before="60" w:after="60"/>
              <w:contextualSpacing/>
              <w:jc w:val="left"/>
              <w:rPr>
                <w:sz w:val="20"/>
                <w:szCs w:val="20"/>
              </w:rPr>
            </w:pPr>
            <w:r w:rsidRPr="00971C80">
              <w:rPr>
                <w:sz w:val="20"/>
                <w:szCs w:val="20"/>
              </w:rPr>
              <w:t>Service Response from Device – GBCSPayload</w:t>
            </w:r>
          </w:p>
          <w:p w14:paraId="58421250" w14:textId="77777777" w:rsidR="000B60A3" w:rsidRPr="00971C80" w:rsidRDefault="00AF46AC" w:rsidP="007F25B1">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9C5653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D4627D7" w14:textId="77777777" w:rsidTr="00701B13">
        <w:trPr>
          <w:trHeight w:val="425"/>
        </w:trPr>
        <w:tc>
          <w:tcPr>
            <w:tcW w:w="1501" w:type="pct"/>
            <w:vAlign w:val="center"/>
          </w:tcPr>
          <w:p w14:paraId="75A52AE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C6BC3D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488F3C96" w14:textId="77777777" w:rsidTr="00701B13">
        <w:trPr>
          <w:trHeight w:val="425"/>
        </w:trPr>
        <w:tc>
          <w:tcPr>
            <w:tcW w:w="1501" w:type="pct"/>
            <w:vAlign w:val="center"/>
          </w:tcPr>
          <w:p w14:paraId="7773372C"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1A188B8C"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3AAE3760"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1E5A4F1E" w14:textId="77777777" w:rsidTr="00701B13">
        <w:trPr>
          <w:trHeight w:val="425"/>
        </w:trPr>
        <w:tc>
          <w:tcPr>
            <w:tcW w:w="1501" w:type="pct"/>
            <w:vAlign w:val="center"/>
          </w:tcPr>
          <w:p w14:paraId="3A1410BF"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2ED34974" w14:textId="77777777" w:rsidR="00701B13" w:rsidRDefault="00701B13" w:rsidP="00324ECB">
            <w:pPr>
              <w:spacing w:before="60" w:after="60"/>
              <w:contextualSpacing/>
              <w:jc w:val="left"/>
              <w:rPr>
                <w:b/>
                <w:sz w:val="20"/>
                <w:szCs w:val="20"/>
              </w:rPr>
            </w:pPr>
          </w:p>
          <w:p w14:paraId="7AB5A75A" w14:textId="77777777" w:rsidR="00701B13" w:rsidRDefault="00701B13" w:rsidP="00324ECB">
            <w:pPr>
              <w:spacing w:before="60" w:after="60"/>
              <w:contextualSpacing/>
              <w:jc w:val="left"/>
              <w:rPr>
                <w:b/>
                <w:sz w:val="20"/>
                <w:szCs w:val="20"/>
              </w:rPr>
            </w:pPr>
            <w:r>
              <w:rPr>
                <w:b/>
                <w:sz w:val="20"/>
                <w:szCs w:val="20"/>
              </w:rPr>
              <w:t>(for each CredentialsReplacementMode)</w:t>
            </w:r>
          </w:p>
          <w:p w14:paraId="25E21B16" w14:textId="77777777" w:rsidR="00701B13" w:rsidRDefault="00701B13" w:rsidP="00416DEB">
            <w:pPr>
              <w:spacing w:before="60" w:after="60"/>
              <w:contextualSpacing/>
              <w:jc w:val="left"/>
              <w:rPr>
                <w:b/>
                <w:sz w:val="20"/>
                <w:szCs w:val="20"/>
              </w:rPr>
            </w:pPr>
          </w:p>
        </w:tc>
        <w:tc>
          <w:tcPr>
            <w:tcW w:w="3499" w:type="pct"/>
            <w:gridSpan w:val="2"/>
            <w:vAlign w:val="center"/>
          </w:tcPr>
          <w:p w14:paraId="6E35EA57"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256BF329"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395C2092" w14:textId="77777777" w:rsidR="00701B13" w:rsidRPr="00971C80" w:rsidRDefault="00701B13" w:rsidP="00FA4F38">
            <w:pPr>
              <w:spacing w:before="60" w:after="60"/>
              <w:contextualSpacing/>
              <w:jc w:val="left"/>
              <w:rPr>
                <w:sz w:val="20"/>
                <w:szCs w:val="20"/>
              </w:rPr>
            </w:pPr>
          </w:p>
        </w:tc>
      </w:tr>
      <w:tr w:rsidR="00701B13" w:rsidRPr="00971C80" w14:paraId="72969A28" w14:textId="77777777" w:rsidTr="00701B13">
        <w:trPr>
          <w:trHeight w:val="425"/>
        </w:trPr>
        <w:tc>
          <w:tcPr>
            <w:tcW w:w="1501" w:type="pct"/>
            <w:vAlign w:val="center"/>
          </w:tcPr>
          <w:p w14:paraId="0999EFB8"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718E13B2" w14:textId="77777777" w:rsidR="00701B13" w:rsidRPr="00713C07" w:rsidRDefault="00701B13" w:rsidP="00416DEB">
            <w:pPr>
              <w:spacing w:before="60" w:after="60"/>
              <w:contextualSpacing/>
              <w:jc w:val="left"/>
              <w:rPr>
                <w:sz w:val="20"/>
                <w:szCs w:val="20"/>
              </w:rPr>
            </w:pPr>
            <w:r>
              <w:rPr>
                <w:sz w:val="20"/>
                <w:szCs w:val="20"/>
              </w:rPr>
              <w:t>CS02b</w:t>
            </w:r>
          </w:p>
        </w:tc>
      </w:tr>
    </w:tbl>
    <w:p w14:paraId="16A4F289" w14:textId="77777777" w:rsidR="000B60A3" w:rsidRPr="00971C80" w:rsidRDefault="000B60A3" w:rsidP="000B60A3"/>
    <w:p w14:paraId="50F92AF0" w14:textId="77777777" w:rsidR="000B60A3" w:rsidRPr="00971C80" w:rsidRDefault="000B60A3" w:rsidP="000B60A3">
      <w:pPr>
        <w:spacing w:after="200" w:line="276" w:lineRule="auto"/>
        <w:jc w:val="left"/>
      </w:pPr>
      <w:r w:rsidRPr="00971C80">
        <w:br w:type="page"/>
      </w:r>
    </w:p>
    <w:p w14:paraId="01F129BC" w14:textId="77777777" w:rsidR="000B60A3" w:rsidRPr="00971C80" w:rsidRDefault="00F000C9" w:rsidP="00F000C9">
      <w:pPr>
        <w:pStyle w:val="Heading4"/>
        <w:rPr>
          <w:color w:val="auto"/>
        </w:rPr>
      </w:pPr>
      <w:r w:rsidRPr="00971C80">
        <w:rPr>
          <w:color w:val="auto"/>
        </w:rPr>
        <w:lastRenderedPageBreak/>
        <w:tab/>
        <w:t>Specific Data Items for this Request</w:t>
      </w:r>
    </w:p>
    <w:p w14:paraId="1BDABE08"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2DBADCD9" w14:textId="77777777" w:rsidTr="007F6621">
        <w:tc>
          <w:tcPr>
            <w:tcW w:w="1031" w:type="pct"/>
          </w:tcPr>
          <w:p w14:paraId="31B8FD3F"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20D8172E"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1CFE0985"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58BFE392"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548A30FA" w14:textId="77777777" w:rsidR="000B60A3" w:rsidRPr="00971C80" w:rsidRDefault="000B60A3" w:rsidP="00F8347F">
            <w:pPr>
              <w:jc w:val="left"/>
              <w:rPr>
                <w:b/>
                <w:sz w:val="20"/>
                <w:szCs w:val="20"/>
              </w:rPr>
            </w:pPr>
            <w:r w:rsidRPr="00971C80">
              <w:rPr>
                <w:b/>
                <w:sz w:val="20"/>
                <w:szCs w:val="20"/>
              </w:rPr>
              <w:t>Default</w:t>
            </w:r>
          </w:p>
        </w:tc>
        <w:tc>
          <w:tcPr>
            <w:tcW w:w="380" w:type="pct"/>
          </w:tcPr>
          <w:p w14:paraId="5485D7F6" w14:textId="77777777" w:rsidR="000B60A3" w:rsidRPr="00971C80" w:rsidRDefault="000B60A3" w:rsidP="00F8347F">
            <w:pPr>
              <w:jc w:val="left"/>
              <w:rPr>
                <w:b/>
                <w:sz w:val="20"/>
                <w:szCs w:val="20"/>
              </w:rPr>
            </w:pPr>
            <w:r w:rsidRPr="00971C80">
              <w:rPr>
                <w:b/>
                <w:sz w:val="20"/>
                <w:szCs w:val="20"/>
              </w:rPr>
              <w:t>Units</w:t>
            </w:r>
          </w:p>
        </w:tc>
      </w:tr>
      <w:tr w:rsidR="00971C80" w:rsidRPr="00971C80" w14:paraId="4B2D9C38" w14:textId="77777777" w:rsidTr="007F6621">
        <w:tblPrEx>
          <w:tblLook w:val="04A0" w:firstRow="1" w:lastRow="0" w:firstColumn="1" w:lastColumn="0" w:noHBand="0" w:noVBand="1"/>
        </w:tblPrEx>
        <w:tc>
          <w:tcPr>
            <w:tcW w:w="1031" w:type="pct"/>
          </w:tcPr>
          <w:p w14:paraId="74B73A8F"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344E75F6"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1103B81"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26C7953D" w14:textId="77777777" w:rsidR="000B60A3" w:rsidRPr="00971C80" w:rsidRDefault="00703F91" w:rsidP="007F25B1">
            <w:pPr>
              <w:pStyle w:val="ListParagraph"/>
              <w:numPr>
                <w:ilvl w:val="0"/>
                <w:numId w:val="231"/>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51B502AD"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2834858F"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01F48935"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D4069F5"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39846C4B" w14:textId="77777777" w:rsidTr="007F6621">
        <w:tblPrEx>
          <w:tblLook w:val="04A0" w:firstRow="1" w:lastRow="0" w:firstColumn="1" w:lastColumn="0" w:noHBand="0" w:noVBand="1"/>
        </w:tblPrEx>
        <w:tc>
          <w:tcPr>
            <w:tcW w:w="1031" w:type="pct"/>
          </w:tcPr>
          <w:p w14:paraId="2FCEF460"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3181CD29"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5BA85FE8"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65742218" w14:textId="77777777" w:rsidR="000B60A3" w:rsidRPr="00971C80" w:rsidRDefault="000B60A3" w:rsidP="00AB3A89">
            <w:pPr>
              <w:numPr>
                <w:ilvl w:val="0"/>
                <w:numId w:val="61"/>
              </w:numPr>
              <w:contextualSpacing/>
              <w:jc w:val="left"/>
              <w:rPr>
                <w:sz w:val="20"/>
                <w:szCs w:val="20"/>
              </w:rPr>
            </w:pPr>
            <w:r w:rsidRPr="00971C80">
              <w:rPr>
                <w:sz w:val="20"/>
                <w:szCs w:val="20"/>
              </w:rPr>
              <w:t>Supplier</w:t>
            </w:r>
          </w:p>
          <w:p w14:paraId="334CD241" w14:textId="77777777" w:rsidR="000B60A3" w:rsidRPr="00971C80" w:rsidRDefault="000B60A3" w:rsidP="00AB3A89">
            <w:pPr>
              <w:numPr>
                <w:ilvl w:val="0"/>
                <w:numId w:val="61"/>
              </w:numPr>
              <w:contextualSpacing/>
              <w:jc w:val="left"/>
              <w:rPr>
                <w:sz w:val="20"/>
                <w:szCs w:val="20"/>
              </w:rPr>
            </w:pPr>
            <w:r w:rsidRPr="00971C80">
              <w:rPr>
                <w:sz w:val="20"/>
                <w:szCs w:val="20"/>
              </w:rPr>
              <w:t>NetworkOperator</w:t>
            </w:r>
          </w:p>
        </w:tc>
        <w:tc>
          <w:tcPr>
            <w:tcW w:w="1171" w:type="pct"/>
          </w:tcPr>
          <w:p w14:paraId="252AD1CB"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76BF2BD7" w14:textId="77777777" w:rsidR="000B60A3" w:rsidRPr="00971C80" w:rsidRDefault="000B60A3" w:rsidP="00F8347F">
            <w:pPr>
              <w:contextualSpacing/>
              <w:jc w:val="left"/>
              <w:rPr>
                <w:sz w:val="20"/>
                <w:szCs w:val="20"/>
              </w:rPr>
            </w:pPr>
            <w:r w:rsidRPr="00971C80">
              <w:rPr>
                <w:sz w:val="20"/>
                <w:szCs w:val="20"/>
              </w:rPr>
              <w:t>Restriction base xs:token</w:t>
            </w:r>
          </w:p>
          <w:p w14:paraId="1F01C1CE"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2174C87D"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183C3649"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58FB3DF3"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4E041D4E" w14:textId="77777777" w:rsidTr="007F6621">
        <w:tblPrEx>
          <w:tblLook w:val="04A0" w:firstRow="1" w:lastRow="0" w:firstColumn="1" w:lastColumn="0" w:noHBand="0" w:noVBand="1"/>
        </w:tblPrEx>
        <w:tc>
          <w:tcPr>
            <w:tcW w:w="1031" w:type="pct"/>
          </w:tcPr>
          <w:p w14:paraId="283B4AFF"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05B8D2A3" w14:textId="77777777" w:rsidR="00441432" w:rsidRDefault="00441432" w:rsidP="00F8347F">
            <w:pPr>
              <w:contextualSpacing/>
              <w:jc w:val="left"/>
              <w:rPr>
                <w:sz w:val="20"/>
                <w:szCs w:val="20"/>
              </w:rPr>
            </w:pPr>
          </w:p>
          <w:p w14:paraId="1E755AF5" w14:textId="77777777" w:rsidR="00441432" w:rsidRDefault="00441432" w:rsidP="00F8347F">
            <w:pPr>
              <w:contextualSpacing/>
              <w:jc w:val="left"/>
              <w:rPr>
                <w:sz w:val="20"/>
                <w:szCs w:val="20"/>
              </w:rPr>
            </w:pPr>
          </w:p>
          <w:p w14:paraId="172F3522" w14:textId="77777777" w:rsidR="00441432" w:rsidRDefault="00441432" w:rsidP="00F8347F">
            <w:pPr>
              <w:contextualSpacing/>
              <w:jc w:val="left"/>
              <w:rPr>
                <w:sz w:val="20"/>
                <w:szCs w:val="20"/>
              </w:rPr>
            </w:pPr>
            <w:r w:rsidRPr="00441432">
              <w:rPr>
                <w:sz w:val="20"/>
                <w:szCs w:val="20"/>
              </w:rPr>
              <w:t>Originator Counter (floor value) for the new Remote Party.</w:t>
            </w:r>
          </w:p>
          <w:p w14:paraId="091621D0" w14:textId="77777777" w:rsidR="00441432" w:rsidRPr="00971C80" w:rsidRDefault="00441432" w:rsidP="00F8347F">
            <w:pPr>
              <w:contextualSpacing/>
              <w:jc w:val="left"/>
              <w:rPr>
                <w:sz w:val="20"/>
                <w:szCs w:val="20"/>
              </w:rPr>
            </w:pPr>
          </w:p>
          <w:p w14:paraId="311BCE7A"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71" w:type="pct"/>
          </w:tcPr>
          <w:p w14:paraId="12CCF4B7" w14:textId="77777777" w:rsidR="00441432" w:rsidRPr="00441432" w:rsidRDefault="00441432" w:rsidP="00441432">
            <w:pPr>
              <w:contextualSpacing/>
              <w:jc w:val="left"/>
              <w:rPr>
                <w:sz w:val="20"/>
                <w:szCs w:val="20"/>
              </w:rPr>
            </w:pPr>
            <w:r w:rsidRPr="00441432">
              <w:rPr>
                <w:sz w:val="20"/>
                <w:szCs w:val="20"/>
              </w:rPr>
              <w:t>sr:floorSequenceNumber</w:t>
            </w:r>
          </w:p>
          <w:p w14:paraId="5BD4D484" w14:textId="77777777" w:rsidR="00441432" w:rsidRPr="00441432" w:rsidRDefault="00441432" w:rsidP="00441432">
            <w:pPr>
              <w:contextualSpacing/>
              <w:jc w:val="left"/>
              <w:rPr>
                <w:sz w:val="20"/>
                <w:szCs w:val="20"/>
              </w:rPr>
            </w:pPr>
            <w:r w:rsidRPr="00441432">
              <w:rPr>
                <w:sz w:val="20"/>
                <w:szCs w:val="20"/>
              </w:rPr>
              <w:t>(Restriction of</w:t>
            </w:r>
          </w:p>
          <w:p w14:paraId="0EE9A319" w14:textId="77777777" w:rsidR="00441432" w:rsidRPr="00441432" w:rsidRDefault="00441432" w:rsidP="00441432">
            <w:pPr>
              <w:contextualSpacing/>
              <w:jc w:val="left"/>
              <w:rPr>
                <w:sz w:val="20"/>
                <w:szCs w:val="20"/>
              </w:rPr>
            </w:pPr>
            <w:r w:rsidRPr="00441432">
              <w:rPr>
                <w:sz w:val="20"/>
                <w:szCs w:val="20"/>
              </w:rPr>
              <w:t>xs:nonNegativeInteger</w:t>
            </w:r>
          </w:p>
          <w:p w14:paraId="3422B313"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323CB433" w14:textId="77777777" w:rsidR="000B60A3" w:rsidRPr="00971C80" w:rsidRDefault="00441432" w:rsidP="00F8347F">
            <w:pPr>
              <w:contextualSpacing/>
              <w:jc w:val="left"/>
              <w:rPr>
                <w:sz w:val="20"/>
                <w:szCs w:val="20"/>
              </w:rPr>
            </w:pPr>
            <w:r>
              <w:rPr>
                <w:sz w:val="20"/>
                <w:szCs w:val="20"/>
              </w:rPr>
              <w:t>No</w:t>
            </w:r>
          </w:p>
        </w:tc>
        <w:tc>
          <w:tcPr>
            <w:tcW w:w="389" w:type="pct"/>
          </w:tcPr>
          <w:p w14:paraId="5DD9C944"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070B0D26"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457D0822" w14:textId="77777777" w:rsidTr="007F6621">
        <w:tblPrEx>
          <w:tblLook w:val="04A0" w:firstRow="1" w:lastRow="0" w:firstColumn="1" w:lastColumn="0" w:noHBand="0" w:noVBand="1"/>
        </w:tblPrEx>
        <w:tc>
          <w:tcPr>
            <w:tcW w:w="1031" w:type="pct"/>
          </w:tcPr>
          <w:p w14:paraId="0EE52383"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07901AD5"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3E62005F"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50B50FAE" w14:textId="77777777" w:rsidR="00441432" w:rsidRPr="00441432" w:rsidRDefault="00441432" w:rsidP="00441432">
            <w:pPr>
              <w:contextualSpacing/>
              <w:jc w:val="left"/>
              <w:rPr>
                <w:sz w:val="20"/>
                <w:szCs w:val="20"/>
              </w:rPr>
            </w:pPr>
            <w:r w:rsidRPr="00441432">
              <w:rPr>
                <w:sz w:val="20"/>
                <w:szCs w:val="20"/>
              </w:rPr>
              <w:t>sr:floorSequenceNumber</w:t>
            </w:r>
          </w:p>
          <w:p w14:paraId="4D2777E0" w14:textId="77777777" w:rsidR="00441432" w:rsidRPr="00441432" w:rsidRDefault="00441432" w:rsidP="00441432">
            <w:pPr>
              <w:contextualSpacing/>
              <w:jc w:val="left"/>
              <w:rPr>
                <w:sz w:val="20"/>
                <w:szCs w:val="20"/>
              </w:rPr>
            </w:pPr>
            <w:r w:rsidRPr="00441432">
              <w:rPr>
                <w:sz w:val="20"/>
                <w:szCs w:val="20"/>
              </w:rPr>
              <w:t>(Restriction of</w:t>
            </w:r>
          </w:p>
          <w:p w14:paraId="7E2EBB44" w14:textId="77777777" w:rsidR="00441432" w:rsidRPr="00441432" w:rsidRDefault="00441432" w:rsidP="00441432">
            <w:pPr>
              <w:contextualSpacing/>
              <w:jc w:val="left"/>
              <w:rPr>
                <w:sz w:val="20"/>
                <w:szCs w:val="20"/>
              </w:rPr>
            </w:pPr>
            <w:r w:rsidRPr="00441432">
              <w:rPr>
                <w:sz w:val="20"/>
                <w:szCs w:val="20"/>
              </w:rPr>
              <w:t>xs:nonNegativeInteger</w:t>
            </w:r>
          </w:p>
          <w:p w14:paraId="61D3194F"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7A7EE468" w14:textId="77777777" w:rsidR="00441432" w:rsidRDefault="00441432" w:rsidP="00F8347F">
            <w:pPr>
              <w:contextualSpacing/>
              <w:jc w:val="left"/>
              <w:rPr>
                <w:sz w:val="20"/>
                <w:szCs w:val="20"/>
              </w:rPr>
            </w:pPr>
          </w:p>
          <w:p w14:paraId="710D5B85"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287CF355" w14:textId="77777777" w:rsidR="00441432" w:rsidRDefault="00441432" w:rsidP="00441432">
            <w:pPr>
              <w:contextualSpacing/>
              <w:jc w:val="left"/>
              <w:rPr>
                <w:sz w:val="20"/>
                <w:szCs w:val="20"/>
              </w:rPr>
            </w:pPr>
            <w:r w:rsidRPr="00441432">
              <w:rPr>
                <w:sz w:val="20"/>
                <w:szCs w:val="20"/>
              </w:rPr>
              <w:t>No</w:t>
            </w:r>
          </w:p>
          <w:p w14:paraId="5C8FBAA6" w14:textId="77777777" w:rsidR="00441432" w:rsidRPr="00441432" w:rsidRDefault="00441432" w:rsidP="00441432">
            <w:pPr>
              <w:contextualSpacing/>
              <w:jc w:val="left"/>
              <w:rPr>
                <w:sz w:val="20"/>
                <w:szCs w:val="20"/>
              </w:rPr>
            </w:pPr>
          </w:p>
          <w:p w14:paraId="10F86A0B" w14:textId="77777777" w:rsidR="00441432" w:rsidRPr="00441432" w:rsidRDefault="00441432" w:rsidP="00441432">
            <w:pPr>
              <w:contextualSpacing/>
              <w:jc w:val="left"/>
              <w:rPr>
                <w:sz w:val="20"/>
                <w:szCs w:val="20"/>
              </w:rPr>
            </w:pPr>
            <w:r w:rsidRPr="00441432">
              <w:rPr>
                <w:sz w:val="20"/>
                <w:szCs w:val="20"/>
              </w:rPr>
              <w:t>Otherwise:</w:t>
            </w:r>
          </w:p>
          <w:p w14:paraId="2508E584"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6159B14C"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8F3A13A"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6711DEB8" w14:textId="77777777" w:rsidTr="007F6621">
        <w:tblPrEx>
          <w:tblLook w:val="04A0" w:firstRow="1" w:lastRow="0" w:firstColumn="1" w:lastColumn="0" w:noHBand="0" w:noVBand="1"/>
        </w:tblPrEx>
        <w:tc>
          <w:tcPr>
            <w:tcW w:w="1031" w:type="pct"/>
          </w:tcPr>
          <w:p w14:paraId="68ADE6ED"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7281057C"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5ABC5BC2" w14:textId="77777777" w:rsidR="000B60A3" w:rsidRPr="00971C80" w:rsidRDefault="000B60A3" w:rsidP="00F8347F">
            <w:pPr>
              <w:contextualSpacing/>
              <w:jc w:val="left"/>
              <w:rPr>
                <w:sz w:val="20"/>
                <w:szCs w:val="20"/>
              </w:rPr>
            </w:pPr>
            <w:r w:rsidRPr="00971C80">
              <w:rPr>
                <w:sz w:val="20"/>
                <w:szCs w:val="20"/>
              </w:rPr>
              <w:t>sr:ReplacementCertificatesDCCHandover</w:t>
            </w:r>
          </w:p>
          <w:p w14:paraId="0719091B" w14:textId="77777777" w:rsidR="000B60A3" w:rsidRPr="00971C80" w:rsidRDefault="000B60A3" w:rsidP="00F8347F">
            <w:pPr>
              <w:contextualSpacing/>
              <w:jc w:val="left"/>
              <w:rPr>
                <w:sz w:val="20"/>
                <w:szCs w:val="20"/>
              </w:rPr>
            </w:pPr>
          </w:p>
        </w:tc>
        <w:tc>
          <w:tcPr>
            <w:tcW w:w="625" w:type="pct"/>
          </w:tcPr>
          <w:p w14:paraId="667F0C4D"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3307C85B"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C9E117E"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2E4109DA" w14:textId="77777777" w:rsidTr="007F6621">
        <w:tblPrEx>
          <w:tblLook w:val="04A0" w:firstRow="1" w:lastRow="0" w:firstColumn="1" w:lastColumn="0" w:noHBand="0" w:noVBand="1"/>
        </w:tblPrEx>
        <w:tc>
          <w:tcPr>
            <w:tcW w:w="1031" w:type="pct"/>
          </w:tcPr>
          <w:p w14:paraId="339A31C7"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3D747F94"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w:t>
            </w:r>
            <w:r w:rsidRPr="00971C80">
              <w:rPr>
                <w:sz w:val="20"/>
                <w:szCs w:val="20"/>
              </w:rPr>
              <w:lastRenderedPageBreak/>
              <w:t>less than the number of replacement certificates (e.g. a Supplier may replace all of its certificates but may only need to supply one Certification Authority Certificate to link them all back to root.</w:t>
            </w:r>
          </w:p>
        </w:tc>
        <w:tc>
          <w:tcPr>
            <w:tcW w:w="1171" w:type="pct"/>
          </w:tcPr>
          <w:p w14:paraId="394F13E7" w14:textId="77777777" w:rsidR="000B60A3" w:rsidRDefault="000B60A3" w:rsidP="00F8347F">
            <w:pPr>
              <w:contextualSpacing/>
              <w:jc w:val="left"/>
              <w:rPr>
                <w:sz w:val="20"/>
                <w:szCs w:val="20"/>
              </w:rPr>
            </w:pPr>
            <w:r w:rsidRPr="00971C80">
              <w:rPr>
                <w:sz w:val="20"/>
                <w:szCs w:val="20"/>
              </w:rPr>
              <w:lastRenderedPageBreak/>
              <w:t>sr:Certificate xs:base64Binary</w:t>
            </w:r>
          </w:p>
          <w:p w14:paraId="29BB552B" w14:textId="77777777" w:rsidR="00441432" w:rsidRPr="00971C80" w:rsidRDefault="00441432" w:rsidP="00C73958">
            <w:pPr>
              <w:contextualSpacing/>
              <w:jc w:val="left"/>
              <w:rPr>
                <w:sz w:val="20"/>
                <w:szCs w:val="20"/>
              </w:rPr>
            </w:pPr>
            <w:r w:rsidRPr="00441432">
              <w:rPr>
                <w:sz w:val="20"/>
                <w:szCs w:val="20"/>
              </w:rPr>
              <w:t>minOccurs = “1”, maxOccurs = “</w:t>
            </w:r>
            <w:r w:rsidR="00C73958">
              <w:rPr>
                <w:sz w:val="20"/>
                <w:szCs w:val="20"/>
              </w:rPr>
              <w:t>3</w:t>
            </w:r>
            <w:r w:rsidRPr="00441432">
              <w:rPr>
                <w:sz w:val="20"/>
                <w:szCs w:val="20"/>
              </w:rPr>
              <w:t>”))</w:t>
            </w:r>
          </w:p>
        </w:tc>
        <w:tc>
          <w:tcPr>
            <w:tcW w:w="625" w:type="pct"/>
          </w:tcPr>
          <w:p w14:paraId="12BF1AB5"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48703B3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49B8B70"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678E1A36" w14:textId="77777777" w:rsidTr="007F6621">
        <w:tblPrEx>
          <w:tblLook w:val="04A0" w:firstRow="1" w:lastRow="0" w:firstColumn="1" w:lastColumn="0" w:noHBand="0" w:noVBand="1"/>
        </w:tblPrEx>
        <w:tc>
          <w:tcPr>
            <w:tcW w:w="1031" w:type="pct"/>
          </w:tcPr>
          <w:p w14:paraId="1023B296"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4486D56C"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03B65B2B" w14:textId="77777777" w:rsidR="008B3B16" w:rsidRPr="00971C80" w:rsidRDefault="008B3B16" w:rsidP="00F169F5">
            <w:pPr>
              <w:tabs>
                <w:tab w:val="num" w:pos="454"/>
              </w:tabs>
              <w:contextualSpacing/>
              <w:jc w:val="left"/>
              <w:rPr>
                <w:sz w:val="20"/>
                <w:szCs w:val="20"/>
              </w:rPr>
            </w:pPr>
          </w:p>
        </w:tc>
        <w:tc>
          <w:tcPr>
            <w:tcW w:w="1171" w:type="pct"/>
          </w:tcPr>
          <w:p w14:paraId="05D42650"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36CE8C8D" w14:textId="77777777" w:rsidR="008B3B16" w:rsidRPr="00971C80" w:rsidRDefault="008B3B16" w:rsidP="00F8347F">
            <w:pPr>
              <w:contextualSpacing/>
              <w:jc w:val="left"/>
              <w:rPr>
                <w:sz w:val="20"/>
                <w:szCs w:val="20"/>
              </w:rPr>
            </w:pPr>
            <w:r>
              <w:rPr>
                <w:sz w:val="20"/>
                <w:szCs w:val="20"/>
              </w:rPr>
              <w:t>Yes</w:t>
            </w:r>
          </w:p>
        </w:tc>
        <w:tc>
          <w:tcPr>
            <w:tcW w:w="389" w:type="pct"/>
          </w:tcPr>
          <w:p w14:paraId="2CF2CD9F" w14:textId="77777777" w:rsidR="008B3B16" w:rsidRPr="00971C80" w:rsidRDefault="008B3B16" w:rsidP="00F8347F">
            <w:pPr>
              <w:contextualSpacing/>
              <w:jc w:val="left"/>
              <w:rPr>
                <w:sz w:val="20"/>
                <w:szCs w:val="20"/>
              </w:rPr>
            </w:pPr>
            <w:r>
              <w:rPr>
                <w:sz w:val="20"/>
                <w:szCs w:val="20"/>
              </w:rPr>
              <w:t>None</w:t>
            </w:r>
          </w:p>
        </w:tc>
        <w:tc>
          <w:tcPr>
            <w:tcW w:w="380" w:type="pct"/>
          </w:tcPr>
          <w:p w14:paraId="79C722C7" w14:textId="77777777" w:rsidR="008B3B16" w:rsidRPr="00971C80" w:rsidRDefault="008B3B16" w:rsidP="00F8347F">
            <w:pPr>
              <w:contextualSpacing/>
              <w:jc w:val="left"/>
              <w:rPr>
                <w:sz w:val="20"/>
                <w:szCs w:val="20"/>
              </w:rPr>
            </w:pPr>
            <w:r>
              <w:rPr>
                <w:sz w:val="20"/>
                <w:szCs w:val="20"/>
              </w:rPr>
              <w:t>N/A</w:t>
            </w:r>
          </w:p>
        </w:tc>
      </w:tr>
    </w:tbl>
    <w:p w14:paraId="51907570" w14:textId="77777777" w:rsidR="00557139" w:rsidRPr="000B4DCD" w:rsidRDefault="00557139" w:rsidP="005571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189</w:t>
      </w:r>
      <w:r w:rsidR="000435F2">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p>
    <w:p w14:paraId="2DF63224" w14:textId="77777777" w:rsidR="000B60A3" w:rsidRPr="00971C80" w:rsidRDefault="000B60A3" w:rsidP="000B60A3">
      <w:pPr>
        <w:rPr>
          <w:bCs/>
          <w:iCs/>
        </w:rPr>
      </w:pPr>
    </w:p>
    <w:p w14:paraId="58EE4A7F"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45830EFA" w14:textId="77777777" w:rsidTr="0021604B">
        <w:tc>
          <w:tcPr>
            <w:tcW w:w="1186" w:type="pct"/>
          </w:tcPr>
          <w:p w14:paraId="48ACC58D"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27237CC7"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1776ADDF"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3EF8F3BE"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6FAB8E8C" w14:textId="77777777" w:rsidR="000B60A3" w:rsidRPr="00F969D8" w:rsidRDefault="000B60A3" w:rsidP="00F8347F">
            <w:pPr>
              <w:jc w:val="left"/>
              <w:rPr>
                <w:b/>
                <w:sz w:val="20"/>
                <w:szCs w:val="20"/>
              </w:rPr>
            </w:pPr>
            <w:r w:rsidRPr="00F969D8">
              <w:rPr>
                <w:b/>
                <w:sz w:val="20"/>
                <w:szCs w:val="20"/>
              </w:rPr>
              <w:t>Default</w:t>
            </w:r>
          </w:p>
        </w:tc>
        <w:tc>
          <w:tcPr>
            <w:tcW w:w="400" w:type="pct"/>
          </w:tcPr>
          <w:p w14:paraId="2388787D" w14:textId="77777777" w:rsidR="000B60A3" w:rsidRPr="00F969D8" w:rsidRDefault="000B60A3" w:rsidP="00F8347F">
            <w:pPr>
              <w:jc w:val="left"/>
              <w:rPr>
                <w:b/>
                <w:sz w:val="20"/>
                <w:szCs w:val="20"/>
              </w:rPr>
            </w:pPr>
            <w:r w:rsidRPr="00F969D8">
              <w:rPr>
                <w:b/>
                <w:sz w:val="20"/>
                <w:szCs w:val="20"/>
              </w:rPr>
              <w:t>Units</w:t>
            </w:r>
          </w:p>
        </w:tc>
      </w:tr>
      <w:tr w:rsidR="00971C80" w:rsidRPr="00971C80" w14:paraId="38EA6722" w14:textId="77777777" w:rsidTr="0021604B">
        <w:tc>
          <w:tcPr>
            <w:tcW w:w="1186" w:type="pct"/>
          </w:tcPr>
          <w:p w14:paraId="4FE2762B"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3DDC384C"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44688BEF" w14:textId="77777777" w:rsidR="000B60A3" w:rsidRPr="00971C80" w:rsidRDefault="000B60A3" w:rsidP="00F8347F">
            <w:pPr>
              <w:spacing w:before="60" w:after="60"/>
              <w:jc w:val="left"/>
              <w:rPr>
                <w:sz w:val="20"/>
                <w:szCs w:val="20"/>
              </w:rPr>
            </w:pPr>
            <w:r w:rsidRPr="00971C80">
              <w:rPr>
                <w:sz w:val="20"/>
                <w:szCs w:val="20"/>
              </w:rPr>
              <w:t>sr:Certificate</w:t>
            </w:r>
          </w:p>
          <w:p w14:paraId="79CD1EDF"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4D26430D"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4FE7353E"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73F27E76"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78901B11" w14:textId="77777777" w:rsidTr="0021604B">
        <w:tc>
          <w:tcPr>
            <w:tcW w:w="1186" w:type="pct"/>
          </w:tcPr>
          <w:p w14:paraId="13835D58"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31A0B237"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7CE1B920" w14:textId="77777777" w:rsidR="000B60A3" w:rsidRPr="00971C80" w:rsidRDefault="000B60A3" w:rsidP="00F8347F">
            <w:pPr>
              <w:spacing w:before="60" w:after="60"/>
              <w:jc w:val="left"/>
              <w:rPr>
                <w:sz w:val="20"/>
                <w:szCs w:val="20"/>
              </w:rPr>
            </w:pPr>
            <w:r w:rsidRPr="00971C80">
              <w:rPr>
                <w:sz w:val="20"/>
                <w:szCs w:val="20"/>
              </w:rPr>
              <w:t>sr:Certificate</w:t>
            </w:r>
          </w:p>
          <w:p w14:paraId="7A87F5F6"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4CF3C997" w14:textId="77777777" w:rsidR="000B60A3" w:rsidRPr="00971C80" w:rsidRDefault="000B60A3" w:rsidP="00F8347F">
            <w:pPr>
              <w:spacing w:before="60" w:after="60"/>
              <w:jc w:val="left"/>
              <w:rPr>
                <w:sz w:val="20"/>
                <w:szCs w:val="20"/>
              </w:rPr>
            </w:pPr>
            <w:r w:rsidRPr="00971C80">
              <w:rPr>
                <w:sz w:val="20"/>
                <w:szCs w:val="20"/>
              </w:rPr>
              <w:t>HCALCS:</w:t>
            </w:r>
          </w:p>
          <w:p w14:paraId="3F897CFF" w14:textId="77777777" w:rsidR="000B60A3" w:rsidRPr="00971C80" w:rsidRDefault="000B60A3" w:rsidP="00F8347F">
            <w:pPr>
              <w:spacing w:before="60" w:after="60"/>
              <w:jc w:val="left"/>
              <w:rPr>
                <w:sz w:val="20"/>
                <w:szCs w:val="20"/>
              </w:rPr>
            </w:pPr>
            <w:r w:rsidRPr="00971C80">
              <w:rPr>
                <w:sz w:val="20"/>
                <w:szCs w:val="20"/>
              </w:rPr>
              <w:t>N/A</w:t>
            </w:r>
          </w:p>
          <w:p w14:paraId="188D25FF" w14:textId="77777777" w:rsidR="009771A7" w:rsidRPr="00971C80" w:rsidRDefault="009771A7" w:rsidP="00F8347F">
            <w:pPr>
              <w:spacing w:before="60" w:after="60"/>
              <w:jc w:val="left"/>
              <w:rPr>
                <w:sz w:val="20"/>
                <w:szCs w:val="20"/>
              </w:rPr>
            </w:pPr>
          </w:p>
          <w:p w14:paraId="79F75591" w14:textId="77777777" w:rsidR="000B60A3" w:rsidRPr="00971C80" w:rsidRDefault="000B60A3" w:rsidP="00F8347F">
            <w:pPr>
              <w:spacing w:before="60" w:after="60"/>
              <w:jc w:val="left"/>
              <w:rPr>
                <w:sz w:val="20"/>
                <w:szCs w:val="20"/>
              </w:rPr>
            </w:pPr>
            <w:r w:rsidRPr="00971C80">
              <w:rPr>
                <w:sz w:val="20"/>
                <w:szCs w:val="20"/>
              </w:rPr>
              <w:t>Otherwise:</w:t>
            </w:r>
          </w:p>
          <w:p w14:paraId="209A82C8" w14:textId="77777777" w:rsidR="000B60A3" w:rsidRPr="00971C80" w:rsidRDefault="00F44F2B" w:rsidP="00F8347F">
            <w:pPr>
              <w:spacing w:before="60" w:after="60"/>
              <w:jc w:val="left"/>
              <w:rPr>
                <w:sz w:val="20"/>
                <w:szCs w:val="20"/>
              </w:rPr>
            </w:pPr>
            <w:r>
              <w:rPr>
                <w:sz w:val="20"/>
                <w:szCs w:val="20"/>
              </w:rPr>
              <w:t>Yes</w:t>
            </w:r>
          </w:p>
        </w:tc>
        <w:tc>
          <w:tcPr>
            <w:tcW w:w="450" w:type="pct"/>
          </w:tcPr>
          <w:p w14:paraId="6297E3BC"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78087C29"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5C22E156" w14:textId="77777777" w:rsidTr="0021604B">
        <w:tc>
          <w:tcPr>
            <w:tcW w:w="1186" w:type="pct"/>
          </w:tcPr>
          <w:p w14:paraId="4B6B43DA"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6D16D297"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1F99E73D" w14:textId="77777777" w:rsidR="000B60A3" w:rsidRPr="00971C80" w:rsidRDefault="000B60A3" w:rsidP="00F8347F">
            <w:pPr>
              <w:spacing w:before="60" w:after="60"/>
              <w:jc w:val="left"/>
              <w:rPr>
                <w:sz w:val="20"/>
                <w:szCs w:val="20"/>
              </w:rPr>
            </w:pPr>
            <w:r w:rsidRPr="00971C80">
              <w:rPr>
                <w:sz w:val="20"/>
                <w:szCs w:val="20"/>
              </w:rPr>
              <w:t>sr:Certificate</w:t>
            </w:r>
          </w:p>
          <w:p w14:paraId="6E48D6B7"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7B621639"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7CFB90B3" w14:textId="77777777" w:rsidR="000B60A3" w:rsidRPr="00971C80" w:rsidRDefault="00F44F2B" w:rsidP="00F8347F">
            <w:pPr>
              <w:spacing w:before="60" w:after="60"/>
              <w:jc w:val="left"/>
              <w:rPr>
                <w:sz w:val="20"/>
                <w:szCs w:val="20"/>
              </w:rPr>
            </w:pPr>
            <w:r>
              <w:rPr>
                <w:sz w:val="20"/>
                <w:szCs w:val="20"/>
              </w:rPr>
              <w:t>Yes</w:t>
            </w:r>
          </w:p>
          <w:p w14:paraId="59EB16F1" w14:textId="77777777" w:rsidR="009771A7" w:rsidRPr="00971C80" w:rsidRDefault="009771A7" w:rsidP="00F8347F">
            <w:pPr>
              <w:spacing w:before="60" w:after="60"/>
              <w:jc w:val="left"/>
              <w:rPr>
                <w:sz w:val="20"/>
                <w:szCs w:val="20"/>
              </w:rPr>
            </w:pPr>
          </w:p>
          <w:p w14:paraId="2ADBF564" w14:textId="77777777" w:rsidR="000B60A3" w:rsidRPr="00971C80" w:rsidRDefault="000B60A3" w:rsidP="00F8347F">
            <w:pPr>
              <w:spacing w:before="60" w:after="60"/>
              <w:jc w:val="left"/>
              <w:rPr>
                <w:sz w:val="20"/>
                <w:szCs w:val="20"/>
              </w:rPr>
            </w:pPr>
            <w:r w:rsidRPr="00971C80">
              <w:rPr>
                <w:sz w:val="20"/>
                <w:szCs w:val="20"/>
              </w:rPr>
              <w:t>Otherwise:</w:t>
            </w:r>
          </w:p>
          <w:p w14:paraId="5361CF00"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6A4F0C63"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759B268D" w14:textId="77777777" w:rsidR="000B60A3" w:rsidRPr="00971C80" w:rsidRDefault="000B60A3" w:rsidP="00F8347F">
            <w:pPr>
              <w:spacing w:before="60" w:after="60"/>
              <w:jc w:val="left"/>
              <w:rPr>
                <w:sz w:val="20"/>
                <w:szCs w:val="20"/>
              </w:rPr>
            </w:pPr>
            <w:r w:rsidRPr="00971C80">
              <w:rPr>
                <w:sz w:val="20"/>
                <w:szCs w:val="20"/>
              </w:rPr>
              <w:t>N/A</w:t>
            </w:r>
          </w:p>
        </w:tc>
      </w:tr>
    </w:tbl>
    <w:p w14:paraId="412B92A8" w14:textId="77777777" w:rsidR="00557139" w:rsidRPr="000B4DCD" w:rsidRDefault="000B60A3" w:rsidP="00557139">
      <w:pPr>
        <w:pStyle w:val="Caption"/>
      </w:pPr>
      <w:r w:rsidRPr="00971C80">
        <w:tab/>
      </w:r>
      <w:r w:rsidR="00557139"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190</w:t>
      </w:r>
      <w:r w:rsidR="000435F2">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p>
    <w:p w14:paraId="3FA61EE2"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62FB947F" w14:textId="77777777" w:rsidR="000B60A3" w:rsidRPr="00971C80" w:rsidRDefault="000B60A3"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328F1FC2" w14:textId="77777777" w:rsidTr="00C03CD9">
        <w:tc>
          <w:tcPr>
            <w:tcW w:w="1445" w:type="dxa"/>
          </w:tcPr>
          <w:p w14:paraId="687CC884"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16255DE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4CB7B152" w14:textId="77777777" w:rsidTr="00C03CD9">
        <w:tc>
          <w:tcPr>
            <w:tcW w:w="1445" w:type="dxa"/>
          </w:tcPr>
          <w:p w14:paraId="37C236F6"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30C33AE8"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29ADE774" w14:textId="77777777" w:rsidTr="00C03CD9">
        <w:tc>
          <w:tcPr>
            <w:tcW w:w="1445" w:type="dxa"/>
          </w:tcPr>
          <w:p w14:paraId="3E1A64DD" w14:textId="77777777" w:rsidR="000B60A3" w:rsidRPr="00971C80" w:rsidRDefault="000B60A3" w:rsidP="000B60A3">
            <w:pPr>
              <w:spacing w:before="60" w:after="60"/>
              <w:jc w:val="left"/>
              <w:rPr>
                <w:b/>
                <w:sz w:val="20"/>
                <w:szCs w:val="20"/>
              </w:rPr>
            </w:pPr>
            <w:r w:rsidRPr="00971C80">
              <w:rPr>
                <w:sz w:val="20"/>
                <w:szCs w:val="20"/>
              </w:rPr>
              <w:t>E062102</w:t>
            </w:r>
          </w:p>
        </w:tc>
        <w:tc>
          <w:tcPr>
            <w:tcW w:w="7587" w:type="dxa"/>
          </w:tcPr>
          <w:p w14:paraId="159C5678"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4E436DBE" w14:textId="77777777" w:rsidTr="00C03CD9">
        <w:tc>
          <w:tcPr>
            <w:tcW w:w="1445" w:type="dxa"/>
          </w:tcPr>
          <w:p w14:paraId="0F9506EA"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6336F435" w14:textId="77777777" w:rsidR="00C03CD9" w:rsidRPr="00971C80" w:rsidRDefault="00C03CD9" w:rsidP="000B60A3">
            <w:pPr>
              <w:spacing w:before="60" w:after="60"/>
              <w:jc w:val="left"/>
              <w:rPr>
                <w:sz w:val="20"/>
                <w:szCs w:val="20"/>
              </w:rPr>
            </w:pPr>
            <w:r w:rsidRPr="00C03CD9">
              <w:rPr>
                <w:sz w:val="20"/>
                <w:szCs w:val="20"/>
              </w:rPr>
              <w:t>The combination of DCC Service User Role and Remote Party Role is invalid for the Device Type</w:t>
            </w:r>
          </w:p>
        </w:tc>
      </w:tr>
      <w:tr w:rsidR="00C03CD9" w:rsidRPr="00C03CD9" w14:paraId="01B3836C" w14:textId="77777777" w:rsidTr="00C03CD9">
        <w:tc>
          <w:tcPr>
            <w:tcW w:w="1445" w:type="dxa"/>
          </w:tcPr>
          <w:p w14:paraId="0BD5FFB9"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2BC00CB0"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5EC584A6" w14:textId="77777777" w:rsidR="00CF0890" w:rsidRPr="00FD4150" w:rsidRDefault="00CF0890" w:rsidP="00EE78E2">
      <w:pPr>
        <w:pStyle w:val="Heading4"/>
        <w:rPr>
          <w:color w:val="000000" w:themeColor="text1"/>
        </w:rPr>
      </w:pPr>
      <w:bookmarkStart w:id="803" w:name="_Toc398808691"/>
      <w:r w:rsidRPr="00FD4150">
        <w:rPr>
          <w:color w:val="000000" w:themeColor="text1"/>
        </w:rPr>
        <w:lastRenderedPageBreak/>
        <w:t xml:space="preserve">  Additional DCC System Processing </w:t>
      </w:r>
    </w:p>
    <w:p w14:paraId="5A7EB9E9"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4AAEF5D0"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3519020F" w14:textId="77777777" w:rsidR="00BF43FD" w:rsidRPr="00CF0890" w:rsidRDefault="00BF43FD" w:rsidP="00EE78E2">
      <w:pPr>
        <w:pStyle w:val="NormalIndented"/>
        <w:ind w:left="0"/>
      </w:pPr>
    </w:p>
    <w:p w14:paraId="1B70B698" w14:textId="77777777" w:rsidR="000B60A3" w:rsidRPr="00971C80" w:rsidRDefault="000B60A3" w:rsidP="007B7571">
      <w:pPr>
        <w:pStyle w:val="Heading3"/>
        <w:pageBreakBefore/>
      </w:pPr>
      <w:bookmarkStart w:id="804" w:name="_Toc474336799"/>
      <w:r w:rsidRPr="00971C80">
        <w:lastRenderedPageBreak/>
        <w:t>Configure Alert Behaviour</w:t>
      </w:r>
      <w:bookmarkEnd w:id="803"/>
      <w:bookmarkEnd w:id="804"/>
    </w:p>
    <w:p w14:paraId="4E19A116"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0115DCA" w14:textId="77777777" w:rsidTr="000B60A3">
        <w:trPr>
          <w:trHeight w:val="425"/>
        </w:trPr>
        <w:tc>
          <w:tcPr>
            <w:tcW w:w="1500" w:type="pct"/>
            <w:vAlign w:val="center"/>
          </w:tcPr>
          <w:p w14:paraId="4845A7D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3452E6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ConfigureAlertBehaviour</w:t>
            </w:r>
          </w:p>
        </w:tc>
      </w:tr>
      <w:tr w:rsidR="00971C80" w:rsidRPr="00971C80" w14:paraId="1DF1B091" w14:textId="77777777" w:rsidTr="000B60A3">
        <w:trPr>
          <w:trHeight w:val="425"/>
        </w:trPr>
        <w:tc>
          <w:tcPr>
            <w:tcW w:w="1500" w:type="pct"/>
            <w:vAlign w:val="center"/>
          </w:tcPr>
          <w:p w14:paraId="3547CF5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EEA4F5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6.22</w:t>
            </w:r>
          </w:p>
        </w:tc>
      </w:tr>
      <w:tr w:rsidR="00971C80" w:rsidRPr="00971C80" w14:paraId="42D80DBD" w14:textId="77777777" w:rsidTr="000B60A3">
        <w:trPr>
          <w:trHeight w:val="425"/>
        </w:trPr>
        <w:tc>
          <w:tcPr>
            <w:tcW w:w="1500" w:type="pct"/>
            <w:vAlign w:val="center"/>
          </w:tcPr>
          <w:p w14:paraId="5C0F71D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78FCDD3"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4DBD9830" w14:textId="77777777" w:rsidTr="000B60A3">
        <w:trPr>
          <w:trHeight w:val="425"/>
        </w:trPr>
        <w:tc>
          <w:tcPr>
            <w:tcW w:w="1500" w:type="pct"/>
            <w:vAlign w:val="center"/>
          </w:tcPr>
          <w:p w14:paraId="7593EFB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75F1F95"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274B7FA8"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166D126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1686A29" w14:textId="77777777" w:rsidR="000B60A3" w:rsidRPr="00971C80" w:rsidRDefault="000B60A3" w:rsidP="000B60A3">
            <w:pPr>
              <w:spacing w:before="60" w:after="60"/>
              <w:contextualSpacing/>
              <w:jc w:val="left"/>
              <w:rPr>
                <w:i/>
                <w:sz w:val="20"/>
                <w:szCs w:val="20"/>
              </w:rPr>
            </w:pPr>
          </w:p>
        </w:tc>
      </w:tr>
      <w:tr w:rsidR="00971C80" w:rsidRPr="00971C80" w14:paraId="07031E6C" w14:textId="77777777" w:rsidTr="000B60A3">
        <w:trPr>
          <w:trHeight w:val="425"/>
        </w:trPr>
        <w:tc>
          <w:tcPr>
            <w:tcW w:w="1500" w:type="pct"/>
            <w:vAlign w:val="center"/>
          </w:tcPr>
          <w:p w14:paraId="7D84357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404E44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5AB5AEE3" w14:textId="77777777" w:rsidR="000B60A3" w:rsidRPr="00971C80" w:rsidRDefault="000B60A3" w:rsidP="000B60A3">
            <w:pPr>
              <w:spacing w:before="60" w:after="60"/>
              <w:contextualSpacing/>
              <w:jc w:val="left"/>
              <w:rPr>
                <w:sz w:val="20"/>
                <w:szCs w:val="20"/>
              </w:rPr>
            </w:pPr>
          </w:p>
        </w:tc>
      </w:tr>
      <w:tr w:rsidR="00971C80" w:rsidRPr="00971C80" w14:paraId="67133175" w14:textId="77777777" w:rsidTr="000B60A3">
        <w:trPr>
          <w:trHeight w:val="425"/>
        </w:trPr>
        <w:tc>
          <w:tcPr>
            <w:tcW w:w="1500" w:type="pct"/>
            <w:vAlign w:val="center"/>
          </w:tcPr>
          <w:p w14:paraId="1DB2D48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090EB5A"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2A1DC8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1694D745" w14:textId="77777777" w:rsidR="000B60A3" w:rsidRPr="00971C80" w:rsidRDefault="000B60A3" w:rsidP="000B60A3">
            <w:pPr>
              <w:spacing w:before="60" w:after="60"/>
              <w:contextualSpacing/>
              <w:jc w:val="left"/>
              <w:rPr>
                <w:sz w:val="20"/>
                <w:szCs w:val="20"/>
              </w:rPr>
            </w:pPr>
            <w:r w:rsidRPr="00971C80">
              <w:rPr>
                <w:sz w:val="20"/>
                <w:szCs w:val="20"/>
              </w:rPr>
              <w:t>Gas Smart Meter (GSM)</w:t>
            </w:r>
          </w:p>
        </w:tc>
      </w:tr>
      <w:tr w:rsidR="00971C80" w:rsidRPr="00971C80" w14:paraId="0F495BFE" w14:textId="77777777" w:rsidTr="000B60A3">
        <w:trPr>
          <w:trHeight w:val="425"/>
        </w:trPr>
        <w:tc>
          <w:tcPr>
            <w:tcW w:w="1500" w:type="pct"/>
            <w:vAlign w:val="center"/>
          </w:tcPr>
          <w:p w14:paraId="665D399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177E2E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4EF37A8" w14:textId="77777777" w:rsidTr="000B60A3">
        <w:trPr>
          <w:trHeight w:val="425"/>
        </w:trPr>
        <w:tc>
          <w:tcPr>
            <w:tcW w:w="1500" w:type="pct"/>
            <w:vAlign w:val="center"/>
          </w:tcPr>
          <w:p w14:paraId="0C5AD41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3879F1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5E6C526" w14:textId="77777777" w:rsidTr="000B60A3">
        <w:trPr>
          <w:trHeight w:val="425"/>
        </w:trPr>
        <w:tc>
          <w:tcPr>
            <w:tcW w:w="1500" w:type="pct"/>
            <w:vAlign w:val="center"/>
          </w:tcPr>
          <w:p w14:paraId="7836FCF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094C21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69357FA" w14:textId="77777777" w:rsidTr="000B60A3">
        <w:trPr>
          <w:trHeight w:val="425"/>
        </w:trPr>
        <w:tc>
          <w:tcPr>
            <w:tcW w:w="1500" w:type="pct"/>
            <w:vAlign w:val="center"/>
          </w:tcPr>
          <w:p w14:paraId="5125FFB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9D02989"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1D631A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13AC48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535B20F" w14:textId="77777777" w:rsidTr="000B60A3">
        <w:trPr>
          <w:trHeight w:val="425"/>
        </w:trPr>
        <w:tc>
          <w:tcPr>
            <w:tcW w:w="1500" w:type="pct"/>
            <w:vAlign w:val="center"/>
          </w:tcPr>
          <w:p w14:paraId="2DA2DAE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BB3A10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EA3B16A" w14:textId="77777777" w:rsidTr="000B60A3">
        <w:trPr>
          <w:trHeight w:val="425"/>
        </w:trPr>
        <w:tc>
          <w:tcPr>
            <w:tcW w:w="1500" w:type="pct"/>
            <w:vAlign w:val="center"/>
          </w:tcPr>
          <w:p w14:paraId="47FCB07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440B400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E106763" w14:textId="77777777" w:rsidTr="000B60A3">
        <w:trPr>
          <w:trHeight w:val="425"/>
        </w:trPr>
        <w:tc>
          <w:tcPr>
            <w:tcW w:w="1500" w:type="pct"/>
            <w:vAlign w:val="center"/>
          </w:tcPr>
          <w:p w14:paraId="68DA392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6CF5A9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2BD25EDE" w14:textId="77777777" w:rsidR="000B60A3" w:rsidRPr="00971C80" w:rsidRDefault="000B60A3" w:rsidP="007F25B1">
            <w:pPr>
              <w:numPr>
                <w:ilvl w:val="0"/>
                <w:numId w:val="133"/>
              </w:numPr>
              <w:spacing w:before="60" w:after="60"/>
              <w:contextualSpacing/>
              <w:jc w:val="left"/>
              <w:rPr>
                <w:sz w:val="20"/>
                <w:szCs w:val="20"/>
              </w:rPr>
            </w:pPr>
            <w:r w:rsidRPr="00971C80">
              <w:rPr>
                <w:sz w:val="20"/>
                <w:szCs w:val="20"/>
              </w:rPr>
              <w:t>Acknowledgement</w:t>
            </w:r>
          </w:p>
          <w:p w14:paraId="408E3D98" w14:textId="77777777" w:rsidR="000B60A3" w:rsidRPr="00971C80" w:rsidRDefault="000B60A3" w:rsidP="007F25B1">
            <w:pPr>
              <w:numPr>
                <w:ilvl w:val="0"/>
                <w:numId w:val="133"/>
              </w:numPr>
              <w:spacing w:before="60" w:after="60"/>
              <w:contextualSpacing/>
              <w:jc w:val="left"/>
              <w:rPr>
                <w:sz w:val="20"/>
                <w:szCs w:val="20"/>
              </w:rPr>
            </w:pPr>
            <w:r w:rsidRPr="00971C80">
              <w:rPr>
                <w:sz w:val="20"/>
                <w:szCs w:val="20"/>
              </w:rPr>
              <w:t>Service Response from Device – GBCSPayload</w:t>
            </w:r>
          </w:p>
          <w:p w14:paraId="2BDDCCFB" w14:textId="77777777" w:rsidR="000B60A3" w:rsidRPr="00971C80" w:rsidRDefault="00AF46AC" w:rsidP="007F25B1">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70D8E1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6D93A3F" w14:textId="77777777" w:rsidTr="000B60A3">
        <w:trPr>
          <w:trHeight w:val="425"/>
        </w:trPr>
        <w:tc>
          <w:tcPr>
            <w:tcW w:w="1500" w:type="pct"/>
            <w:vAlign w:val="center"/>
          </w:tcPr>
          <w:p w14:paraId="365B1DC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0931D55"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0C40C8A" w14:textId="77777777" w:rsidTr="00416DEB">
        <w:trPr>
          <w:trHeight w:val="425"/>
        </w:trPr>
        <w:tc>
          <w:tcPr>
            <w:tcW w:w="1501" w:type="pct"/>
            <w:vAlign w:val="center"/>
          </w:tcPr>
          <w:p w14:paraId="569C39BC"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425FB9A3"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6D6181F9"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2C71A956" w14:textId="77777777" w:rsidTr="00416DEB">
        <w:trPr>
          <w:trHeight w:val="425"/>
        </w:trPr>
        <w:tc>
          <w:tcPr>
            <w:tcW w:w="1501" w:type="pct"/>
            <w:vAlign w:val="center"/>
          </w:tcPr>
          <w:p w14:paraId="0C21F74F"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1937C4" w14:textId="77777777" w:rsidR="009305CC" w:rsidRDefault="004E085A" w:rsidP="00BB0CA5">
            <w:pPr>
              <w:spacing w:before="120" w:after="120"/>
              <w:jc w:val="left"/>
              <w:rPr>
                <w:sz w:val="20"/>
                <w:szCs w:val="20"/>
              </w:rPr>
            </w:pPr>
            <w:r>
              <w:rPr>
                <w:sz w:val="20"/>
                <w:szCs w:val="20"/>
              </w:rPr>
              <w:t xml:space="preserve">Supplier - </w:t>
            </w:r>
            <w:r w:rsidR="009305CC">
              <w:rPr>
                <w:sz w:val="20"/>
                <w:szCs w:val="20"/>
              </w:rPr>
              <w:t xml:space="preserve">0x00AC </w:t>
            </w:r>
          </w:p>
          <w:p w14:paraId="787D182A" w14:textId="77777777" w:rsidR="004E085A" w:rsidRPr="00971C80" w:rsidRDefault="004E085A" w:rsidP="00BB0CA5">
            <w:pPr>
              <w:spacing w:before="120" w:after="120"/>
              <w:jc w:val="left"/>
              <w:rPr>
                <w:sz w:val="20"/>
                <w:szCs w:val="20"/>
              </w:rPr>
            </w:pPr>
            <w:r>
              <w:rPr>
                <w:sz w:val="20"/>
                <w:szCs w:val="20"/>
              </w:rPr>
              <w:t xml:space="preserve">Network Operator - </w:t>
            </w:r>
            <w:r w:rsidR="00BB0CA5">
              <w:rPr>
                <w:sz w:val="20"/>
                <w:szCs w:val="20"/>
              </w:rPr>
              <w:t xml:space="preserve">0x00B0 </w:t>
            </w:r>
          </w:p>
        </w:tc>
        <w:tc>
          <w:tcPr>
            <w:tcW w:w="1749" w:type="pct"/>
            <w:vAlign w:val="center"/>
          </w:tcPr>
          <w:p w14:paraId="72150BC6" w14:textId="77777777" w:rsidR="009305CC" w:rsidRPr="00971C80" w:rsidRDefault="00BC7CC2" w:rsidP="00416DEB">
            <w:pPr>
              <w:spacing w:before="60" w:after="60"/>
              <w:contextualSpacing/>
              <w:jc w:val="left"/>
              <w:rPr>
                <w:sz w:val="20"/>
                <w:szCs w:val="20"/>
              </w:rPr>
            </w:pPr>
            <w:r>
              <w:rPr>
                <w:sz w:val="20"/>
                <w:szCs w:val="20"/>
              </w:rPr>
              <w:t xml:space="preserve">Supplier - </w:t>
            </w:r>
            <w:r w:rsidR="009305CC">
              <w:rPr>
                <w:sz w:val="20"/>
                <w:szCs w:val="20"/>
              </w:rPr>
              <w:t>0x00AD</w:t>
            </w:r>
          </w:p>
        </w:tc>
      </w:tr>
      <w:tr w:rsidR="009305CC" w:rsidRPr="00971C80" w14:paraId="2C6AED19" w14:textId="77777777" w:rsidTr="00416DEB">
        <w:trPr>
          <w:trHeight w:val="425"/>
        </w:trPr>
        <w:tc>
          <w:tcPr>
            <w:tcW w:w="1501" w:type="pct"/>
            <w:vAlign w:val="center"/>
          </w:tcPr>
          <w:p w14:paraId="1F7A0C34"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832F711" w14:textId="77777777" w:rsidR="004E085A" w:rsidRDefault="004E085A" w:rsidP="00BB0CA5">
            <w:pPr>
              <w:spacing w:before="120" w:after="120"/>
              <w:jc w:val="left"/>
              <w:rPr>
                <w:sz w:val="20"/>
                <w:szCs w:val="20"/>
              </w:rPr>
            </w:pPr>
            <w:r>
              <w:rPr>
                <w:sz w:val="20"/>
                <w:szCs w:val="20"/>
              </w:rPr>
              <w:t xml:space="preserve">Supplier - </w:t>
            </w:r>
            <w:r w:rsidR="009305CC">
              <w:rPr>
                <w:sz w:val="20"/>
                <w:szCs w:val="20"/>
              </w:rPr>
              <w:t xml:space="preserve">ECS25a </w:t>
            </w:r>
          </w:p>
          <w:p w14:paraId="463D084A" w14:textId="77777777" w:rsidR="004E085A" w:rsidRPr="00713C07" w:rsidRDefault="004E085A" w:rsidP="00BB0CA5">
            <w:pPr>
              <w:spacing w:before="120" w:after="120"/>
              <w:jc w:val="left"/>
              <w:rPr>
                <w:sz w:val="20"/>
                <w:szCs w:val="20"/>
              </w:rPr>
            </w:pPr>
            <w:r>
              <w:rPr>
                <w:sz w:val="20"/>
                <w:szCs w:val="20"/>
              </w:rPr>
              <w:t xml:space="preserve">Network Operator - </w:t>
            </w:r>
            <w:r w:rsidR="00BB0CA5">
              <w:rPr>
                <w:sz w:val="20"/>
                <w:szCs w:val="20"/>
              </w:rPr>
              <w:t xml:space="preserve">ECS25b </w:t>
            </w:r>
          </w:p>
        </w:tc>
        <w:tc>
          <w:tcPr>
            <w:tcW w:w="1749" w:type="pct"/>
            <w:vAlign w:val="center"/>
          </w:tcPr>
          <w:p w14:paraId="2E73D2CE" w14:textId="77777777" w:rsidR="009305CC" w:rsidRPr="00713C07" w:rsidRDefault="00BC7CC2" w:rsidP="00416DEB">
            <w:pPr>
              <w:spacing w:before="60" w:after="60"/>
              <w:contextualSpacing/>
              <w:jc w:val="left"/>
              <w:rPr>
                <w:sz w:val="20"/>
                <w:szCs w:val="20"/>
              </w:rPr>
            </w:pPr>
            <w:r>
              <w:rPr>
                <w:sz w:val="20"/>
                <w:szCs w:val="20"/>
              </w:rPr>
              <w:t xml:space="preserve">Supplier - </w:t>
            </w:r>
            <w:r w:rsidR="009305CC">
              <w:rPr>
                <w:sz w:val="20"/>
                <w:szCs w:val="20"/>
              </w:rPr>
              <w:t>GCS20</w:t>
            </w:r>
          </w:p>
        </w:tc>
      </w:tr>
    </w:tbl>
    <w:p w14:paraId="1D169DC5" w14:textId="77777777" w:rsidR="000B60A3" w:rsidRPr="00971C80" w:rsidRDefault="000B60A3" w:rsidP="000B60A3"/>
    <w:p w14:paraId="07AF3F33" w14:textId="77777777" w:rsidR="000B60A3" w:rsidRPr="00971C80" w:rsidRDefault="000B60A3" w:rsidP="000B60A3">
      <w:pPr>
        <w:rPr>
          <w:rFonts w:asciiTheme="majorHAnsi" w:eastAsiaTheme="majorEastAsia" w:hAnsiTheme="majorHAnsi" w:cstheme="majorBidi"/>
        </w:rPr>
      </w:pPr>
      <w:r w:rsidRPr="00971C80">
        <w:br w:type="page"/>
      </w:r>
    </w:p>
    <w:p w14:paraId="69183695" w14:textId="77777777" w:rsidR="000B60A3" w:rsidRPr="00971C80" w:rsidRDefault="00F000C9" w:rsidP="00F000C9">
      <w:pPr>
        <w:pStyle w:val="Heading4"/>
        <w:rPr>
          <w:color w:val="auto"/>
        </w:rPr>
      </w:pPr>
      <w:r w:rsidRPr="00971C80">
        <w:rPr>
          <w:color w:val="auto"/>
        </w:rPr>
        <w:lastRenderedPageBreak/>
        <w:tab/>
        <w:t>Specific Data Items for this Request</w:t>
      </w:r>
    </w:p>
    <w:p w14:paraId="60F2CEAA" w14:textId="77777777" w:rsidR="000B60A3" w:rsidRPr="00971C80" w:rsidRDefault="000B60A3" w:rsidP="000B60A3">
      <w:r w:rsidRPr="00971C80">
        <w:t>ConfigureAlertBehaviour Definition</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7D00C1FA" w14:textId="77777777" w:rsidTr="00334BB7">
        <w:tc>
          <w:tcPr>
            <w:tcW w:w="1256" w:type="pct"/>
          </w:tcPr>
          <w:p w14:paraId="5DEF361C"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3CFBAEA8"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1E683EBF"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203BE574"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34DE523B" w14:textId="77777777" w:rsidR="000B60A3" w:rsidRPr="00971C80" w:rsidRDefault="000B60A3" w:rsidP="00F8347F">
            <w:pPr>
              <w:jc w:val="left"/>
              <w:rPr>
                <w:b/>
                <w:sz w:val="20"/>
                <w:szCs w:val="20"/>
              </w:rPr>
            </w:pPr>
            <w:r w:rsidRPr="00971C80">
              <w:rPr>
                <w:b/>
                <w:sz w:val="20"/>
                <w:szCs w:val="20"/>
              </w:rPr>
              <w:t>Default</w:t>
            </w:r>
          </w:p>
        </w:tc>
        <w:tc>
          <w:tcPr>
            <w:tcW w:w="388" w:type="pct"/>
          </w:tcPr>
          <w:p w14:paraId="50057906" w14:textId="77777777" w:rsidR="000B60A3" w:rsidRPr="00971C80" w:rsidRDefault="000B60A3" w:rsidP="00F8347F">
            <w:pPr>
              <w:jc w:val="left"/>
              <w:rPr>
                <w:b/>
                <w:sz w:val="20"/>
                <w:szCs w:val="20"/>
              </w:rPr>
            </w:pPr>
            <w:r w:rsidRPr="00971C80">
              <w:rPr>
                <w:b/>
                <w:sz w:val="20"/>
                <w:szCs w:val="20"/>
              </w:rPr>
              <w:t>Units</w:t>
            </w:r>
          </w:p>
        </w:tc>
      </w:tr>
      <w:tr w:rsidR="00CA52D9" w:rsidRPr="00971C80" w14:paraId="6FFBBBF0" w14:textId="77777777" w:rsidTr="00334BB7">
        <w:tblPrEx>
          <w:tblLook w:val="04A0" w:firstRow="1" w:lastRow="0" w:firstColumn="1" w:lastColumn="0" w:noHBand="0" w:noVBand="1"/>
        </w:tblPrEx>
        <w:tc>
          <w:tcPr>
            <w:tcW w:w="1256" w:type="pct"/>
          </w:tcPr>
          <w:p w14:paraId="211E9C1E" w14:textId="77777777" w:rsidR="00CA52D9" w:rsidRPr="00CA52D9" w:rsidRDefault="00CA52D9" w:rsidP="00CA52D9">
            <w:pPr>
              <w:contextualSpacing/>
              <w:jc w:val="left"/>
              <w:rPr>
                <w:sz w:val="20"/>
                <w:szCs w:val="20"/>
              </w:rPr>
            </w:pPr>
            <w:r w:rsidRPr="00CA52D9">
              <w:rPr>
                <w:sz w:val="20"/>
                <w:szCs w:val="20"/>
              </w:rPr>
              <w:t>ElectricitySupplierAlerts</w:t>
            </w:r>
          </w:p>
          <w:p w14:paraId="2E57EDF6" w14:textId="77777777" w:rsidR="00CA52D9" w:rsidRPr="00971C80" w:rsidRDefault="00CA52D9" w:rsidP="00CA52D9">
            <w:pPr>
              <w:contextualSpacing/>
              <w:jc w:val="left"/>
              <w:rPr>
                <w:sz w:val="20"/>
                <w:szCs w:val="20"/>
              </w:rPr>
            </w:pPr>
          </w:p>
        </w:tc>
        <w:tc>
          <w:tcPr>
            <w:tcW w:w="1174" w:type="pct"/>
          </w:tcPr>
          <w:p w14:paraId="7E50BFA5" w14:textId="77777777" w:rsidR="00CA52D9" w:rsidRPr="00971C80" w:rsidRDefault="00334BB7" w:rsidP="004B7432">
            <w:pPr>
              <w:tabs>
                <w:tab w:val="num" w:pos="454"/>
              </w:tabs>
              <w:spacing w:after="120"/>
              <w:jc w:val="left"/>
              <w:rPr>
                <w:sz w:val="20"/>
                <w:szCs w:val="20"/>
              </w:rPr>
            </w:pPr>
            <w:r w:rsidRPr="00334BB7">
              <w:rPr>
                <w:sz w:val="20"/>
                <w:szCs w:val="20"/>
              </w:rPr>
              <w:t>The Alerts which the registered EIS can configure on the ESME</w:t>
            </w:r>
          </w:p>
        </w:tc>
        <w:tc>
          <w:tcPr>
            <w:tcW w:w="1016" w:type="pct"/>
          </w:tcPr>
          <w:p w14:paraId="7AD50F81" w14:textId="77777777" w:rsidR="00CA52D9" w:rsidRDefault="00CA52D9" w:rsidP="000528BE">
            <w:pPr>
              <w:contextualSpacing/>
              <w:jc w:val="left"/>
              <w:rPr>
                <w:sz w:val="20"/>
                <w:szCs w:val="20"/>
              </w:rPr>
            </w:pPr>
            <w:r w:rsidRPr="00CA52D9">
              <w:rPr>
                <w:sz w:val="20"/>
                <w:szCs w:val="20"/>
              </w:rPr>
              <w:t>sr:</w:t>
            </w:r>
            <w:r w:rsidR="000528BE">
              <w:rPr>
                <w:sz w:val="20"/>
                <w:szCs w:val="20"/>
              </w:rPr>
              <w:t>Electricity</w:t>
            </w:r>
            <w:r w:rsidRPr="00CA52D9">
              <w:rPr>
                <w:sz w:val="20"/>
                <w:szCs w:val="20"/>
              </w:rPr>
              <w:t>SupplierAlerts</w:t>
            </w:r>
          </w:p>
          <w:p w14:paraId="5AC0BDB9" w14:textId="77777777" w:rsidR="005A6DCD" w:rsidRPr="00A51FEB" w:rsidRDefault="005A6DCD" w:rsidP="000528BE">
            <w:pPr>
              <w:contextualSpacing/>
              <w:jc w:val="left"/>
              <w:rPr>
                <w:sz w:val="20"/>
                <w:szCs w:val="20"/>
              </w:rPr>
            </w:pPr>
          </w:p>
          <w:p w14:paraId="2F3B57C5" w14:textId="77777777" w:rsidR="005A6DCD" w:rsidRPr="00A51FEB" w:rsidRDefault="005A6DCD" w:rsidP="00A51FEB">
            <w:pPr>
              <w:contextualSpacing/>
              <w:jc w:val="left"/>
              <w:rPr>
                <w:sz w:val="22"/>
                <w:szCs w:val="22"/>
              </w:rPr>
            </w:pPr>
            <w:r w:rsidRPr="00A51FEB">
              <w:rPr>
                <w:sz w:val="20"/>
                <w:szCs w:val="20"/>
              </w:rPr>
              <w:t xml:space="preserve">See </w:t>
            </w:r>
            <w:r w:rsidR="00A51FEB" w:rsidRPr="00A51FEB">
              <w:rPr>
                <w:sz w:val="20"/>
                <w:szCs w:val="20"/>
              </w:rPr>
              <w:fldChar w:fldCharType="begin"/>
            </w:r>
            <w:r w:rsidR="00A51FEB" w:rsidRPr="00A51FEB">
              <w:rPr>
                <w:sz w:val="20"/>
                <w:szCs w:val="20"/>
              </w:rPr>
              <w:instrText xml:space="preserve"> REF _Ref433267677 \h  \* MERGEFORMAT </w:instrText>
            </w:r>
            <w:r w:rsidR="00A51FEB" w:rsidRPr="00A51FEB">
              <w:rPr>
                <w:sz w:val="20"/>
                <w:szCs w:val="20"/>
              </w:rPr>
            </w:r>
            <w:r w:rsidR="00A51FEB" w:rsidRPr="00A51FEB">
              <w:rPr>
                <w:sz w:val="20"/>
                <w:szCs w:val="20"/>
              </w:rPr>
              <w:fldChar w:fldCharType="separate"/>
            </w:r>
            <w:r w:rsidR="0063649A" w:rsidRPr="0063649A">
              <w:rPr>
                <w:sz w:val="20"/>
                <w:szCs w:val="20"/>
              </w:rPr>
              <w:t xml:space="preserve">Table </w:t>
            </w:r>
            <w:r w:rsidR="0063649A" w:rsidRPr="0063649A">
              <w:rPr>
                <w:noProof/>
                <w:sz w:val="20"/>
                <w:szCs w:val="20"/>
              </w:rPr>
              <w:t>192</w:t>
            </w:r>
            <w:r w:rsidR="00A51FEB" w:rsidRPr="00A51FEB">
              <w:rPr>
                <w:sz w:val="20"/>
                <w:szCs w:val="20"/>
              </w:rPr>
              <w:fldChar w:fldCharType="end"/>
            </w:r>
          </w:p>
        </w:tc>
        <w:tc>
          <w:tcPr>
            <w:tcW w:w="776" w:type="pct"/>
          </w:tcPr>
          <w:p w14:paraId="12A2FA2F" w14:textId="77777777" w:rsidR="00CA52D9" w:rsidRPr="00CA52D9" w:rsidRDefault="001766BB" w:rsidP="00AF2500">
            <w:pPr>
              <w:jc w:val="left"/>
              <w:rPr>
                <w:sz w:val="20"/>
                <w:szCs w:val="20"/>
              </w:rPr>
            </w:pPr>
            <w:r>
              <w:rPr>
                <w:sz w:val="20"/>
                <w:szCs w:val="20"/>
              </w:rPr>
              <w:t>ES and ESM</w:t>
            </w:r>
            <w:r w:rsidR="00334BB7">
              <w:rPr>
                <w:sz w:val="20"/>
                <w:szCs w:val="20"/>
              </w:rPr>
              <w:t>E</w:t>
            </w:r>
            <w:r w:rsidR="00CA52D9" w:rsidRPr="00CA52D9">
              <w:rPr>
                <w:sz w:val="20"/>
                <w:szCs w:val="20"/>
              </w:rPr>
              <w:t>:</w:t>
            </w:r>
          </w:p>
          <w:p w14:paraId="116499D8" w14:textId="77777777" w:rsidR="00CA52D9" w:rsidRDefault="00CA52D9" w:rsidP="00AF2500">
            <w:pPr>
              <w:spacing w:after="120"/>
              <w:jc w:val="left"/>
              <w:rPr>
                <w:sz w:val="20"/>
                <w:szCs w:val="20"/>
              </w:rPr>
            </w:pPr>
            <w:r w:rsidRPr="00CA52D9">
              <w:rPr>
                <w:sz w:val="20"/>
                <w:szCs w:val="20"/>
              </w:rPr>
              <w:t>Yes</w:t>
            </w:r>
          </w:p>
          <w:p w14:paraId="5B6EB2DB" w14:textId="77777777" w:rsidR="00CA52D9" w:rsidRPr="00CA52D9" w:rsidRDefault="00CA52D9" w:rsidP="00AF2500">
            <w:pPr>
              <w:jc w:val="left"/>
              <w:rPr>
                <w:sz w:val="20"/>
                <w:szCs w:val="20"/>
              </w:rPr>
            </w:pPr>
            <w:r w:rsidRPr="00CA52D9">
              <w:rPr>
                <w:sz w:val="20"/>
                <w:szCs w:val="20"/>
              </w:rPr>
              <w:t>Otherwise:</w:t>
            </w:r>
          </w:p>
          <w:p w14:paraId="40D06F06" w14:textId="77777777" w:rsidR="00CA52D9" w:rsidRPr="00971C80" w:rsidRDefault="00CA52D9" w:rsidP="00AF2500">
            <w:pPr>
              <w:jc w:val="left"/>
              <w:rPr>
                <w:sz w:val="20"/>
                <w:szCs w:val="20"/>
              </w:rPr>
            </w:pPr>
            <w:r w:rsidRPr="00CA52D9">
              <w:rPr>
                <w:sz w:val="20"/>
                <w:szCs w:val="20"/>
              </w:rPr>
              <w:t>N/A</w:t>
            </w:r>
          </w:p>
        </w:tc>
        <w:tc>
          <w:tcPr>
            <w:tcW w:w="390" w:type="pct"/>
          </w:tcPr>
          <w:p w14:paraId="17400F80" w14:textId="77777777" w:rsidR="00CA52D9" w:rsidRPr="00971C80" w:rsidRDefault="00CA52D9" w:rsidP="00F8347F">
            <w:pPr>
              <w:contextualSpacing/>
              <w:jc w:val="left"/>
              <w:rPr>
                <w:sz w:val="20"/>
                <w:szCs w:val="20"/>
              </w:rPr>
            </w:pPr>
            <w:r>
              <w:rPr>
                <w:sz w:val="20"/>
                <w:szCs w:val="20"/>
              </w:rPr>
              <w:t>None</w:t>
            </w:r>
          </w:p>
        </w:tc>
        <w:tc>
          <w:tcPr>
            <w:tcW w:w="388" w:type="pct"/>
          </w:tcPr>
          <w:p w14:paraId="0F9F5E92" w14:textId="77777777" w:rsidR="00CA52D9" w:rsidRPr="00971C80" w:rsidRDefault="00CA52D9" w:rsidP="00F8347F">
            <w:pPr>
              <w:contextualSpacing/>
              <w:jc w:val="left"/>
              <w:rPr>
                <w:sz w:val="20"/>
                <w:szCs w:val="20"/>
              </w:rPr>
            </w:pPr>
            <w:r>
              <w:rPr>
                <w:sz w:val="20"/>
                <w:szCs w:val="20"/>
              </w:rPr>
              <w:t>N/A</w:t>
            </w:r>
          </w:p>
        </w:tc>
      </w:tr>
      <w:tr w:rsidR="000528BE" w:rsidRPr="00971C80" w14:paraId="3672EB87" w14:textId="77777777" w:rsidTr="00334BB7">
        <w:tblPrEx>
          <w:tblLook w:val="04A0" w:firstRow="1" w:lastRow="0" w:firstColumn="1" w:lastColumn="0" w:noHBand="0" w:noVBand="1"/>
        </w:tblPrEx>
        <w:tc>
          <w:tcPr>
            <w:tcW w:w="1256" w:type="pct"/>
          </w:tcPr>
          <w:p w14:paraId="2765C92B" w14:textId="77777777" w:rsidR="004C64D3" w:rsidRDefault="004C64D3" w:rsidP="00030B84">
            <w:pPr>
              <w:contextualSpacing/>
              <w:jc w:val="left"/>
              <w:rPr>
                <w:sz w:val="20"/>
                <w:szCs w:val="20"/>
              </w:rPr>
            </w:pPr>
            <w:r w:rsidRPr="00CA52D9">
              <w:rPr>
                <w:sz w:val="20"/>
                <w:szCs w:val="20"/>
              </w:rPr>
              <w:t>ElectricityNetworkOperatorAlerts</w:t>
            </w:r>
          </w:p>
          <w:p w14:paraId="06E34E84" w14:textId="77777777" w:rsidR="004C64D3" w:rsidRPr="00971C80" w:rsidRDefault="004C64D3" w:rsidP="00030B84">
            <w:pPr>
              <w:contextualSpacing/>
              <w:jc w:val="left"/>
              <w:rPr>
                <w:sz w:val="20"/>
                <w:szCs w:val="20"/>
              </w:rPr>
            </w:pPr>
          </w:p>
        </w:tc>
        <w:tc>
          <w:tcPr>
            <w:tcW w:w="1174" w:type="pct"/>
          </w:tcPr>
          <w:p w14:paraId="5947D3E6" w14:textId="77777777" w:rsidR="004C64D3" w:rsidRPr="00971C80" w:rsidRDefault="00334BB7" w:rsidP="004C5704">
            <w:pPr>
              <w:tabs>
                <w:tab w:val="num" w:pos="454"/>
              </w:tabs>
              <w:spacing w:after="120"/>
              <w:jc w:val="left"/>
              <w:rPr>
                <w:sz w:val="20"/>
                <w:szCs w:val="20"/>
              </w:rPr>
            </w:pPr>
            <w:r w:rsidRPr="00334BB7">
              <w:rPr>
                <w:sz w:val="20"/>
                <w:szCs w:val="20"/>
              </w:rPr>
              <w:t xml:space="preserve">The Alerts which the registered </w:t>
            </w:r>
            <w:r w:rsidR="004C5704">
              <w:rPr>
                <w:sz w:val="20"/>
                <w:szCs w:val="20"/>
              </w:rPr>
              <w:t>ED</w:t>
            </w:r>
            <w:r w:rsidRPr="00334BB7">
              <w:rPr>
                <w:sz w:val="20"/>
                <w:szCs w:val="20"/>
              </w:rPr>
              <w:t xml:space="preserve"> can configure on the ESME.</w:t>
            </w:r>
          </w:p>
        </w:tc>
        <w:tc>
          <w:tcPr>
            <w:tcW w:w="1016" w:type="pct"/>
          </w:tcPr>
          <w:p w14:paraId="3399165E" w14:textId="77777777" w:rsidR="004C64D3" w:rsidRPr="0086423E" w:rsidRDefault="004C64D3" w:rsidP="00030B84">
            <w:pPr>
              <w:contextualSpacing/>
              <w:jc w:val="left"/>
              <w:rPr>
                <w:sz w:val="20"/>
                <w:szCs w:val="20"/>
              </w:rPr>
            </w:pPr>
            <w:r w:rsidRPr="00A51FEB">
              <w:rPr>
                <w:sz w:val="20"/>
                <w:szCs w:val="20"/>
              </w:rPr>
              <w:t>sr:</w:t>
            </w:r>
            <w:r w:rsidR="000528BE" w:rsidRPr="00A51FEB">
              <w:rPr>
                <w:sz w:val="20"/>
                <w:szCs w:val="20"/>
              </w:rPr>
              <w:t>Electricity</w:t>
            </w:r>
            <w:r w:rsidRPr="00A51FEB">
              <w:rPr>
                <w:sz w:val="20"/>
                <w:szCs w:val="20"/>
              </w:rPr>
              <w:t>NetworkO</w:t>
            </w:r>
            <w:r w:rsidR="000528BE" w:rsidRPr="00A51FEB">
              <w:rPr>
                <w:sz w:val="20"/>
                <w:szCs w:val="20"/>
              </w:rPr>
              <w:t>perato</w:t>
            </w:r>
            <w:r w:rsidR="000528BE" w:rsidRPr="0086423E">
              <w:rPr>
                <w:sz w:val="20"/>
                <w:szCs w:val="20"/>
              </w:rPr>
              <w:t>r</w:t>
            </w:r>
            <w:r w:rsidRPr="0086423E">
              <w:rPr>
                <w:sz w:val="20"/>
                <w:szCs w:val="20"/>
              </w:rPr>
              <w:t>Alerts</w:t>
            </w:r>
          </w:p>
          <w:p w14:paraId="12FBD8A3" w14:textId="77777777" w:rsidR="005A6DCD" w:rsidRPr="006148E5" w:rsidRDefault="005A6DCD" w:rsidP="005A6DCD">
            <w:pPr>
              <w:contextualSpacing/>
              <w:jc w:val="left"/>
              <w:rPr>
                <w:sz w:val="20"/>
                <w:szCs w:val="20"/>
              </w:rPr>
            </w:pPr>
          </w:p>
          <w:p w14:paraId="62B29970" w14:textId="77777777" w:rsidR="005A6DCD" w:rsidRPr="00A51FEB" w:rsidRDefault="005A6DCD" w:rsidP="00A51FEB">
            <w:pPr>
              <w:contextualSpacing/>
              <w:jc w:val="left"/>
              <w:rPr>
                <w:sz w:val="20"/>
                <w:szCs w:val="20"/>
              </w:rPr>
            </w:pPr>
            <w:r w:rsidRPr="006148E5">
              <w:rPr>
                <w:sz w:val="20"/>
                <w:szCs w:val="20"/>
              </w:rPr>
              <w:t xml:space="preserve">See </w:t>
            </w:r>
            <w:r w:rsidR="00A51FEB" w:rsidRPr="00A51FEB">
              <w:rPr>
                <w:sz w:val="20"/>
                <w:szCs w:val="20"/>
              </w:rPr>
              <w:fldChar w:fldCharType="begin"/>
            </w:r>
            <w:r w:rsidR="00A51FEB" w:rsidRPr="00A51FEB">
              <w:rPr>
                <w:sz w:val="20"/>
                <w:szCs w:val="20"/>
              </w:rPr>
              <w:instrText xml:space="preserve"> REF _Ref433267766 \h </w:instrText>
            </w:r>
            <w:r w:rsidR="00A51FEB">
              <w:rPr>
                <w:sz w:val="20"/>
                <w:szCs w:val="20"/>
              </w:rPr>
              <w:instrText xml:space="preserve"> \* MERGEFORMAT </w:instrText>
            </w:r>
            <w:r w:rsidR="00A51FEB" w:rsidRPr="00A51FEB">
              <w:rPr>
                <w:sz w:val="20"/>
                <w:szCs w:val="20"/>
              </w:rPr>
            </w:r>
            <w:r w:rsidR="00A51FEB" w:rsidRPr="00A51FEB">
              <w:rPr>
                <w:sz w:val="20"/>
                <w:szCs w:val="20"/>
              </w:rPr>
              <w:fldChar w:fldCharType="separate"/>
            </w:r>
            <w:r w:rsidR="0063649A" w:rsidRPr="0063649A">
              <w:rPr>
                <w:sz w:val="20"/>
                <w:szCs w:val="20"/>
              </w:rPr>
              <w:t xml:space="preserve">Table </w:t>
            </w:r>
            <w:r w:rsidR="0063649A" w:rsidRPr="0063649A">
              <w:rPr>
                <w:noProof/>
                <w:sz w:val="20"/>
                <w:szCs w:val="20"/>
              </w:rPr>
              <w:t>193</w:t>
            </w:r>
            <w:r w:rsidR="00A51FEB" w:rsidRPr="00A51FEB">
              <w:rPr>
                <w:sz w:val="20"/>
                <w:szCs w:val="20"/>
              </w:rPr>
              <w:fldChar w:fldCharType="end"/>
            </w:r>
          </w:p>
        </w:tc>
        <w:tc>
          <w:tcPr>
            <w:tcW w:w="776" w:type="pct"/>
          </w:tcPr>
          <w:p w14:paraId="78B54EAD" w14:textId="77777777" w:rsidR="004C64D3" w:rsidRPr="00CA52D9" w:rsidRDefault="004C64D3" w:rsidP="00030B84">
            <w:pPr>
              <w:jc w:val="left"/>
              <w:rPr>
                <w:sz w:val="20"/>
                <w:szCs w:val="20"/>
              </w:rPr>
            </w:pPr>
            <w:r>
              <w:rPr>
                <w:sz w:val="20"/>
                <w:szCs w:val="20"/>
              </w:rPr>
              <w:t>ED and ESM</w:t>
            </w:r>
            <w:r w:rsidR="00334BB7">
              <w:rPr>
                <w:sz w:val="20"/>
                <w:szCs w:val="20"/>
              </w:rPr>
              <w:t>E</w:t>
            </w:r>
            <w:r w:rsidRPr="00CA52D9">
              <w:rPr>
                <w:sz w:val="20"/>
                <w:szCs w:val="20"/>
              </w:rPr>
              <w:t>:</w:t>
            </w:r>
          </w:p>
          <w:p w14:paraId="5E983FC0" w14:textId="77777777" w:rsidR="004C64D3" w:rsidRDefault="004C64D3" w:rsidP="00030B84">
            <w:pPr>
              <w:spacing w:after="120"/>
              <w:jc w:val="left"/>
              <w:rPr>
                <w:sz w:val="20"/>
                <w:szCs w:val="20"/>
              </w:rPr>
            </w:pPr>
            <w:r w:rsidRPr="00CA52D9">
              <w:rPr>
                <w:sz w:val="20"/>
                <w:szCs w:val="20"/>
              </w:rPr>
              <w:t>Yes</w:t>
            </w:r>
          </w:p>
          <w:p w14:paraId="11D2A12A" w14:textId="77777777" w:rsidR="004C64D3" w:rsidRPr="00CA52D9" w:rsidRDefault="004C64D3" w:rsidP="00030B84">
            <w:pPr>
              <w:jc w:val="left"/>
              <w:rPr>
                <w:sz w:val="20"/>
                <w:szCs w:val="20"/>
              </w:rPr>
            </w:pPr>
            <w:r w:rsidRPr="00CA52D9">
              <w:rPr>
                <w:sz w:val="20"/>
                <w:szCs w:val="20"/>
              </w:rPr>
              <w:t>Otherwise:</w:t>
            </w:r>
          </w:p>
          <w:p w14:paraId="587D77C3" w14:textId="77777777" w:rsidR="004C64D3" w:rsidRPr="00971C80" w:rsidRDefault="004C64D3" w:rsidP="00030B84">
            <w:pPr>
              <w:jc w:val="left"/>
              <w:rPr>
                <w:sz w:val="20"/>
                <w:szCs w:val="20"/>
              </w:rPr>
            </w:pPr>
            <w:r w:rsidRPr="00CA52D9">
              <w:rPr>
                <w:sz w:val="20"/>
                <w:szCs w:val="20"/>
              </w:rPr>
              <w:t>N/A</w:t>
            </w:r>
          </w:p>
        </w:tc>
        <w:tc>
          <w:tcPr>
            <w:tcW w:w="390" w:type="pct"/>
          </w:tcPr>
          <w:p w14:paraId="606853D2" w14:textId="77777777" w:rsidR="004C64D3" w:rsidRPr="00971C80" w:rsidRDefault="004C64D3" w:rsidP="00030B84">
            <w:pPr>
              <w:contextualSpacing/>
              <w:jc w:val="left"/>
              <w:rPr>
                <w:sz w:val="20"/>
                <w:szCs w:val="20"/>
              </w:rPr>
            </w:pPr>
            <w:r>
              <w:rPr>
                <w:sz w:val="20"/>
                <w:szCs w:val="20"/>
              </w:rPr>
              <w:t>None</w:t>
            </w:r>
          </w:p>
        </w:tc>
        <w:tc>
          <w:tcPr>
            <w:tcW w:w="388" w:type="pct"/>
          </w:tcPr>
          <w:p w14:paraId="1D649348" w14:textId="77777777" w:rsidR="004C64D3" w:rsidRPr="00971C80" w:rsidRDefault="004C64D3" w:rsidP="00030B84">
            <w:pPr>
              <w:contextualSpacing/>
              <w:jc w:val="left"/>
              <w:rPr>
                <w:sz w:val="20"/>
                <w:szCs w:val="20"/>
              </w:rPr>
            </w:pPr>
            <w:r>
              <w:rPr>
                <w:sz w:val="20"/>
                <w:szCs w:val="20"/>
              </w:rPr>
              <w:t>N/A</w:t>
            </w:r>
          </w:p>
        </w:tc>
      </w:tr>
      <w:tr w:rsidR="00CA52D9" w:rsidRPr="00971C80" w14:paraId="23E9FE19" w14:textId="77777777" w:rsidTr="00334BB7">
        <w:tblPrEx>
          <w:tblLook w:val="04A0" w:firstRow="1" w:lastRow="0" w:firstColumn="1" w:lastColumn="0" w:noHBand="0" w:noVBand="1"/>
        </w:tblPrEx>
        <w:tc>
          <w:tcPr>
            <w:tcW w:w="1256" w:type="pct"/>
          </w:tcPr>
          <w:p w14:paraId="71C2609F" w14:textId="77777777" w:rsidR="00CA52D9" w:rsidRPr="00CA52D9" w:rsidRDefault="00CA52D9" w:rsidP="00CA52D9">
            <w:pPr>
              <w:contextualSpacing/>
              <w:jc w:val="left"/>
              <w:rPr>
                <w:sz w:val="20"/>
                <w:szCs w:val="20"/>
              </w:rPr>
            </w:pPr>
            <w:r w:rsidRPr="00CA52D9">
              <w:rPr>
                <w:sz w:val="20"/>
                <w:szCs w:val="20"/>
              </w:rPr>
              <w:t>GasSupplierAlerts</w:t>
            </w:r>
          </w:p>
          <w:p w14:paraId="4901B803" w14:textId="77777777" w:rsidR="00CA52D9" w:rsidRPr="00971C80" w:rsidRDefault="00CA52D9" w:rsidP="00F8347F">
            <w:pPr>
              <w:contextualSpacing/>
              <w:jc w:val="left"/>
              <w:rPr>
                <w:sz w:val="20"/>
                <w:szCs w:val="20"/>
              </w:rPr>
            </w:pPr>
          </w:p>
        </w:tc>
        <w:tc>
          <w:tcPr>
            <w:tcW w:w="1174" w:type="pct"/>
          </w:tcPr>
          <w:p w14:paraId="61FD157E" w14:textId="77777777" w:rsidR="00CA52D9" w:rsidRPr="00971C80" w:rsidRDefault="000473A1" w:rsidP="004B7432">
            <w:pPr>
              <w:tabs>
                <w:tab w:val="num" w:pos="454"/>
              </w:tabs>
              <w:jc w:val="left"/>
              <w:rPr>
                <w:sz w:val="20"/>
                <w:szCs w:val="20"/>
              </w:rPr>
            </w:pPr>
            <w:r w:rsidRPr="000473A1">
              <w:rPr>
                <w:sz w:val="20"/>
                <w:szCs w:val="20"/>
              </w:rPr>
              <w:t>Th</w:t>
            </w:r>
            <w:r>
              <w:rPr>
                <w:sz w:val="20"/>
                <w:szCs w:val="20"/>
              </w:rPr>
              <w:t>e Alerts which the registered G</w:t>
            </w:r>
            <w:r w:rsidRPr="000473A1">
              <w:rPr>
                <w:sz w:val="20"/>
                <w:szCs w:val="20"/>
              </w:rPr>
              <w:t>S can configure on the GSME</w:t>
            </w:r>
          </w:p>
        </w:tc>
        <w:tc>
          <w:tcPr>
            <w:tcW w:w="1016" w:type="pct"/>
          </w:tcPr>
          <w:p w14:paraId="452E6AC6" w14:textId="77777777" w:rsidR="005A6DCD" w:rsidRPr="0086423E" w:rsidRDefault="00CA52D9" w:rsidP="005A6DCD">
            <w:pPr>
              <w:contextualSpacing/>
              <w:jc w:val="left"/>
              <w:rPr>
                <w:sz w:val="20"/>
                <w:szCs w:val="20"/>
              </w:rPr>
            </w:pPr>
            <w:r w:rsidRPr="00A51FEB">
              <w:rPr>
                <w:sz w:val="20"/>
                <w:szCs w:val="20"/>
              </w:rPr>
              <w:t>sr:</w:t>
            </w:r>
            <w:r w:rsidR="00081B66" w:rsidRPr="00A51FEB">
              <w:rPr>
                <w:sz w:val="20"/>
                <w:szCs w:val="20"/>
              </w:rPr>
              <w:t>SupplierGSME</w:t>
            </w:r>
          </w:p>
          <w:p w14:paraId="20C30C44" w14:textId="77777777" w:rsidR="005A6DCD" w:rsidRPr="006148E5" w:rsidRDefault="005A6DCD" w:rsidP="005A6DCD">
            <w:pPr>
              <w:contextualSpacing/>
              <w:jc w:val="left"/>
              <w:rPr>
                <w:sz w:val="20"/>
                <w:szCs w:val="20"/>
              </w:rPr>
            </w:pPr>
          </w:p>
          <w:p w14:paraId="75BA5A7A" w14:textId="77777777" w:rsidR="00CA52D9" w:rsidRPr="00A51FEB" w:rsidRDefault="005A6DCD" w:rsidP="00A51FEB">
            <w:pPr>
              <w:contextualSpacing/>
              <w:jc w:val="left"/>
              <w:rPr>
                <w:sz w:val="20"/>
                <w:szCs w:val="20"/>
              </w:rPr>
            </w:pPr>
            <w:r w:rsidRPr="006148E5">
              <w:rPr>
                <w:sz w:val="20"/>
                <w:szCs w:val="20"/>
              </w:rPr>
              <w:t xml:space="preserve">See </w:t>
            </w:r>
            <w:r w:rsidR="00A51FEB" w:rsidRPr="00A51FEB">
              <w:rPr>
                <w:sz w:val="20"/>
                <w:szCs w:val="20"/>
              </w:rPr>
              <w:fldChar w:fldCharType="begin"/>
            </w:r>
            <w:r w:rsidR="00A51FEB" w:rsidRPr="00A51FEB">
              <w:rPr>
                <w:sz w:val="20"/>
                <w:szCs w:val="20"/>
              </w:rPr>
              <w:instrText xml:space="preserve"> REF _Ref433267776 \h </w:instrText>
            </w:r>
            <w:r w:rsidR="00A51FEB">
              <w:rPr>
                <w:sz w:val="20"/>
                <w:szCs w:val="20"/>
              </w:rPr>
              <w:instrText xml:space="preserve"> \* MERGEFORMAT </w:instrText>
            </w:r>
            <w:r w:rsidR="00A51FEB" w:rsidRPr="00A51FEB">
              <w:rPr>
                <w:sz w:val="20"/>
                <w:szCs w:val="20"/>
              </w:rPr>
            </w:r>
            <w:r w:rsidR="00A51FEB" w:rsidRPr="00A51FEB">
              <w:rPr>
                <w:sz w:val="20"/>
                <w:szCs w:val="20"/>
              </w:rPr>
              <w:fldChar w:fldCharType="separate"/>
            </w:r>
            <w:r w:rsidR="0063649A" w:rsidRPr="0063649A">
              <w:rPr>
                <w:sz w:val="20"/>
                <w:szCs w:val="20"/>
              </w:rPr>
              <w:t xml:space="preserve">Table </w:t>
            </w:r>
            <w:r w:rsidR="0063649A" w:rsidRPr="0063649A">
              <w:rPr>
                <w:noProof/>
                <w:sz w:val="20"/>
                <w:szCs w:val="20"/>
              </w:rPr>
              <w:t>194</w:t>
            </w:r>
            <w:r w:rsidR="00A51FEB" w:rsidRPr="00A51FEB">
              <w:rPr>
                <w:sz w:val="20"/>
                <w:szCs w:val="20"/>
              </w:rPr>
              <w:fldChar w:fldCharType="end"/>
            </w:r>
          </w:p>
        </w:tc>
        <w:tc>
          <w:tcPr>
            <w:tcW w:w="776" w:type="pct"/>
          </w:tcPr>
          <w:p w14:paraId="092DE8FE" w14:textId="77777777" w:rsidR="00CA52D9" w:rsidRPr="00CA52D9" w:rsidRDefault="001766BB" w:rsidP="00AF2500">
            <w:pPr>
              <w:jc w:val="left"/>
              <w:rPr>
                <w:sz w:val="20"/>
                <w:szCs w:val="20"/>
              </w:rPr>
            </w:pPr>
            <w:r>
              <w:rPr>
                <w:sz w:val="20"/>
                <w:szCs w:val="20"/>
              </w:rPr>
              <w:t>GS and GSM</w:t>
            </w:r>
            <w:r w:rsidR="00334BB7">
              <w:rPr>
                <w:sz w:val="20"/>
                <w:szCs w:val="20"/>
              </w:rPr>
              <w:t>E</w:t>
            </w:r>
            <w:r w:rsidR="00CA52D9" w:rsidRPr="00CA52D9">
              <w:rPr>
                <w:sz w:val="20"/>
                <w:szCs w:val="20"/>
              </w:rPr>
              <w:t>:</w:t>
            </w:r>
          </w:p>
          <w:p w14:paraId="415016B0" w14:textId="77777777" w:rsidR="00CA52D9" w:rsidRDefault="00CA52D9" w:rsidP="00AF2500">
            <w:pPr>
              <w:spacing w:after="120"/>
              <w:jc w:val="left"/>
              <w:rPr>
                <w:sz w:val="20"/>
                <w:szCs w:val="20"/>
              </w:rPr>
            </w:pPr>
            <w:r w:rsidRPr="00CA52D9">
              <w:rPr>
                <w:sz w:val="20"/>
                <w:szCs w:val="20"/>
              </w:rPr>
              <w:t>Yes</w:t>
            </w:r>
          </w:p>
          <w:p w14:paraId="3883438B" w14:textId="77777777" w:rsidR="00CA52D9" w:rsidRPr="00CA52D9" w:rsidRDefault="00CA52D9" w:rsidP="00AF2500">
            <w:pPr>
              <w:jc w:val="left"/>
              <w:rPr>
                <w:sz w:val="20"/>
                <w:szCs w:val="20"/>
              </w:rPr>
            </w:pPr>
            <w:r w:rsidRPr="00CA52D9">
              <w:rPr>
                <w:sz w:val="20"/>
                <w:szCs w:val="20"/>
              </w:rPr>
              <w:t>Otherwise:</w:t>
            </w:r>
          </w:p>
          <w:p w14:paraId="1EC2EAAA" w14:textId="77777777" w:rsidR="00CA52D9" w:rsidRPr="00971C80" w:rsidRDefault="00CA52D9" w:rsidP="00AF2500">
            <w:pPr>
              <w:jc w:val="left"/>
              <w:rPr>
                <w:sz w:val="20"/>
                <w:szCs w:val="20"/>
              </w:rPr>
            </w:pPr>
            <w:r w:rsidRPr="00CA52D9">
              <w:rPr>
                <w:sz w:val="20"/>
                <w:szCs w:val="20"/>
              </w:rPr>
              <w:t>N/A</w:t>
            </w:r>
          </w:p>
        </w:tc>
        <w:tc>
          <w:tcPr>
            <w:tcW w:w="390" w:type="pct"/>
          </w:tcPr>
          <w:p w14:paraId="36B133F4" w14:textId="77777777" w:rsidR="00CA52D9" w:rsidRPr="00971C80" w:rsidRDefault="00CA52D9" w:rsidP="00F8347F">
            <w:pPr>
              <w:contextualSpacing/>
              <w:jc w:val="left"/>
              <w:rPr>
                <w:sz w:val="20"/>
                <w:szCs w:val="20"/>
              </w:rPr>
            </w:pPr>
            <w:r>
              <w:rPr>
                <w:sz w:val="20"/>
                <w:szCs w:val="20"/>
              </w:rPr>
              <w:t>None</w:t>
            </w:r>
          </w:p>
        </w:tc>
        <w:tc>
          <w:tcPr>
            <w:tcW w:w="388" w:type="pct"/>
          </w:tcPr>
          <w:p w14:paraId="4722FA52" w14:textId="77777777" w:rsidR="00CA52D9" w:rsidRPr="00971C80" w:rsidRDefault="00CA52D9" w:rsidP="00F8347F">
            <w:pPr>
              <w:contextualSpacing/>
              <w:jc w:val="left"/>
              <w:rPr>
                <w:sz w:val="20"/>
                <w:szCs w:val="20"/>
              </w:rPr>
            </w:pPr>
            <w:r>
              <w:rPr>
                <w:sz w:val="20"/>
                <w:szCs w:val="20"/>
              </w:rPr>
              <w:t>N/A</w:t>
            </w:r>
          </w:p>
        </w:tc>
      </w:tr>
    </w:tbl>
    <w:p w14:paraId="62C5C48B" w14:textId="77777777" w:rsidR="00557139" w:rsidRDefault="00557139" w:rsidP="005571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191</w:t>
      </w:r>
      <w:r w:rsidR="000435F2">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p>
    <w:p w14:paraId="581202EE" w14:textId="77777777" w:rsidR="003133FE" w:rsidRDefault="003133FE" w:rsidP="003133FE"/>
    <w:p w14:paraId="460736A8"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6B759EDC" w14:textId="77777777" w:rsidTr="00105611">
        <w:trPr>
          <w:cantSplit/>
        </w:trPr>
        <w:tc>
          <w:tcPr>
            <w:tcW w:w="1185" w:type="pct"/>
          </w:tcPr>
          <w:p w14:paraId="1DC8AED7"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36E81F7C"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020CA66D"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3A5956ED"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106885D7"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14E33504"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6DD941D1" w14:textId="77777777" w:rsidTr="00105611">
        <w:tblPrEx>
          <w:tblLook w:val="04A0" w:firstRow="1" w:lastRow="0" w:firstColumn="1" w:lastColumn="0" w:noHBand="0" w:noVBand="1"/>
        </w:tblPrEx>
        <w:trPr>
          <w:cantSplit/>
        </w:trPr>
        <w:tc>
          <w:tcPr>
            <w:tcW w:w="1185" w:type="pct"/>
          </w:tcPr>
          <w:p w14:paraId="1A5C57E8"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63A52E07" w14:textId="77777777" w:rsidR="003F4D90" w:rsidRPr="00FA4F38" w:rsidRDefault="003F4D90" w:rsidP="00AA3DA0">
            <w:pPr>
              <w:contextualSpacing/>
              <w:jc w:val="left"/>
              <w:rPr>
                <w:sz w:val="20"/>
                <w:szCs w:val="20"/>
              </w:rPr>
            </w:pPr>
            <w:r w:rsidRPr="003F4D90">
              <w:rPr>
                <w:sz w:val="20"/>
                <w:szCs w:val="20"/>
              </w:rPr>
              <w:t>A set of Alert Codes</w:t>
            </w:r>
            <w:r w:rsidR="00AA3DA0">
              <w:rPr>
                <w:sz w:val="20"/>
                <w:szCs w:val="20"/>
              </w:rPr>
              <w:t xml:space="preserve"> (as defined by GBCS)</w:t>
            </w:r>
            <w:r w:rsidRPr="003F4D90">
              <w:rPr>
                <w:sz w:val="20"/>
                <w:szCs w:val="20"/>
              </w:rPr>
              <w:t xml:space="preserve"> applicable to both Single and Poly Phase meters.</w:t>
            </w:r>
          </w:p>
        </w:tc>
        <w:tc>
          <w:tcPr>
            <w:tcW w:w="851" w:type="pct"/>
          </w:tcPr>
          <w:p w14:paraId="52E3BF13" w14:textId="77777777" w:rsidR="005A6DCD" w:rsidRDefault="00AA63EA" w:rsidP="005A6DCD">
            <w:pPr>
              <w:contextualSpacing/>
              <w:jc w:val="left"/>
              <w:rPr>
                <w:sz w:val="20"/>
                <w:szCs w:val="20"/>
              </w:rPr>
            </w:pPr>
            <w:r w:rsidRPr="00AA63EA">
              <w:rPr>
                <w:sz w:val="20"/>
                <w:szCs w:val="20"/>
              </w:rPr>
              <w:t>sr:SupplierESMECommon</w:t>
            </w:r>
          </w:p>
          <w:p w14:paraId="06261166" w14:textId="77777777" w:rsidR="005A6DCD" w:rsidRDefault="005A6DCD" w:rsidP="005A6DCD">
            <w:pPr>
              <w:contextualSpacing/>
              <w:jc w:val="left"/>
              <w:rPr>
                <w:sz w:val="20"/>
                <w:szCs w:val="20"/>
              </w:rPr>
            </w:pPr>
          </w:p>
          <w:p w14:paraId="7D763331" w14:textId="77777777"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63649A" w:rsidRPr="0063649A">
              <w:rPr>
                <w:sz w:val="20"/>
                <w:szCs w:val="20"/>
              </w:rPr>
              <w:t>Table 195</w:t>
            </w:r>
            <w:r>
              <w:rPr>
                <w:sz w:val="20"/>
                <w:szCs w:val="20"/>
              </w:rPr>
              <w:fldChar w:fldCharType="end"/>
            </w:r>
          </w:p>
          <w:p w14:paraId="3A96E765" w14:textId="77777777" w:rsidR="00713A80" w:rsidRPr="00FA4F38" w:rsidRDefault="00713A80" w:rsidP="0050748E">
            <w:pPr>
              <w:jc w:val="left"/>
              <w:rPr>
                <w:sz w:val="20"/>
                <w:szCs w:val="20"/>
              </w:rPr>
            </w:pPr>
          </w:p>
        </w:tc>
        <w:tc>
          <w:tcPr>
            <w:tcW w:w="1097" w:type="pct"/>
          </w:tcPr>
          <w:p w14:paraId="4A37ECA0" w14:textId="77777777" w:rsidR="003F4D90" w:rsidRDefault="003F4D90" w:rsidP="00AA63EA">
            <w:pPr>
              <w:spacing w:after="120"/>
              <w:jc w:val="left"/>
              <w:rPr>
                <w:sz w:val="20"/>
                <w:szCs w:val="20"/>
              </w:rPr>
            </w:pPr>
            <w:r>
              <w:rPr>
                <w:sz w:val="20"/>
                <w:szCs w:val="20"/>
              </w:rPr>
              <w:t>No</w:t>
            </w:r>
          </w:p>
          <w:p w14:paraId="5E7D9548"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12D4DF39" w14:textId="77777777" w:rsidR="003F4D90" w:rsidRDefault="003F4D90" w:rsidP="009C05C3">
            <w:pPr>
              <w:contextualSpacing/>
              <w:jc w:val="left"/>
              <w:rPr>
                <w:sz w:val="20"/>
                <w:szCs w:val="20"/>
              </w:rPr>
            </w:pPr>
            <w:r>
              <w:rPr>
                <w:sz w:val="20"/>
                <w:szCs w:val="20"/>
              </w:rPr>
              <w:t>None</w:t>
            </w:r>
          </w:p>
        </w:tc>
        <w:tc>
          <w:tcPr>
            <w:tcW w:w="311" w:type="pct"/>
          </w:tcPr>
          <w:p w14:paraId="0B844F0C" w14:textId="77777777" w:rsidR="003F4D90" w:rsidRDefault="003F4D90" w:rsidP="009C05C3">
            <w:pPr>
              <w:contextualSpacing/>
              <w:jc w:val="left"/>
              <w:rPr>
                <w:sz w:val="20"/>
                <w:szCs w:val="20"/>
              </w:rPr>
            </w:pPr>
            <w:r>
              <w:rPr>
                <w:sz w:val="20"/>
                <w:szCs w:val="20"/>
              </w:rPr>
              <w:t>N/A</w:t>
            </w:r>
          </w:p>
        </w:tc>
      </w:tr>
      <w:tr w:rsidR="003F4D90" w:rsidRPr="00971C80" w14:paraId="5D14CEAF" w14:textId="77777777" w:rsidTr="00105611">
        <w:tblPrEx>
          <w:tblLook w:val="04A0" w:firstRow="1" w:lastRow="0" w:firstColumn="1" w:lastColumn="0" w:noHBand="0" w:noVBand="1"/>
        </w:tblPrEx>
        <w:trPr>
          <w:cantSplit/>
        </w:trPr>
        <w:tc>
          <w:tcPr>
            <w:tcW w:w="1185" w:type="pct"/>
          </w:tcPr>
          <w:p w14:paraId="42BEF38D"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32922F2E" w14:textId="77777777" w:rsidR="003F4D90" w:rsidRPr="00FA4F38" w:rsidRDefault="003F4D90" w:rsidP="00AA63EA">
            <w:pPr>
              <w:keepNext/>
              <w:contextualSpacing/>
              <w:jc w:val="left"/>
              <w:rPr>
                <w:sz w:val="20"/>
                <w:szCs w:val="20"/>
              </w:rPr>
            </w:pPr>
            <w:r w:rsidRPr="003F4D90">
              <w:rPr>
                <w:sz w:val="20"/>
                <w:szCs w:val="20"/>
              </w:rPr>
              <w:t xml:space="preserve">A set of Alert Codes </w:t>
            </w:r>
            <w:r w:rsidR="00AA3DA0">
              <w:rPr>
                <w:sz w:val="20"/>
                <w:szCs w:val="20"/>
              </w:rPr>
              <w:t>(as defined by GBCS)</w:t>
            </w:r>
            <w:r w:rsidR="00AA3DA0" w:rsidRPr="003F4D90">
              <w:rPr>
                <w:sz w:val="20"/>
                <w:szCs w:val="20"/>
              </w:rPr>
              <w:t xml:space="preserve"> </w:t>
            </w:r>
            <w:r w:rsidRPr="003F4D90">
              <w:rPr>
                <w:sz w:val="20"/>
                <w:szCs w:val="20"/>
              </w:rPr>
              <w:t>applicable to only Poly Phase meters.</w:t>
            </w:r>
          </w:p>
        </w:tc>
        <w:tc>
          <w:tcPr>
            <w:tcW w:w="851" w:type="pct"/>
          </w:tcPr>
          <w:p w14:paraId="2D28D213" w14:textId="77777777" w:rsidR="005A6DCD" w:rsidRDefault="00AA63EA" w:rsidP="005A6DCD">
            <w:pPr>
              <w:contextualSpacing/>
              <w:jc w:val="left"/>
              <w:rPr>
                <w:sz w:val="20"/>
                <w:szCs w:val="20"/>
              </w:rPr>
            </w:pPr>
            <w:r w:rsidRPr="00AA63EA">
              <w:rPr>
                <w:sz w:val="20"/>
                <w:szCs w:val="20"/>
              </w:rPr>
              <w:t>sr:SupplierESMEPolyPhase</w:t>
            </w:r>
          </w:p>
          <w:p w14:paraId="120FFEFE" w14:textId="77777777" w:rsidR="005A6DCD" w:rsidRDefault="005A6DCD" w:rsidP="005A6DCD">
            <w:pPr>
              <w:contextualSpacing/>
              <w:jc w:val="left"/>
              <w:rPr>
                <w:sz w:val="20"/>
                <w:szCs w:val="20"/>
              </w:rPr>
            </w:pPr>
          </w:p>
          <w:p w14:paraId="0AB612D2" w14:textId="77777777"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63649A" w:rsidRPr="0063649A">
              <w:rPr>
                <w:sz w:val="20"/>
                <w:szCs w:val="20"/>
              </w:rPr>
              <w:t>Table 195</w:t>
            </w:r>
            <w:r>
              <w:rPr>
                <w:sz w:val="20"/>
                <w:szCs w:val="20"/>
              </w:rPr>
              <w:fldChar w:fldCharType="end"/>
            </w:r>
          </w:p>
          <w:p w14:paraId="05FCACC7" w14:textId="77777777" w:rsidR="00713A80" w:rsidRPr="00FA4F38" w:rsidRDefault="00713A80" w:rsidP="00AA63EA">
            <w:pPr>
              <w:keepNext/>
              <w:jc w:val="left"/>
              <w:rPr>
                <w:sz w:val="20"/>
                <w:szCs w:val="20"/>
              </w:rPr>
            </w:pPr>
          </w:p>
        </w:tc>
        <w:tc>
          <w:tcPr>
            <w:tcW w:w="1097" w:type="pct"/>
          </w:tcPr>
          <w:p w14:paraId="497D0165" w14:textId="77777777" w:rsidR="003F4D90" w:rsidRDefault="003F4D90" w:rsidP="00AA63EA">
            <w:pPr>
              <w:keepNext/>
              <w:spacing w:after="120"/>
              <w:jc w:val="left"/>
              <w:rPr>
                <w:sz w:val="20"/>
                <w:szCs w:val="20"/>
              </w:rPr>
            </w:pPr>
            <w:r>
              <w:rPr>
                <w:sz w:val="20"/>
                <w:szCs w:val="20"/>
              </w:rPr>
              <w:t>No</w:t>
            </w:r>
          </w:p>
          <w:p w14:paraId="5BAB54E2"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56E45018" w14:textId="77777777" w:rsidR="003F4D90" w:rsidRDefault="003F4D90" w:rsidP="00AA63EA">
            <w:pPr>
              <w:keepNext/>
              <w:contextualSpacing/>
              <w:jc w:val="left"/>
              <w:rPr>
                <w:sz w:val="20"/>
                <w:szCs w:val="20"/>
              </w:rPr>
            </w:pPr>
            <w:r>
              <w:rPr>
                <w:sz w:val="20"/>
                <w:szCs w:val="20"/>
              </w:rPr>
              <w:t>None</w:t>
            </w:r>
          </w:p>
        </w:tc>
        <w:tc>
          <w:tcPr>
            <w:tcW w:w="311" w:type="pct"/>
          </w:tcPr>
          <w:p w14:paraId="0FE19B70" w14:textId="77777777" w:rsidR="003F4D90" w:rsidRDefault="003F4D90" w:rsidP="00AA63EA">
            <w:pPr>
              <w:keepNext/>
              <w:contextualSpacing/>
              <w:jc w:val="left"/>
              <w:rPr>
                <w:sz w:val="20"/>
                <w:szCs w:val="20"/>
              </w:rPr>
            </w:pPr>
            <w:r>
              <w:rPr>
                <w:sz w:val="20"/>
                <w:szCs w:val="20"/>
              </w:rPr>
              <w:t>N/A</w:t>
            </w:r>
          </w:p>
        </w:tc>
      </w:tr>
    </w:tbl>
    <w:p w14:paraId="0249F5DB" w14:textId="77777777" w:rsidR="00D55CC4" w:rsidRDefault="00D55CC4" w:rsidP="00D55CC4">
      <w:pPr>
        <w:pStyle w:val="Caption"/>
      </w:pPr>
      <w:bookmarkStart w:id="805" w:name="_Ref433267677"/>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192</w:t>
      </w:r>
      <w:r w:rsidR="000435F2">
        <w:rPr>
          <w:noProof/>
        </w:rPr>
        <w:fldChar w:fldCharType="end"/>
      </w:r>
      <w:bookmarkEnd w:id="805"/>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p>
    <w:p w14:paraId="6A6983B6" w14:textId="77777777" w:rsidR="00D97DB7" w:rsidRPr="00971C80" w:rsidRDefault="00D97DB7" w:rsidP="00677B0D">
      <w:pPr>
        <w:keepNext/>
      </w:pPr>
    </w:p>
    <w:p w14:paraId="6CEEBCF3"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02A986AE" w14:textId="77777777" w:rsidTr="00105611">
        <w:tc>
          <w:tcPr>
            <w:tcW w:w="873" w:type="pct"/>
          </w:tcPr>
          <w:p w14:paraId="1DD3B356"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5D93A3DC"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040222EA"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61022560"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2A60C0D3"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5CD2162C"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7AA5956F" w14:textId="77777777" w:rsidTr="00105611">
        <w:tblPrEx>
          <w:tblLook w:val="04A0" w:firstRow="1" w:lastRow="0" w:firstColumn="1" w:lastColumn="0" w:noHBand="0" w:noVBand="1"/>
        </w:tblPrEx>
        <w:tc>
          <w:tcPr>
            <w:tcW w:w="873" w:type="pct"/>
          </w:tcPr>
          <w:p w14:paraId="3CA07BE1"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73BD4932" w14:textId="77777777" w:rsidR="003333FF" w:rsidRPr="00667503" w:rsidRDefault="00667503" w:rsidP="00105611">
            <w:pPr>
              <w:keepNext/>
              <w:spacing w:after="120"/>
              <w:contextualSpacing/>
              <w:jc w:val="left"/>
              <w:rPr>
                <w:sz w:val="20"/>
                <w:szCs w:val="16"/>
              </w:rPr>
            </w:pPr>
            <w:r w:rsidRPr="00667503">
              <w:rPr>
                <w:sz w:val="20"/>
                <w:szCs w:val="16"/>
              </w:rPr>
              <w:t xml:space="preserve">A set of Alert Codes that </w:t>
            </w:r>
            <w:r w:rsidR="00105611">
              <w:rPr>
                <w:sz w:val="20"/>
                <w:szCs w:val="16"/>
              </w:rPr>
              <w:t>a</w:t>
            </w:r>
            <w:r w:rsidRPr="00667503">
              <w:rPr>
                <w:sz w:val="20"/>
                <w:szCs w:val="16"/>
              </w:rPr>
              <w:t>re applicable to both Single and Poly Phase meters.</w:t>
            </w:r>
          </w:p>
        </w:tc>
        <w:tc>
          <w:tcPr>
            <w:tcW w:w="934" w:type="pct"/>
          </w:tcPr>
          <w:p w14:paraId="3FADE791"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0D998ECE" w14:textId="77777777" w:rsidR="005A6DCD" w:rsidRDefault="005A6DCD" w:rsidP="00105611">
            <w:pPr>
              <w:spacing w:after="120"/>
              <w:contextualSpacing/>
              <w:jc w:val="left"/>
              <w:rPr>
                <w:sz w:val="20"/>
                <w:szCs w:val="20"/>
              </w:rPr>
            </w:pPr>
          </w:p>
          <w:p w14:paraId="5708223E" w14:textId="77777777"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63649A" w:rsidRPr="0063649A">
              <w:rPr>
                <w:sz w:val="20"/>
                <w:szCs w:val="20"/>
              </w:rPr>
              <w:t>Table 195</w:t>
            </w:r>
            <w:r>
              <w:rPr>
                <w:sz w:val="20"/>
                <w:szCs w:val="20"/>
              </w:rPr>
              <w:fldChar w:fldCharType="end"/>
            </w:r>
          </w:p>
          <w:p w14:paraId="6E168135" w14:textId="77777777" w:rsidR="003333FF" w:rsidRPr="00667503" w:rsidRDefault="003333FF" w:rsidP="00105611">
            <w:pPr>
              <w:keepNext/>
              <w:spacing w:after="120"/>
              <w:contextualSpacing/>
              <w:jc w:val="left"/>
              <w:rPr>
                <w:sz w:val="20"/>
                <w:szCs w:val="16"/>
              </w:rPr>
            </w:pPr>
          </w:p>
        </w:tc>
        <w:tc>
          <w:tcPr>
            <w:tcW w:w="1248" w:type="pct"/>
          </w:tcPr>
          <w:p w14:paraId="7067C28A"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579F24BD"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0F514333"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3B8BBB84"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546EE6CC" w14:textId="77777777" w:rsidTr="00105611">
        <w:tblPrEx>
          <w:tblLook w:val="04A0" w:firstRow="1" w:lastRow="0" w:firstColumn="1" w:lastColumn="0" w:noHBand="0" w:noVBand="1"/>
        </w:tblPrEx>
        <w:tc>
          <w:tcPr>
            <w:tcW w:w="873" w:type="pct"/>
          </w:tcPr>
          <w:p w14:paraId="3D62C566"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113BC07C" w14:textId="77777777" w:rsidR="003333FF" w:rsidRPr="00667503" w:rsidRDefault="00667503" w:rsidP="00105611">
            <w:pPr>
              <w:spacing w:after="120"/>
              <w:contextualSpacing/>
              <w:jc w:val="left"/>
              <w:rPr>
                <w:sz w:val="20"/>
                <w:szCs w:val="16"/>
              </w:rPr>
            </w:pPr>
            <w:r w:rsidRPr="00667503">
              <w:rPr>
                <w:sz w:val="20"/>
                <w:szCs w:val="16"/>
              </w:rPr>
              <w:t>A set of Alert Codes that are applicable to only Single Phase meters.</w:t>
            </w:r>
          </w:p>
        </w:tc>
        <w:tc>
          <w:tcPr>
            <w:tcW w:w="934" w:type="pct"/>
          </w:tcPr>
          <w:p w14:paraId="3C541423" w14:textId="77777777" w:rsidR="005A6DCD" w:rsidRDefault="00AA4B2D" w:rsidP="00105611">
            <w:pPr>
              <w:spacing w:after="120"/>
              <w:contextualSpacing/>
              <w:jc w:val="left"/>
              <w:rPr>
                <w:sz w:val="20"/>
                <w:szCs w:val="20"/>
              </w:rPr>
            </w:pPr>
            <w:r w:rsidRPr="00AA4B2D">
              <w:rPr>
                <w:sz w:val="20"/>
                <w:szCs w:val="20"/>
              </w:rPr>
              <w:t>sr:NetworkOperatorESMESinglePhase</w:t>
            </w:r>
          </w:p>
          <w:p w14:paraId="00955A4F" w14:textId="77777777" w:rsidR="005A6DCD" w:rsidRDefault="005A6DCD" w:rsidP="00105611">
            <w:pPr>
              <w:spacing w:after="120"/>
              <w:contextualSpacing/>
              <w:jc w:val="left"/>
              <w:rPr>
                <w:sz w:val="20"/>
                <w:szCs w:val="20"/>
              </w:rPr>
            </w:pPr>
          </w:p>
          <w:p w14:paraId="7CB64922" w14:textId="77777777"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63649A" w:rsidRPr="0063649A">
              <w:rPr>
                <w:sz w:val="20"/>
                <w:szCs w:val="20"/>
              </w:rPr>
              <w:t>Table 195</w:t>
            </w:r>
            <w:r>
              <w:rPr>
                <w:sz w:val="20"/>
                <w:szCs w:val="20"/>
              </w:rPr>
              <w:fldChar w:fldCharType="end"/>
            </w:r>
          </w:p>
        </w:tc>
        <w:tc>
          <w:tcPr>
            <w:tcW w:w="1248" w:type="pct"/>
          </w:tcPr>
          <w:p w14:paraId="7820A5A5"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177F9FE8"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6264F97"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56C81232"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3A716643" w14:textId="77777777" w:rsidTr="00105611">
        <w:tblPrEx>
          <w:tblLook w:val="04A0" w:firstRow="1" w:lastRow="0" w:firstColumn="1" w:lastColumn="0" w:noHBand="0" w:noVBand="1"/>
        </w:tblPrEx>
        <w:tc>
          <w:tcPr>
            <w:tcW w:w="873" w:type="pct"/>
          </w:tcPr>
          <w:p w14:paraId="3D9909C2"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331835AA" w14:textId="77777777" w:rsidR="003333FF" w:rsidRPr="00667503" w:rsidRDefault="00667503" w:rsidP="00667503">
            <w:pPr>
              <w:keepNext/>
              <w:contextualSpacing/>
              <w:jc w:val="left"/>
              <w:rPr>
                <w:sz w:val="20"/>
                <w:szCs w:val="16"/>
              </w:rPr>
            </w:pPr>
            <w:r w:rsidRPr="00667503">
              <w:rPr>
                <w:sz w:val="20"/>
                <w:szCs w:val="16"/>
              </w:rPr>
              <w:t>A set of Alert Codes that are applicable to only and Poly Phase meters.</w:t>
            </w:r>
          </w:p>
        </w:tc>
        <w:tc>
          <w:tcPr>
            <w:tcW w:w="934" w:type="pct"/>
          </w:tcPr>
          <w:p w14:paraId="42CF7A99" w14:textId="77777777" w:rsidR="005A6DCD" w:rsidRDefault="00AA4B2D" w:rsidP="005A6DCD">
            <w:pPr>
              <w:contextualSpacing/>
              <w:jc w:val="left"/>
              <w:rPr>
                <w:sz w:val="20"/>
                <w:szCs w:val="20"/>
              </w:rPr>
            </w:pPr>
            <w:r w:rsidRPr="00AA4B2D">
              <w:rPr>
                <w:sz w:val="20"/>
                <w:szCs w:val="20"/>
              </w:rPr>
              <w:t>sr:NetworkOperatorESMEPolyPhase</w:t>
            </w:r>
          </w:p>
          <w:p w14:paraId="2C9F1022" w14:textId="77777777" w:rsidR="005A6DCD" w:rsidRDefault="005A6DCD" w:rsidP="005A6DCD">
            <w:pPr>
              <w:contextualSpacing/>
              <w:jc w:val="left"/>
              <w:rPr>
                <w:sz w:val="20"/>
                <w:szCs w:val="20"/>
              </w:rPr>
            </w:pPr>
          </w:p>
          <w:p w14:paraId="6D3AA5F1" w14:textId="77777777"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63649A" w:rsidRPr="0063649A">
              <w:rPr>
                <w:sz w:val="20"/>
                <w:szCs w:val="20"/>
              </w:rPr>
              <w:t>Table 195</w:t>
            </w:r>
            <w:r>
              <w:rPr>
                <w:sz w:val="20"/>
                <w:szCs w:val="20"/>
              </w:rPr>
              <w:fldChar w:fldCharType="end"/>
            </w:r>
          </w:p>
        </w:tc>
        <w:tc>
          <w:tcPr>
            <w:tcW w:w="1248" w:type="pct"/>
          </w:tcPr>
          <w:p w14:paraId="7DFCF43A"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6C3241A4"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5F0D120F"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37AAF6E" w14:textId="77777777" w:rsidR="003333FF" w:rsidRPr="00667503" w:rsidRDefault="00667503" w:rsidP="00667503">
            <w:pPr>
              <w:keepNext/>
              <w:contextualSpacing/>
              <w:jc w:val="left"/>
              <w:rPr>
                <w:sz w:val="20"/>
                <w:szCs w:val="16"/>
              </w:rPr>
            </w:pPr>
            <w:r>
              <w:rPr>
                <w:sz w:val="20"/>
                <w:szCs w:val="16"/>
              </w:rPr>
              <w:t>None</w:t>
            </w:r>
          </w:p>
        </w:tc>
        <w:tc>
          <w:tcPr>
            <w:tcW w:w="309" w:type="pct"/>
          </w:tcPr>
          <w:p w14:paraId="64A8CA9A" w14:textId="77777777" w:rsidR="003333FF" w:rsidRPr="00667503" w:rsidRDefault="00667503" w:rsidP="00667503">
            <w:pPr>
              <w:keepNext/>
              <w:contextualSpacing/>
              <w:jc w:val="left"/>
              <w:rPr>
                <w:sz w:val="20"/>
                <w:szCs w:val="16"/>
              </w:rPr>
            </w:pPr>
            <w:r>
              <w:rPr>
                <w:sz w:val="20"/>
                <w:szCs w:val="16"/>
              </w:rPr>
              <w:t>N/A</w:t>
            </w:r>
          </w:p>
        </w:tc>
      </w:tr>
    </w:tbl>
    <w:p w14:paraId="2B6CFCE5" w14:textId="77777777" w:rsidR="00CA52D9" w:rsidRDefault="00CA52D9" w:rsidP="00CA52D9">
      <w:pPr>
        <w:pStyle w:val="Caption"/>
      </w:pPr>
      <w:bookmarkStart w:id="806" w:name="_Ref433267766"/>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193</w:t>
      </w:r>
      <w:r w:rsidR="000435F2">
        <w:rPr>
          <w:noProof/>
        </w:rPr>
        <w:fldChar w:fldCharType="end"/>
      </w:r>
      <w:bookmarkEnd w:id="806"/>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p>
    <w:p w14:paraId="0F2EADE4" w14:textId="77777777" w:rsidR="003E1EBC" w:rsidRDefault="003E1EBC" w:rsidP="001D7F39"/>
    <w:p w14:paraId="0CD1CF5C" w14:textId="77777777" w:rsidR="00641F4F" w:rsidRPr="00971C80" w:rsidRDefault="00D97DB7" w:rsidP="00641F4F">
      <w:pPr>
        <w:keepNext/>
      </w:pPr>
      <w:r>
        <w:lastRenderedPageBreak/>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625D1D45" w14:textId="77777777" w:rsidTr="00FF0A74">
        <w:trPr>
          <w:cantSplit/>
        </w:trPr>
        <w:tc>
          <w:tcPr>
            <w:tcW w:w="952" w:type="pct"/>
          </w:tcPr>
          <w:p w14:paraId="680CB37E"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4A4ED605"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4D755136"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28B964D4"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6B5DD52E"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09C84072"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325BDA6A" w14:textId="77777777" w:rsidTr="00FF0A74">
        <w:tblPrEx>
          <w:tblLook w:val="04A0" w:firstRow="1" w:lastRow="0" w:firstColumn="1" w:lastColumn="0" w:noHBand="0" w:noVBand="1"/>
        </w:tblPrEx>
        <w:trPr>
          <w:cantSplit/>
        </w:trPr>
        <w:tc>
          <w:tcPr>
            <w:tcW w:w="952" w:type="pct"/>
          </w:tcPr>
          <w:p w14:paraId="2938C153"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015D5E27" w14:textId="77777777" w:rsidR="00641F4F" w:rsidRPr="00AA4B2D" w:rsidRDefault="00D97DB7" w:rsidP="00D97DB7">
            <w:pPr>
              <w:keepNext/>
              <w:spacing w:after="120"/>
              <w:jc w:val="left"/>
              <w:rPr>
                <w:sz w:val="20"/>
                <w:szCs w:val="20"/>
              </w:rPr>
            </w:pPr>
            <w:r w:rsidRPr="00AA4B2D">
              <w:rPr>
                <w:sz w:val="20"/>
                <w:szCs w:val="20"/>
              </w:rPr>
              <w:t xml:space="preserve">A set of Alert Codes </w:t>
            </w:r>
            <w:r w:rsidRPr="005A6DCD">
              <w:rPr>
                <w:sz w:val="20"/>
                <w:szCs w:val="20"/>
              </w:rPr>
              <w:t>that are applicable to a</w:t>
            </w:r>
            <w:r w:rsidRPr="00A51FEB">
              <w:rPr>
                <w:sz w:val="20"/>
                <w:szCs w:val="20"/>
              </w:rPr>
              <w:t xml:space="preserve"> Gas Smart Meter.</w:t>
            </w:r>
          </w:p>
        </w:tc>
        <w:tc>
          <w:tcPr>
            <w:tcW w:w="936" w:type="pct"/>
          </w:tcPr>
          <w:p w14:paraId="75F1BF34" w14:textId="77777777" w:rsidR="005A6DCD" w:rsidRDefault="005D05F1" w:rsidP="005A6DCD">
            <w:pPr>
              <w:contextualSpacing/>
              <w:jc w:val="left"/>
              <w:rPr>
                <w:sz w:val="20"/>
                <w:szCs w:val="20"/>
              </w:rPr>
            </w:pPr>
            <w:r w:rsidRPr="00AA4B2D">
              <w:rPr>
                <w:sz w:val="20"/>
                <w:szCs w:val="20"/>
              </w:rPr>
              <w:t>sr:SupplierGSME</w:t>
            </w:r>
          </w:p>
          <w:p w14:paraId="56412135" w14:textId="77777777" w:rsidR="005A6DCD" w:rsidRDefault="005A6DCD" w:rsidP="005A6DCD">
            <w:pPr>
              <w:contextualSpacing/>
              <w:jc w:val="left"/>
              <w:rPr>
                <w:sz w:val="20"/>
                <w:szCs w:val="20"/>
              </w:rPr>
            </w:pPr>
          </w:p>
          <w:p w14:paraId="1BA3C240" w14:textId="77777777"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63649A" w:rsidRPr="0063649A">
              <w:rPr>
                <w:sz w:val="20"/>
                <w:szCs w:val="20"/>
              </w:rPr>
              <w:t>Table 195</w:t>
            </w:r>
            <w:r>
              <w:rPr>
                <w:sz w:val="20"/>
                <w:szCs w:val="20"/>
              </w:rPr>
              <w:fldChar w:fldCharType="end"/>
            </w:r>
          </w:p>
        </w:tc>
        <w:tc>
          <w:tcPr>
            <w:tcW w:w="1172" w:type="pct"/>
          </w:tcPr>
          <w:p w14:paraId="745FDC7A"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1C9A1C40"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5F3A7454"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608D9361" w14:textId="77777777" w:rsidR="00641F4F" w:rsidRPr="00AA4B2D" w:rsidRDefault="00641F4F" w:rsidP="00030B84">
            <w:pPr>
              <w:keepNext/>
              <w:contextualSpacing/>
              <w:jc w:val="left"/>
              <w:rPr>
                <w:sz w:val="20"/>
                <w:szCs w:val="20"/>
              </w:rPr>
            </w:pPr>
            <w:r w:rsidRPr="00A51FEB">
              <w:rPr>
                <w:sz w:val="20"/>
                <w:szCs w:val="20"/>
              </w:rPr>
              <w:t>N/A</w:t>
            </w:r>
          </w:p>
        </w:tc>
      </w:tr>
    </w:tbl>
    <w:p w14:paraId="08D6D6C0" w14:textId="77777777" w:rsidR="00641F4F" w:rsidRDefault="00641F4F" w:rsidP="00641F4F">
      <w:pPr>
        <w:pStyle w:val="Caption"/>
      </w:pPr>
      <w:bookmarkStart w:id="807" w:name="_Ref433267776"/>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194</w:t>
      </w:r>
      <w:r w:rsidR="000435F2">
        <w:rPr>
          <w:noProof/>
        </w:rPr>
        <w:fldChar w:fldCharType="end"/>
      </w:r>
      <w:bookmarkEnd w:id="807"/>
      <w:r>
        <w:t xml:space="preserve"> </w:t>
      </w:r>
      <w:r w:rsidRPr="000B4DCD">
        <w:t xml:space="preserve">: </w:t>
      </w:r>
      <w:r w:rsidR="00D97DB7">
        <w:t>GasSupplierAlerts</w:t>
      </w:r>
      <w:r w:rsidRPr="00971C80">
        <w:t xml:space="preserve"> </w:t>
      </w:r>
      <w:r>
        <w:t>(sr:</w:t>
      </w:r>
      <w:r w:rsidR="00081B66" w:rsidRPr="00081B66">
        <w:t>SupplierGSME</w:t>
      </w:r>
      <w:r>
        <w:t>) data items</w:t>
      </w:r>
    </w:p>
    <w:p w14:paraId="34F926BE" w14:textId="77777777" w:rsidR="00D97DB7" w:rsidRDefault="00D97DB7" w:rsidP="00AA4B2D"/>
    <w:p w14:paraId="55501A31" w14:textId="77777777" w:rsidR="00D97DB7" w:rsidRPr="00D97DB7" w:rsidRDefault="00D97DB7" w:rsidP="00AA4B2D"/>
    <w:p w14:paraId="7D09BB77"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4BE38E80" w14:textId="77777777" w:rsidTr="00AA4B2D">
        <w:trPr>
          <w:cantSplit/>
        </w:trPr>
        <w:tc>
          <w:tcPr>
            <w:tcW w:w="718" w:type="pct"/>
          </w:tcPr>
          <w:p w14:paraId="7969B31F"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6709A5DE"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782D2E5B"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78584ACC"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6E3A6A1E"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52060466"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118885C6" w14:textId="77777777" w:rsidTr="00AA4B2D">
        <w:tblPrEx>
          <w:tblLook w:val="04A0" w:firstRow="1" w:lastRow="0" w:firstColumn="1" w:lastColumn="0" w:noHBand="0" w:noVBand="1"/>
        </w:tblPrEx>
        <w:trPr>
          <w:cantSplit/>
        </w:trPr>
        <w:tc>
          <w:tcPr>
            <w:tcW w:w="718" w:type="pct"/>
          </w:tcPr>
          <w:p w14:paraId="73DEAF58" w14:textId="77777777" w:rsidR="00F243F6" w:rsidRDefault="00F243F6" w:rsidP="00030B84">
            <w:pPr>
              <w:contextualSpacing/>
              <w:jc w:val="left"/>
              <w:rPr>
                <w:sz w:val="20"/>
                <w:szCs w:val="20"/>
              </w:rPr>
            </w:pPr>
          </w:p>
          <w:p w14:paraId="40F9C3EC" w14:textId="77777777" w:rsidR="00F243F6" w:rsidRDefault="00F243F6" w:rsidP="00030B84">
            <w:pPr>
              <w:contextualSpacing/>
              <w:jc w:val="left"/>
              <w:rPr>
                <w:sz w:val="20"/>
                <w:szCs w:val="20"/>
              </w:rPr>
            </w:pPr>
            <w:r>
              <w:rPr>
                <w:sz w:val="20"/>
                <w:szCs w:val="20"/>
              </w:rPr>
              <w:t>AlertCode</w:t>
            </w:r>
          </w:p>
          <w:p w14:paraId="48DDFF70" w14:textId="77777777" w:rsidR="00F243F6" w:rsidRDefault="00F243F6" w:rsidP="00030B84">
            <w:pPr>
              <w:contextualSpacing/>
              <w:jc w:val="left"/>
              <w:rPr>
                <w:sz w:val="20"/>
                <w:szCs w:val="20"/>
              </w:rPr>
            </w:pPr>
          </w:p>
          <w:p w14:paraId="079D4934"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380DF761" w14:textId="77777777" w:rsidR="005B4850" w:rsidRDefault="005B4850" w:rsidP="00030B84">
            <w:pPr>
              <w:contextualSpacing/>
              <w:jc w:val="left"/>
              <w:rPr>
                <w:sz w:val="20"/>
                <w:szCs w:val="20"/>
              </w:rPr>
            </w:pPr>
          </w:p>
          <w:p w14:paraId="0AD81384" w14:textId="77777777" w:rsidR="005B4850" w:rsidRPr="009C05C3" w:rsidRDefault="005B4850" w:rsidP="00030B84">
            <w:pPr>
              <w:contextualSpacing/>
              <w:jc w:val="left"/>
              <w:rPr>
                <w:sz w:val="20"/>
                <w:szCs w:val="20"/>
              </w:rPr>
            </w:pPr>
            <w:r>
              <w:rPr>
                <w:sz w:val="20"/>
                <w:szCs w:val="20"/>
              </w:rPr>
              <w:t>e.g. x81AD</w:t>
            </w:r>
          </w:p>
        </w:tc>
        <w:tc>
          <w:tcPr>
            <w:tcW w:w="1782" w:type="pct"/>
          </w:tcPr>
          <w:p w14:paraId="1E71692D"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7FDC9BFD" w14:textId="77777777" w:rsidR="00514FAC" w:rsidRPr="00D97DB7" w:rsidRDefault="00514FAC" w:rsidP="00D97DB7">
            <w:pPr>
              <w:contextualSpacing/>
              <w:jc w:val="left"/>
              <w:rPr>
                <w:sz w:val="20"/>
                <w:szCs w:val="20"/>
              </w:rPr>
            </w:pPr>
          </w:p>
          <w:p w14:paraId="4D594566" w14:textId="77777777" w:rsidR="00802730" w:rsidRPr="00802730" w:rsidRDefault="00802730" w:rsidP="007F25B1">
            <w:pPr>
              <w:pStyle w:val="ListParagraph"/>
              <w:numPr>
                <w:ilvl w:val="0"/>
                <w:numId w:val="253"/>
              </w:numPr>
              <w:pBdr>
                <w:bottom w:val="single" w:sz="4" w:space="1" w:color="auto"/>
              </w:pBdr>
              <w:ind w:left="255" w:hanging="141"/>
              <w:jc w:val="left"/>
              <w:rPr>
                <w:sz w:val="20"/>
                <w:szCs w:val="20"/>
              </w:rPr>
            </w:pPr>
            <w:r w:rsidRPr="00802730">
              <w:rPr>
                <w:sz w:val="20"/>
                <w:szCs w:val="20"/>
              </w:rPr>
              <w:t>SupplierESMECommon</w:t>
            </w:r>
          </w:p>
          <w:p w14:paraId="74C84A12" w14:textId="77777777" w:rsidR="00D97DB7" w:rsidRPr="00802730" w:rsidRDefault="00D97DB7" w:rsidP="007F25B1">
            <w:pPr>
              <w:pStyle w:val="ListParagraph"/>
              <w:numPr>
                <w:ilvl w:val="0"/>
                <w:numId w:val="253"/>
              </w:numPr>
              <w:pBdr>
                <w:bottom w:val="single" w:sz="4" w:space="1" w:color="auto"/>
              </w:pBdr>
              <w:ind w:left="255" w:hanging="141"/>
              <w:jc w:val="left"/>
              <w:rPr>
                <w:sz w:val="20"/>
                <w:szCs w:val="20"/>
              </w:rPr>
            </w:pPr>
            <w:r w:rsidRPr="00802730">
              <w:rPr>
                <w:sz w:val="20"/>
                <w:szCs w:val="20"/>
              </w:rPr>
              <w:t>SupplierESMEPolyPhase</w:t>
            </w:r>
          </w:p>
          <w:p w14:paraId="42CE8395" w14:textId="77777777" w:rsidR="00D97DB7" w:rsidRPr="00802730" w:rsidRDefault="00D97DB7" w:rsidP="007F25B1">
            <w:pPr>
              <w:pStyle w:val="ListParagraph"/>
              <w:numPr>
                <w:ilvl w:val="0"/>
                <w:numId w:val="253"/>
              </w:numPr>
              <w:pBdr>
                <w:bottom w:val="single" w:sz="4" w:space="1" w:color="auto"/>
              </w:pBdr>
              <w:ind w:left="255" w:hanging="141"/>
              <w:jc w:val="left"/>
              <w:rPr>
                <w:sz w:val="20"/>
                <w:szCs w:val="20"/>
              </w:rPr>
            </w:pPr>
            <w:r w:rsidRPr="00802730">
              <w:rPr>
                <w:sz w:val="20"/>
                <w:szCs w:val="20"/>
              </w:rPr>
              <w:t>NetworkOperatorESMECommon</w:t>
            </w:r>
          </w:p>
          <w:p w14:paraId="079ACC77" w14:textId="77777777" w:rsidR="00D97DB7" w:rsidRPr="00802730" w:rsidRDefault="00D97DB7" w:rsidP="007F25B1">
            <w:pPr>
              <w:pStyle w:val="ListParagraph"/>
              <w:numPr>
                <w:ilvl w:val="0"/>
                <w:numId w:val="253"/>
              </w:numPr>
              <w:pBdr>
                <w:bottom w:val="single" w:sz="4" w:space="1" w:color="auto"/>
              </w:pBdr>
              <w:ind w:left="255" w:hanging="141"/>
              <w:jc w:val="left"/>
              <w:rPr>
                <w:sz w:val="20"/>
                <w:szCs w:val="20"/>
              </w:rPr>
            </w:pPr>
            <w:r w:rsidRPr="00802730">
              <w:rPr>
                <w:sz w:val="20"/>
                <w:szCs w:val="20"/>
              </w:rPr>
              <w:t>NetworkOperatorESMESinglePhase</w:t>
            </w:r>
          </w:p>
          <w:p w14:paraId="58A2A2D5" w14:textId="77777777" w:rsidR="00D97DB7" w:rsidRPr="00802730" w:rsidRDefault="00D97DB7" w:rsidP="007F25B1">
            <w:pPr>
              <w:pStyle w:val="ListParagraph"/>
              <w:numPr>
                <w:ilvl w:val="0"/>
                <w:numId w:val="253"/>
              </w:numPr>
              <w:pBdr>
                <w:bottom w:val="single" w:sz="4" w:space="1" w:color="auto"/>
              </w:pBdr>
              <w:ind w:left="255" w:hanging="141"/>
              <w:jc w:val="left"/>
              <w:rPr>
                <w:sz w:val="20"/>
                <w:szCs w:val="20"/>
              </w:rPr>
            </w:pPr>
            <w:r w:rsidRPr="00802730">
              <w:rPr>
                <w:sz w:val="20"/>
                <w:szCs w:val="20"/>
              </w:rPr>
              <w:t>NetworkOperatorESMEPolyPhase</w:t>
            </w:r>
          </w:p>
          <w:p w14:paraId="724DA8A8" w14:textId="77777777" w:rsidR="00D97DB7" w:rsidRPr="00802730" w:rsidRDefault="00D97DB7" w:rsidP="007F25B1">
            <w:pPr>
              <w:pStyle w:val="ListParagraph"/>
              <w:numPr>
                <w:ilvl w:val="0"/>
                <w:numId w:val="253"/>
              </w:numPr>
              <w:pBdr>
                <w:bottom w:val="single" w:sz="4" w:space="1" w:color="auto"/>
              </w:pBdr>
              <w:ind w:left="255" w:hanging="141"/>
              <w:jc w:val="left"/>
              <w:rPr>
                <w:sz w:val="20"/>
                <w:szCs w:val="20"/>
              </w:rPr>
            </w:pPr>
            <w:r w:rsidRPr="00802730">
              <w:rPr>
                <w:sz w:val="20"/>
                <w:szCs w:val="20"/>
              </w:rPr>
              <w:t>GasSupplierAlerts</w:t>
            </w:r>
          </w:p>
          <w:p w14:paraId="284C28B9" w14:textId="77777777" w:rsidR="00514FAC" w:rsidRDefault="00514FAC" w:rsidP="00D97DB7">
            <w:pPr>
              <w:contextualSpacing/>
              <w:jc w:val="left"/>
              <w:rPr>
                <w:sz w:val="20"/>
                <w:szCs w:val="20"/>
              </w:rPr>
            </w:pPr>
          </w:p>
          <w:p w14:paraId="0CC30612"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defintion of these codes. </w:t>
            </w:r>
          </w:p>
          <w:p w14:paraId="30CC913E" w14:textId="77777777" w:rsidR="00B5754F" w:rsidRDefault="00B5754F" w:rsidP="00D97DB7">
            <w:pPr>
              <w:contextualSpacing/>
              <w:jc w:val="left"/>
              <w:rPr>
                <w:sz w:val="20"/>
                <w:szCs w:val="20"/>
              </w:rPr>
            </w:pPr>
          </w:p>
          <w:p w14:paraId="32ECD3E9"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 or disabled,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428A6A0F" w14:textId="77777777" w:rsidR="002668E0" w:rsidRDefault="002668E0" w:rsidP="00D97DB7">
            <w:pPr>
              <w:contextualSpacing/>
              <w:jc w:val="left"/>
              <w:rPr>
                <w:sz w:val="20"/>
                <w:szCs w:val="20"/>
              </w:rPr>
            </w:pPr>
          </w:p>
          <w:p w14:paraId="5313A82D" w14:textId="77777777" w:rsidR="002668E0" w:rsidRDefault="002668E0" w:rsidP="00D97DB7">
            <w:pPr>
              <w:contextualSpacing/>
              <w:jc w:val="left"/>
              <w:rPr>
                <w:sz w:val="20"/>
                <w:szCs w:val="20"/>
              </w:rPr>
            </w:pPr>
            <w:r>
              <w:rPr>
                <w:sz w:val="20"/>
                <w:szCs w:val="20"/>
              </w:rPr>
              <w:t>Valid set;</w:t>
            </w:r>
          </w:p>
          <w:p w14:paraId="3427A150" w14:textId="77777777" w:rsidR="002668E0" w:rsidRDefault="002668E0" w:rsidP="007F25B1">
            <w:pPr>
              <w:pStyle w:val="ListParagraph"/>
              <w:numPr>
                <w:ilvl w:val="0"/>
                <w:numId w:val="254"/>
              </w:numPr>
              <w:jc w:val="left"/>
              <w:rPr>
                <w:sz w:val="20"/>
                <w:szCs w:val="20"/>
              </w:rPr>
            </w:pPr>
            <w:r w:rsidRPr="002668E0">
              <w:rPr>
                <w:sz w:val="20"/>
                <w:szCs w:val="20"/>
              </w:rPr>
              <w:t>Enable</w:t>
            </w:r>
          </w:p>
          <w:p w14:paraId="6F64412B" w14:textId="77777777" w:rsidR="002668E0" w:rsidRPr="00AA4B2D" w:rsidRDefault="002668E0" w:rsidP="007F25B1">
            <w:pPr>
              <w:pStyle w:val="ListParagraph"/>
              <w:numPr>
                <w:ilvl w:val="0"/>
                <w:numId w:val="254"/>
              </w:numPr>
              <w:jc w:val="left"/>
              <w:rPr>
                <w:sz w:val="20"/>
                <w:szCs w:val="20"/>
              </w:rPr>
            </w:pPr>
            <w:r>
              <w:rPr>
                <w:sz w:val="20"/>
                <w:szCs w:val="20"/>
              </w:rPr>
              <w:t>Disable</w:t>
            </w:r>
          </w:p>
          <w:p w14:paraId="7424F6EB" w14:textId="77777777" w:rsidR="00514FAC" w:rsidRPr="00971C80" w:rsidRDefault="00514FAC" w:rsidP="00D97DB7">
            <w:pPr>
              <w:contextualSpacing/>
              <w:jc w:val="left"/>
              <w:rPr>
                <w:sz w:val="20"/>
                <w:szCs w:val="20"/>
              </w:rPr>
            </w:pPr>
          </w:p>
        </w:tc>
        <w:tc>
          <w:tcPr>
            <w:tcW w:w="1050" w:type="pct"/>
          </w:tcPr>
          <w:p w14:paraId="49218F94" w14:textId="77777777" w:rsidR="00B54EA0" w:rsidRDefault="00D97DB7" w:rsidP="00030B84">
            <w:pPr>
              <w:contextualSpacing/>
              <w:jc w:val="left"/>
              <w:rPr>
                <w:sz w:val="20"/>
                <w:szCs w:val="20"/>
              </w:rPr>
            </w:pPr>
            <w:r w:rsidRPr="00D97DB7">
              <w:rPr>
                <w:sz w:val="20"/>
                <w:szCs w:val="20"/>
              </w:rPr>
              <w:t>sr:EnableDisableAlert</w:t>
            </w:r>
          </w:p>
          <w:p w14:paraId="278E047F" w14:textId="77777777" w:rsidR="002668E0" w:rsidRDefault="002668E0" w:rsidP="00030B84">
            <w:pPr>
              <w:contextualSpacing/>
              <w:jc w:val="left"/>
              <w:rPr>
                <w:sz w:val="20"/>
                <w:szCs w:val="20"/>
              </w:rPr>
            </w:pPr>
          </w:p>
          <w:p w14:paraId="0E4F4CEA" w14:textId="77777777" w:rsidR="002668E0" w:rsidRDefault="002668E0" w:rsidP="00030B84">
            <w:pPr>
              <w:contextualSpacing/>
              <w:jc w:val="left"/>
              <w:rPr>
                <w:sz w:val="20"/>
                <w:szCs w:val="20"/>
              </w:rPr>
            </w:pPr>
            <w:r w:rsidRPr="00AA4B2D">
              <w:rPr>
                <w:sz w:val="20"/>
                <w:szCs w:val="20"/>
              </w:rPr>
              <w:t>(Restriction of xs:string (Enumeration))</w:t>
            </w:r>
          </w:p>
          <w:p w14:paraId="13465925" w14:textId="77777777" w:rsidR="002668E0" w:rsidRPr="00971C80" w:rsidRDefault="002668E0" w:rsidP="00030B84">
            <w:pPr>
              <w:contextualSpacing/>
              <w:jc w:val="left"/>
              <w:rPr>
                <w:sz w:val="20"/>
                <w:szCs w:val="20"/>
              </w:rPr>
            </w:pPr>
          </w:p>
        </w:tc>
        <w:tc>
          <w:tcPr>
            <w:tcW w:w="600" w:type="pct"/>
          </w:tcPr>
          <w:p w14:paraId="0CD69365"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1EE150F3" w14:textId="77777777" w:rsidR="00B54EA0" w:rsidRPr="00971C80" w:rsidRDefault="00B54EA0" w:rsidP="00030B84">
            <w:pPr>
              <w:contextualSpacing/>
              <w:jc w:val="left"/>
              <w:rPr>
                <w:sz w:val="20"/>
                <w:szCs w:val="20"/>
              </w:rPr>
            </w:pPr>
            <w:r>
              <w:rPr>
                <w:sz w:val="20"/>
                <w:szCs w:val="20"/>
              </w:rPr>
              <w:t>None</w:t>
            </w:r>
          </w:p>
        </w:tc>
        <w:tc>
          <w:tcPr>
            <w:tcW w:w="400" w:type="pct"/>
          </w:tcPr>
          <w:p w14:paraId="44EB4A27" w14:textId="77777777" w:rsidR="00B54EA0" w:rsidRPr="00971C80" w:rsidRDefault="00B54EA0" w:rsidP="00030B84">
            <w:pPr>
              <w:contextualSpacing/>
              <w:jc w:val="left"/>
              <w:rPr>
                <w:sz w:val="20"/>
                <w:szCs w:val="20"/>
              </w:rPr>
            </w:pPr>
            <w:r>
              <w:rPr>
                <w:sz w:val="20"/>
                <w:szCs w:val="20"/>
              </w:rPr>
              <w:t>N/A</w:t>
            </w:r>
          </w:p>
        </w:tc>
      </w:tr>
    </w:tbl>
    <w:p w14:paraId="3D80BAF9" w14:textId="77777777" w:rsidR="00B54EA0" w:rsidRDefault="00B54EA0" w:rsidP="00B54EA0">
      <w:pPr>
        <w:pStyle w:val="Caption"/>
      </w:pPr>
      <w:bookmarkStart w:id="808" w:name="_Ref433213136"/>
      <w:bookmarkStart w:id="809" w:name="_Ref433213118"/>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195</w:t>
      </w:r>
      <w:r w:rsidR="000435F2">
        <w:rPr>
          <w:noProof/>
        </w:rPr>
        <w:fldChar w:fldCharType="end"/>
      </w:r>
      <w:bookmarkEnd w:id="808"/>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809"/>
    </w:p>
    <w:p w14:paraId="0E91A539"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047C291E" w14:textId="77777777" w:rsidR="00176115" w:rsidRDefault="00176115"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7E0E7F17" w14:textId="77777777" w:rsidTr="00176115">
        <w:tc>
          <w:tcPr>
            <w:tcW w:w="1445" w:type="dxa"/>
          </w:tcPr>
          <w:p w14:paraId="2A421A39"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44F4CAA2"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0829C712" w14:textId="77777777" w:rsidTr="00176115">
        <w:tc>
          <w:tcPr>
            <w:tcW w:w="1445" w:type="dxa"/>
          </w:tcPr>
          <w:p w14:paraId="0D2E982F"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4F90FC3E"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30C042DB" w14:textId="77777777" w:rsidTr="00176115">
        <w:tc>
          <w:tcPr>
            <w:tcW w:w="1445" w:type="dxa"/>
          </w:tcPr>
          <w:p w14:paraId="45C6AA45" w14:textId="77777777" w:rsidR="00176115" w:rsidRPr="00971C80" w:rsidRDefault="00176115" w:rsidP="00F44815">
            <w:pPr>
              <w:spacing w:before="60" w:after="60"/>
              <w:jc w:val="left"/>
              <w:rPr>
                <w:sz w:val="20"/>
                <w:szCs w:val="20"/>
              </w:rPr>
            </w:pPr>
            <w:r>
              <w:rPr>
                <w:sz w:val="20"/>
                <w:szCs w:val="20"/>
              </w:rPr>
              <w:t>E0622</w:t>
            </w:r>
            <w:r w:rsidRPr="00971C80">
              <w:rPr>
                <w:sz w:val="20"/>
                <w:szCs w:val="20"/>
              </w:rPr>
              <w:t>02</w:t>
            </w:r>
          </w:p>
        </w:tc>
        <w:tc>
          <w:tcPr>
            <w:tcW w:w="7587" w:type="dxa"/>
          </w:tcPr>
          <w:p w14:paraId="717F03C3"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bl>
    <w:p w14:paraId="5AD19E81" w14:textId="77777777" w:rsidR="00176115" w:rsidRPr="00971C80" w:rsidRDefault="00176115" w:rsidP="000B60A3">
      <w:pPr>
        <w:jc w:val="left"/>
      </w:pPr>
    </w:p>
    <w:p w14:paraId="36BA97A0" w14:textId="77777777" w:rsidR="000B60A3" w:rsidRPr="00971C80" w:rsidRDefault="000B60A3" w:rsidP="000B60A3">
      <w:pPr>
        <w:spacing w:after="200" w:line="276" w:lineRule="auto"/>
        <w:jc w:val="left"/>
        <w:rPr>
          <w:rFonts w:eastAsiaTheme="majorEastAsia" w:cstheme="majorBidi"/>
          <w:b/>
          <w:bCs/>
        </w:rPr>
      </w:pPr>
      <w:r w:rsidRPr="00971C80">
        <w:br w:type="page"/>
      </w:r>
    </w:p>
    <w:p w14:paraId="2F57AA05" w14:textId="77777777" w:rsidR="000B60A3" w:rsidRPr="00971C80" w:rsidRDefault="000B60A3" w:rsidP="006A674B">
      <w:pPr>
        <w:pStyle w:val="Heading3"/>
      </w:pPr>
      <w:bookmarkStart w:id="810" w:name="_Toc398808692"/>
      <w:bookmarkStart w:id="811" w:name="_Toc474336800"/>
      <w:r w:rsidRPr="00971C80">
        <w:lastRenderedPageBreak/>
        <w:t>Update Security Credentials (CoS)</w:t>
      </w:r>
      <w:bookmarkEnd w:id="810"/>
      <w:bookmarkEnd w:id="811"/>
    </w:p>
    <w:p w14:paraId="512253F0"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5B3800FF" w14:textId="77777777" w:rsidTr="00485269">
        <w:trPr>
          <w:trHeight w:val="425"/>
        </w:trPr>
        <w:tc>
          <w:tcPr>
            <w:tcW w:w="1501" w:type="pct"/>
            <w:vAlign w:val="center"/>
          </w:tcPr>
          <w:p w14:paraId="2CFAFB0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37CF10B"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7B952BBD" w14:textId="77777777" w:rsidTr="00485269">
        <w:trPr>
          <w:trHeight w:val="425"/>
        </w:trPr>
        <w:tc>
          <w:tcPr>
            <w:tcW w:w="1501" w:type="pct"/>
            <w:vAlign w:val="center"/>
          </w:tcPr>
          <w:p w14:paraId="0E8B13D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885442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6.23</w:t>
            </w:r>
          </w:p>
        </w:tc>
      </w:tr>
      <w:tr w:rsidR="00971C80" w:rsidRPr="00971C80" w14:paraId="5B1C709C" w14:textId="77777777" w:rsidTr="00485269">
        <w:trPr>
          <w:trHeight w:val="425"/>
        </w:trPr>
        <w:tc>
          <w:tcPr>
            <w:tcW w:w="1501" w:type="pct"/>
            <w:vAlign w:val="center"/>
          </w:tcPr>
          <w:p w14:paraId="24BBF71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A03B3FA"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2A9AC45D" w14:textId="77777777" w:rsidTr="00485269">
        <w:trPr>
          <w:trHeight w:val="425"/>
        </w:trPr>
        <w:tc>
          <w:tcPr>
            <w:tcW w:w="1501" w:type="pct"/>
            <w:vAlign w:val="center"/>
          </w:tcPr>
          <w:p w14:paraId="6D18F50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17BE327"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8C64D93"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5DD9C591" w14:textId="77777777" w:rsidTr="00485269">
        <w:trPr>
          <w:trHeight w:val="425"/>
        </w:trPr>
        <w:tc>
          <w:tcPr>
            <w:tcW w:w="1501" w:type="pct"/>
            <w:vAlign w:val="center"/>
          </w:tcPr>
          <w:p w14:paraId="0E6BF3F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E7AE57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BC2739B" w14:textId="77777777" w:rsidR="000B60A3" w:rsidRPr="00971C80" w:rsidRDefault="000B60A3" w:rsidP="000B60A3">
            <w:pPr>
              <w:spacing w:before="60" w:after="60"/>
              <w:contextualSpacing/>
              <w:jc w:val="left"/>
              <w:rPr>
                <w:sz w:val="20"/>
                <w:szCs w:val="20"/>
              </w:rPr>
            </w:pPr>
          </w:p>
        </w:tc>
      </w:tr>
      <w:tr w:rsidR="00971C80" w:rsidRPr="00971C80" w14:paraId="7ED31768" w14:textId="77777777" w:rsidTr="00485269">
        <w:trPr>
          <w:trHeight w:val="425"/>
        </w:trPr>
        <w:tc>
          <w:tcPr>
            <w:tcW w:w="1501" w:type="pct"/>
            <w:vAlign w:val="center"/>
          </w:tcPr>
          <w:p w14:paraId="067D37B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CCF8B34"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11BF8F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792A3873"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63C47A2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38E22A0"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6213AC43" w14:textId="77777777" w:rsidTr="00485269">
        <w:trPr>
          <w:trHeight w:val="425"/>
        </w:trPr>
        <w:tc>
          <w:tcPr>
            <w:tcW w:w="1501" w:type="pct"/>
            <w:vAlign w:val="center"/>
          </w:tcPr>
          <w:p w14:paraId="0335F55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8117DCB"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66CA1AAD" w14:textId="77777777" w:rsidTr="00485269">
        <w:trPr>
          <w:trHeight w:val="425"/>
        </w:trPr>
        <w:tc>
          <w:tcPr>
            <w:tcW w:w="1501" w:type="pct"/>
            <w:vAlign w:val="center"/>
          </w:tcPr>
          <w:p w14:paraId="27C47D2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803045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4A5EC88" w14:textId="77777777" w:rsidTr="00485269">
        <w:trPr>
          <w:trHeight w:val="425"/>
        </w:trPr>
        <w:tc>
          <w:tcPr>
            <w:tcW w:w="1501" w:type="pct"/>
            <w:vAlign w:val="center"/>
          </w:tcPr>
          <w:p w14:paraId="726E4AF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C3EEA0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F4D3570" w14:textId="77777777" w:rsidTr="00485269">
        <w:trPr>
          <w:trHeight w:val="425"/>
        </w:trPr>
        <w:tc>
          <w:tcPr>
            <w:tcW w:w="1501" w:type="pct"/>
            <w:vAlign w:val="center"/>
          </w:tcPr>
          <w:p w14:paraId="4C70084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0F98035"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7EB8158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71E65DB" w14:textId="77777777" w:rsidR="000B60A3" w:rsidRDefault="000B60A3" w:rsidP="000B60A3">
            <w:pPr>
              <w:spacing w:before="60" w:after="60"/>
              <w:contextualSpacing/>
              <w:jc w:val="left"/>
              <w:rPr>
                <w:sz w:val="20"/>
                <w:szCs w:val="20"/>
              </w:rPr>
            </w:pPr>
            <w:r w:rsidRPr="00971C80">
              <w:rPr>
                <w:sz w:val="20"/>
                <w:szCs w:val="20"/>
              </w:rPr>
              <w:t>3 - Send and Return for local delivery (Non-Critical)</w:t>
            </w:r>
          </w:p>
          <w:p w14:paraId="64368681" w14:textId="77777777" w:rsidR="00DA0874" w:rsidRDefault="00DA0874" w:rsidP="000B60A3">
            <w:pPr>
              <w:spacing w:before="60" w:after="60"/>
              <w:contextualSpacing/>
              <w:jc w:val="left"/>
              <w:rPr>
                <w:bCs/>
                <w:sz w:val="20"/>
                <w:szCs w:val="20"/>
              </w:rPr>
            </w:pPr>
          </w:p>
          <w:p w14:paraId="1AD2FE1F" w14:textId="77777777" w:rsidR="00DA0874" w:rsidRDefault="00DA0874" w:rsidP="000B60A3">
            <w:pPr>
              <w:spacing w:before="60" w:after="60"/>
              <w:contextualSpacing/>
              <w:jc w:val="left"/>
              <w:rPr>
                <w:bCs/>
                <w:sz w:val="20"/>
                <w:szCs w:val="20"/>
              </w:rPr>
            </w:pPr>
            <w:r>
              <w:rPr>
                <w:bCs/>
                <w:sz w:val="20"/>
                <w:szCs w:val="20"/>
              </w:rPr>
              <w:t xml:space="preserve">Command Variants 2 and 3 are only available to Users </w:t>
            </w:r>
            <w:r w:rsidR="00C21CF4">
              <w:rPr>
                <w:bCs/>
                <w:sz w:val="20"/>
                <w:szCs w:val="20"/>
              </w:rPr>
              <w:t xml:space="preserve">via On Demand Services </w:t>
            </w:r>
          </w:p>
          <w:p w14:paraId="2B6BBD62" w14:textId="77777777" w:rsidR="00DA0874" w:rsidRPr="00971C80" w:rsidRDefault="00DA0874" w:rsidP="000B60A3">
            <w:pPr>
              <w:spacing w:before="60" w:after="60"/>
              <w:contextualSpacing/>
              <w:jc w:val="left"/>
              <w:rPr>
                <w:bCs/>
                <w:sz w:val="20"/>
                <w:szCs w:val="20"/>
              </w:rPr>
            </w:pPr>
          </w:p>
        </w:tc>
      </w:tr>
      <w:tr w:rsidR="00971C80" w:rsidRPr="00971C80" w14:paraId="652707EA" w14:textId="77777777" w:rsidTr="00485269">
        <w:trPr>
          <w:trHeight w:val="425"/>
        </w:trPr>
        <w:tc>
          <w:tcPr>
            <w:tcW w:w="1501" w:type="pct"/>
            <w:vAlign w:val="center"/>
          </w:tcPr>
          <w:p w14:paraId="3007E58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9FE203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F4BCB76" w14:textId="77777777" w:rsidTr="00485269">
        <w:trPr>
          <w:trHeight w:val="425"/>
        </w:trPr>
        <w:tc>
          <w:tcPr>
            <w:tcW w:w="1501" w:type="pct"/>
            <w:vAlign w:val="center"/>
          </w:tcPr>
          <w:p w14:paraId="25679AB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2A717E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776AADC" w14:textId="77777777" w:rsidTr="00485269">
        <w:trPr>
          <w:trHeight w:val="425"/>
        </w:trPr>
        <w:tc>
          <w:tcPr>
            <w:tcW w:w="1501" w:type="pct"/>
            <w:vAlign w:val="center"/>
          </w:tcPr>
          <w:p w14:paraId="09C9349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6F3BD6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4FB600DE" w14:textId="77777777" w:rsidR="000B60A3" w:rsidRPr="00971C80" w:rsidRDefault="000B60A3" w:rsidP="007F25B1">
            <w:pPr>
              <w:numPr>
                <w:ilvl w:val="0"/>
                <w:numId w:val="133"/>
              </w:numPr>
              <w:spacing w:before="60" w:after="60"/>
              <w:contextualSpacing/>
              <w:jc w:val="left"/>
              <w:rPr>
                <w:sz w:val="20"/>
                <w:szCs w:val="20"/>
              </w:rPr>
            </w:pPr>
            <w:r w:rsidRPr="00971C80">
              <w:rPr>
                <w:sz w:val="20"/>
                <w:szCs w:val="20"/>
              </w:rPr>
              <w:t>Acknowledgement</w:t>
            </w:r>
          </w:p>
          <w:p w14:paraId="144C266F" w14:textId="77777777" w:rsidR="000B60A3" w:rsidRPr="00971C80" w:rsidRDefault="000B60A3" w:rsidP="007F25B1">
            <w:pPr>
              <w:numPr>
                <w:ilvl w:val="0"/>
                <w:numId w:val="126"/>
              </w:numPr>
              <w:spacing w:before="60" w:after="60"/>
              <w:contextualSpacing/>
              <w:jc w:val="left"/>
              <w:rPr>
                <w:sz w:val="20"/>
                <w:szCs w:val="20"/>
              </w:rPr>
            </w:pPr>
            <w:r w:rsidRPr="00971C80">
              <w:rPr>
                <w:sz w:val="20"/>
                <w:szCs w:val="20"/>
              </w:rPr>
              <w:t xml:space="preserve">Service Response from Device – GBCSPayload </w:t>
            </w:r>
          </w:p>
          <w:p w14:paraId="486B2560" w14:textId="77777777" w:rsidR="000B60A3" w:rsidRPr="00971C80" w:rsidRDefault="000B60A3" w:rsidP="007F25B1">
            <w:pPr>
              <w:numPr>
                <w:ilvl w:val="0"/>
                <w:numId w:val="126"/>
              </w:numPr>
              <w:spacing w:before="60" w:after="60"/>
              <w:contextualSpacing/>
              <w:jc w:val="left"/>
              <w:rPr>
                <w:sz w:val="20"/>
                <w:szCs w:val="20"/>
              </w:rPr>
            </w:pPr>
            <w:r w:rsidRPr="00971C80">
              <w:rPr>
                <w:sz w:val="20"/>
                <w:szCs w:val="20"/>
              </w:rPr>
              <w:t>Service Response from Device - FutureDatedDeviceAlertMessage</w:t>
            </w:r>
          </w:p>
          <w:p w14:paraId="51859E6E" w14:textId="77777777" w:rsidR="000B60A3" w:rsidRPr="00971C80" w:rsidRDefault="00AF46AC" w:rsidP="007F25B1">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E1BB18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994DA95" w14:textId="77777777" w:rsidTr="00485269">
        <w:trPr>
          <w:trHeight w:val="425"/>
        </w:trPr>
        <w:tc>
          <w:tcPr>
            <w:tcW w:w="1501" w:type="pct"/>
            <w:vAlign w:val="center"/>
          </w:tcPr>
          <w:p w14:paraId="7E85AEC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99022D3"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4E1FB56A" w14:textId="77777777" w:rsidTr="00165571">
        <w:trPr>
          <w:trHeight w:val="425"/>
        </w:trPr>
        <w:tc>
          <w:tcPr>
            <w:tcW w:w="1501" w:type="pct"/>
            <w:vAlign w:val="center"/>
          </w:tcPr>
          <w:p w14:paraId="3E926F7A"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12CB8400"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24939DF6"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6D8A07D3" w14:textId="77777777" w:rsidTr="00324ECB">
        <w:trPr>
          <w:trHeight w:val="425"/>
        </w:trPr>
        <w:tc>
          <w:tcPr>
            <w:tcW w:w="1501" w:type="pct"/>
            <w:vAlign w:val="center"/>
          </w:tcPr>
          <w:p w14:paraId="317F958D"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0699073C" w14:textId="77777777" w:rsidR="00324ECB" w:rsidRDefault="00324ECB" w:rsidP="005B1A7C">
            <w:pPr>
              <w:spacing w:before="60" w:after="60"/>
              <w:contextualSpacing/>
              <w:jc w:val="left"/>
              <w:rPr>
                <w:b/>
                <w:sz w:val="20"/>
                <w:szCs w:val="20"/>
              </w:rPr>
            </w:pPr>
          </w:p>
          <w:p w14:paraId="37B74770" w14:textId="77777777" w:rsidR="00324ECB" w:rsidRDefault="00324ECB" w:rsidP="005B1A7C">
            <w:pPr>
              <w:spacing w:before="60" w:after="60"/>
              <w:contextualSpacing/>
              <w:jc w:val="left"/>
              <w:rPr>
                <w:b/>
                <w:sz w:val="20"/>
                <w:szCs w:val="20"/>
              </w:rPr>
            </w:pPr>
            <w:r>
              <w:rPr>
                <w:b/>
                <w:sz w:val="20"/>
                <w:szCs w:val="20"/>
              </w:rPr>
              <w:t>(for each CredentialsReplacementMode)</w:t>
            </w:r>
          </w:p>
          <w:p w14:paraId="0D3C67D6" w14:textId="77777777" w:rsidR="00324ECB" w:rsidRDefault="00324ECB" w:rsidP="00416DEB">
            <w:pPr>
              <w:spacing w:before="60" w:after="60"/>
              <w:contextualSpacing/>
              <w:jc w:val="left"/>
              <w:rPr>
                <w:b/>
                <w:sz w:val="20"/>
                <w:szCs w:val="20"/>
              </w:rPr>
            </w:pPr>
          </w:p>
        </w:tc>
        <w:tc>
          <w:tcPr>
            <w:tcW w:w="3499" w:type="pct"/>
            <w:gridSpan w:val="2"/>
            <w:vAlign w:val="center"/>
          </w:tcPr>
          <w:p w14:paraId="61682F8B"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74F4C72D" w14:textId="77777777" w:rsidR="00324ECB" w:rsidRPr="00971C80" w:rsidRDefault="00324ECB" w:rsidP="00165571">
            <w:pPr>
              <w:spacing w:before="60" w:after="60"/>
              <w:contextualSpacing/>
              <w:jc w:val="left"/>
              <w:rPr>
                <w:sz w:val="20"/>
                <w:szCs w:val="20"/>
              </w:rPr>
            </w:pPr>
          </w:p>
        </w:tc>
      </w:tr>
      <w:tr w:rsidR="00324ECB" w:rsidRPr="00971C80" w14:paraId="00B43E91" w14:textId="77777777" w:rsidTr="00324ECB">
        <w:trPr>
          <w:trHeight w:val="425"/>
        </w:trPr>
        <w:tc>
          <w:tcPr>
            <w:tcW w:w="1501" w:type="pct"/>
            <w:vAlign w:val="center"/>
          </w:tcPr>
          <w:p w14:paraId="635B1ADE"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3922A22C"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1DD0E638" w14:textId="77777777" w:rsidR="000B60A3" w:rsidRPr="00971C80" w:rsidRDefault="000B60A3" w:rsidP="000B60A3"/>
    <w:p w14:paraId="721CA5E5" w14:textId="77777777" w:rsidR="000B60A3" w:rsidRPr="00971C80" w:rsidRDefault="000B60A3" w:rsidP="000B60A3">
      <w:pPr>
        <w:rPr>
          <w:rFonts w:asciiTheme="majorHAnsi" w:eastAsiaTheme="majorEastAsia" w:hAnsiTheme="majorHAnsi" w:cstheme="majorBidi"/>
        </w:rPr>
      </w:pPr>
      <w:r w:rsidRPr="00971C80">
        <w:br w:type="page"/>
      </w:r>
    </w:p>
    <w:p w14:paraId="50152655" w14:textId="77777777" w:rsidR="000B60A3" w:rsidRPr="00971C80" w:rsidRDefault="00F000C9" w:rsidP="00F000C9">
      <w:pPr>
        <w:pStyle w:val="Heading4"/>
        <w:rPr>
          <w:color w:val="auto"/>
        </w:rPr>
      </w:pPr>
      <w:r w:rsidRPr="00971C80">
        <w:rPr>
          <w:color w:val="auto"/>
        </w:rPr>
        <w:lastRenderedPageBreak/>
        <w:tab/>
        <w:t>Specific Data Items for this Request</w:t>
      </w:r>
    </w:p>
    <w:p w14:paraId="566C6EE8"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183D160B" w14:textId="77777777" w:rsidTr="00F01ADB">
        <w:trPr>
          <w:cantSplit/>
        </w:trPr>
        <w:tc>
          <w:tcPr>
            <w:tcW w:w="998" w:type="pct"/>
          </w:tcPr>
          <w:p w14:paraId="18E7A6EE"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09FBBA7A"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192D8EC6"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03CAFB1B"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1D0FDEA0" w14:textId="77777777" w:rsidR="000B60A3" w:rsidRPr="00971C80" w:rsidRDefault="000B60A3" w:rsidP="00F8347F">
            <w:pPr>
              <w:jc w:val="left"/>
              <w:rPr>
                <w:b/>
                <w:sz w:val="20"/>
                <w:szCs w:val="20"/>
              </w:rPr>
            </w:pPr>
            <w:r w:rsidRPr="00971C80">
              <w:rPr>
                <w:b/>
                <w:sz w:val="20"/>
                <w:szCs w:val="20"/>
              </w:rPr>
              <w:t>Default</w:t>
            </w:r>
          </w:p>
        </w:tc>
        <w:tc>
          <w:tcPr>
            <w:tcW w:w="309" w:type="pct"/>
          </w:tcPr>
          <w:p w14:paraId="04DC7339" w14:textId="77777777" w:rsidR="000B60A3" w:rsidRPr="00971C80" w:rsidRDefault="000B60A3" w:rsidP="00F8347F">
            <w:pPr>
              <w:jc w:val="left"/>
              <w:rPr>
                <w:b/>
                <w:sz w:val="20"/>
                <w:szCs w:val="20"/>
              </w:rPr>
            </w:pPr>
            <w:r w:rsidRPr="00971C80">
              <w:rPr>
                <w:b/>
                <w:sz w:val="20"/>
                <w:szCs w:val="20"/>
              </w:rPr>
              <w:t>Units</w:t>
            </w:r>
          </w:p>
        </w:tc>
      </w:tr>
      <w:tr w:rsidR="00971C80" w:rsidRPr="00971C80" w14:paraId="4FE74C1A" w14:textId="77777777" w:rsidTr="00F01ADB">
        <w:tblPrEx>
          <w:tblLook w:val="04A0" w:firstRow="1" w:lastRow="0" w:firstColumn="1" w:lastColumn="0" w:noHBand="0" w:noVBand="1"/>
        </w:tblPrEx>
        <w:trPr>
          <w:cantSplit/>
        </w:trPr>
        <w:tc>
          <w:tcPr>
            <w:tcW w:w="998" w:type="pct"/>
          </w:tcPr>
          <w:p w14:paraId="7A8370A5"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1F85632D"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3A8B4A"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6FFE7CD5" w14:textId="77777777" w:rsidR="000B60A3" w:rsidRPr="00971C80" w:rsidRDefault="00703F91" w:rsidP="007F25B1">
            <w:pPr>
              <w:pStyle w:val="ListParagraph"/>
              <w:numPr>
                <w:ilvl w:val="0"/>
                <w:numId w:val="133"/>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1107E740"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773F3D11"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5016A591"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FDA9733"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57F5060" w14:textId="77777777" w:rsidTr="00F01ADB">
        <w:tblPrEx>
          <w:tblLook w:val="04A0" w:firstRow="1" w:lastRow="0" w:firstColumn="1" w:lastColumn="0" w:noHBand="0" w:noVBand="1"/>
        </w:tblPrEx>
        <w:trPr>
          <w:cantSplit/>
        </w:trPr>
        <w:tc>
          <w:tcPr>
            <w:tcW w:w="998" w:type="pct"/>
          </w:tcPr>
          <w:p w14:paraId="775F73B5"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23E6E708"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6C39F68B" w14:textId="77777777" w:rsidR="000B60A3" w:rsidRPr="00971C80" w:rsidRDefault="000B60A3" w:rsidP="00F8347F">
            <w:pPr>
              <w:contextualSpacing/>
              <w:jc w:val="left"/>
              <w:rPr>
                <w:sz w:val="20"/>
                <w:szCs w:val="20"/>
              </w:rPr>
            </w:pPr>
          </w:p>
          <w:p w14:paraId="06B42E22"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495A76BD" w14:textId="77777777" w:rsidR="008B4DC0" w:rsidRPr="008B4DC0" w:rsidRDefault="008B4DC0" w:rsidP="008B4DC0">
            <w:pPr>
              <w:contextualSpacing/>
              <w:jc w:val="left"/>
              <w:rPr>
                <w:sz w:val="20"/>
                <w:szCs w:val="20"/>
              </w:rPr>
            </w:pPr>
            <w:r w:rsidRPr="008B4DC0">
              <w:rPr>
                <w:sz w:val="20"/>
                <w:szCs w:val="20"/>
              </w:rPr>
              <w:t>sr:floorSequenceNumber</w:t>
            </w:r>
          </w:p>
          <w:p w14:paraId="2E8A06D4" w14:textId="77777777" w:rsidR="008B4DC0" w:rsidRPr="008B4DC0" w:rsidRDefault="008B4DC0" w:rsidP="008B4DC0">
            <w:pPr>
              <w:contextualSpacing/>
              <w:jc w:val="left"/>
              <w:rPr>
                <w:sz w:val="20"/>
                <w:szCs w:val="20"/>
              </w:rPr>
            </w:pPr>
            <w:r w:rsidRPr="008B4DC0">
              <w:rPr>
                <w:sz w:val="20"/>
                <w:szCs w:val="20"/>
              </w:rPr>
              <w:t>(Restriction of</w:t>
            </w:r>
          </w:p>
          <w:p w14:paraId="0034C883" w14:textId="77777777" w:rsidR="008B4DC0" w:rsidRPr="008B4DC0" w:rsidRDefault="008B4DC0" w:rsidP="008B4DC0">
            <w:pPr>
              <w:contextualSpacing/>
              <w:jc w:val="left"/>
              <w:rPr>
                <w:sz w:val="20"/>
                <w:szCs w:val="20"/>
              </w:rPr>
            </w:pPr>
            <w:r w:rsidRPr="008B4DC0">
              <w:rPr>
                <w:sz w:val="20"/>
                <w:szCs w:val="20"/>
              </w:rPr>
              <w:t>xs:nonNegativeInteger</w:t>
            </w:r>
          </w:p>
          <w:p w14:paraId="03FD06BC"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1CF8162B"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7477367D"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C723C48"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5B54CBD" w14:textId="77777777" w:rsidTr="00F01ADB">
        <w:tblPrEx>
          <w:tblLook w:val="04A0" w:firstRow="1" w:lastRow="0" w:firstColumn="1" w:lastColumn="0" w:noHBand="0" w:noVBand="1"/>
        </w:tblPrEx>
        <w:trPr>
          <w:cantSplit/>
        </w:trPr>
        <w:tc>
          <w:tcPr>
            <w:tcW w:w="998" w:type="pct"/>
          </w:tcPr>
          <w:p w14:paraId="603B51E2"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5EC1313A"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348A6E04" w14:textId="77777777" w:rsidR="000B60A3" w:rsidRPr="00971C80" w:rsidRDefault="000B60A3" w:rsidP="00F8347F">
            <w:pPr>
              <w:contextualSpacing/>
              <w:jc w:val="left"/>
              <w:rPr>
                <w:sz w:val="20"/>
                <w:szCs w:val="20"/>
              </w:rPr>
            </w:pPr>
          </w:p>
          <w:p w14:paraId="3DAB512A"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70559D8F" w14:textId="77777777" w:rsidR="008B4DC0" w:rsidRPr="008B4DC0" w:rsidRDefault="008B4DC0" w:rsidP="008B4DC0">
            <w:pPr>
              <w:contextualSpacing/>
              <w:jc w:val="left"/>
              <w:rPr>
                <w:sz w:val="20"/>
                <w:szCs w:val="20"/>
              </w:rPr>
            </w:pPr>
            <w:r w:rsidRPr="008B4DC0">
              <w:rPr>
                <w:sz w:val="20"/>
                <w:szCs w:val="20"/>
              </w:rPr>
              <w:t>sr:floorSequenceNumber</w:t>
            </w:r>
          </w:p>
          <w:p w14:paraId="1F8A66F8" w14:textId="77777777" w:rsidR="008B4DC0" w:rsidRPr="008B4DC0" w:rsidRDefault="008B4DC0" w:rsidP="008B4DC0">
            <w:pPr>
              <w:contextualSpacing/>
              <w:jc w:val="left"/>
              <w:rPr>
                <w:sz w:val="20"/>
                <w:szCs w:val="20"/>
              </w:rPr>
            </w:pPr>
            <w:r w:rsidRPr="008B4DC0">
              <w:rPr>
                <w:sz w:val="20"/>
                <w:szCs w:val="20"/>
              </w:rPr>
              <w:t>(Restriction of</w:t>
            </w:r>
          </w:p>
          <w:p w14:paraId="1B9D00DA" w14:textId="77777777" w:rsidR="008B4DC0" w:rsidRPr="008B4DC0" w:rsidRDefault="008B4DC0" w:rsidP="008B4DC0">
            <w:pPr>
              <w:contextualSpacing/>
              <w:jc w:val="left"/>
              <w:rPr>
                <w:sz w:val="20"/>
                <w:szCs w:val="20"/>
              </w:rPr>
            </w:pPr>
            <w:r w:rsidRPr="008B4DC0">
              <w:rPr>
                <w:sz w:val="20"/>
                <w:szCs w:val="20"/>
              </w:rPr>
              <w:t>xs:nonNegativeInteger</w:t>
            </w:r>
          </w:p>
          <w:p w14:paraId="71366CFB"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FFFC574" w14:textId="77777777" w:rsidR="000B60A3" w:rsidRPr="00971C80" w:rsidRDefault="000B60A3" w:rsidP="00F8347F">
            <w:pPr>
              <w:contextualSpacing/>
              <w:jc w:val="left"/>
              <w:rPr>
                <w:sz w:val="20"/>
                <w:szCs w:val="20"/>
              </w:rPr>
            </w:pPr>
            <w:r w:rsidRPr="00971C80">
              <w:rPr>
                <w:sz w:val="20"/>
                <w:szCs w:val="20"/>
              </w:rPr>
              <w:t>ESM or GSM:</w:t>
            </w:r>
          </w:p>
          <w:p w14:paraId="2246DF1D" w14:textId="77777777" w:rsidR="000B60A3" w:rsidRPr="00971C80" w:rsidRDefault="000B60A3" w:rsidP="00F8347F">
            <w:pPr>
              <w:contextualSpacing/>
              <w:jc w:val="left"/>
              <w:rPr>
                <w:sz w:val="20"/>
                <w:szCs w:val="20"/>
              </w:rPr>
            </w:pPr>
            <w:r w:rsidRPr="00971C80">
              <w:rPr>
                <w:sz w:val="20"/>
                <w:szCs w:val="20"/>
              </w:rPr>
              <w:t>No</w:t>
            </w:r>
          </w:p>
          <w:p w14:paraId="13EA2B90" w14:textId="77777777" w:rsidR="000B60A3" w:rsidRPr="00971C80" w:rsidRDefault="000B60A3" w:rsidP="00F8347F">
            <w:pPr>
              <w:contextualSpacing/>
              <w:jc w:val="left"/>
              <w:rPr>
                <w:sz w:val="20"/>
                <w:szCs w:val="20"/>
              </w:rPr>
            </w:pPr>
            <w:r w:rsidRPr="00971C80">
              <w:rPr>
                <w:sz w:val="20"/>
                <w:szCs w:val="20"/>
              </w:rPr>
              <w:t>Otherwise:</w:t>
            </w:r>
          </w:p>
          <w:p w14:paraId="1995E67E"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26B82593"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1863BEB"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0E1ADBD" w14:textId="77777777" w:rsidTr="00F01ADB">
        <w:tblPrEx>
          <w:tblLook w:val="04A0" w:firstRow="1" w:lastRow="0" w:firstColumn="1" w:lastColumn="0" w:noHBand="0" w:noVBand="1"/>
        </w:tblPrEx>
        <w:trPr>
          <w:cantSplit/>
        </w:trPr>
        <w:tc>
          <w:tcPr>
            <w:tcW w:w="998" w:type="pct"/>
          </w:tcPr>
          <w:p w14:paraId="674DA223"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2851F5E4"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6B52ED77"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676CCC90" w14:textId="77777777" w:rsidR="007A47C5" w:rsidRPr="00971C80" w:rsidRDefault="007A47C5" w:rsidP="00F8347F">
            <w:pPr>
              <w:contextualSpacing/>
              <w:jc w:val="left"/>
              <w:rPr>
                <w:sz w:val="20"/>
                <w:szCs w:val="20"/>
              </w:rPr>
            </w:pPr>
          </w:p>
        </w:tc>
        <w:tc>
          <w:tcPr>
            <w:tcW w:w="546" w:type="pct"/>
          </w:tcPr>
          <w:p w14:paraId="53F0A486"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51E49E51"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4A9A6A0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6414F60B" w14:textId="77777777" w:rsidTr="00F01ADB">
        <w:tblPrEx>
          <w:tblLook w:val="04A0" w:firstRow="1" w:lastRow="0" w:firstColumn="1" w:lastColumn="0" w:noHBand="0" w:noVBand="1"/>
        </w:tblPrEx>
        <w:trPr>
          <w:cantSplit/>
        </w:trPr>
        <w:tc>
          <w:tcPr>
            <w:tcW w:w="998" w:type="pct"/>
          </w:tcPr>
          <w:p w14:paraId="0CD2EB6D"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129E7E2E"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655B6C6C"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7F5B5089"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6D2D87C9" w14:textId="77777777" w:rsidR="009C2F67" w:rsidRDefault="009C2F67" w:rsidP="00F8347F">
            <w:pPr>
              <w:contextualSpacing/>
              <w:jc w:val="left"/>
              <w:rPr>
                <w:sz w:val="20"/>
                <w:szCs w:val="20"/>
              </w:rPr>
            </w:pPr>
          </w:p>
          <w:p w14:paraId="06BF1924" w14:textId="77777777" w:rsidR="009C2F67" w:rsidRPr="00971C80" w:rsidRDefault="009C2F67" w:rsidP="00F8347F">
            <w:pPr>
              <w:contextualSpacing/>
              <w:jc w:val="left"/>
              <w:rPr>
                <w:sz w:val="20"/>
                <w:szCs w:val="20"/>
              </w:rPr>
            </w:pPr>
          </w:p>
        </w:tc>
        <w:tc>
          <w:tcPr>
            <w:tcW w:w="546" w:type="pct"/>
          </w:tcPr>
          <w:p w14:paraId="6C343BF0"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2AEC596E"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482F9286"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6E2EA8BD" w14:textId="77777777" w:rsidTr="00F01ADB">
        <w:tblPrEx>
          <w:tblLook w:val="04A0" w:firstRow="1" w:lastRow="0" w:firstColumn="1" w:lastColumn="0" w:noHBand="0" w:noVBand="1"/>
        </w:tblPrEx>
        <w:trPr>
          <w:cantSplit/>
        </w:trPr>
        <w:tc>
          <w:tcPr>
            <w:tcW w:w="998" w:type="pct"/>
          </w:tcPr>
          <w:p w14:paraId="132FFC42"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32ED37E9"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5186A781" w14:textId="77777777" w:rsidR="00E96E4C" w:rsidRPr="00971C80" w:rsidRDefault="00E96E4C" w:rsidP="00F8347F">
            <w:pPr>
              <w:contextualSpacing/>
              <w:jc w:val="left"/>
              <w:rPr>
                <w:sz w:val="20"/>
                <w:szCs w:val="20"/>
              </w:rPr>
            </w:pPr>
          </w:p>
        </w:tc>
        <w:tc>
          <w:tcPr>
            <w:tcW w:w="1168" w:type="pct"/>
          </w:tcPr>
          <w:p w14:paraId="35D4F31B" w14:textId="77777777" w:rsidR="00AD36ED" w:rsidRDefault="00AD36ED" w:rsidP="00F8347F">
            <w:pPr>
              <w:contextualSpacing/>
              <w:jc w:val="left"/>
              <w:rPr>
                <w:sz w:val="20"/>
                <w:szCs w:val="20"/>
              </w:rPr>
            </w:pPr>
            <w:r w:rsidRPr="00AD36ED">
              <w:rPr>
                <w:sz w:val="20"/>
                <w:szCs w:val="20"/>
              </w:rPr>
              <w:t>xs:boolean</w:t>
            </w:r>
          </w:p>
        </w:tc>
        <w:tc>
          <w:tcPr>
            <w:tcW w:w="546" w:type="pct"/>
          </w:tcPr>
          <w:p w14:paraId="457F1439" w14:textId="77777777" w:rsidR="00AD36ED" w:rsidRPr="00971C80" w:rsidRDefault="00AD36ED" w:rsidP="00F8347F">
            <w:pPr>
              <w:contextualSpacing/>
              <w:jc w:val="left"/>
              <w:rPr>
                <w:sz w:val="20"/>
                <w:szCs w:val="20"/>
              </w:rPr>
            </w:pPr>
            <w:r>
              <w:rPr>
                <w:sz w:val="20"/>
                <w:szCs w:val="20"/>
              </w:rPr>
              <w:t>Yes</w:t>
            </w:r>
          </w:p>
        </w:tc>
        <w:tc>
          <w:tcPr>
            <w:tcW w:w="391" w:type="pct"/>
          </w:tcPr>
          <w:p w14:paraId="37379823" w14:textId="77777777" w:rsidR="00AD36ED" w:rsidRPr="00971C80" w:rsidRDefault="00AD36ED" w:rsidP="00F8347F">
            <w:pPr>
              <w:contextualSpacing/>
              <w:jc w:val="left"/>
              <w:rPr>
                <w:sz w:val="20"/>
                <w:szCs w:val="20"/>
              </w:rPr>
            </w:pPr>
            <w:r>
              <w:rPr>
                <w:sz w:val="20"/>
                <w:szCs w:val="20"/>
              </w:rPr>
              <w:t>None</w:t>
            </w:r>
          </w:p>
        </w:tc>
        <w:tc>
          <w:tcPr>
            <w:tcW w:w="309" w:type="pct"/>
          </w:tcPr>
          <w:p w14:paraId="6AD450DA" w14:textId="77777777" w:rsidR="00AD36ED" w:rsidRPr="00971C80" w:rsidRDefault="00AD36ED" w:rsidP="00F8347F">
            <w:pPr>
              <w:contextualSpacing/>
              <w:jc w:val="left"/>
              <w:rPr>
                <w:sz w:val="20"/>
                <w:szCs w:val="20"/>
              </w:rPr>
            </w:pPr>
            <w:r>
              <w:rPr>
                <w:sz w:val="20"/>
                <w:szCs w:val="20"/>
              </w:rPr>
              <w:t>N/A</w:t>
            </w:r>
          </w:p>
        </w:tc>
      </w:tr>
      <w:tr w:rsidR="000B60A3" w:rsidRPr="00971C80" w14:paraId="7F946CF7" w14:textId="77777777" w:rsidTr="00F01ADB">
        <w:tblPrEx>
          <w:tblLook w:val="04A0" w:firstRow="1" w:lastRow="0" w:firstColumn="1" w:lastColumn="0" w:noHBand="0" w:noVBand="1"/>
        </w:tblPrEx>
        <w:trPr>
          <w:cantSplit/>
        </w:trPr>
        <w:tc>
          <w:tcPr>
            <w:tcW w:w="998" w:type="pct"/>
          </w:tcPr>
          <w:p w14:paraId="0F0C4A15"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6582BF00"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63E645C1" w14:textId="77777777" w:rsidR="00AF7D6B" w:rsidRPr="00971C80" w:rsidRDefault="00AF7D6B" w:rsidP="00F8347F">
            <w:pPr>
              <w:contextualSpacing/>
              <w:jc w:val="left"/>
              <w:rPr>
                <w:sz w:val="20"/>
                <w:szCs w:val="20"/>
              </w:rPr>
            </w:pPr>
          </w:p>
        </w:tc>
        <w:tc>
          <w:tcPr>
            <w:tcW w:w="1168" w:type="pct"/>
          </w:tcPr>
          <w:p w14:paraId="140EE664"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1AA945AD" w14:textId="77777777" w:rsidR="009C2F67" w:rsidRDefault="009C2F67" w:rsidP="00F8347F">
            <w:pPr>
              <w:contextualSpacing/>
              <w:jc w:val="left"/>
              <w:rPr>
                <w:sz w:val="20"/>
                <w:szCs w:val="20"/>
              </w:rPr>
            </w:pPr>
          </w:p>
          <w:p w14:paraId="6AE2ABED" w14:textId="77777777" w:rsidR="000B60A3" w:rsidRPr="00971C80" w:rsidRDefault="000B60A3" w:rsidP="00F8347F">
            <w:pPr>
              <w:contextualSpacing/>
              <w:jc w:val="left"/>
              <w:rPr>
                <w:sz w:val="20"/>
                <w:szCs w:val="20"/>
              </w:rPr>
            </w:pPr>
            <w:r w:rsidRPr="00971C80">
              <w:rPr>
                <w:sz w:val="20"/>
                <w:szCs w:val="20"/>
              </w:rPr>
              <w:t>Restriction of xs:string</w:t>
            </w:r>
          </w:p>
          <w:p w14:paraId="14EA9823" w14:textId="77777777" w:rsidR="000B60A3" w:rsidRPr="00971C80" w:rsidRDefault="000B60A3" w:rsidP="00F8347F">
            <w:pPr>
              <w:contextualSpacing/>
              <w:jc w:val="left"/>
              <w:rPr>
                <w:sz w:val="20"/>
                <w:szCs w:val="20"/>
              </w:rPr>
            </w:pPr>
            <w:r w:rsidRPr="00971C80">
              <w:rPr>
                <w:sz w:val="20"/>
                <w:szCs w:val="20"/>
              </w:rPr>
              <w:t>(minLength = 1,</w:t>
            </w:r>
          </w:p>
          <w:p w14:paraId="06DB4611"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251BBB5E"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3EFB9AD"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EB2E1FD" w14:textId="77777777" w:rsidR="000B60A3" w:rsidRPr="00971C80" w:rsidRDefault="000B60A3" w:rsidP="00F8347F">
            <w:pPr>
              <w:contextualSpacing/>
              <w:jc w:val="left"/>
              <w:rPr>
                <w:sz w:val="20"/>
                <w:szCs w:val="20"/>
              </w:rPr>
            </w:pPr>
            <w:r w:rsidRPr="00971C80">
              <w:rPr>
                <w:sz w:val="20"/>
                <w:szCs w:val="20"/>
              </w:rPr>
              <w:t>N/A</w:t>
            </w:r>
          </w:p>
        </w:tc>
      </w:tr>
    </w:tbl>
    <w:p w14:paraId="7C25398F" w14:textId="77777777" w:rsidR="00557139" w:rsidRPr="000B4DCD" w:rsidRDefault="00557139" w:rsidP="005571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196</w:t>
      </w:r>
      <w:r w:rsidR="000435F2">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p>
    <w:p w14:paraId="3B1E30A4" w14:textId="77777777" w:rsidR="000B60A3" w:rsidRPr="00971C80" w:rsidRDefault="000B60A3" w:rsidP="000B60A3">
      <w:pPr>
        <w:rPr>
          <w:b/>
        </w:rPr>
      </w:pPr>
    </w:p>
    <w:p w14:paraId="103CC9A4"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679DC839" w14:textId="77777777" w:rsidTr="00F169F5">
        <w:tc>
          <w:tcPr>
            <w:tcW w:w="1186" w:type="pct"/>
          </w:tcPr>
          <w:p w14:paraId="071045B0"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164E31C1"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50D77129"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741D06A3"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189485C4" w14:textId="77777777" w:rsidR="000B60A3" w:rsidRPr="00971C80" w:rsidRDefault="000B60A3" w:rsidP="00F8347F">
            <w:pPr>
              <w:jc w:val="left"/>
              <w:rPr>
                <w:b/>
                <w:sz w:val="20"/>
                <w:szCs w:val="20"/>
              </w:rPr>
            </w:pPr>
            <w:r w:rsidRPr="00971C80">
              <w:rPr>
                <w:b/>
                <w:sz w:val="20"/>
                <w:szCs w:val="20"/>
              </w:rPr>
              <w:t>Default</w:t>
            </w:r>
          </w:p>
        </w:tc>
        <w:tc>
          <w:tcPr>
            <w:tcW w:w="302" w:type="pct"/>
          </w:tcPr>
          <w:p w14:paraId="14DC6F12" w14:textId="77777777" w:rsidR="000B60A3" w:rsidRPr="00971C80" w:rsidRDefault="000B60A3" w:rsidP="00F8347F">
            <w:pPr>
              <w:jc w:val="left"/>
              <w:rPr>
                <w:b/>
                <w:sz w:val="20"/>
                <w:szCs w:val="20"/>
              </w:rPr>
            </w:pPr>
            <w:r w:rsidRPr="00971C80">
              <w:rPr>
                <w:b/>
                <w:sz w:val="20"/>
                <w:szCs w:val="20"/>
              </w:rPr>
              <w:t>Units</w:t>
            </w:r>
          </w:p>
        </w:tc>
      </w:tr>
      <w:tr w:rsidR="00971C80" w:rsidRPr="00971C80" w14:paraId="3AAC22CA" w14:textId="77777777" w:rsidTr="00F169F5">
        <w:tc>
          <w:tcPr>
            <w:tcW w:w="1186" w:type="pct"/>
          </w:tcPr>
          <w:p w14:paraId="2B1725E0"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3214BCD2"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609C91D7" w14:textId="77777777" w:rsidR="000B60A3" w:rsidRPr="00971C80" w:rsidRDefault="000B60A3" w:rsidP="00F8347F">
            <w:pPr>
              <w:jc w:val="left"/>
              <w:rPr>
                <w:sz w:val="20"/>
                <w:szCs w:val="20"/>
              </w:rPr>
            </w:pPr>
            <w:r w:rsidRPr="00971C80">
              <w:rPr>
                <w:sz w:val="20"/>
                <w:szCs w:val="20"/>
              </w:rPr>
              <w:t>sr:Certificate</w:t>
            </w:r>
          </w:p>
          <w:p w14:paraId="7193BEDE" w14:textId="77777777" w:rsidR="000B60A3" w:rsidRPr="00971C80" w:rsidRDefault="000B60A3" w:rsidP="00F8347F">
            <w:pPr>
              <w:jc w:val="left"/>
              <w:rPr>
                <w:sz w:val="20"/>
                <w:szCs w:val="20"/>
              </w:rPr>
            </w:pPr>
            <w:r w:rsidRPr="00971C80">
              <w:rPr>
                <w:sz w:val="20"/>
                <w:szCs w:val="20"/>
              </w:rPr>
              <w:t>(xs:base64Binary)</w:t>
            </w:r>
          </w:p>
        </w:tc>
        <w:tc>
          <w:tcPr>
            <w:tcW w:w="624" w:type="pct"/>
          </w:tcPr>
          <w:p w14:paraId="4C0E3BB7" w14:textId="77777777" w:rsidR="000B60A3" w:rsidRPr="00971C80" w:rsidRDefault="000B60A3" w:rsidP="00F8347F">
            <w:pPr>
              <w:jc w:val="left"/>
              <w:rPr>
                <w:sz w:val="20"/>
                <w:szCs w:val="20"/>
              </w:rPr>
            </w:pPr>
            <w:r w:rsidRPr="00971C80">
              <w:rPr>
                <w:sz w:val="20"/>
                <w:szCs w:val="20"/>
              </w:rPr>
              <w:t>Yes</w:t>
            </w:r>
          </w:p>
        </w:tc>
        <w:tc>
          <w:tcPr>
            <w:tcW w:w="390" w:type="pct"/>
          </w:tcPr>
          <w:p w14:paraId="5915B911" w14:textId="77777777" w:rsidR="000B60A3" w:rsidRPr="00971C80" w:rsidRDefault="000B60A3" w:rsidP="00F8347F">
            <w:pPr>
              <w:jc w:val="left"/>
              <w:rPr>
                <w:sz w:val="20"/>
                <w:szCs w:val="20"/>
              </w:rPr>
            </w:pPr>
            <w:r w:rsidRPr="00971C80">
              <w:rPr>
                <w:sz w:val="20"/>
                <w:szCs w:val="20"/>
              </w:rPr>
              <w:t>None</w:t>
            </w:r>
          </w:p>
        </w:tc>
        <w:tc>
          <w:tcPr>
            <w:tcW w:w="302" w:type="pct"/>
          </w:tcPr>
          <w:p w14:paraId="316995FF" w14:textId="77777777" w:rsidR="000B60A3" w:rsidRPr="00971C80" w:rsidRDefault="000B60A3" w:rsidP="00F8347F">
            <w:pPr>
              <w:jc w:val="left"/>
              <w:rPr>
                <w:sz w:val="20"/>
                <w:szCs w:val="20"/>
              </w:rPr>
            </w:pPr>
            <w:r w:rsidRPr="00971C80">
              <w:rPr>
                <w:sz w:val="20"/>
                <w:szCs w:val="20"/>
              </w:rPr>
              <w:t>N/A</w:t>
            </w:r>
          </w:p>
        </w:tc>
      </w:tr>
      <w:tr w:rsidR="00971C80" w:rsidRPr="00971C80" w14:paraId="3FD0CB53" w14:textId="77777777" w:rsidTr="00F169F5">
        <w:tc>
          <w:tcPr>
            <w:tcW w:w="1186" w:type="pct"/>
          </w:tcPr>
          <w:p w14:paraId="78BF8056"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65AB6517"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7B521B50" w14:textId="77777777" w:rsidR="000B60A3" w:rsidRPr="00971C80" w:rsidRDefault="000B60A3" w:rsidP="00F8347F">
            <w:pPr>
              <w:jc w:val="left"/>
              <w:rPr>
                <w:sz w:val="20"/>
                <w:szCs w:val="20"/>
              </w:rPr>
            </w:pPr>
            <w:r w:rsidRPr="00971C80">
              <w:rPr>
                <w:sz w:val="20"/>
                <w:szCs w:val="20"/>
              </w:rPr>
              <w:t>sr:Certificate</w:t>
            </w:r>
          </w:p>
          <w:p w14:paraId="17EEC4DA" w14:textId="77777777" w:rsidR="000B60A3" w:rsidRPr="00971C80" w:rsidRDefault="000B60A3" w:rsidP="00F8347F">
            <w:pPr>
              <w:jc w:val="left"/>
              <w:rPr>
                <w:sz w:val="20"/>
                <w:szCs w:val="20"/>
              </w:rPr>
            </w:pPr>
            <w:r w:rsidRPr="00971C80">
              <w:rPr>
                <w:sz w:val="20"/>
                <w:szCs w:val="20"/>
              </w:rPr>
              <w:t>(xs:base64Binary)</w:t>
            </w:r>
          </w:p>
        </w:tc>
        <w:tc>
          <w:tcPr>
            <w:tcW w:w="624" w:type="pct"/>
          </w:tcPr>
          <w:p w14:paraId="3E028B2E" w14:textId="77777777" w:rsidR="000B60A3" w:rsidRPr="00971C80" w:rsidRDefault="000B60A3" w:rsidP="00F8347F">
            <w:pPr>
              <w:jc w:val="left"/>
              <w:rPr>
                <w:sz w:val="20"/>
                <w:szCs w:val="20"/>
              </w:rPr>
            </w:pPr>
            <w:r w:rsidRPr="00971C80">
              <w:rPr>
                <w:sz w:val="20"/>
                <w:szCs w:val="20"/>
              </w:rPr>
              <w:t>HCALCS:</w:t>
            </w:r>
          </w:p>
          <w:p w14:paraId="02A22F18" w14:textId="77777777" w:rsidR="000B60A3" w:rsidRPr="00971C80" w:rsidRDefault="000B60A3" w:rsidP="00F8347F">
            <w:pPr>
              <w:jc w:val="left"/>
              <w:rPr>
                <w:sz w:val="20"/>
                <w:szCs w:val="20"/>
              </w:rPr>
            </w:pPr>
            <w:r w:rsidRPr="00971C80">
              <w:rPr>
                <w:sz w:val="20"/>
                <w:szCs w:val="20"/>
              </w:rPr>
              <w:t>N/A</w:t>
            </w:r>
          </w:p>
          <w:p w14:paraId="22F554DB" w14:textId="77777777" w:rsidR="00AF7D6B" w:rsidRPr="00971C80" w:rsidRDefault="00AF7D6B" w:rsidP="00F8347F">
            <w:pPr>
              <w:jc w:val="left"/>
              <w:rPr>
                <w:sz w:val="20"/>
                <w:szCs w:val="20"/>
              </w:rPr>
            </w:pPr>
          </w:p>
          <w:p w14:paraId="38C524B0" w14:textId="77777777" w:rsidR="000B60A3" w:rsidRPr="00971C80" w:rsidRDefault="000B60A3" w:rsidP="00F8347F">
            <w:pPr>
              <w:jc w:val="left"/>
              <w:rPr>
                <w:sz w:val="20"/>
                <w:szCs w:val="20"/>
              </w:rPr>
            </w:pPr>
            <w:r w:rsidRPr="00971C80">
              <w:rPr>
                <w:sz w:val="20"/>
                <w:szCs w:val="20"/>
              </w:rPr>
              <w:t>Otherwise:</w:t>
            </w:r>
          </w:p>
          <w:p w14:paraId="7E1D3738" w14:textId="77777777" w:rsidR="000B60A3" w:rsidRPr="00971C80" w:rsidRDefault="000B60A3" w:rsidP="00F8347F">
            <w:pPr>
              <w:jc w:val="left"/>
              <w:rPr>
                <w:sz w:val="20"/>
                <w:szCs w:val="20"/>
              </w:rPr>
            </w:pPr>
            <w:r w:rsidRPr="00971C80">
              <w:rPr>
                <w:sz w:val="20"/>
                <w:szCs w:val="20"/>
              </w:rPr>
              <w:t>Yes</w:t>
            </w:r>
          </w:p>
        </w:tc>
        <w:tc>
          <w:tcPr>
            <w:tcW w:w="390" w:type="pct"/>
          </w:tcPr>
          <w:p w14:paraId="41DC63E4" w14:textId="77777777" w:rsidR="000B60A3" w:rsidRPr="00971C80" w:rsidRDefault="000B60A3" w:rsidP="00F8347F">
            <w:pPr>
              <w:jc w:val="left"/>
              <w:rPr>
                <w:sz w:val="20"/>
                <w:szCs w:val="20"/>
              </w:rPr>
            </w:pPr>
            <w:r w:rsidRPr="00971C80">
              <w:rPr>
                <w:sz w:val="20"/>
                <w:szCs w:val="20"/>
              </w:rPr>
              <w:t>None</w:t>
            </w:r>
          </w:p>
        </w:tc>
        <w:tc>
          <w:tcPr>
            <w:tcW w:w="302" w:type="pct"/>
          </w:tcPr>
          <w:p w14:paraId="3EF1081B" w14:textId="77777777" w:rsidR="000B60A3" w:rsidRPr="00971C80" w:rsidRDefault="000B60A3" w:rsidP="00F8347F">
            <w:pPr>
              <w:jc w:val="left"/>
              <w:rPr>
                <w:sz w:val="20"/>
                <w:szCs w:val="20"/>
              </w:rPr>
            </w:pPr>
            <w:r w:rsidRPr="00971C80">
              <w:rPr>
                <w:sz w:val="20"/>
                <w:szCs w:val="20"/>
              </w:rPr>
              <w:t>N/A</w:t>
            </w:r>
          </w:p>
        </w:tc>
      </w:tr>
      <w:tr w:rsidR="000B60A3" w:rsidRPr="00971C80" w14:paraId="043CAC27" w14:textId="77777777" w:rsidTr="00F169F5">
        <w:tc>
          <w:tcPr>
            <w:tcW w:w="1186" w:type="pct"/>
          </w:tcPr>
          <w:p w14:paraId="48150EFC"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6AECBF99"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177F398F" w14:textId="77777777" w:rsidR="000B60A3" w:rsidRPr="00971C80" w:rsidRDefault="000B60A3" w:rsidP="00F8347F">
            <w:pPr>
              <w:spacing w:before="60" w:after="60"/>
              <w:jc w:val="left"/>
              <w:rPr>
                <w:sz w:val="20"/>
                <w:szCs w:val="20"/>
              </w:rPr>
            </w:pPr>
            <w:r w:rsidRPr="00971C80">
              <w:rPr>
                <w:sz w:val="20"/>
                <w:szCs w:val="20"/>
              </w:rPr>
              <w:t>sr:Certificate</w:t>
            </w:r>
          </w:p>
          <w:p w14:paraId="06CFE8DC" w14:textId="77777777" w:rsidR="000B60A3" w:rsidRPr="00971C80" w:rsidRDefault="000B60A3" w:rsidP="00F8347F">
            <w:pPr>
              <w:jc w:val="left"/>
              <w:rPr>
                <w:sz w:val="20"/>
                <w:szCs w:val="20"/>
              </w:rPr>
            </w:pPr>
            <w:r w:rsidRPr="00971C80">
              <w:rPr>
                <w:sz w:val="20"/>
                <w:szCs w:val="20"/>
              </w:rPr>
              <w:t>(xs:base64Binary)</w:t>
            </w:r>
          </w:p>
        </w:tc>
        <w:tc>
          <w:tcPr>
            <w:tcW w:w="624" w:type="pct"/>
          </w:tcPr>
          <w:p w14:paraId="71250574" w14:textId="77777777" w:rsidR="000B60A3" w:rsidRPr="00971C80" w:rsidRDefault="000B60A3" w:rsidP="00F8347F">
            <w:pPr>
              <w:jc w:val="left"/>
              <w:rPr>
                <w:sz w:val="20"/>
                <w:szCs w:val="20"/>
              </w:rPr>
            </w:pPr>
            <w:r w:rsidRPr="00971C80">
              <w:rPr>
                <w:sz w:val="20"/>
                <w:szCs w:val="20"/>
              </w:rPr>
              <w:t>ESM or GSM:</w:t>
            </w:r>
          </w:p>
          <w:p w14:paraId="344F228F" w14:textId="77777777" w:rsidR="000B60A3" w:rsidRPr="00971C80" w:rsidRDefault="000B60A3" w:rsidP="00F8347F">
            <w:pPr>
              <w:jc w:val="left"/>
              <w:rPr>
                <w:sz w:val="20"/>
                <w:szCs w:val="20"/>
              </w:rPr>
            </w:pPr>
            <w:r w:rsidRPr="00971C80">
              <w:rPr>
                <w:sz w:val="20"/>
                <w:szCs w:val="20"/>
              </w:rPr>
              <w:t>Yes</w:t>
            </w:r>
          </w:p>
          <w:p w14:paraId="5AEDA5AF" w14:textId="77777777" w:rsidR="00AF7D6B" w:rsidRPr="00971C80" w:rsidRDefault="00AF7D6B" w:rsidP="00F8347F">
            <w:pPr>
              <w:jc w:val="left"/>
              <w:rPr>
                <w:sz w:val="20"/>
                <w:szCs w:val="20"/>
              </w:rPr>
            </w:pPr>
          </w:p>
          <w:p w14:paraId="69FA0D54" w14:textId="77777777" w:rsidR="000B60A3" w:rsidRPr="00971C80" w:rsidRDefault="000B60A3" w:rsidP="00F8347F">
            <w:pPr>
              <w:jc w:val="left"/>
              <w:rPr>
                <w:sz w:val="20"/>
                <w:szCs w:val="20"/>
              </w:rPr>
            </w:pPr>
            <w:r w:rsidRPr="00971C80">
              <w:rPr>
                <w:sz w:val="20"/>
                <w:szCs w:val="20"/>
              </w:rPr>
              <w:t>Otherwise:</w:t>
            </w:r>
          </w:p>
          <w:p w14:paraId="38DE38CA" w14:textId="77777777" w:rsidR="000B60A3" w:rsidRPr="00971C80" w:rsidRDefault="000B60A3" w:rsidP="00F8347F">
            <w:pPr>
              <w:jc w:val="left"/>
              <w:rPr>
                <w:sz w:val="20"/>
                <w:szCs w:val="20"/>
              </w:rPr>
            </w:pPr>
            <w:r w:rsidRPr="00971C80">
              <w:rPr>
                <w:sz w:val="20"/>
                <w:szCs w:val="20"/>
              </w:rPr>
              <w:t>N/A</w:t>
            </w:r>
          </w:p>
        </w:tc>
        <w:tc>
          <w:tcPr>
            <w:tcW w:w="390" w:type="pct"/>
          </w:tcPr>
          <w:p w14:paraId="40357F17" w14:textId="77777777" w:rsidR="000B60A3" w:rsidRPr="00971C80" w:rsidRDefault="000B60A3" w:rsidP="00F8347F">
            <w:pPr>
              <w:jc w:val="left"/>
              <w:rPr>
                <w:sz w:val="20"/>
                <w:szCs w:val="20"/>
              </w:rPr>
            </w:pPr>
            <w:r w:rsidRPr="00971C80">
              <w:rPr>
                <w:sz w:val="20"/>
                <w:szCs w:val="20"/>
              </w:rPr>
              <w:t>None</w:t>
            </w:r>
          </w:p>
        </w:tc>
        <w:tc>
          <w:tcPr>
            <w:tcW w:w="302" w:type="pct"/>
          </w:tcPr>
          <w:p w14:paraId="5F5969CC" w14:textId="77777777" w:rsidR="000B60A3" w:rsidRPr="00971C80" w:rsidRDefault="000B60A3" w:rsidP="00F8347F">
            <w:pPr>
              <w:jc w:val="left"/>
              <w:rPr>
                <w:sz w:val="20"/>
                <w:szCs w:val="20"/>
              </w:rPr>
            </w:pPr>
            <w:r w:rsidRPr="00971C80">
              <w:rPr>
                <w:sz w:val="20"/>
                <w:szCs w:val="20"/>
              </w:rPr>
              <w:t>N/A</w:t>
            </w:r>
          </w:p>
        </w:tc>
      </w:tr>
    </w:tbl>
    <w:p w14:paraId="26A4FD01" w14:textId="77777777" w:rsidR="00557139" w:rsidRPr="000B4DCD" w:rsidRDefault="00557139" w:rsidP="005571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197</w:t>
      </w:r>
      <w:r w:rsidR="000435F2">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p>
    <w:p w14:paraId="228AE8FB" w14:textId="77777777" w:rsidR="000B60A3" w:rsidRPr="00971C80" w:rsidRDefault="000B60A3" w:rsidP="000B60A3"/>
    <w:p w14:paraId="4618A1F3"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A09CD08" w14:textId="77777777" w:rsidR="00D83894" w:rsidRDefault="00D83894" w:rsidP="000B60A3">
      <w:pPr>
        <w:jc w:val="left"/>
      </w:pPr>
    </w:p>
    <w:p w14:paraId="250B7902"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442E180B"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1A1D53E8" w14:textId="77777777" w:rsidTr="000B60A3">
        <w:tc>
          <w:tcPr>
            <w:tcW w:w="1461" w:type="dxa"/>
          </w:tcPr>
          <w:p w14:paraId="375D416D"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0FA3CDDD"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103F4239" w14:textId="77777777" w:rsidTr="000B60A3">
        <w:tc>
          <w:tcPr>
            <w:tcW w:w="800" w:type="pct"/>
          </w:tcPr>
          <w:p w14:paraId="72289CBB"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1B11ADA5"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6BECA855" w14:textId="77777777" w:rsidTr="000B60A3">
        <w:tc>
          <w:tcPr>
            <w:tcW w:w="800" w:type="pct"/>
          </w:tcPr>
          <w:p w14:paraId="65DC4FC8"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4FEDAC02" w14:textId="77777777" w:rsidR="000B60A3" w:rsidRPr="00971C80" w:rsidRDefault="00D7370D" w:rsidP="000B60A3">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p>
        </w:tc>
      </w:tr>
      <w:tr w:rsidR="000B60A3" w:rsidRPr="00971C80" w14:paraId="1847AFFE" w14:textId="77777777" w:rsidTr="000B60A3">
        <w:tc>
          <w:tcPr>
            <w:tcW w:w="800" w:type="pct"/>
          </w:tcPr>
          <w:p w14:paraId="7102BC63"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11021761" w14:textId="77777777"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p>
        </w:tc>
      </w:tr>
      <w:tr w:rsidR="00D7370D" w:rsidRPr="00971C80" w14:paraId="0A84ABE0" w14:textId="77777777" w:rsidTr="000B60A3">
        <w:tc>
          <w:tcPr>
            <w:tcW w:w="800" w:type="pct"/>
          </w:tcPr>
          <w:p w14:paraId="11376F41"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16B3CB23" w14:textId="77777777"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p>
        </w:tc>
      </w:tr>
    </w:tbl>
    <w:p w14:paraId="1EC25FA8" w14:textId="77777777" w:rsidR="007F2B38" w:rsidRPr="00971C80" w:rsidRDefault="007F2B38" w:rsidP="000B60A3"/>
    <w:p w14:paraId="21DC7B1D" w14:textId="77777777" w:rsidR="007F2B38" w:rsidRDefault="007F2B38" w:rsidP="000B60A3"/>
    <w:p w14:paraId="226BBB2A" w14:textId="77777777" w:rsidR="00FD4150" w:rsidRDefault="00FD4150" w:rsidP="000B60A3"/>
    <w:p w14:paraId="19F7F381" w14:textId="77777777" w:rsidR="00FD4150" w:rsidRDefault="00FD4150" w:rsidP="000B60A3"/>
    <w:p w14:paraId="58456D02" w14:textId="77777777" w:rsidR="00FD4150" w:rsidRDefault="00FD4150" w:rsidP="000B60A3"/>
    <w:p w14:paraId="7A73DB10" w14:textId="77777777" w:rsidR="00FD4150" w:rsidRDefault="00FD4150" w:rsidP="000B60A3"/>
    <w:p w14:paraId="49A7DFE3" w14:textId="77777777" w:rsidR="00FD4150" w:rsidRDefault="00FD4150" w:rsidP="000B60A3"/>
    <w:p w14:paraId="4844D0AB" w14:textId="77777777" w:rsidR="00FD4150" w:rsidRDefault="00FD4150" w:rsidP="000B60A3"/>
    <w:p w14:paraId="13061BB9" w14:textId="77777777" w:rsidR="00FD4150" w:rsidRDefault="00FD4150" w:rsidP="000B60A3"/>
    <w:p w14:paraId="6C623563" w14:textId="77777777" w:rsidR="00FD4150" w:rsidRDefault="00FD4150" w:rsidP="000B60A3"/>
    <w:p w14:paraId="0EA7051D" w14:textId="77777777" w:rsidR="00FD4150" w:rsidRDefault="00FD4150" w:rsidP="000B60A3"/>
    <w:p w14:paraId="387BDD9C" w14:textId="77777777" w:rsidR="00FD4150" w:rsidRPr="00971C80" w:rsidRDefault="00FD4150" w:rsidP="000B60A3"/>
    <w:p w14:paraId="02F18CBB" w14:textId="77777777" w:rsidR="005F0BAD" w:rsidRPr="001D7F39" w:rsidRDefault="005F0BAD" w:rsidP="005F0BAD">
      <w:pPr>
        <w:pStyle w:val="Heading4"/>
        <w:rPr>
          <w:color w:val="auto"/>
        </w:rPr>
      </w:pPr>
      <w:r w:rsidRPr="001D7F39">
        <w:rPr>
          <w:color w:val="auto"/>
        </w:rPr>
        <w:lastRenderedPageBreak/>
        <w:t xml:space="preserve">Additional DCC System Processing </w:t>
      </w:r>
    </w:p>
    <w:p w14:paraId="07B09A5C" w14:textId="77777777" w:rsidR="00D13D69" w:rsidRDefault="00D13D69" w:rsidP="005F0BAD"/>
    <w:p w14:paraId="1D1E6649" w14:textId="77777777"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3246C518" w14:textId="77777777" w:rsidR="009D2F2C" w:rsidRDefault="009D2F2C" w:rsidP="005F0BAD"/>
    <w:p w14:paraId="6003F85B" w14:textId="77777777" w:rsidR="005F0BAD" w:rsidRDefault="005F0BAD" w:rsidP="005F0BAD">
      <w:r>
        <w:t xml:space="preserve">Upon successful execution of a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135B99F5" w14:textId="77777777" w:rsidR="005F0BAD" w:rsidRDefault="005F0BAD" w:rsidP="005F0BAD"/>
    <w:p w14:paraId="3C2E1489" w14:textId="77777777" w:rsidR="00C6080B" w:rsidRPr="00C6080B" w:rsidRDefault="00C6080B" w:rsidP="007F25B1">
      <w:pPr>
        <w:pStyle w:val="ListParagraph"/>
        <w:numPr>
          <w:ilvl w:val="0"/>
          <w:numId w:val="238"/>
        </w:numPr>
      </w:pPr>
      <w:r>
        <w:t xml:space="preserve">Generate </w:t>
      </w:r>
      <w:r w:rsidRPr="00C6080B">
        <w:t>DCC Alert N27</w:t>
      </w:r>
      <w:r>
        <w:t xml:space="preserve"> to notify </w:t>
      </w:r>
      <w:r w:rsidRPr="00C6080B">
        <w:t xml:space="preserve">the </w:t>
      </w:r>
      <w:r w:rsidR="000E2FBF">
        <w:t>o</w:t>
      </w:r>
      <w:r w:rsidRPr="00C6080B">
        <w:t xml:space="preserve">ld registered Import Supplier </w:t>
      </w:r>
      <w:r w:rsidR="00782C0D">
        <w:t>or Gas Sup</w:t>
      </w:r>
      <w:r w:rsidR="00AE53FD">
        <w:t>p</w:t>
      </w:r>
      <w:r w:rsidR="00782C0D">
        <w:t xml:space="preserve">lier </w:t>
      </w:r>
      <w:r w:rsidRPr="00C6080B">
        <w:t xml:space="preserve">of the </w:t>
      </w:r>
      <w:r>
        <w:t xml:space="preserve">succesful </w:t>
      </w:r>
      <w:r w:rsidRPr="00C6080B">
        <w:t xml:space="preserve">change of Security Credentials to support the CoS event. </w:t>
      </w:r>
    </w:p>
    <w:p w14:paraId="4ED69F04" w14:textId="77777777" w:rsidR="00C6080B" w:rsidRDefault="00930A2D" w:rsidP="007F25B1">
      <w:pPr>
        <w:pStyle w:val="ListParagraph"/>
        <w:numPr>
          <w:ilvl w:val="0"/>
          <w:numId w:val="238"/>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registered Import Supplier will be automatically deleted by the DCC </w:t>
      </w:r>
      <w:r>
        <w:t>Systems. For each deleted DCC</w:t>
      </w:r>
      <w:r w:rsidR="00C6080B" w:rsidRPr="00C6080B">
        <w:t xml:space="preserve"> Schedule a DCC Alert N17 will be sent to the </w:t>
      </w:r>
      <w:r w:rsidR="000E2FBF">
        <w:t>o</w:t>
      </w:r>
      <w:r w:rsidR="00C6080B" w:rsidRPr="00C6080B">
        <w:t xml:space="preserve">ld registered Import Supplier.  </w:t>
      </w:r>
    </w:p>
    <w:p w14:paraId="1A9F2EBA" w14:textId="77777777" w:rsidR="00C6080B" w:rsidRDefault="009D2F2C" w:rsidP="007F25B1">
      <w:pPr>
        <w:pStyle w:val="ListParagraph"/>
        <w:numPr>
          <w:ilvl w:val="0"/>
          <w:numId w:val="238"/>
        </w:numPr>
      </w:pPr>
      <w:r>
        <w:t>Cancel</w:t>
      </w:r>
      <w:r w:rsidR="00C6080B">
        <w:t xml:space="preserve"> all Futu</w:t>
      </w:r>
      <w:r w:rsidR="00C611EB">
        <w:t xml:space="preserve">re Dated </w:t>
      </w:r>
      <w:r w:rsidR="00A22D80">
        <w:t xml:space="preserve">Response Pattern </w:t>
      </w:r>
      <w:r w:rsidR="00C611EB">
        <w:t>(DSP) requests for the specified</w:t>
      </w:r>
      <w:r w:rsidR="00C6080B">
        <w:t xml:space="preserve"> Device submitted by the </w:t>
      </w:r>
      <w:r w:rsidR="000E2FBF">
        <w:t>o</w:t>
      </w:r>
      <w:r w:rsidR="00C6080B">
        <w:t xml:space="preserve">ld registered Import </w:t>
      </w:r>
      <w:r>
        <w:t>Supplier 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registered Import Supplier.</w:t>
      </w:r>
    </w:p>
    <w:p w14:paraId="67D059FA" w14:textId="77777777" w:rsidR="00C6080B" w:rsidRDefault="00C611EB" w:rsidP="007F25B1">
      <w:pPr>
        <w:pStyle w:val="ListParagraph"/>
        <w:numPr>
          <w:ilvl w:val="0"/>
          <w:numId w:val="238"/>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registered Import Supplier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registered Import Supplier</w:t>
      </w:r>
      <w:r w:rsidR="00A22D80">
        <w:t>.</w:t>
      </w:r>
    </w:p>
    <w:p w14:paraId="3F18C5CE" w14:textId="77777777" w:rsidR="00C611EB" w:rsidRDefault="00C611EB" w:rsidP="00C611EB">
      <w:pPr>
        <w:ind w:left="720"/>
      </w:pPr>
    </w:p>
    <w:p w14:paraId="34693E96" w14:textId="77777777" w:rsidR="00C611EB" w:rsidRDefault="00C611EB" w:rsidP="009D2F2C"/>
    <w:p w14:paraId="4492D6A9" w14:textId="77777777" w:rsidR="00C6080B" w:rsidRPr="00C6080B" w:rsidRDefault="00C6080B" w:rsidP="009D2F2C"/>
    <w:p w14:paraId="5041E6E3" w14:textId="77777777" w:rsidR="000B60A3" w:rsidRPr="00971C80" w:rsidRDefault="000B60A3" w:rsidP="000B60A3">
      <w:pPr>
        <w:rPr>
          <w:rFonts w:eastAsiaTheme="majorEastAsia" w:cstheme="majorBidi"/>
        </w:rPr>
      </w:pPr>
      <w:r w:rsidRPr="00971C80">
        <w:br w:type="page"/>
      </w:r>
    </w:p>
    <w:p w14:paraId="0B4375F9" w14:textId="77777777" w:rsidR="000B60A3" w:rsidRPr="00971C80" w:rsidRDefault="000B60A3" w:rsidP="006A674B">
      <w:pPr>
        <w:pStyle w:val="Heading3"/>
      </w:pPr>
      <w:bookmarkStart w:id="812" w:name="_Toc398808693"/>
      <w:bookmarkStart w:id="813" w:name="_Toc474336801"/>
      <w:r w:rsidRPr="00971C80">
        <w:lastRenderedPageBreak/>
        <w:t>Retrieve Device Security Credentials (KRP)</w:t>
      </w:r>
      <w:bookmarkEnd w:id="812"/>
      <w:bookmarkEnd w:id="813"/>
    </w:p>
    <w:p w14:paraId="36118D53"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ABFA2FA" w14:textId="77777777" w:rsidTr="009305CC">
        <w:trPr>
          <w:trHeight w:val="425"/>
        </w:trPr>
        <w:tc>
          <w:tcPr>
            <w:tcW w:w="1501" w:type="pct"/>
            <w:vAlign w:val="center"/>
          </w:tcPr>
          <w:p w14:paraId="5A67880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0D9B34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RetrieveDeviceSecurityCredentials(KRP)</w:t>
            </w:r>
          </w:p>
        </w:tc>
      </w:tr>
      <w:tr w:rsidR="00971C80" w:rsidRPr="00971C80" w14:paraId="0CCA44E3" w14:textId="77777777" w:rsidTr="009305CC">
        <w:trPr>
          <w:trHeight w:val="425"/>
        </w:trPr>
        <w:tc>
          <w:tcPr>
            <w:tcW w:w="1501" w:type="pct"/>
            <w:vAlign w:val="center"/>
          </w:tcPr>
          <w:p w14:paraId="34DC382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F62CFC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6.24</w:t>
            </w:r>
          </w:p>
        </w:tc>
      </w:tr>
      <w:tr w:rsidR="00971C80" w:rsidRPr="00971C80" w14:paraId="3A8F0483" w14:textId="77777777" w:rsidTr="009305CC">
        <w:trPr>
          <w:trHeight w:val="425"/>
        </w:trPr>
        <w:tc>
          <w:tcPr>
            <w:tcW w:w="1501" w:type="pct"/>
            <w:vAlign w:val="center"/>
          </w:tcPr>
          <w:p w14:paraId="46C17D7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7F76FF7"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1B760BAF" w14:textId="77777777" w:rsidTr="009305CC">
        <w:trPr>
          <w:trHeight w:val="425"/>
        </w:trPr>
        <w:tc>
          <w:tcPr>
            <w:tcW w:w="1501" w:type="pct"/>
            <w:vAlign w:val="center"/>
          </w:tcPr>
          <w:p w14:paraId="1BACEEC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45041C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5F9073A"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D9706E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5F1772F"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77385D1B" w14:textId="77777777" w:rsidTr="009305CC">
        <w:trPr>
          <w:trHeight w:val="425"/>
        </w:trPr>
        <w:tc>
          <w:tcPr>
            <w:tcW w:w="1501" w:type="pct"/>
            <w:vAlign w:val="center"/>
          </w:tcPr>
          <w:p w14:paraId="1AAB089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E75AF1F"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73CC146C" w14:textId="77777777" w:rsidR="000B60A3" w:rsidRPr="00971C80" w:rsidRDefault="000B60A3" w:rsidP="000B60A3">
            <w:pPr>
              <w:spacing w:before="60" w:after="60"/>
              <w:contextualSpacing/>
              <w:jc w:val="left"/>
              <w:rPr>
                <w:sz w:val="20"/>
                <w:szCs w:val="20"/>
              </w:rPr>
            </w:pPr>
          </w:p>
        </w:tc>
      </w:tr>
      <w:tr w:rsidR="00971C80" w:rsidRPr="00971C80" w14:paraId="186CED92" w14:textId="77777777" w:rsidTr="009305CC">
        <w:trPr>
          <w:trHeight w:val="425"/>
        </w:trPr>
        <w:tc>
          <w:tcPr>
            <w:tcW w:w="1501" w:type="pct"/>
            <w:vAlign w:val="center"/>
          </w:tcPr>
          <w:p w14:paraId="4858C7F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0FC7C58"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13AEA2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0C34A346"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5A68592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7030BA6D"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0D510A38" w14:textId="77777777" w:rsidTr="009305CC">
        <w:trPr>
          <w:trHeight w:val="425"/>
        </w:trPr>
        <w:tc>
          <w:tcPr>
            <w:tcW w:w="1501" w:type="pct"/>
            <w:vAlign w:val="center"/>
          </w:tcPr>
          <w:p w14:paraId="25E2CB3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899BF6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98B073B" w14:textId="77777777" w:rsidTr="009305CC">
        <w:trPr>
          <w:trHeight w:val="425"/>
        </w:trPr>
        <w:tc>
          <w:tcPr>
            <w:tcW w:w="1501" w:type="pct"/>
            <w:vAlign w:val="center"/>
          </w:tcPr>
          <w:p w14:paraId="7901CF7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581399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5E50C96" w14:textId="77777777" w:rsidTr="009305CC">
        <w:trPr>
          <w:trHeight w:val="425"/>
        </w:trPr>
        <w:tc>
          <w:tcPr>
            <w:tcW w:w="1501" w:type="pct"/>
            <w:vAlign w:val="center"/>
          </w:tcPr>
          <w:p w14:paraId="45A1572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99A0CA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DBF388A" w14:textId="77777777" w:rsidTr="009305CC">
        <w:trPr>
          <w:trHeight w:val="425"/>
        </w:trPr>
        <w:tc>
          <w:tcPr>
            <w:tcW w:w="1501" w:type="pct"/>
            <w:vAlign w:val="center"/>
          </w:tcPr>
          <w:p w14:paraId="3F2091C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F84B35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0DFFD3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C024288"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3C734E7" w14:textId="77777777" w:rsidTr="009305CC">
        <w:trPr>
          <w:trHeight w:val="425"/>
        </w:trPr>
        <w:tc>
          <w:tcPr>
            <w:tcW w:w="1501" w:type="pct"/>
            <w:vAlign w:val="center"/>
          </w:tcPr>
          <w:p w14:paraId="5BE9095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6194DB7"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0AFFC2B" w14:textId="77777777" w:rsidTr="009305CC">
        <w:trPr>
          <w:trHeight w:val="425"/>
        </w:trPr>
        <w:tc>
          <w:tcPr>
            <w:tcW w:w="1501" w:type="pct"/>
            <w:vAlign w:val="center"/>
          </w:tcPr>
          <w:p w14:paraId="6C45706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EF74F7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E651F76" w14:textId="77777777" w:rsidTr="009305CC">
        <w:trPr>
          <w:trHeight w:val="425"/>
        </w:trPr>
        <w:tc>
          <w:tcPr>
            <w:tcW w:w="1501" w:type="pct"/>
            <w:vAlign w:val="center"/>
          </w:tcPr>
          <w:p w14:paraId="6A69CE1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8144BB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3DA92231" w14:textId="77777777" w:rsidR="000B60A3" w:rsidRPr="00971C80" w:rsidRDefault="000B60A3" w:rsidP="007F25B1">
            <w:pPr>
              <w:numPr>
                <w:ilvl w:val="0"/>
                <w:numId w:val="134"/>
              </w:numPr>
              <w:spacing w:before="60" w:after="60"/>
              <w:contextualSpacing/>
              <w:jc w:val="left"/>
              <w:rPr>
                <w:sz w:val="20"/>
                <w:szCs w:val="20"/>
              </w:rPr>
            </w:pPr>
            <w:r w:rsidRPr="00971C80">
              <w:rPr>
                <w:sz w:val="20"/>
                <w:szCs w:val="20"/>
              </w:rPr>
              <w:t>Acknowledgement</w:t>
            </w:r>
          </w:p>
          <w:p w14:paraId="1C917790" w14:textId="77777777" w:rsidR="000B60A3" w:rsidRPr="00971C80" w:rsidRDefault="000B60A3" w:rsidP="007F25B1">
            <w:pPr>
              <w:numPr>
                <w:ilvl w:val="0"/>
                <w:numId w:val="134"/>
              </w:numPr>
              <w:spacing w:before="60" w:after="60"/>
              <w:contextualSpacing/>
              <w:jc w:val="left"/>
              <w:rPr>
                <w:sz w:val="20"/>
                <w:szCs w:val="20"/>
              </w:rPr>
            </w:pPr>
            <w:r w:rsidRPr="00971C80">
              <w:rPr>
                <w:sz w:val="20"/>
                <w:szCs w:val="20"/>
              </w:rPr>
              <w:t>Service Response from Device – GBCSPayload</w:t>
            </w:r>
          </w:p>
          <w:p w14:paraId="13A486EA" w14:textId="77777777" w:rsidR="000B60A3" w:rsidRPr="00971C80" w:rsidRDefault="00AF46AC" w:rsidP="007F25B1">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9D869F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9FCA1BD" w14:textId="77777777" w:rsidTr="009305CC">
        <w:trPr>
          <w:trHeight w:val="425"/>
        </w:trPr>
        <w:tc>
          <w:tcPr>
            <w:tcW w:w="1501" w:type="pct"/>
            <w:vAlign w:val="center"/>
          </w:tcPr>
          <w:p w14:paraId="3874D4B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7510A0FB"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67FF2C5" w14:textId="77777777" w:rsidTr="00416DEB">
        <w:trPr>
          <w:trHeight w:val="425"/>
        </w:trPr>
        <w:tc>
          <w:tcPr>
            <w:tcW w:w="1501" w:type="pct"/>
            <w:vAlign w:val="center"/>
          </w:tcPr>
          <w:p w14:paraId="0BD5A083"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1D7B74B2"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24387F7F"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526C8635" w14:textId="77777777" w:rsidTr="00416DEB">
        <w:trPr>
          <w:trHeight w:val="425"/>
        </w:trPr>
        <w:tc>
          <w:tcPr>
            <w:tcW w:w="1501" w:type="pct"/>
            <w:vAlign w:val="center"/>
          </w:tcPr>
          <w:p w14:paraId="15913BEC"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FB483BA" w14:textId="77777777" w:rsidR="009305CC" w:rsidRPr="00971C80" w:rsidRDefault="009305CC" w:rsidP="00416DEB">
            <w:pPr>
              <w:spacing w:before="60" w:after="60"/>
              <w:contextualSpacing/>
              <w:jc w:val="left"/>
              <w:rPr>
                <w:sz w:val="20"/>
                <w:szCs w:val="20"/>
              </w:rPr>
            </w:pPr>
            <w:r>
              <w:rPr>
                <w:sz w:val="20"/>
                <w:szCs w:val="20"/>
              </w:rPr>
              <w:t>0x0008</w:t>
            </w:r>
          </w:p>
        </w:tc>
        <w:tc>
          <w:tcPr>
            <w:tcW w:w="1749" w:type="pct"/>
            <w:vAlign w:val="center"/>
          </w:tcPr>
          <w:p w14:paraId="4B2E8336" w14:textId="77777777" w:rsidR="009305CC" w:rsidRPr="00971C80" w:rsidRDefault="009305CC" w:rsidP="00416DEB">
            <w:pPr>
              <w:spacing w:before="60" w:after="60"/>
              <w:contextualSpacing/>
              <w:jc w:val="left"/>
              <w:rPr>
                <w:sz w:val="20"/>
                <w:szCs w:val="20"/>
              </w:rPr>
            </w:pPr>
            <w:r>
              <w:rPr>
                <w:sz w:val="20"/>
                <w:szCs w:val="20"/>
              </w:rPr>
              <w:t>0x0008</w:t>
            </w:r>
          </w:p>
        </w:tc>
      </w:tr>
      <w:tr w:rsidR="009305CC" w:rsidRPr="00971C80" w14:paraId="101D8C27" w14:textId="77777777" w:rsidTr="00416DEB">
        <w:trPr>
          <w:trHeight w:val="425"/>
        </w:trPr>
        <w:tc>
          <w:tcPr>
            <w:tcW w:w="1501" w:type="pct"/>
            <w:vAlign w:val="center"/>
          </w:tcPr>
          <w:p w14:paraId="2865860F"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59D4A904" w14:textId="77777777" w:rsidR="009305CC" w:rsidRPr="00713C07" w:rsidRDefault="009305CC" w:rsidP="00416DEB">
            <w:pPr>
              <w:spacing w:before="60" w:after="60"/>
              <w:contextualSpacing/>
              <w:jc w:val="left"/>
              <w:rPr>
                <w:sz w:val="20"/>
                <w:szCs w:val="20"/>
              </w:rPr>
            </w:pPr>
            <w:r>
              <w:rPr>
                <w:sz w:val="20"/>
                <w:szCs w:val="20"/>
              </w:rPr>
              <w:t>CS02a</w:t>
            </w:r>
          </w:p>
        </w:tc>
        <w:tc>
          <w:tcPr>
            <w:tcW w:w="1749" w:type="pct"/>
            <w:vAlign w:val="center"/>
          </w:tcPr>
          <w:p w14:paraId="4E64E7CD" w14:textId="77777777" w:rsidR="009305CC" w:rsidRPr="00713C07" w:rsidRDefault="009305CC" w:rsidP="00416DEB">
            <w:pPr>
              <w:spacing w:before="60" w:after="60"/>
              <w:contextualSpacing/>
              <w:jc w:val="left"/>
              <w:rPr>
                <w:sz w:val="20"/>
                <w:szCs w:val="20"/>
              </w:rPr>
            </w:pPr>
            <w:r>
              <w:rPr>
                <w:sz w:val="20"/>
                <w:szCs w:val="20"/>
              </w:rPr>
              <w:t>CS02a</w:t>
            </w:r>
          </w:p>
        </w:tc>
      </w:tr>
    </w:tbl>
    <w:p w14:paraId="58965E20" w14:textId="77777777" w:rsidR="000B60A3" w:rsidRPr="00971C80" w:rsidRDefault="000B60A3" w:rsidP="000B60A3"/>
    <w:p w14:paraId="1BA5E70A" w14:textId="77777777" w:rsidR="000B60A3" w:rsidRPr="00971C80" w:rsidRDefault="000B60A3" w:rsidP="000B60A3">
      <w:pPr>
        <w:rPr>
          <w:rFonts w:asciiTheme="majorHAnsi" w:eastAsiaTheme="majorEastAsia" w:hAnsiTheme="majorHAnsi" w:cstheme="majorBidi"/>
        </w:rPr>
      </w:pPr>
      <w:r w:rsidRPr="00971C80">
        <w:br w:type="page"/>
      </w:r>
    </w:p>
    <w:p w14:paraId="469D364F" w14:textId="77777777" w:rsidR="000B60A3" w:rsidRPr="00971C80" w:rsidRDefault="00F000C9" w:rsidP="00F000C9">
      <w:pPr>
        <w:pStyle w:val="Heading4"/>
        <w:rPr>
          <w:color w:val="auto"/>
        </w:rPr>
      </w:pPr>
      <w:r w:rsidRPr="00971C80">
        <w:rPr>
          <w:color w:val="auto"/>
        </w:rPr>
        <w:lastRenderedPageBreak/>
        <w:tab/>
        <w:t>Specific Data Items for this Request</w:t>
      </w:r>
    </w:p>
    <w:p w14:paraId="18396013"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7D51C1B" w14:textId="77777777" w:rsidTr="000B60A3">
        <w:tc>
          <w:tcPr>
            <w:tcW w:w="1000" w:type="pct"/>
          </w:tcPr>
          <w:p w14:paraId="6C27778A"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4121E3A4"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4C26E3D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AFEAF95"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67A294C2" w14:textId="77777777" w:rsidR="000B60A3" w:rsidRPr="00971C80" w:rsidRDefault="000B60A3" w:rsidP="00F8347F">
            <w:pPr>
              <w:jc w:val="left"/>
              <w:rPr>
                <w:b/>
                <w:sz w:val="20"/>
                <w:szCs w:val="20"/>
              </w:rPr>
            </w:pPr>
            <w:r w:rsidRPr="00971C80">
              <w:rPr>
                <w:b/>
                <w:sz w:val="20"/>
                <w:szCs w:val="20"/>
              </w:rPr>
              <w:t>Default</w:t>
            </w:r>
          </w:p>
        </w:tc>
        <w:tc>
          <w:tcPr>
            <w:tcW w:w="400" w:type="pct"/>
          </w:tcPr>
          <w:p w14:paraId="6331C811" w14:textId="77777777" w:rsidR="000B60A3" w:rsidRPr="00971C80" w:rsidRDefault="000B60A3" w:rsidP="00F8347F">
            <w:pPr>
              <w:jc w:val="left"/>
              <w:rPr>
                <w:b/>
                <w:sz w:val="20"/>
                <w:szCs w:val="20"/>
              </w:rPr>
            </w:pPr>
            <w:r w:rsidRPr="00971C80">
              <w:rPr>
                <w:b/>
                <w:sz w:val="20"/>
                <w:szCs w:val="20"/>
              </w:rPr>
              <w:t>Units</w:t>
            </w:r>
          </w:p>
        </w:tc>
      </w:tr>
      <w:tr w:rsidR="000B60A3" w:rsidRPr="00971C80" w14:paraId="03E25172" w14:textId="77777777" w:rsidTr="000B60A3">
        <w:tblPrEx>
          <w:tblLook w:val="04A0" w:firstRow="1" w:lastRow="0" w:firstColumn="1" w:lastColumn="0" w:noHBand="0" w:noVBand="1"/>
        </w:tblPrEx>
        <w:tc>
          <w:tcPr>
            <w:tcW w:w="1000" w:type="pct"/>
          </w:tcPr>
          <w:p w14:paraId="15A3E8D1" w14:textId="77777777" w:rsidR="000B60A3" w:rsidRPr="00971C80" w:rsidRDefault="000B60A3" w:rsidP="00F8347F">
            <w:pPr>
              <w:contextualSpacing/>
              <w:jc w:val="left"/>
              <w:rPr>
                <w:sz w:val="20"/>
                <w:szCs w:val="20"/>
              </w:rPr>
            </w:pPr>
            <w:r w:rsidRPr="00971C80">
              <w:rPr>
                <w:sz w:val="20"/>
                <w:szCs w:val="20"/>
              </w:rPr>
              <w:t>RemotePartyRole</w:t>
            </w:r>
          </w:p>
        </w:tc>
        <w:tc>
          <w:tcPr>
            <w:tcW w:w="1500" w:type="pct"/>
          </w:tcPr>
          <w:p w14:paraId="4C274575" w14:textId="77777777" w:rsidR="000B60A3" w:rsidRPr="00971C80" w:rsidRDefault="000B60A3" w:rsidP="00F8347F">
            <w:pPr>
              <w:contextualSpacing/>
              <w:jc w:val="left"/>
              <w:rPr>
                <w:sz w:val="20"/>
                <w:szCs w:val="20"/>
              </w:rPr>
            </w:pPr>
            <w:r w:rsidRPr="00971C80">
              <w:rPr>
                <w:sz w:val="20"/>
                <w:szCs w:val="20"/>
              </w:rPr>
              <w:t>Remote Party Role for which the Public Security Credentials are required</w:t>
            </w:r>
          </w:p>
          <w:p w14:paraId="19A087CD" w14:textId="77777777" w:rsidR="000B60A3" w:rsidRPr="00971C80" w:rsidRDefault="000B60A3" w:rsidP="00F8347F">
            <w:pPr>
              <w:contextualSpacing/>
              <w:jc w:val="left"/>
              <w:rPr>
                <w:sz w:val="20"/>
                <w:szCs w:val="20"/>
              </w:rPr>
            </w:pPr>
            <w:r w:rsidRPr="00971C80">
              <w:rPr>
                <w:sz w:val="20"/>
                <w:szCs w:val="20"/>
              </w:rPr>
              <w:t>Valid Set:</w:t>
            </w:r>
          </w:p>
          <w:p w14:paraId="3E868556" w14:textId="77777777" w:rsidR="000B60A3" w:rsidRPr="00971C80" w:rsidRDefault="000B60A3" w:rsidP="00AB3A89">
            <w:pPr>
              <w:numPr>
                <w:ilvl w:val="0"/>
                <w:numId w:val="61"/>
              </w:numPr>
              <w:contextualSpacing/>
              <w:jc w:val="left"/>
              <w:rPr>
                <w:sz w:val="20"/>
                <w:szCs w:val="20"/>
              </w:rPr>
            </w:pPr>
            <w:r w:rsidRPr="00971C80">
              <w:rPr>
                <w:sz w:val="20"/>
                <w:szCs w:val="20"/>
              </w:rPr>
              <w:t>ACB</w:t>
            </w:r>
          </w:p>
          <w:p w14:paraId="49B6011E" w14:textId="77777777" w:rsidR="000B60A3" w:rsidRPr="00971C80" w:rsidRDefault="000B60A3" w:rsidP="00AB3A89">
            <w:pPr>
              <w:numPr>
                <w:ilvl w:val="0"/>
                <w:numId w:val="62"/>
              </w:numPr>
              <w:contextualSpacing/>
              <w:jc w:val="left"/>
              <w:rPr>
                <w:sz w:val="20"/>
                <w:szCs w:val="20"/>
              </w:rPr>
            </w:pPr>
            <w:r w:rsidRPr="00971C80">
              <w:rPr>
                <w:sz w:val="20"/>
                <w:szCs w:val="20"/>
              </w:rPr>
              <w:t>NetworkOperator</w:t>
            </w:r>
          </w:p>
          <w:p w14:paraId="6655C3AC" w14:textId="77777777" w:rsidR="000B60A3" w:rsidRPr="00971C80" w:rsidRDefault="000B60A3" w:rsidP="00AB3A89">
            <w:pPr>
              <w:numPr>
                <w:ilvl w:val="0"/>
                <w:numId w:val="62"/>
              </w:numPr>
              <w:contextualSpacing/>
              <w:jc w:val="left"/>
              <w:rPr>
                <w:sz w:val="20"/>
                <w:szCs w:val="20"/>
              </w:rPr>
            </w:pPr>
            <w:r w:rsidRPr="00971C80">
              <w:rPr>
                <w:sz w:val="20"/>
                <w:szCs w:val="20"/>
              </w:rPr>
              <w:t>Recovery</w:t>
            </w:r>
          </w:p>
          <w:p w14:paraId="03408D48" w14:textId="77777777" w:rsidR="000B60A3" w:rsidRPr="00971C80" w:rsidRDefault="000B60A3" w:rsidP="00AB3A89">
            <w:pPr>
              <w:numPr>
                <w:ilvl w:val="0"/>
                <w:numId w:val="62"/>
              </w:numPr>
              <w:contextualSpacing/>
              <w:jc w:val="left"/>
              <w:rPr>
                <w:sz w:val="20"/>
                <w:szCs w:val="20"/>
              </w:rPr>
            </w:pPr>
            <w:r w:rsidRPr="00971C80">
              <w:rPr>
                <w:sz w:val="20"/>
                <w:szCs w:val="20"/>
              </w:rPr>
              <w:t>Root</w:t>
            </w:r>
          </w:p>
          <w:p w14:paraId="5E78B6EE" w14:textId="77777777" w:rsidR="000B60A3" w:rsidRPr="00971C80" w:rsidRDefault="000B60A3" w:rsidP="00AB3A89">
            <w:pPr>
              <w:numPr>
                <w:ilvl w:val="0"/>
                <w:numId w:val="62"/>
              </w:numPr>
              <w:contextualSpacing/>
              <w:jc w:val="left"/>
              <w:rPr>
                <w:sz w:val="20"/>
                <w:szCs w:val="20"/>
              </w:rPr>
            </w:pPr>
            <w:r w:rsidRPr="00971C80">
              <w:rPr>
                <w:sz w:val="20"/>
                <w:szCs w:val="20"/>
              </w:rPr>
              <w:t>Supplier</w:t>
            </w:r>
          </w:p>
          <w:p w14:paraId="580EB602" w14:textId="77777777" w:rsidR="000B60A3" w:rsidRPr="00971C80" w:rsidRDefault="000B60A3" w:rsidP="00AB3A89">
            <w:pPr>
              <w:numPr>
                <w:ilvl w:val="0"/>
                <w:numId w:val="62"/>
              </w:numPr>
              <w:contextualSpacing/>
              <w:jc w:val="left"/>
              <w:rPr>
                <w:sz w:val="20"/>
                <w:szCs w:val="20"/>
              </w:rPr>
            </w:pPr>
            <w:r w:rsidRPr="00971C80">
              <w:rPr>
                <w:sz w:val="20"/>
                <w:szCs w:val="20"/>
              </w:rPr>
              <w:t>TransCoS</w:t>
            </w:r>
          </w:p>
        </w:tc>
        <w:tc>
          <w:tcPr>
            <w:tcW w:w="1050" w:type="pct"/>
          </w:tcPr>
          <w:p w14:paraId="47694AA2" w14:textId="77777777" w:rsidR="009C2F67" w:rsidRDefault="009C2F67" w:rsidP="00F8347F">
            <w:pPr>
              <w:contextualSpacing/>
              <w:jc w:val="left"/>
              <w:rPr>
                <w:sz w:val="20"/>
                <w:szCs w:val="20"/>
              </w:rPr>
            </w:pPr>
            <w:r>
              <w:rPr>
                <w:sz w:val="20"/>
                <w:szCs w:val="20"/>
              </w:rPr>
              <w:t>sr:</w:t>
            </w:r>
            <w:r w:rsidRPr="00971C80">
              <w:rPr>
                <w:sz w:val="20"/>
                <w:szCs w:val="20"/>
              </w:rPr>
              <w:t xml:space="preserve">RemotePartyRole </w:t>
            </w:r>
            <w:r w:rsidR="00BB23EC">
              <w:rPr>
                <w:sz w:val="20"/>
                <w:szCs w:val="20"/>
              </w:rPr>
              <w:t>minOccurs = 1 maxOccurs = 6</w:t>
            </w:r>
          </w:p>
          <w:p w14:paraId="2D6115E0" w14:textId="77777777" w:rsidR="009C2F67" w:rsidRDefault="009C2F67" w:rsidP="00F8347F">
            <w:pPr>
              <w:contextualSpacing/>
              <w:jc w:val="left"/>
              <w:rPr>
                <w:sz w:val="20"/>
                <w:szCs w:val="20"/>
              </w:rPr>
            </w:pPr>
          </w:p>
          <w:p w14:paraId="0090F0DF" w14:textId="77777777" w:rsidR="000B60A3" w:rsidRPr="00971C80" w:rsidRDefault="000B60A3" w:rsidP="00F8347F">
            <w:pPr>
              <w:contextualSpacing/>
              <w:jc w:val="left"/>
              <w:rPr>
                <w:sz w:val="20"/>
                <w:szCs w:val="20"/>
              </w:rPr>
            </w:pPr>
            <w:r w:rsidRPr="00971C80">
              <w:rPr>
                <w:sz w:val="20"/>
                <w:szCs w:val="20"/>
              </w:rPr>
              <w:t>Restriction base xs:token</w:t>
            </w:r>
          </w:p>
          <w:p w14:paraId="53753ADB"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535FC4F7" w14:textId="77777777" w:rsidR="000B60A3" w:rsidRPr="00971C80" w:rsidRDefault="000B60A3" w:rsidP="00F8347F">
            <w:pPr>
              <w:contextualSpacing/>
              <w:jc w:val="left"/>
              <w:rPr>
                <w:sz w:val="20"/>
                <w:szCs w:val="20"/>
              </w:rPr>
            </w:pPr>
            <w:r w:rsidRPr="00971C80">
              <w:rPr>
                <w:sz w:val="20"/>
                <w:szCs w:val="20"/>
              </w:rPr>
              <w:t>Yes</w:t>
            </w:r>
          </w:p>
          <w:p w14:paraId="1C142222" w14:textId="77777777" w:rsidR="00AF7D6B" w:rsidRPr="00971C80" w:rsidRDefault="00AF7D6B" w:rsidP="00F8347F">
            <w:pPr>
              <w:contextualSpacing/>
              <w:jc w:val="left"/>
              <w:rPr>
                <w:sz w:val="20"/>
                <w:szCs w:val="20"/>
              </w:rPr>
            </w:pPr>
          </w:p>
          <w:p w14:paraId="4B6E2321" w14:textId="77777777" w:rsidR="00AF7D6B" w:rsidRPr="00971C80" w:rsidRDefault="00AF7D6B" w:rsidP="00F8347F">
            <w:pPr>
              <w:contextualSpacing/>
              <w:jc w:val="left"/>
              <w:rPr>
                <w:sz w:val="20"/>
                <w:szCs w:val="20"/>
              </w:rPr>
            </w:pPr>
          </w:p>
        </w:tc>
        <w:tc>
          <w:tcPr>
            <w:tcW w:w="450" w:type="pct"/>
          </w:tcPr>
          <w:p w14:paraId="5B468C58"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C82E043" w14:textId="77777777" w:rsidR="000B60A3" w:rsidRPr="00971C80" w:rsidRDefault="000B60A3" w:rsidP="00F8347F">
            <w:pPr>
              <w:contextualSpacing/>
              <w:jc w:val="left"/>
              <w:rPr>
                <w:sz w:val="20"/>
                <w:szCs w:val="20"/>
              </w:rPr>
            </w:pPr>
            <w:r w:rsidRPr="00971C80">
              <w:rPr>
                <w:sz w:val="20"/>
                <w:szCs w:val="20"/>
              </w:rPr>
              <w:t>N/A</w:t>
            </w:r>
          </w:p>
        </w:tc>
      </w:tr>
    </w:tbl>
    <w:p w14:paraId="1C5B337F" w14:textId="77777777" w:rsidR="00557139" w:rsidRPr="000B4DCD" w:rsidRDefault="00557139" w:rsidP="005571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198</w:t>
      </w:r>
      <w:r w:rsidR="000435F2">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p>
    <w:p w14:paraId="71D341A3"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5089F463" w14:textId="77777777" w:rsidR="008A6202" w:rsidRPr="00971C80" w:rsidRDefault="008A6202"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7FD655F7" w14:textId="77777777" w:rsidTr="001D7F39">
        <w:tc>
          <w:tcPr>
            <w:tcW w:w="1445" w:type="dxa"/>
          </w:tcPr>
          <w:p w14:paraId="577162A3"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33E1FDE7"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4DF351EF" w14:textId="77777777" w:rsidTr="001D7F39">
        <w:tc>
          <w:tcPr>
            <w:tcW w:w="1445" w:type="dxa"/>
          </w:tcPr>
          <w:p w14:paraId="5CACD6C5"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6DB82F16"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bl>
    <w:p w14:paraId="0A9B09E1" w14:textId="77777777" w:rsidR="009F5658" w:rsidRPr="00971C80" w:rsidRDefault="009F5658">
      <w:pPr>
        <w:spacing w:after="200" w:line="276" w:lineRule="auto"/>
        <w:jc w:val="left"/>
      </w:pPr>
      <w:r w:rsidRPr="00971C80">
        <w:br w:type="page"/>
      </w:r>
    </w:p>
    <w:p w14:paraId="78D6BE39" w14:textId="77777777" w:rsidR="000B60A3" w:rsidRPr="00971C80" w:rsidRDefault="000B60A3" w:rsidP="006A674B">
      <w:pPr>
        <w:pStyle w:val="Heading3"/>
      </w:pPr>
      <w:bookmarkStart w:id="814" w:name="_Toc402516164"/>
      <w:bookmarkStart w:id="815" w:name="_Toc402363168"/>
      <w:bookmarkStart w:id="816" w:name="_Toc402019671"/>
      <w:bookmarkStart w:id="817" w:name="_Toc402363169"/>
      <w:bookmarkStart w:id="818" w:name="_Toc398808694"/>
      <w:bookmarkStart w:id="819" w:name="_Toc474336802"/>
      <w:bookmarkEnd w:id="814"/>
      <w:bookmarkEnd w:id="815"/>
      <w:bookmarkEnd w:id="816"/>
      <w:bookmarkEnd w:id="817"/>
      <w:r w:rsidRPr="00971C80">
        <w:lastRenderedPageBreak/>
        <w:t>Retrieve Device Security Credentials (Device)</w:t>
      </w:r>
      <w:bookmarkEnd w:id="818"/>
      <w:bookmarkEnd w:id="819"/>
    </w:p>
    <w:p w14:paraId="614C8777"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8A4087E" w14:textId="77777777" w:rsidTr="000B60A3">
        <w:trPr>
          <w:trHeight w:val="425"/>
        </w:trPr>
        <w:tc>
          <w:tcPr>
            <w:tcW w:w="1500" w:type="pct"/>
            <w:vAlign w:val="center"/>
          </w:tcPr>
          <w:p w14:paraId="4FF5DCB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6201A7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RetrieveDeviceSecurityCredentials(Device)</w:t>
            </w:r>
          </w:p>
        </w:tc>
      </w:tr>
      <w:tr w:rsidR="00971C80" w:rsidRPr="00971C80" w14:paraId="0B472E73" w14:textId="77777777" w:rsidTr="000B60A3">
        <w:trPr>
          <w:trHeight w:val="425"/>
        </w:trPr>
        <w:tc>
          <w:tcPr>
            <w:tcW w:w="1500" w:type="pct"/>
            <w:vAlign w:val="center"/>
          </w:tcPr>
          <w:p w14:paraId="07E6ABA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75321D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6.24</w:t>
            </w:r>
          </w:p>
        </w:tc>
      </w:tr>
      <w:tr w:rsidR="00971C80" w:rsidRPr="00971C80" w14:paraId="627CB057" w14:textId="77777777" w:rsidTr="000B60A3">
        <w:trPr>
          <w:trHeight w:val="425"/>
        </w:trPr>
        <w:tc>
          <w:tcPr>
            <w:tcW w:w="1500" w:type="pct"/>
            <w:vAlign w:val="center"/>
          </w:tcPr>
          <w:p w14:paraId="44CD9B5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ECE115C"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2A3EE75B" w14:textId="77777777" w:rsidTr="000B60A3">
        <w:trPr>
          <w:trHeight w:val="425"/>
        </w:trPr>
        <w:tc>
          <w:tcPr>
            <w:tcW w:w="1500" w:type="pct"/>
            <w:vAlign w:val="center"/>
          </w:tcPr>
          <w:p w14:paraId="6485E31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F66530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38D2E89"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5388F6D" w14:textId="77777777" w:rsidTr="000B60A3">
        <w:trPr>
          <w:trHeight w:val="425"/>
        </w:trPr>
        <w:tc>
          <w:tcPr>
            <w:tcW w:w="1500" w:type="pct"/>
            <w:vAlign w:val="center"/>
          </w:tcPr>
          <w:p w14:paraId="4A3E60A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60DE0C5" w14:textId="77777777" w:rsidR="000B60A3" w:rsidRPr="00971C80" w:rsidRDefault="000B60A3" w:rsidP="000B60A3">
            <w:pPr>
              <w:spacing w:before="60" w:after="60"/>
              <w:contextualSpacing/>
              <w:rPr>
                <w:sz w:val="20"/>
                <w:szCs w:val="20"/>
              </w:rPr>
            </w:pPr>
            <w:r w:rsidRPr="00971C80">
              <w:rPr>
                <w:sz w:val="20"/>
                <w:szCs w:val="20"/>
              </w:rPr>
              <w:t>Critical</w:t>
            </w:r>
          </w:p>
          <w:p w14:paraId="6D74CF10" w14:textId="77777777" w:rsidR="000B60A3" w:rsidRPr="00971C80" w:rsidRDefault="000B60A3" w:rsidP="000B60A3">
            <w:pPr>
              <w:spacing w:before="60" w:after="60"/>
              <w:contextualSpacing/>
              <w:jc w:val="left"/>
              <w:rPr>
                <w:sz w:val="20"/>
                <w:szCs w:val="20"/>
              </w:rPr>
            </w:pPr>
          </w:p>
        </w:tc>
      </w:tr>
      <w:tr w:rsidR="00971C80" w:rsidRPr="00971C80" w14:paraId="4B39E112" w14:textId="77777777" w:rsidTr="000B60A3">
        <w:trPr>
          <w:trHeight w:val="425"/>
        </w:trPr>
        <w:tc>
          <w:tcPr>
            <w:tcW w:w="1500" w:type="pct"/>
            <w:vAlign w:val="center"/>
          </w:tcPr>
          <w:p w14:paraId="55E310C1"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30692E2"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E3DA89E"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p w14:paraId="0E7A77F1"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0B58080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D205ADC" w14:textId="77777777" w:rsidTr="000B60A3">
        <w:trPr>
          <w:trHeight w:val="425"/>
        </w:trPr>
        <w:tc>
          <w:tcPr>
            <w:tcW w:w="1500" w:type="pct"/>
            <w:vAlign w:val="center"/>
          </w:tcPr>
          <w:p w14:paraId="067C3D2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74354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C20860F" w14:textId="77777777" w:rsidTr="000B60A3">
        <w:trPr>
          <w:trHeight w:val="425"/>
        </w:trPr>
        <w:tc>
          <w:tcPr>
            <w:tcW w:w="1500" w:type="pct"/>
            <w:vAlign w:val="center"/>
          </w:tcPr>
          <w:p w14:paraId="7D4A617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9891CB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EB17162" w14:textId="77777777" w:rsidTr="000B60A3">
        <w:trPr>
          <w:trHeight w:val="425"/>
        </w:trPr>
        <w:tc>
          <w:tcPr>
            <w:tcW w:w="1500" w:type="pct"/>
            <w:vAlign w:val="center"/>
          </w:tcPr>
          <w:p w14:paraId="56C3A98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B4C06E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DFD3E5E" w14:textId="77777777" w:rsidTr="000B60A3">
        <w:trPr>
          <w:trHeight w:val="425"/>
        </w:trPr>
        <w:tc>
          <w:tcPr>
            <w:tcW w:w="1500" w:type="pct"/>
            <w:vAlign w:val="center"/>
          </w:tcPr>
          <w:p w14:paraId="18578F8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722ACA9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EAC0AA7"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921A13A" w14:textId="77777777" w:rsidR="000B60A3" w:rsidRPr="00971C80" w:rsidRDefault="000B60A3" w:rsidP="000B60A3">
            <w:pPr>
              <w:spacing w:before="60" w:after="60"/>
              <w:contextualSpacing/>
              <w:jc w:val="left"/>
              <w:rPr>
                <w:sz w:val="20"/>
                <w:szCs w:val="20"/>
              </w:rPr>
            </w:pPr>
          </w:p>
          <w:p w14:paraId="7A3311F2"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44475FD"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16F352B"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42576652"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F453E37" w14:textId="77777777" w:rsidTr="000B60A3">
        <w:trPr>
          <w:trHeight w:val="425"/>
        </w:trPr>
        <w:tc>
          <w:tcPr>
            <w:tcW w:w="1500" w:type="pct"/>
            <w:vAlign w:val="center"/>
          </w:tcPr>
          <w:p w14:paraId="674E692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625B2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24C4B3A" w14:textId="77777777" w:rsidTr="000B60A3">
        <w:trPr>
          <w:trHeight w:val="425"/>
        </w:trPr>
        <w:tc>
          <w:tcPr>
            <w:tcW w:w="1500" w:type="pct"/>
            <w:vAlign w:val="center"/>
          </w:tcPr>
          <w:p w14:paraId="0E709ED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18B912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4A1ACE9" w14:textId="77777777" w:rsidTr="000B60A3">
        <w:trPr>
          <w:trHeight w:val="425"/>
        </w:trPr>
        <w:tc>
          <w:tcPr>
            <w:tcW w:w="1500" w:type="pct"/>
            <w:vAlign w:val="center"/>
          </w:tcPr>
          <w:p w14:paraId="33EEC38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9D06C4F"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63649A">
              <w:rPr>
                <w:sz w:val="20"/>
                <w:szCs w:val="20"/>
              </w:rPr>
              <w:t>3.5</w:t>
            </w:r>
            <w:r w:rsidR="00791155" w:rsidRPr="00971C80">
              <w:rPr>
                <w:sz w:val="20"/>
                <w:szCs w:val="20"/>
              </w:rPr>
              <w:fldChar w:fldCharType="end"/>
            </w:r>
            <w:r w:rsidRPr="00971C80">
              <w:rPr>
                <w:sz w:val="20"/>
                <w:szCs w:val="20"/>
              </w:rPr>
              <w:t xml:space="preserve"> for more details on processing patterns</w:t>
            </w:r>
          </w:p>
          <w:p w14:paraId="7BD7F11B" w14:textId="77777777" w:rsidR="000B60A3" w:rsidRPr="00971C80" w:rsidRDefault="000B60A3" w:rsidP="007F25B1">
            <w:pPr>
              <w:numPr>
                <w:ilvl w:val="0"/>
                <w:numId w:val="135"/>
              </w:numPr>
              <w:spacing w:before="60" w:after="60"/>
              <w:contextualSpacing/>
              <w:jc w:val="left"/>
              <w:rPr>
                <w:sz w:val="20"/>
                <w:szCs w:val="20"/>
              </w:rPr>
            </w:pPr>
            <w:r w:rsidRPr="00971C80">
              <w:rPr>
                <w:sz w:val="20"/>
                <w:szCs w:val="20"/>
              </w:rPr>
              <w:t>Acknowledgement</w:t>
            </w:r>
          </w:p>
          <w:p w14:paraId="264993EB" w14:textId="77777777" w:rsidR="000B60A3" w:rsidRPr="00971C80" w:rsidRDefault="000B60A3" w:rsidP="007F25B1">
            <w:pPr>
              <w:numPr>
                <w:ilvl w:val="0"/>
                <w:numId w:val="135"/>
              </w:numPr>
              <w:spacing w:before="60" w:after="60"/>
              <w:contextualSpacing/>
              <w:jc w:val="left"/>
              <w:rPr>
                <w:sz w:val="20"/>
                <w:szCs w:val="20"/>
              </w:rPr>
            </w:pPr>
            <w:r w:rsidRPr="00971C80">
              <w:rPr>
                <w:sz w:val="20"/>
                <w:szCs w:val="20"/>
              </w:rPr>
              <w:t>Service Response from Device – GBCSPayload</w:t>
            </w:r>
          </w:p>
          <w:p w14:paraId="6FBC62A1" w14:textId="77777777" w:rsidR="000B60A3" w:rsidRPr="00971C80" w:rsidRDefault="00AF46AC" w:rsidP="007F25B1">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920A68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5604259" w14:textId="77777777" w:rsidTr="000B60A3">
        <w:trPr>
          <w:trHeight w:val="425"/>
        </w:trPr>
        <w:tc>
          <w:tcPr>
            <w:tcW w:w="1500" w:type="pct"/>
            <w:vAlign w:val="center"/>
          </w:tcPr>
          <w:p w14:paraId="29734A0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6EAB64B"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C3067F9" w14:textId="77777777" w:rsidTr="00416DEB">
        <w:trPr>
          <w:trHeight w:val="425"/>
        </w:trPr>
        <w:tc>
          <w:tcPr>
            <w:tcW w:w="1501" w:type="pct"/>
            <w:vAlign w:val="center"/>
          </w:tcPr>
          <w:p w14:paraId="48DE27C6"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0DA8AFCC"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1B6CE8EC"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2337997A" w14:textId="77777777" w:rsidTr="00416DEB">
        <w:trPr>
          <w:trHeight w:val="425"/>
        </w:trPr>
        <w:tc>
          <w:tcPr>
            <w:tcW w:w="1501" w:type="pct"/>
            <w:vAlign w:val="center"/>
          </w:tcPr>
          <w:p w14:paraId="281184D0"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320F2BC"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620CE199"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60FB45A1" w14:textId="77777777" w:rsidTr="00416DEB">
        <w:trPr>
          <w:trHeight w:val="425"/>
        </w:trPr>
        <w:tc>
          <w:tcPr>
            <w:tcW w:w="1501" w:type="pct"/>
            <w:vAlign w:val="center"/>
          </w:tcPr>
          <w:p w14:paraId="2707B091"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6D0D7CF2"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397F3AB0" w14:textId="77777777" w:rsidR="009305CC" w:rsidRPr="00713C07" w:rsidRDefault="009305CC" w:rsidP="00416DEB">
            <w:pPr>
              <w:spacing w:before="60" w:after="60"/>
              <w:contextualSpacing/>
              <w:jc w:val="left"/>
              <w:rPr>
                <w:sz w:val="20"/>
                <w:szCs w:val="20"/>
              </w:rPr>
            </w:pPr>
            <w:r>
              <w:rPr>
                <w:sz w:val="20"/>
                <w:szCs w:val="20"/>
              </w:rPr>
              <w:t>CS02e</w:t>
            </w:r>
          </w:p>
        </w:tc>
      </w:tr>
    </w:tbl>
    <w:p w14:paraId="22AB2D92" w14:textId="77777777" w:rsidR="000B60A3" w:rsidRPr="00971C80" w:rsidRDefault="000B60A3" w:rsidP="000B60A3">
      <w:pPr>
        <w:spacing w:before="60" w:after="60"/>
        <w:contextualSpacing/>
      </w:pPr>
    </w:p>
    <w:p w14:paraId="1C000C17" w14:textId="77777777" w:rsidR="000B60A3" w:rsidRPr="00971C80" w:rsidRDefault="000B60A3" w:rsidP="000B60A3">
      <w:pPr>
        <w:spacing w:after="200" w:line="276" w:lineRule="auto"/>
        <w:jc w:val="left"/>
      </w:pPr>
      <w:r w:rsidRPr="00971C80">
        <w:br w:type="page"/>
      </w:r>
    </w:p>
    <w:p w14:paraId="48DC7DDC" w14:textId="77777777" w:rsidR="000B60A3" w:rsidRPr="00971C80" w:rsidRDefault="00F000C9" w:rsidP="00F000C9">
      <w:pPr>
        <w:pStyle w:val="Heading4"/>
        <w:rPr>
          <w:color w:val="auto"/>
        </w:rPr>
      </w:pPr>
      <w:r w:rsidRPr="00971C80">
        <w:rPr>
          <w:color w:val="auto"/>
        </w:rPr>
        <w:lastRenderedPageBreak/>
        <w:tab/>
        <w:t>Specific Data Items for this Request</w:t>
      </w:r>
    </w:p>
    <w:p w14:paraId="4DD540E8"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159019" w14:textId="77777777" w:rsidTr="000B60A3">
        <w:tc>
          <w:tcPr>
            <w:tcW w:w="1000" w:type="pct"/>
          </w:tcPr>
          <w:p w14:paraId="0927D1E9"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57AC9203"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126A6A0A"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772B92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2735FDDD" w14:textId="77777777" w:rsidR="000B60A3" w:rsidRPr="00971C80" w:rsidRDefault="000B60A3" w:rsidP="00F8347F">
            <w:pPr>
              <w:jc w:val="left"/>
              <w:rPr>
                <w:b/>
                <w:sz w:val="20"/>
                <w:szCs w:val="20"/>
              </w:rPr>
            </w:pPr>
            <w:r w:rsidRPr="00971C80">
              <w:rPr>
                <w:b/>
                <w:sz w:val="20"/>
                <w:szCs w:val="20"/>
              </w:rPr>
              <w:t>Default</w:t>
            </w:r>
          </w:p>
        </w:tc>
        <w:tc>
          <w:tcPr>
            <w:tcW w:w="400" w:type="pct"/>
          </w:tcPr>
          <w:p w14:paraId="5D58C1F4" w14:textId="77777777" w:rsidR="000B60A3" w:rsidRPr="00971C80" w:rsidRDefault="000B60A3" w:rsidP="00F8347F">
            <w:pPr>
              <w:jc w:val="left"/>
              <w:rPr>
                <w:b/>
                <w:sz w:val="20"/>
                <w:szCs w:val="20"/>
              </w:rPr>
            </w:pPr>
            <w:r w:rsidRPr="00971C80">
              <w:rPr>
                <w:b/>
                <w:sz w:val="20"/>
                <w:szCs w:val="20"/>
              </w:rPr>
              <w:t>Units</w:t>
            </w:r>
          </w:p>
        </w:tc>
      </w:tr>
      <w:tr w:rsidR="000B60A3" w:rsidRPr="00971C80" w14:paraId="2EBC06CB" w14:textId="77777777" w:rsidTr="000B60A3">
        <w:tblPrEx>
          <w:tblLook w:val="04A0" w:firstRow="1" w:lastRow="0" w:firstColumn="1" w:lastColumn="0" w:noHBand="0" w:noVBand="1"/>
        </w:tblPrEx>
        <w:tc>
          <w:tcPr>
            <w:tcW w:w="1000" w:type="pct"/>
          </w:tcPr>
          <w:p w14:paraId="2345DC7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4A284CE0" w14:textId="77777777" w:rsidR="000B60A3" w:rsidRPr="00971C80" w:rsidRDefault="000B60A3" w:rsidP="00F8347F">
            <w:pPr>
              <w:contextualSpacing/>
              <w:jc w:val="left"/>
              <w:rPr>
                <w:sz w:val="20"/>
                <w:szCs w:val="20"/>
              </w:rPr>
            </w:pPr>
            <w:r w:rsidRPr="00971C80">
              <w:rPr>
                <w:sz w:val="20"/>
                <w:szCs w:val="20"/>
              </w:rPr>
              <w:t>Type of credential to be retrieved</w:t>
            </w:r>
          </w:p>
          <w:p w14:paraId="071A0053" w14:textId="77777777" w:rsidR="000B60A3" w:rsidRPr="00971C80" w:rsidRDefault="000B60A3" w:rsidP="00F8347F">
            <w:pPr>
              <w:contextualSpacing/>
              <w:jc w:val="left"/>
              <w:rPr>
                <w:sz w:val="20"/>
                <w:szCs w:val="20"/>
              </w:rPr>
            </w:pPr>
            <w:r w:rsidRPr="00971C80">
              <w:rPr>
                <w:sz w:val="20"/>
                <w:szCs w:val="20"/>
              </w:rPr>
              <w:t>Valid Set:</w:t>
            </w:r>
          </w:p>
          <w:p w14:paraId="0B8B268E" w14:textId="77777777" w:rsidR="000B60A3" w:rsidRPr="00971C80" w:rsidRDefault="000B60A3" w:rsidP="00AB3A89">
            <w:pPr>
              <w:numPr>
                <w:ilvl w:val="0"/>
                <w:numId w:val="62"/>
              </w:numPr>
              <w:contextualSpacing/>
              <w:jc w:val="left"/>
              <w:rPr>
                <w:sz w:val="20"/>
                <w:szCs w:val="20"/>
              </w:rPr>
            </w:pPr>
            <w:r w:rsidRPr="00971C80">
              <w:rPr>
                <w:sz w:val="20"/>
                <w:szCs w:val="20"/>
              </w:rPr>
              <w:t>Digital Signature</w:t>
            </w:r>
          </w:p>
          <w:p w14:paraId="7452C41D" w14:textId="77777777" w:rsidR="000B60A3" w:rsidRDefault="000B60A3" w:rsidP="00AB3A89">
            <w:pPr>
              <w:numPr>
                <w:ilvl w:val="0"/>
                <w:numId w:val="62"/>
              </w:numPr>
              <w:contextualSpacing/>
              <w:jc w:val="left"/>
              <w:rPr>
                <w:sz w:val="20"/>
                <w:szCs w:val="20"/>
              </w:rPr>
            </w:pPr>
            <w:r w:rsidRPr="00971C80">
              <w:rPr>
                <w:sz w:val="20"/>
                <w:szCs w:val="20"/>
              </w:rPr>
              <w:t>Key Agreement</w:t>
            </w:r>
          </w:p>
          <w:p w14:paraId="263A8506" w14:textId="77777777" w:rsidR="00124EE7" w:rsidRPr="00971C80" w:rsidRDefault="00124EE7" w:rsidP="001D7F39">
            <w:pPr>
              <w:ind w:left="360"/>
              <w:contextualSpacing/>
              <w:jc w:val="left"/>
              <w:rPr>
                <w:sz w:val="20"/>
                <w:szCs w:val="20"/>
              </w:rPr>
            </w:pPr>
          </w:p>
        </w:tc>
        <w:tc>
          <w:tcPr>
            <w:tcW w:w="1050" w:type="pct"/>
          </w:tcPr>
          <w:p w14:paraId="2E0DEDA7" w14:textId="77777777" w:rsidR="000B60A3" w:rsidRPr="00971C80" w:rsidRDefault="000B60A3" w:rsidP="00F8347F">
            <w:pPr>
              <w:contextualSpacing/>
              <w:jc w:val="left"/>
              <w:rPr>
                <w:sz w:val="20"/>
                <w:szCs w:val="20"/>
              </w:rPr>
            </w:pPr>
            <w:r w:rsidRPr="00971C80">
              <w:rPr>
                <w:sz w:val="20"/>
                <w:szCs w:val="20"/>
              </w:rPr>
              <w:t>sr:CredentialType</w:t>
            </w:r>
          </w:p>
          <w:p w14:paraId="6762FB87"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5B585E68"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682A98FD"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453C209D" w14:textId="77777777" w:rsidR="000B60A3" w:rsidRPr="00971C80" w:rsidRDefault="000B60A3" w:rsidP="00F8347F">
            <w:pPr>
              <w:contextualSpacing/>
              <w:jc w:val="left"/>
              <w:rPr>
                <w:sz w:val="20"/>
                <w:szCs w:val="20"/>
              </w:rPr>
            </w:pPr>
            <w:r w:rsidRPr="00971C80">
              <w:rPr>
                <w:sz w:val="20"/>
                <w:szCs w:val="20"/>
              </w:rPr>
              <w:t>N/A</w:t>
            </w:r>
          </w:p>
        </w:tc>
      </w:tr>
    </w:tbl>
    <w:p w14:paraId="7E5D78D4" w14:textId="77777777" w:rsidR="00557139" w:rsidRPr="000B4DCD" w:rsidRDefault="00557139" w:rsidP="005571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199</w:t>
      </w:r>
      <w:r w:rsidR="000435F2">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p>
    <w:p w14:paraId="62F14A1C"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5DB4FFF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3CD9BBA" w14:textId="77777777" w:rsidR="000B60A3" w:rsidRPr="00971C80" w:rsidRDefault="000B60A3" w:rsidP="000B60A3">
      <w:pPr>
        <w:rPr>
          <w:rFonts w:eastAsiaTheme="majorEastAsia" w:cstheme="majorBidi"/>
        </w:rPr>
      </w:pPr>
      <w:r w:rsidRPr="00971C80">
        <w:br w:type="page"/>
      </w:r>
    </w:p>
    <w:p w14:paraId="01DBE9FE" w14:textId="77777777" w:rsidR="000B60A3" w:rsidRPr="00971C80" w:rsidRDefault="000B60A3" w:rsidP="006A674B">
      <w:pPr>
        <w:pStyle w:val="Heading3"/>
      </w:pPr>
      <w:bookmarkStart w:id="820" w:name="_Toc398808695"/>
      <w:bookmarkStart w:id="821" w:name="_Toc474336803"/>
      <w:r w:rsidRPr="00971C80">
        <w:lastRenderedPageBreak/>
        <w:t>Set Electricity Supply Tamper State</w:t>
      </w:r>
      <w:bookmarkEnd w:id="820"/>
      <w:bookmarkEnd w:id="821"/>
    </w:p>
    <w:p w14:paraId="6CAC6A52"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65653E8" w14:textId="77777777" w:rsidTr="000B60A3">
        <w:trPr>
          <w:trHeight w:val="425"/>
        </w:trPr>
        <w:tc>
          <w:tcPr>
            <w:tcW w:w="1500" w:type="pct"/>
            <w:vAlign w:val="center"/>
          </w:tcPr>
          <w:p w14:paraId="2D77BCB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58F525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SetElectricitySupplyTamperState</w:t>
            </w:r>
          </w:p>
        </w:tc>
      </w:tr>
      <w:tr w:rsidR="00971C80" w:rsidRPr="00971C80" w14:paraId="551B4CAB" w14:textId="77777777" w:rsidTr="000B60A3">
        <w:trPr>
          <w:trHeight w:val="425"/>
        </w:trPr>
        <w:tc>
          <w:tcPr>
            <w:tcW w:w="1500" w:type="pct"/>
            <w:vAlign w:val="center"/>
          </w:tcPr>
          <w:p w14:paraId="78DDBAA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D4D9A0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6.25</w:t>
            </w:r>
          </w:p>
        </w:tc>
      </w:tr>
      <w:tr w:rsidR="00971C80" w:rsidRPr="00971C80" w14:paraId="5672AA19" w14:textId="77777777" w:rsidTr="000B60A3">
        <w:trPr>
          <w:trHeight w:val="425"/>
        </w:trPr>
        <w:tc>
          <w:tcPr>
            <w:tcW w:w="1500" w:type="pct"/>
            <w:vAlign w:val="center"/>
          </w:tcPr>
          <w:p w14:paraId="135930A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FABA1FF"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445EFC71" w14:textId="77777777" w:rsidTr="000B60A3">
        <w:trPr>
          <w:trHeight w:val="425"/>
        </w:trPr>
        <w:tc>
          <w:tcPr>
            <w:tcW w:w="1500" w:type="pct"/>
            <w:vAlign w:val="center"/>
          </w:tcPr>
          <w:p w14:paraId="07F4619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550B5E5"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362770B" w14:textId="77777777" w:rsidTr="000B60A3">
        <w:trPr>
          <w:trHeight w:val="425"/>
        </w:trPr>
        <w:tc>
          <w:tcPr>
            <w:tcW w:w="1500" w:type="pct"/>
            <w:vAlign w:val="center"/>
          </w:tcPr>
          <w:p w14:paraId="0B07444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0D25D36" w14:textId="77777777" w:rsidR="000B60A3" w:rsidRPr="00971C80" w:rsidRDefault="000B60A3" w:rsidP="000B60A3">
            <w:pPr>
              <w:spacing w:before="60" w:after="60"/>
              <w:contextualSpacing/>
              <w:rPr>
                <w:sz w:val="20"/>
                <w:szCs w:val="20"/>
              </w:rPr>
            </w:pPr>
            <w:r w:rsidRPr="00971C80">
              <w:rPr>
                <w:sz w:val="20"/>
                <w:szCs w:val="20"/>
              </w:rPr>
              <w:t>Critical</w:t>
            </w:r>
          </w:p>
          <w:p w14:paraId="114EB42A" w14:textId="77777777" w:rsidR="000B60A3" w:rsidRPr="00971C80" w:rsidRDefault="000B60A3" w:rsidP="000B60A3">
            <w:pPr>
              <w:spacing w:before="60" w:after="60"/>
              <w:contextualSpacing/>
              <w:jc w:val="left"/>
              <w:rPr>
                <w:sz w:val="20"/>
                <w:szCs w:val="20"/>
              </w:rPr>
            </w:pPr>
          </w:p>
        </w:tc>
      </w:tr>
      <w:tr w:rsidR="00971C80" w:rsidRPr="00971C80" w14:paraId="63248B2E" w14:textId="77777777" w:rsidTr="000B60A3">
        <w:trPr>
          <w:trHeight w:val="425"/>
        </w:trPr>
        <w:tc>
          <w:tcPr>
            <w:tcW w:w="1500" w:type="pct"/>
            <w:vAlign w:val="center"/>
          </w:tcPr>
          <w:p w14:paraId="437D94E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3C6F6DA"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42F8F039"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p>
        </w:tc>
      </w:tr>
      <w:tr w:rsidR="00971C80" w:rsidRPr="00971C80" w14:paraId="3D1258FD" w14:textId="77777777" w:rsidTr="000B60A3">
        <w:trPr>
          <w:trHeight w:val="425"/>
        </w:trPr>
        <w:tc>
          <w:tcPr>
            <w:tcW w:w="1500" w:type="pct"/>
            <w:vAlign w:val="center"/>
          </w:tcPr>
          <w:p w14:paraId="0BFC40B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74AD67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B1769C" w14:textId="77777777" w:rsidTr="000B60A3">
        <w:trPr>
          <w:trHeight w:val="425"/>
        </w:trPr>
        <w:tc>
          <w:tcPr>
            <w:tcW w:w="1500" w:type="pct"/>
            <w:vAlign w:val="center"/>
          </w:tcPr>
          <w:p w14:paraId="03ECBFE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C899F4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3DF259C" w14:textId="77777777" w:rsidTr="000B60A3">
        <w:trPr>
          <w:trHeight w:val="425"/>
        </w:trPr>
        <w:tc>
          <w:tcPr>
            <w:tcW w:w="1500" w:type="pct"/>
            <w:vAlign w:val="center"/>
          </w:tcPr>
          <w:p w14:paraId="5120218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8B21BB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5BF2B92" w14:textId="77777777" w:rsidTr="000B60A3">
        <w:trPr>
          <w:trHeight w:val="425"/>
        </w:trPr>
        <w:tc>
          <w:tcPr>
            <w:tcW w:w="1500" w:type="pct"/>
            <w:vAlign w:val="center"/>
          </w:tcPr>
          <w:p w14:paraId="62B2A67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7AA9FAE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60C370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DA8EFB8" w14:textId="77777777" w:rsidR="000B60A3" w:rsidRPr="00971C80" w:rsidRDefault="000B60A3" w:rsidP="000B60A3">
            <w:pPr>
              <w:spacing w:before="60" w:after="60"/>
              <w:contextualSpacing/>
              <w:jc w:val="left"/>
              <w:rPr>
                <w:sz w:val="20"/>
                <w:szCs w:val="20"/>
              </w:rPr>
            </w:pPr>
          </w:p>
          <w:p w14:paraId="55016BAA"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28C427C"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9DF4DD6"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16B9ECD3"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74F49CE" w14:textId="77777777" w:rsidTr="000B60A3">
        <w:trPr>
          <w:trHeight w:val="425"/>
        </w:trPr>
        <w:tc>
          <w:tcPr>
            <w:tcW w:w="1500" w:type="pct"/>
            <w:vAlign w:val="center"/>
          </w:tcPr>
          <w:p w14:paraId="41F786D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FFC90E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03970D8B" w14:textId="77777777" w:rsidTr="000B60A3">
        <w:trPr>
          <w:trHeight w:val="425"/>
        </w:trPr>
        <w:tc>
          <w:tcPr>
            <w:tcW w:w="1500" w:type="pct"/>
            <w:vAlign w:val="center"/>
          </w:tcPr>
          <w:p w14:paraId="27CF288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1534BF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9B5B873" w14:textId="77777777" w:rsidTr="000B60A3">
        <w:trPr>
          <w:trHeight w:val="425"/>
        </w:trPr>
        <w:tc>
          <w:tcPr>
            <w:tcW w:w="1500" w:type="pct"/>
            <w:vAlign w:val="center"/>
          </w:tcPr>
          <w:p w14:paraId="54EF3EC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94905E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Pr="00971C80">
              <w:rPr>
                <w:sz w:val="20"/>
                <w:szCs w:val="20"/>
              </w:rPr>
              <w:t xml:space="preserve"> for more details on processing patterns</w:t>
            </w:r>
          </w:p>
          <w:p w14:paraId="0173668D" w14:textId="77777777" w:rsidR="000B60A3" w:rsidRPr="00971C80" w:rsidRDefault="000B60A3" w:rsidP="007F25B1">
            <w:pPr>
              <w:numPr>
                <w:ilvl w:val="0"/>
                <w:numId w:val="136"/>
              </w:numPr>
              <w:spacing w:before="60" w:after="60"/>
              <w:contextualSpacing/>
              <w:jc w:val="left"/>
              <w:rPr>
                <w:sz w:val="20"/>
                <w:szCs w:val="20"/>
              </w:rPr>
            </w:pPr>
            <w:r w:rsidRPr="00971C80">
              <w:rPr>
                <w:sz w:val="20"/>
                <w:szCs w:val="20"/>
              </w:rPr>
              <w:t>Acknowledgement</w:t>
            </w:r>
          </w:p>
          <w:p w14:paraId="4331F295" w14:textId="77777777" w:rsidR="000B60A3" w:rsidRPr="00971C80" w:rsidRDefault="000B60A3" w:rsidP="007F25B1">
            <w:pPr>
              <w:numPr>
                <w:ilvl w:val="0"/>
                <w:numId w:val="136"/>
              </w:numPr>
              <w:spacing w:before="60" w:after="60"/>
              <w:contextualSpacing/>
              <w:jc w:val="left"/>
              <w:rPr>
                <w:sz w:val="20"/>
                <w:szCs w:val="20"/>
              </w:rPr>
            </w:pPr>
            <w:r w:rsidRPr="00971C80">
              <w:rPr>
                <w:sz w:val="20"/>
                <w:szCs w:val="20"/>
              </w:rPr>
              <w:t>Service Response from Device – GBCSPayload</w:t>
            </w:r>
          </w:p>
          <w:p w14:paraId="6E342348" w14:textId="77777777" w:rsidR="000B60A3" w:rsidRPr="00971C80" w:rsidRDefault="00AF46AC" w:rsidP="007F25B1">
            <w:pPr>
              <w:numPr>
                <w:ilvl w:val="0"/>
                <w:numId w:val="13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13A6EB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8CB1469" w14:textId="77777777" w:rsidTr="000B60A3">
        <w:trPr>
          <w:trHeight w:val="425"/>
        </w:trPr>
        <w:tc>
          <w:tcPr>
            <w:tcW w:w="1500" w:type="pct"/>
            <w:vAlign w:val="center"/>
          </w:tcPr>
          <w:p w14:paraId="6B71CB1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78873B1"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785C6CD6" w14:textId="77777777" w:rsidTr="00416DEB">
        <w:trPr>
          <w:trHeight w:val="425"/>
        </w:trPr>
        <w:tc>
          <w:tcPr>
            <w:tcW w:w="1501" w:type="pct"/>
            <w:vAlign w:val="center"/>
          </w:tcPr>
          <w:p w14:paraId="41DAC215"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0054737A"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2DECC9D"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14DC7FB1" w14:textId="77777777" w:rsidTr="00416DEB">
        <w:trPr>
          <w:trHeight w:val="425"/>
        </w:trPr>
        <w:tc>
          <w:tcPr>
            <w:tcW w:w="1501" w:type="pct"/>
            <w:vAlign w:val="center"/>
          </w:tcPr>
          <w:p w14:paraId="0CC8591D"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D0F5B50"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512F0B97"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2ECD948A" w14:textId="77777777" w:rsidTr="00416DEB">
        <w:trPr>
          <w:trHeight w:val="425"/>
        </w:trPr>
        <w:tc>
          <w:tcPr>
            <w:tcW w:w="1501" w:type="pct"/>
            <w:vAlign w:val="center"/>
          </w:tcPr>
          <w:p w14:paraId="6A1B68FD"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8979AE3"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2B1DBC4D" w14:textId="77777777" w:rsidR="009305CC" w:rsidRPr="00713C07" w:rsidRDefault="009305CC" w:rsidP="00416DEB">
            <w:pPr>
              <w:spacing w:before="60" w:after="60"/>
              <w:contextualSpacing/>
              <w:jc w:val="left"/>
              <w:rPr>
                <w:sz w:val="20"/>
                <w:szCs w:val="20"/>
              </w:rPr>
            </w:pPr>
            <w:r>
              <w:rPr>
                <w:sz w:val="20"/>
                <w:szCs w:val="20"/>
              </w:rPr>
              <w:t>N/A</w:t>
            </w:r>
          </w:p>
        </w:tc>
      </w:tr>
    </w:tbl>
    <w:p w14:paraId="1FC83F50" w14:textId="77777777" w:rsidR="000B60A3" w:rsidRPr="00971C80" w:rsidRDefault="000B60A3" w:rsidP="000B60A3"/>
    <w:p w14:paraId="603196FC" w14:textId="77777777" w:rsidR="000B60A3" w:rsidRPr="00971C80" w:rsidRDefault="000B60A3" w:rsidP="000B60A3">
      <w:pPr>
        <w:spacing w:after="200" w:line="276" w:lineRule="auto"/>
        <w:jc w:val="left"/>
      </w:pPr>
      <w:r w:rsidRPr="00971C80">
        <w:br w:type="page"/>
      </w:r>
    </w:p>
    <w:p w14:paraId="697A20DA" w14:textId="77777777" w:rsidR="000B60A3" w:rsidRPr="00971C80" w:rsidRDefault="00F000C9" w:rsidP="00F000C9">
      <w:pPr>
        <w:pStyle w:val="Heading4"/>
        <w:rPr>
          <w:color w:val="auto"/>
        </w:rPr>
      </w:pPr>
      <w:r w:rsidRPr="00971C80">
        <w:rPr>
          <w:color w:val="auto"/>
        </w:rPr>
        <w:lastRenderedPageBreak/>
        <w:tab/>
        <w:t>Specific Data Items for this Request</w:t>
      </w:r>
    </w:p>
    <w:p w14:paraId="0D4B4D33"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FDA0CEE" w14:textId="77777777" w:rsidTr="000B60A3">
        <w:tc>
          <w:tcPr>
            <w:tcW w:w="1000" w:type="pct"/>
          </w:tcPr>
          <w:p w14:paraId="1CDD56A0"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7250FB55"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27C6E976"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4F717D5"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6659F030" w14:textId="77777777" w:rsidR="000B60A3" w:rsidRPr="00971C80" w:rsidRDefault="000B60A3" w:rsidP="00F8347F">
            <w:pPr>
              <w:jc w:val="left"/>
              <w:rPr>
                <w:b/>
                <w:sz w:val="20"/>
                <w:szCs w:val="20"/>
              </w:rPr>
            </w:pPr>
            <w:r w:rsidRPr="00971C80">
              <w:rPr>
                <w:b/>
                <w:sz w:val="20"/>
                <w:szCs w:val="20"/>
              </w:rPr>
              <w:t>Default</w:t>
            </w:r>
          </w:p>
        </w:tc>
        <w:tc>
          <w:tcPr>
            <w:tcW w:w="400" w:type="pct"/>
          </w:tcPr>
          <w:p w14:paraId="236048EA" w14:textId="77777777" w:rsidR="000B60A3" w:rsidRPr="00971C80" w:rsidRDefault="000B60A3" w:rsidP="00F8347F">
            <w:pPr>
              <w:jc w:val="left"/>
              <w:rPr>
                <w:b/>
                <w:sz w:val="20"/>
                <w:szCs w:val="20"/>
              </w:rPr>
            </w:pPr>
            <w:r w:rsidRPr="00971C80">
              <w:rPr>
                <w:b/>
                <w:sz w:val="20"/>
                <w:szCs w:val="20"/>
              </w:rPr>
              <w:t>Units</w:t>
            </w:r>
          </w:p>
        </w:tc>
      </w:tr>
      <w:tr w:rsidR="000B60A3" w:rsidRPr="00971C80" w14:paraId="5712AFBD" w14:textId="77777777" w:rsidTr="000B60A3">
        <w:tblPrEx>
          <w:tblLook w:val="04A0" w:firstRow="1" w:lastRow="0" w:firstColumn="1" w:lastColumn="0" w:noHBand="0" w:noVBand="1"/>
        </w:tblPrEx>
        <w:tc>
          <w:tcPr>
            <w:tcW w:w="1000" w:type="pct"/>
          </w:tcPr>
          <w:p w14:paraId="2B2ECAB9"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3D23E0E4"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247761D2"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12F08AB6" w14:textId="77777777" w:rsidR="000B60A3" w:rsidRPr="00971C80" w:rsidRDefault="004B4236" w:rsidP="00AB3A89">
            <w:pPr>
              <w:numPr>
                <w:ilvl w:val="0"/>
                <w:numId w:val="62"/>
              </w:numPr>
              <w:ind w:firstLine="0"/>
              <w:contextualSpacing/>
              <w:jc w:val="left"/>
              <w:rPr>
                <w:sz w:val="20"/>
                <w:szCs w:val="20"/>
              </w:rPr>
            </w:pPr>
            <w:r>
              <w:rPr>
                <w:sz w:val="20"/>
                <w:szCs w:val="20"/>
              </w:rPr>
              <w:t>Locked</w:t>
            </w:r>
          </w:p>
          <w:p w14:paraId="31061E4B" w14:textId="77777777" w:rsidR="000B60A3" w:rsidRDefault="000B60A3" w:rsidP="00AB3A89">
            <w:pPr>
              <w:numPr>
                <w:ilvl w:val="0"/>
                <w:numId w:val="62"/>
              </w:numPr>
              <w:ind w:firstLine="0"/>
              <w:contextualSpacing/>
              <w:jc w:val="left"/>
              <w:rPr>
                <w:sz w:val="20"/>
                <w:szCs w:val="20"/>
              </w:rPr>
            </w:pPr>
            <w:r w:rsidRPr="00971C80">
              <w:rPr>
                <w:sz w:val="20"/>
                <w:szCs w:val="20"/>
              </w:rPr>
              <w:t>Unchanged</w:t>
            </w:r>
          </w:p>
          <w:p w14:paraId="52C4E33C" w14:textId="77777777" w:rsidR="00124EE7" w:rsidRPr="00971C80" w:rsidRDefault="00124EE7" w:rsidP="001D7F39">
            <w:pPr>
              <w:ind w:left="360"/>
              <w:contextualSpacing/>
              <w:jc w:val="left"/>
              <w:rPr>
                <w:sz w:val="20"/>
                <w:szCs w:val="20"/>
              </w:rPr>
            </w:pPr>
          </w:p>
        </w:tc>
        <w:tc>
          <w:tcPr>
            <w:tcW w:w="1050" w:type="pct"/>
          </w:tcPr>
          <w:p w14:paraId="664E5348" w14:textId="77777777" w:rsidR="000B60A3" w:rsidRPr="00971C80" w:rsidRDefault="000B60A3" w:rsidP="00F8347F">
            <w:pPr>
              <w:contextualSpacing/>
              <w:jc w:val="left"/>
              <w:rPr>
                <w:sz w:val="20"/>
                <w:szCs w:val="20"/>
              </w:rPr>
            </w:pPr>
            <w:r w:rsidRPr="00971C80">
              <w:rPr>
                <w:sz w:val="20"/>
                <w:szCs w:val="20"/>
              </w:rPr>
              <w:t>Restriction of</w:t>
            </w:r>
          </w:p>
          <w:p w14:paraId="65DDCCDE" w14:textId="77777777" w:rsidR="000B60A3" w:rsidRPr="00971C80" w:rsidRDefault="000B60A3" w:rsidP="00F8347F">
            <w:pPr>
              <w:contextualSpacing/>
              <w:jc w:val="left"/>
              <w:rPr>
                <w:sz w:val="20"/>
                <w:szCs w:val="20"/>
              </w:rPr>
            </w:pPr>
            <w:r w:rsidRPr="00971C80">
              <w:rPr>
                <w:sz w:val="20"/>
                <w:szCs w:val="20"/>
              </w:rPr>
              <w:t>xs:string</w:t>
            </w:r>
          </w:p>
          <w:p w14:paraId="09094714"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43F8895B"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30BA3FA7"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7428AA1A" w14:textId="77777777" w:rsidR="000B60A3" w:rsidRPr="00971C80" w:rsidRDefault="000B60A3" w:rsidP="00F8347F">
            <w:pPr>
              <w:contextualSpacing/>
              <w:jc w:val="left"/>
              <w:rPr>
                <w:sz w:val="20"/>
                <w:szCs w:val="20"/>
              </w:rPr>
            </w:pPr>
            <w:r w:rsidRPr="00971C80">
              <w:rPr>
                <w:sz w:val="20"/>
                <w:szCs w:val="20"/>
              </w:rPr>
              <w:t>N/A</w:t>
            </w:r>
          </w:p>
        </w:tc>
      </w:tr>
    </w:tbl>
    <w:p w14:paraId="02ECCF17" w14:textId="77777777" w:rsidR="00557139" w:rsidRPr="000B4DCD" w:rsidRDefault="00557139" w:rsidP="005571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200</w:t>
      </w:r>
      <w:r w:rsidR="000435F2">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p>
    <w:p w14:paraId="51D14845" w14:textId="77777777" w:rsidR="000B60A3" w:rsidRPr="00971C80" w:rsidRDefault="00FD4150" w:rsidP="00F000C9">
      <w:pPr>
        <w:pStyle w:val="Heading4"/>
        <w:rPr>
          <w:color w:val="auto"/>
        </w:rPr>
      </w:pPr>
      <w:r>
        <w:rPr>
          <w:noProof/>
          <w:lang w:eastAsia="en-GB"/>
        </w:rPr>
        <w:t xml:space="preserve">   </w:t>
      </w:r>
      <w:r w:rsidR="00F000C9" w:rsidRPr="00971C80">
        <w:rPr>
          <w:color w:val="auto"/>
        </w:rPr>
        <w:t>Specific Validation for this Request</w:t>
      </w:r>
      <w:r w:rsidR="000B60A3" w:rsidRPr="00971C80">
        <w:rPr>
          <w:color w:val="auto"/>
        </w:rPr>
        <w:tab/>
      </w:r>
    </w:p>
    <w:p w14:paraId="64CE71A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EEA3A47" w14:textId="77777777" w:rsidR="000B60A3" w:rsidRPr="00971C80" w:rsidRDefault="000B60A3" w:rsidP="000B60A3">
      <w:pPr>
        <w:spacing w:after="200" w:line="276" w:lineRule="auto"/>
        <w:jc w:val="left"/>
        <w:rPr>
          <w:rFonts w:eastAsiaTheme="majorEastAsia" w:cstheme="majorBidi"/>
          <w:b/>
          <w:bCs/>
        </w:rPr>
      </w:pPr>
      <w:r w:rsidRPr="00971C80">
        <w:br w:type="page"/>
      </w:r>
    </w:p>
    <w:p w14:paraId="5ACA9B3F" w14:textId="77777777" w:rsidR="000B60A3" w:rsidRPr="00971C80" w:rsidRDefault="000B60A3" w:rsidP="006A674B">
      <w:pPr>
        <w:pStyle w:val="Heading3"/>
      </w:pPr>
      <w:bookmarkStart w:id="822" w:name="_Toc398808696"/>
      <w:bookmarkStart w:id="823" w:name="_Toc474336804"/>
      <w:r w:rsidRPr="00971C80">
        <w:lastRenderedPageBreak/>
        <w:t>Enable Supply</w:t>
      </w:r>
      <w:bookmarkEnd w:id="822"/>
      <w:bookmarkEnd w:id="823"/>
    </w:p>
    <w:p w14:paraId="29B2977B"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8202627" w14:textId="77777777" w:rsidTr="000B60A3">
        <w:trPr>
          <w:trHeight w:val="425"/>
        </w:trPr>
        <w:tc>
          <w:tcPr>
            <w:tcW w:w="1500" w:type="pct"/>
          </w:tcPr>
          <w:p w14:paraId="436A0A1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56132931" w14:textId="77777777" w:rsidR="000B60A3" w:rsidRPr="00971C80" w:rsidRDefault="000B60A3" w:rsidP="001D7F39">
            <w:pPr>
              <w:numPr>
                <w:ilvl w:val="0"/>
                <w:numId w:val="56"/>
              </w:numPr>
              <w:ind w:left="0"/>
              <w:contextualSpacing/>
              <w:jc w:val="left"/>
              <w:rPr>
                <w:sz w:val="20"/>
                <w:szCs w:val="20"/>
              </w:rPr>
            </w:pPr>
            <w:r w:rsidRPr="00971C80">
              <w:rPr>
                <w:sz w:val="20"/>
                <w:szCs w:val="20"/>
              </w:rPr>
              <w:t>EnableSupply</w:t>
            </w:r>
          </w:p>
        </w:tc>
      </w:tr>
      <w:tr w:rsidR="00971C80" w:rsidRPr="00971C80" w14:paraId="045EA6C8" w14:textId="77777777" w:rsidTr="000B60A3">
        <w:trPr>
          <w:trHeight w:val="425"/>
        </w:trPr>
        <w:tc>
          <w:tcPr>
            <w:tcW w:w="1500" w:type="pct"/>
          </w:tcPr>
          <w:p w14:paraId="4464687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5B090701" w14:textId="77777777" w:rsidR="000B60A3" w:rsidRPr="00971C80" w:rsidRDefault="000B60A3" w:rsidP="001D7F39">
            <w:pPr>
              <w:numPr>
                <w:ilvl w:val="0"/>
                <w:numId w:val="56"/>
              </w:numPr>
              <w:ind w:left="0"/>
              <w:contextualSpacing/>
              <w:jc w:val="left"/>
              <w:rPr>
                <w:sz w:val="20"/>
                <w:szCs w:val="20"/>
              </w:rPr>
            </w:pPr>
            <w:r w:rsidRPr="00971C80">
              <w:rPr>
                <w:sz w:val="20"/>
                <w:szCs w:val="20"/>
              </w:rPr>
              <w:t>7.1</w:t>
            </w:r>
          </w:p>
        </w:tc>
      </w:tr>
      <w:tr w:rsidR="00971C80" w:rsidRPr="00971C80" w14:paraId="3255DE3C" w14:textId="77777777" w:rsidTr="000B60A3">
        <w:trPr>
          <w:trHeight w:val="425"/>
        </w:trPr>
        <w:tc>
          <w:tcPr>
            <w:tcW w:w="1500" w:type="pct"/>
          </w:tcPr>
          <w:p w14:paraId="3E30EBF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5D97477" w14:textId="77777777" w:rsidR="000B60A3" w:rsidRPr="00971C80" w:rsidRDefault="000B60A3" w:rsidP="001D7F39">
            <w:pPr>
              <w:numPr>
                <w:ilvl w:val="0"/>
                <w:numId w:val="56"/>
              </w:numPr>
              <w:ind w:left="0"/>
              <w:contextualSpacing/>
              <w:jc w:val="left"/>
              <w:rPr>
                <w:sz w:val="20"/>
                <w:szCs w:val="20"/>
              </w:rPr>
            </w:pPr>
            <w:r w:rsidRPr="00971C80">
              <w:rPr>
                <w:sz w:val="20"/>
                <w:szCs w:val="20"/>
              </w:rPr>
              <w:t>7.1</w:t>
            </w:r>
          </w:p>
        </w:tc>
      </w:tr>
      <w:tr w:rsidR="00971C80" w:rsidRPr="00971C80" w14:paraId="1A01192B" w14:textId="77777777" w:rsidTr="000B60A3">
        <w:trPr>
          <w:trHeight w:val="425"/>
        </w:trPr>
        <w:tc>
          <w:tcPr>
            <w:tcW w:w="1500" w:type="pct"/>
          </w:tcPr>
          <w:p w14:paraId="233B77F2"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B7531B7"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23CB16E" w14:textId="77777777" w:rsidTr="000B60A3">
        <w:trPr>
          <w:trHeight w:val="425"/>
        </w:trPr>
        <w:tc>
          <w:tcPr>
            <w:tcW w:w="1500" w:type="pct"/>
          </w:tcPr>
          <w:p w14:paraId="372F386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99285BB" w14:textId="77777777" w:rsidR="000B60A3" w:rsidRPr="00971C80" w:rsidRDefault="000B60A3" w:rsidP="000B60A3">
            <w:pPr>
              <w:contextualSpacing/>
              <w:jc w:val="left"/>
              <w:rPr>
                <w:sz w:val="20"/>
                <w:szCs w:val="20"/>
              </w:rPr>
            </w:pPr>
            <w:r w:rsidRPr="00971C80">
              <w:rPr>
                <w:sz w:val="20"/>
                <w:szCs w:val="20"/>
              </w:rPr>
              <w:t>Critical</w:t>
            </w:r>
          </w:p>
          <w:p w14:paraId="75211C04" w14:textId="77777777" w:rsidR="000B60A3" w:rsidRPr="00971C80" w:rsidRDefault="000B60A3" w:rsidP="000B60A3">
            <w:pPr>
              <w:contextualSpacing/>
              <w:jc w:val="left"/>
              <w:rPr>
                <w:sz w:val="20"/>
                <w:szCs w:val="20"/>
              </w:rPr>
            </w:pPr>
          </w:p>
        </w:tc>
      </w:tr>
      <w:tr w:rsidR="00971C80" w:rsidRPr="00971C80" w14:paraId="46216F81" w14:textId="77777777" w:rsidTr="000B60A3">
        <w:trPr>
          <w:trHeight w:val="425"/>
        </w:trPr>
        <w:tc>
          <w:tcPr>
            <w:tcW w:w="1500" w:type="pct"/>
          </w:tcPr>
          <w:p w14:paraId="3D6F72B2" w14:textId="77777777" w:rsidR="000B60A3" w:rsidRPr="00971C80" w:rsidRDefault="005876D1" w:rsidP="000B60A3">
            <w:pPr>
              <w:contextualSpacing/>
              <w:jc w:val="left"/>
              <w:rPr>
                <w:b/>
                <w:sz w:val="20"/>
                <w:szCs w:val="20"/>
              </w:rPr>
            </w:pPr>
            <w:r>
              <w:rPr>
                <w:b/>
                <w:sz w:val="20"/>
                <w:szCs w:val="20"/>
              </w:rPr>
              <w:t xml:space="preserve">BusinessTargetID </w:t>
            </w:r>
          </w:p>
          <w:p w14:paraId="778FF72B"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500" w:type="pct"/>
            <w:gridSpan w:val="2"/>
          </w:tcPr>
          <w:p w14:paraId="690A2B06" w14:textId="77777777" w:rsidR="000B60A3" w:rsidRPr="00971C80" w:rsidRDefault="000B60A3" w:rsidP="000B60A3">
            <w:pPr>
              <w:contextualSpacing/>
              <w:jc w:val="left"/>
              <w:rPr>
                <w:sz w:val="20"/>
                <w:szCs w:val="20"/>
              </w:rPr>
            </w:pPr>
            <w:r w:rsidRPr="00971C80">
              <w:rPr>
                <w:sz w:val="20"/>
                <w:szCs w:val="20"/>
              </w:rPr>
              <w:t>Electricity Smart Meter (ESM)</w:t>
            </w:r>
          </w:p>
        </w:tc>
      </w:tr>
      <w:tr w:rsidR="00971C80" w:rsidRPr="00971C80" w14:paraId="29C3EB4F" w14:textId="77777777" w:rsidTr="000B60A3">
        <w:trPr>
          <w:trHeight w:val="425"/>
        </w:trPr>
        <w:tc>
          <w:tcPr>
            <w:tcW w:w="1500" w:type="pct"/>
          </w:tcPr>
          <w:p w14:paraId="0BBF780A"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4B6CD8BF"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1B781B7" w14:textId="77777777" w:rsidTr="000B60A3">
        <w:trPr>
          <w:trHeight w:val="425"/>
        </w:trPr>
        <w:tc>
          <w:tcPr>
            <w:tcW w:w="1500" w:type="pct"/>
          </w:tcPr>
          <w:p w14:paraId="5C26F9F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5E50180D"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3AF6AB6" w14:textId="77777777" w:rsidTr="000B60A3">
        <w:trPr>
          <w:trHeight w:val="425"/>
        </w:trPr>
        <w:tc>
          <w:tcPr>
            <w:tcW w:w="1500" w:type="pct"/>
          </w:tcPr>
          <w:p w14:paraId="37F81EE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44C63A17"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79E23AB" w14:textId="77777777" w:rsidTr="000B60A3">
        <w:trPr>
          <w:trHeight w:val="425"/>
        </w:trPr>
        <w:tc>
          <w:tcPr>
            <w:tcW w:w="1500" w:type="pct"/>
          </w:tcPr>
          <w:p w14:paraId="7B9D803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44D7FD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0C2F7471" w14:textId="77777777" w:rsidR="000B60A3" w:rsidRPr="00971C80" w:rsidRDefault="000B60A3" w:rsidP="000B60A3">
            <w:pPr>
              <w:contextualSpacing/>
              <w:jc w:val="left"/>
              <w:rPr>
                <w:sz w:val="20"/>
                <w:szCs w:val="20"/>
              </w:rPr>
            </w:pPr>
            <w:r w:rsidRPr="00971C80">
              <w:rPr>
                <w:sz w:val="20"/>
                <w:szCs w:val="20"/>
              </w:rPr>
              <w:t>For Service Request</w:t>
            </w:r>
          </w:p>
          <w:p w14:paraId="1392D225"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29486AC" w14:textId="77777777" w:rsidR="000B60A3" w:rsidRPr="00971C80" w:rsidRDefault="000B60A3" w:rsidP="000B60A3">
            <w:pPr>
              <w:contextualSpacing/>
              <w:jc w:val="left"/>
              <w:rPr>
                <w:sz w:val="20"/>
                <w:szCs w:val="20"/>
              </w:rPr>
            </w:pPr>
            <w:r w:rsidRPr="00971C80">
              <w:rPr>
                <w:sz w:val="20"/>
                <w:szCs w:val="20"/>
              </w:rPr>
              <w:t>For Signed Pre-Commands, choice of:</w:t>
            </w:r>
          </w:p>
          <w:p w14:paraId="16FF34ED"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29A6FCE" w14:textId="77777777" w:rsidTr="000B60A3">
        <w:trPr>
          <w:trHeight w:val="425"/>
        </w:trPr>
        <w:tc>
          <w:tcPr>
            <w:tcW w:w="1500" w:type="pct"/>
          </w:tcPr>
          <w:p w14:paraId="68CB311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5627DEC8"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76D768F" w14:textId="77777777" w:rsidTr="000B60A3">
        <w:trPr>
          <w:trHeight w:val="425"/>
        </w:trPr>
        <w:tc>
          <w:tcPr>
            <w:tcW w:w="1500" w:type="pct"/>
          </w:tcPr>
          <w:p w14:paraId="09C000D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5EBF046"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DEC67B8" w14:textId="77777777" w:rsidTr="000B60A3">
        <w:trPr>
          <w:trHeight w:val="425"/>
        </w:trPr>
        <w:tc>
          <w:tcPr>
            <w:tcW w:w="1500" w:type="pct"/>
          </w:tcPr>
          <w:p w14:paraId="6D6A309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1DD6756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Pr="00971C80">
              <w:rPr>
                <w:sz w:val="20"/>
                <w:szCs w:val="20"/>
              </w:rPr>
              <w:t>for more details on processing patterns</w:t>
            </w:r>
          </w:p>
          <w:p w14:paraId="4763EAE1" w14:textId="77777777" w:rsidR="00F85568" w:rsidRPr="00971C80" w:rsidRDefault="00F85568" w:rsidP="007F25B1">
            <w:pPr>
              <w:pStyle w:val="ListParagraph"/>
              <w:numPr>
                <w:ilvl w:val="0"/>
                <w:numId w:val="137"/>
              </w:numPr>
              <w:rPr>
                <w:sz w:val="20"/>
                <w:szCs w:val="20"/>
              </w:rPr>
            </w:pPr>
            <w:r w:rsidRPr="00971C80">
              <w:rPr>
                <w:sz w:val="20"/>
                <w:szCs w:val="20"/>
              </w:rPr>
              <w:t>Response to Transform Request - PreCommand Format</w:t>
            </w:r>
          </w:p>
          <w:p w14:paraId="5F36A57C" w14:textId="77777777" w:rsidR="000B60A3" w:rsidRPr="00971C80" w:rsidRDefault="000B60A3" w:rsidP="007F25B1">
            <w:pPr>
              <w:numPr>
                <w:ilvl w:val="0"/>
                <w:numId w:val="137"/>
              </w:numPr>
              <w:contextualSpacing/>
              <w:jc w:val="left"/>
              <w:rPr>
                <w:sz w:val="20"/>
                <w:szCs w:val="20"/>
              </w:rPr>
            </w:pPr>
            <w:r w:rsidRPr="00971C80">
              <w:rPr>
                <w:sz w:val="20"/>
                <w:szCs w:val="20"/>
              </w:rPr>
              <w:t>Acknowledgement</w:t>
            </w:r>
          </w:p>
          <w:p w14:paraId="4E776787" w14:textId="77777777" w:rsidR="000B60A3" w:rsidRPr="00971C80" w:rsidRDefault="000B60A3" w:rsidP="007F25B1">
            <w:pPr>
              <w:numPr>
                <w:ilvl w:val="0"/>
                <w:numId w:val="137"/>
              </w:numPr>
              <w:contextualSpacing/>
              <w:jc w:val="left"/>
              <w:rPr>
                <w:sz w:val="20"/>
                <w:szCs w:val="20"/>
              </w:rPr>
            </w:pPr>
            <w:r w:rsidRPr="00971C80">
              <w:rPr>
                <w:sz w:val="20"/>
                <w:szCs w:val="20"/>
              </w:rPr>
              <w:t>Service Response (from Device) – GBCSPayload</w:t>
            </w:r>
          </w:p>
          <w:p w14:paraId="55CB8BF2" w14:textId="77777777" w:rsidR="000B60A3" w:rsidRPr="00971C80" w:rsidRDefault="00AF46AC" w:rsidP="007F25B1">
            <w:pPr>
              <w:numPr>
                <w:ilvl w:val="0"/>
                <w:numId w:val="137"/>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7CC49DF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F2438F2" w14:textId="77777777" w:rsidTr="0004609E">
        <w:trPr>
          <w:trHeight w:val="425"/>
        </w:trPr>
        <w:tc>
          <w:tcPr>
            <w:tcW w:w="1500" w:type="pct"/>
          </w:tcPr>
          <w:p w14:paraId="1153BBD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458D65B"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4050EE1" w14:textId="77777777" w:rsidTr="00416DEB">
        <w:trPr>
          <w:trHeight w:val="425"/>
        </w:trPr>
        <w:tc>
          <w:tcPr>
            <w:tcW w:w="1501" w:type="pct"/>
            <w:vAlign w:val="center"/>
          </w:tcPr>
          <w:p w14:paraId="5BA99E96"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1535D84E"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4DB7ECD2"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400F6833" w14:textId="77777777" w:rsidTr="00416DEB">
        <w:trPr>
          <w:trHeight w:val="425"/>
        </w:trPr>
        <w:tc>
          <w:tcPr>
            <w:tcW w:w="1501" w:type="pct"/>
            <w:vAlign w:val="center"/>
          </w:tcPr>
          <w:p w14:paraId="7118985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9A24B1"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4F7E6C59"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7DA4BC0F" w14:textId="77777777" w:rsidTr="00416DEB">
        <w:trPr>
          <w:trHeight w:val="425"/>
        </w:trPr>
        <w:tc>
          <w:tcPr>
            <w:tcW w:w="1501" w:type="pct"/>
            <w:vAlign w:val="center"/>
          </w:tcPr>
          <w:p w14:paraId="2A1D4C83"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10D0B37"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2C741DB7" w14:textId="77777777" w:rsidR="00F85915" w:rsidRPr="00713C07" w:rsidRDefault="00F85915" w:rsidP="00416DEB">
            <w:pPr>
              <w:spacing w:before="60" w:after="60"/>
              <w:contextualSpacing/>
              <w:jc w:val="left"/>
              <w:rPr>
                <w:sz w:val="20"/>
                <w:szCs w:val="20"/>
              </w:rPr>
            </w:pPr>
            <w:r>
              <w:rPr>
                <w:sz w:val="20"/>
                <w:szCs w:val="20"/>
              </w:rPr>
              <w:t>N/A</w:t>
            </w:r>
          </w:p>
        </w:tc>
      </w:tr>
    </w:tbl>
    <w:p w14:paraId="33CF8FB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CC8906F"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7559B3F5" w14:textId="77777777" w:rsidR="000B60A3" w:rsidRPr="00971C80" w:rsidRDefault="000B60A3" w:rsidP="000B60A3">
      <w:r w:rsidRPr="00971C80">
        <w:t>The EnableSupply XML element defines this Service Request and does not contain any other specific data items.</w:t>
      </w:r>
    </w:p>
    <w:p w14:paraId="0D59C2B5" w14:textId="77777777" w:rsidR="000B60A3" w:rsidRPr="00971C80" w:rsidRDefault="000B60A3" w:rsidP="000B60A3">
      <w:pPr>
        <w:spacing w:before="120" w:after="120"/>
        <w:jc w:val="left"/>
      </w:pPr>
    </w:p>
    <w:p w14:paraId="478F413E"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5DC6B6C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B5F90B2" w14:textId="77777777" w:rsidR="000B60A3" w:rsidRPr="00971C80" w:rsidRDefault="000B60A3" w:rsidP="000B60A3">
      <w:pPr>
        <w:spacing w:after="200" w:line="276" w:lineRule="auto"/>
        <w:jc w:val="left"/>
        <w:rPr>
          <w:rFonts w:eastAsiaTheme="majorEastAsia" w:cstheme="majorBidi"/>
          <w:b/>
          <w:bCs/>
        </w:rPr>
      </w:pPr>
      <w:r w:rsidRPr="00971C80">
        <w:br w:type="page"/>
      </w:r>
    </w:p>
    <w:p w14:paraId="0C3EB550" w14:textId="77777777" w:rsidR="000B60A3" w:rsidRPr="00971C80" w:rsidRDefault="000B60A3" w:rsidP="006A674B">
      <w:pPr>
        <w:pStyle w:val="Heading3"/>
      </w:pPr>
      <w:bookmarkStart w:id="824" w:name="_Toc398733602"/>
      <w:bookmarkStart w:id="825" w:name="_Toc398733911"/>
      <w:bookmarkStart w:id="826" w:name="_Toc398734223"/>
      <w:bookmarkStart w:id="827" w:name="_Toc398738354"/>
      <w:bookmarkStart w:id="828" w:name="_Toc398808121"/>
      <w:bookmarkStart w:id="829" w:name="_Toc398808313"/>
      <w:bookmarkStart w:id="830" w:name="_Toc398808505"/>
      <w:bookmarkStart w:id="831" w:name="_Toc398808697"/>
      <w:bookmarkStart w:id="832" w:name="_Toc398733603"/>
      <w:bookmarkStart w:id="833" w:name="_Toc398733912"/>
      <w:bookmarkStart w:id="834" w:name="_Toc398734224"/>
      <w:bookmarkStart w:id="835" w:name="_Toc398738355"/>
      <w:bookmarkStart w:id="836" w:name="_Toc398808122"/>
      <w:bookmarkStart w:id="837" w:name="_Toc398808314"/>
      <w:bookmarkStart w:id="838" w:name="_Toc398808506"/>
      <w:bookmarkStart w:id="839" w:name="_Toc398808698"/>
      <w:bookmarkStart w:id="840" w:name="_Toc398808699"/>
      <w:bookmarkStart w:id="841" w:name="_Toc474336805"/>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r w:rsidRPr="00971C80">
        <w:lastRenderedPageBreak/>
        <w:t>Disable Supply</w:t>
      </w:r>
      <w:bookmarkEnd w:id="840"/>
      <w:bookmarkEnd w:id="841"/>
    </w:p>
    <w:p w14:paraId="5CBE7DD3"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83AA48D"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EDF79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E406A4B" w14:textId="77777777" w:rsidR="000B60A3" w:rsidRPr="00971C80" w:rsidRDefault="000B60A3" w:rsidP="001D7F39">
            <w:pPr>
              <w:numPr>
                <w:ilvl w:val="0"/>
                <w:numId w:val="56"/>
              </w:numPr>
              <w:ind w:left="0"/>
              <w:contextualSpacing/>
              <w:jc w:val="left"/>
              <w:rPr>
                <w:sz w:val="20"/>
                <w:szCs w:val="20"/>
              </w:rPr>
            </w:pPr>
            <w:r w:rsidRPr="00971C80">
              <w:rPr>
                <w:sz w:val="20"/>
                <w:szCs w:val="20"/>
              </w:rPr>
              <w:t>DisableSupply</w:t>
            </w:r>
          </w:p>
        </w:tc>
      </w:tr>
      <w:tr w:rsidR="00971C80" w:rsidRPr="00971C80" w14:paraId="44A9580E"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C77EE1"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C5B466C" w14:textId="77777777" w:rsidR="000B60A3" w:rsidRPr="00971C80" w:rsidRDefault="000B60A3" w:rsidP="001D7F39">
            <w:pPr>
              <w:numPr>
                <w:ilvl w:val="0"/>
                <w:numId w:val="56"/>
              </w:numPr>
              <w:ind w:left="0"/>
              <w:contextualSpacing/>
              <w:jc w:val="left"/>
              <w:rPr>
                <w:sz w:val="20"/>
                <w:szCs w:val="20"/>
              </w:rPr>
            </w:pPr>
            <w:r w:rsidRPr="00971C80">
              <w:rPr>
                <w:sz w:val="20"/>
                <w:szCs w:val="20"/>
              </w:rPr>
              <w:t>7.2</w:t>
            </w:r>
          </w:p>
        </w:tc>
      </w:tr>
      <w:tr w:rsidR="00971C80" w:rsidRPr="00971C80" w14:paraId="45C2B307"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A3DB1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C19D30F" w14:textId="77777777" w:rsidR="000B60A3" w:rsidRPr="00971C80" w:rsidRDefault="000B60A3" w:rsidP="001D7F39">
            <w:pPr>
              <w:numPr>
                <w:ilvl w:val="0"/>
                <w:numId w:val="56"/>
              </w:numPr>
              <w:ind w:left="0"/>
              <w:contextualSpacing/>
              <w:jc w:val="left"/>
              <w:rPr>
                <w:sz w:val="20"/>
                <w:szCs w:val="20"/>
              </w:rPr>
            </w:pPr>
            <w:r w:rsidRPr="00971C80">
              <w:rPr>
                <w:sz w:val="20"/>
                <w:szCs w:val="20"/>
              </w:rPr>
              <w:t>7.2</w:t>
            </w:r>
          </w:p>
        </w:tc>
      </w:tr>
      <w:tr w:rsidR="00971C80" w:rsidRPr="00971C80" w14:paraId="78BC28C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5ADF72"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0E3AF255" w14:textId="77777777" w:rsidR="000B60A3" w:rsidRPr="00971C80" w:rsidRDefault="000B60A3" w:rsidP="000B60A3">
            <w:pPr>
              <w:contextualSpacing/>
              <w:jc w:val="left"/>
              <w:rPr>
                <w:sz w:val="20"/>
                <w:szCs w:val="20"/>
              </w:rPr>
            </w:pPr>
            <w:r w:rsidRPr="00971C80">
              <w:rPr>
                <w:sz w:val="20"/>
                <w:szCs w:val="20"/>
              </w:rPr>
              <w:t>Import Supplier (IS)</w:t>
            </w:r>
          </w:p>
          <w:p w14:paraId="066F5929"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0589AAA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760F1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7D2D1434" w14:textId="77777777" w:rsidR="000B60A3" w:rsidRPr="00971C80" w:rsidRDefault="000B60A3" w:rsidP="000B60A3">
            <w:pPr>
              <w:contextualSpacing/>
              <w:jc w:val="left"/>
              <w:rPr>
                <w:sz w:val="20"/>
                <w:szCs w:val="20"/>
              </w:rPr>
            </w:pPr>
            <w:r w:rsidRPr="00971C80">
              <w:rPr>
                <w:sz w:val="20"/>
                <w:szCs w:val="20"/>
              </w:rPr>
              <w:t>Critical</w:t>
            </w:r>
          </w:p>
          <w:p w14:paraId="456D19F5" w14:textId="77777777" w:rsidR="000B60A3" w:rsidRPr="00971C80" w:rsidRDefault="000B60A3" w:rsidP="000B60A3">
            <w:pPr>
              <w:contextualSpacing/>
              <w:jc w:val="left"/>
              <w:rPr>
                <w:sz w:val="20"/>
                <w:szCs w:val="20"/>
              </w:rPr>
            </w:pPr>
          </w:p>
        </w:tc>
      </w:tr>
      <w:tr w:rsidR="00971C80" w:rsidRPr="00971C80" w14:paraId="3DF5D7F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D6418DE" w14:textId="77777777" w:rsidR="000B60A3" w:rsidRPr="00971C80" w:rsidRDefault="005876D1" w:rsidP="000B60A3">
            <w:pPr>
              <w:contextualSpacing/>
              <w:jc w:val="left"/>
              <w:rPr>
                <w:b/>
                <w:sz w:val="20"/>
                <w:szCs w:val="20"/>
              </w:rPr>
            </w:pPr>
            <w:r>
              <w:rPr>
                <w:b/>
                <w:sz w:val="20"/>
                <w:szCs w:val="20"/>
              </w:rPr>
              <w:t xml:space="preserve">BusinessTargetID </w:t>
            </w:r>
          </w:p>
          <w:p w14:paraId="541AB478"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F8A45CC" w14:textId="77777777" w:rsidR="000B60A3" w:rsidRPr="00971C80" w:rsidRDefault="000B60A3" w:rsidP="000B60A3">
            <w:pPr>
              <w:contextualSpacing/>
              <w:jc w:val="left"/>
              <w:rPr>
                <w:sz w:val="20"/>
                <w:szCs w:val="20"/>
              </w:rPr>
            </w:pPr>
            <w:r w:rsidRPr="00971C80">
              <w:rPr>
                <w:sz w:val="20"/>
                <w:szCs w:val="20"/>
              </w:rPr>
              <w:t>Electricity Smart Meter (ESM)</w:t>
            </w:r>
          </w:p>
          <w:p w14:paraId="16A473A9" w14:textId="77777777" w:rsidR="000B60A3" w:rsidRPr="00971C80" w:rsidRDefault="000B60A3" w:rsidP="000B60A3">
            <w:pPr>
              <w:contextualSpacing/>
              <w:jc w:val="left"/>
              <w:rPr>
                <w:sz w:val="20"/>
                <w:szCs w:val="20"/>
              </w:rPr>
            </w:pPr>
            <w:r w:rsidRPr="00971C80">
              <w:rPr>
                <w:sz w:val="20"/>
                <w:szCs w:val="20"/>
              </w:rPr>
              <w:t>Gas Smart Meter (GSM)</w:t>
            </w:r>
          </w:p>
        </w:tc>
      </w:tr>
      <w:tr w:rsidR="00971C80" w:rsidRPr="00971C80" w14:paraId="74DBC45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B6BC43A"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053AB3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0EB679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E07AD92"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79A98F8"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1AECA4BB"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F2E63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E77F487"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FF061A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784A9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8D14BB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0532178" w14:textId="77777777" w:rsidR="000B60A3" w:rsidRPr="00971C80" w:rsidRDefault="000B60A3" w:rsidP="000B60A3">
            <w:pPr>
              <w:contextualSpacing/>
              <w:jc w:val="left"/>
              <w:rPr>
                <w:sz w:val="20"/>
                <w:szCs w:val="20"/>
              </w:rPr>
            </w:pPr>
            <w:r w:rsidRPr="00971C80">
              <w:rPr>
                <w:sz w:val="20"/>
                <w:szCs w:val="20"/>
              </w:rPr>
              <w:t>For Service Request</w:t>
            </w:r>
          </w:p>
          <w:p w14:paraId="2037DEF3"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1A70C867" w14:textId="77777777" w:rsidR="000B60A3" w:rsidRPr="00971C80" w:rsidRDefault="000B60A3" w:rsidP="000B60A3">
            <w:pPr>
              <w:contextualSpacing/>
              <w:jc w:val="left"/>
              <w:rPr>
                <w:sz w:val="20"/>
                <w:szCs w:val="20"/>
              </w:rPr>
            </w:pPr>
            <w:r w:rsidRPr="00971C80">
              <w:rPr>
                <w:sz w:val="20"/>
                <w:szCs w:val="20"/>
              </w:rPr>
              <w:t>For Signed Pre-Commands, choice of:</w:t>
            </w:r>
          </w:p>
          <w:p w14:paraId="73C4CCC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2CBB88C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DE430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20BDCF0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501FA32D"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7ACFE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F8583D7"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EB1163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8C3C78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9CB034D"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C4A78B7" w14:textId="77777777" w:rsidR="00F85568" w:rsidRPr="00971C80" w:rsidRDefault="00F85568" w:rsidP="007F25B1">
            <w:pPr>
              <w:pStyle w:val="ListParagraph"/>
              <w:numPr>
                <w:ilvl w:val="0"/>
                <w:numId w:val="138"/>
              </w:numPr>
              <w:rPr>
                <w:sz w:val="20"/>
                <w:szCs w:val="20"/>
              </w:rPr>
            </w:pPr>
            <w:r w:rsidRPr="00971C80">
              <w:rPr>
                <w:sz w:val="20"/>
                <w:szCs w:val="20"/>
              </w:rPr>
              <w:t>Response to Transform Request - PreCommand Format</w:t>
            </w:r>
          </w:p>
          <w:p w14:paraId="1005D2DC" w14:textId="77777777" w:rsidR="000B60A3" w:rsidRPr="00971C80" w:rsidRDefault="000B60A3" w:rsidP="007F25B1">
            <w:pPr>
              <w:numPr>
                <w:ilvl w:val="0"/>
                <w:numId w:val="138"/>
              </w:numPr>
              <w:contextualSpacing/>
              <w:jc w:val="left"/>
              <w:rPr>
                <w:sz w:val="20"/>
                <w:szCs w:val="20"/>
              </w:rPr>
            </w:pPr>
            <w:r w:rsidRPr="00971C80">
              <w:rPr>
                <w:sz w:val="20"/>
                <w:szCs w:val="20"/>
              </w:rPr>
              <w:t>Acknowledgement</w:t>
            </w:r>
          </w:p>
          <w:p w14:paraId="4A76F53F" w14:textId="77777777" w:rsidR="000B60A3" w:rsidRPr="00971C80" w:rsidRDefault="000B60A3" w:rsidP="007F25B1">
            <w:pPr>
              <w:numPr>
                <w:ilvl w:val="0"/>
                <w:numId w:val="138"/>
              </w:numPr>
              <w:contextualSpacing/>
              <w:jc w:val="left"/>
              <w:rPr>
                <w:sz w:val="20"/>
                <w:szCs w:val="20"/>
              </w:rPr>
            </w:pPr>
            <w:r w:rsidRPr="00971C80">
              <w:rPr>
                <w:sz w:val="20"/>
                <w:szCs w:val="20"/>
              </w:rPr>
              <w:t>Service Response (from Device) – GBCSPayload</w:t>
            </w:r>
          </w:p>
          <w:p w14:paraId="50AB5BFC" w14:textId="77777777" w:rsidR="000B60A3" w:rsidRPr="00971C80" w:rsidRDefault="00AF46AC" w:rsidP="007F25B1">
            <w:pPr>
              <w:numPr>
                <w:ilvl w:val="0"/>
                <w:numId w:val="138"/>
              </w:numPr>
              <w:contextualSpacing/>
              <w:jc w:val="left"/>
              <w:rPr>
                <w:sz w:val="20"/>
                <w:szCs w:val="20"/>
              </w:rPr>
            </w:pPr>
            <w:r w:rsidRPr="00971C80">
              <w:rPr>
                <w:sz w:val="20"/>
                <w:szCs w:val="20"/>
              </w:rPr>
              <w:t>Response to a Command for Local Delivery Request – LocalCommand Format</w:t>
            </w:r>
          </w:p>
          <w:p w14:paraId="58F4B42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8A85EE5"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2AAD023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A3B869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28711AA" w14:textId="77777777" w:rsidTr="00416DEB">
        <w:trPr>
          <w:trHeight w:val="425"/>
        </w:trPr>
        <w:tc>
          <w:tcPr>
            <w:tcW w:w="1501" w:type="pct"/>
            <w:vAlign w:val="center"/>
          </w:tcPr>
          <w:p w14:paraId="1E4D6EEE"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1BA55DFB"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2131E88"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7BB7CF61" w14:textId="77777777" w:rsidTr="00416DEB">
        <w:trPr>
          <w:trHeight w:val="425"/>
        </w:trPr>
        <w:tc>
          <w:tcPr>
            <w:tcW w:w="1501" w:type="pct"/>
            <w:vAlign w:val="center"/>
          </w:tcPr>
          <w:p w14:paraId="32BD5A76"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442115"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41B5EFA8"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6A0CF2E0" w14:textId="77777777" w:rsidTr="00416DEB">
        <w:trPr>
          <w:trHeight w:val="425"/>
        </w:trPr>
        <w:tc>
          <w:tcPr>
            <w:tcW w:w="1501" w:type="pct"/>
            <w:vAlign w:val="center"/>
          </w:tcPr>
          <w:p w14:paraId="559BA3CA"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EE7576C"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1C119850" w14:textId="77777777" w:rsidR="00F85915" w:rsidRPr="00713C07" w:rsidRDefault="00F85915" w:rsidP="00416DEB">
            <w:pPr>
              <w:spacing w:before="60" w:after="60"/>
              <w:contextualSpacing/>
              <w:jc w:val="left"/>
              <w:rPr>
                <w:sz w:val="20"/>
                <w:szCs w:val="20"/>
              </w:rPr>
            </w:pPr>
            <w:r>
              <w:rPr>
                <w:sz w:val="20"/>
                <w:szCs w:val="20"/>
              </w:rPr>
              <w:t>GCS32</w:t>
            </w:r>
          </w:p>
        </w:tc>
      </w:tr>
    </w:tbl>
    <w:p w14:paraId="0DCE75F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4901823"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66FAD246" w14:textId="77777777" w:rsidR="000B60A3" w:rsidRPr="00971C80" w:rsidRDefault="000B60A3" w:rsidP="000B60A3">
      <w:r w:rsidRPr="00971C80">
        <w:t>The DisableSupply XML element defines this Service Request and does not contain any other specific data items.</w:t>
      </w:r>
    </w:p>
    <w:p w14:paraId="3F61C649" w14:textId="77777777" w:rsidR="000B60A3" w:rsidRPr="00971C80" w:rsidRDefault="000B60A3" w:rsidP="000B60A3">
      <w:pPr>
        <w:spacing w:before="120" w:after="120"/>
        <w:jc w:val="left"/>
      </w:pPr>
    </w:p>
    <w:p w14:paraId="2500A5DA"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24E7730A"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E350E1D" w14:textId="77777777" w:rsidR="000B60A3" w:rsidRPr="00971C80" w:rsidRDefault="000B60A3" w:rsidP="000B60A3">
      <w:pPr>
        <w:spacing w:after="200" w:line="276" w:lineRule="auto"/>
        <w:jc w:val="left"/>
        <w:rPr>
          <w:rFonts w:eastAsiaTheme="majorEastAsia" w:cstheme="majorBidi"/>
          <w:b/>
          <w:bCs/>
        </w:rPr>
      </w:pPr>
      <w:r w:rsidRPr="00971C80">
        <w:br w:type="page"/>
      </w:r>
    </w:p>
    <w:p w14:paraId="346B5351" w14:textId="77777777" w:rsidR="000B60A3" w:rsidRPr="00971C80" w:rsidRDefault="000B60A3" w:rsidP="006A674B">
      <w:pPr>
        <w:pStyle w:val="Heading3"/>
      </w:pPr>
      <w:bookmarkStart w:id="842" w:name="_Toc398733605"/>
      <w:bookmarkStart w:id="843" w:name="_Toc398733914"/>
      <w:bookmarkStart w:id="844" w:name="_Toc398734226"/>
      <w:bookmarkStart w:id="845" w:name="_Toc398738357"/>
      <w:bookmarkStart w:id="846" w:name="_Toc398808124"/>
      <w:bookmarkStart w:id="847" w:name="_Toc398808316"/>
      <w:bookmarkStart w:id="848" w:name="_Toc398808508"/>
      <w:bookmarkStart w:id="849" w:name="_Toc398808700"/>
      <w:bookmarkStart w:id="850" w:name="_Toc398733606"/>
      <w:bookmarkStart w:id="851" w:name="_Toc398733915"/>
      <w:bookmarkStart w:id="852" w:name="_Toc398734227"/>
      <w:bookmarkStart w:id="853" w:name="_Toc398738358"/>
      <w:bookmarkStart w:id="854" w:name="_Toc398808125"/>
      <w:bookmarkStart w:id="855" w:name="_Toc398808317"/>
      <w:bookmarkStart w:id="856" w:name="_Toc398808509"/>
      <w:bookmarkStart w:id="857" w:name="_Toc398808701"/>
      <w:bookmarkStart w:id="858" w:name="_Toc398808702"/>
      <w:bookmarkStart w:id="859" w:name="_Toc474336806"/>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r w:rsidRPr="00971C80">
        <w:lastRenderedPageBreak/>
        <w:t>Arm Supply</w:t>
      </w:r>
      <w:bookmarkEnd w:id="858"/>
      <w:bookmarkEnd w:id="859"/>
    </w:p>
    <w:p w14:paraId="146809AB"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9C3D91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47A44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5766314" w14:textId="77777777" w:rsidR="000B60A3" w:rsidRPr="00971C80" w:rsidRDefault="000B60A3" w:rsidP="001D7F39">
            <w:pPr>
              <w:numPr>
                <w:ilvl w:val="0"/>
                <w:numId w:val="56"/>
              </w:numPr>
              <w:ind w:left="0"/>
              <w:contextualSpacing/>
              <w:jc w:val="left"/>
              <w:rPr>
                <w:sz w:val="20"/>
                <w:szCs w:val="20"/>
              </w:rPr>
            </w:pPr>
            <w:r w:rsidRPr="00971C80">
              <w:rPr>
                <w:sz w:val="20"/>
                <w:szCs w:val="20"/>
              </w:rPr>
              <w:t>ArmSupply</w:t>
            </w:r>
          </w:p>
        </w:tc>
      </w:tr>
      <w:tr w:rsidR="00971C80" w:rsidRPr="00971C80" w14:paraId="279BFC7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6C5DF7"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1D5D83F4" w14:textId="77777777" w:rsidR="000B60A3" w:rsidRPr="00971C80" w:rsidRDefault="000B60A3" w:rsidP="001D7F39">
            <w:pPr>
              <w:numPr>
                <w:ilvl w:val="0"/>
                <w:numId w:val="56"/>
              </w:numPr>
              <w:ind w:left="0"/>
              <w:contextualSpacing/>
              <w:jc w:val="left"/>
              <w:rPr>
                <w:sz w:val="20"/>
                <w:szCs w:val="20"/>
              </w:rPr>
            </w:pPr>
            <w:r w:rsidRPr="00971C80">
              <w:rPr>
                <w:sz w:val="20"/>
                <w:szCs w:val="20"/>
              </w:rPr>
              <w:t>7.3</w:t>
            </w:r>
          </w:p>
        </w:tc>
      </w:tr>
      <w:tr w:rsidR="00971C80" w:rsidRPr="00971C80" w14:paraId="1CC95D6B"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31060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1C0CEC6" w14:textId="77777777" w:rsidR="000B60A3" w:rsidRPr="00971C80" w:rsidRDefault="000B60A3" w:rsidP="001D7F39">
            <w:pPr>
              <w:numPr>
                <w:ilvl w:val="0"/>
                <w:numId w:val="56"/>
              </w:numPr>
              <w:ind w:left="0"/>
              <w:contextualSpacing/>
              <w:jc w:val="left"/>
              <w:rPr>
                <w:sz w:val="20"/>
                <w:szCs w:val="20"/>
              </w:rPr>
            </w:pPr>
            <w:r w:rsidRPr="00971C80">
              <w:rPr>
                <w:sz w:val="20"/>
                <w:szCs w:val="20"/>
              </w:rPr>
              <w:t>7.3</w:t>
            </w:r>
          </w:p>
        </w:tc>
      </w:tr>
      <w:tr w:rsidR="00971C80" w:rsidRPr="00971C80" w14:paraId="0999DF8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11A36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3B62524" w14:textId="77777777" w:rsidR="000B60A3" w:rsidRPr="00971C80" w:rsidRDefault="000B60A3" w:rsidP="000B60A3">
            <w:pPr>
              <w:contextualSpacing/>
              <w:jc w:val="left"/>
              <w:rPr>
                <w:sz w:val="20"/>
                <w:szCs w:val="20"/>
              </w:rPr>
            </w:pPr>
            <w:r w:rsidRPr="00971C80">
              <w:rPr>
                <w:sz w:val="20"/>
                <w:szCs w:val="20"/>
              </w:rPr>
              <w:t>Import Supplier (IS)</w:t>
            </w:r>
          </w:p>
          <w:p w14:paraId="5DBBD2FB"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10FAB5C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F20C03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67AE215" w14:textId="77777777" w:rsidR="000B60A3" w:rsidRPr="00971C80" w:rsidRDefault="000B60A3" w:rsidP="000B60A3">
            <w:pPr>
              <w:contextualSpacing/>
              <w:jc w:val="left"/>
              <w:rPr>
                <w:sz w:val="20"/>
                <w:szCs w:val="20"/>
              </w:rPr>
            </w:pPr>
            <w:r w:rsidRPr="00971C80">
              <w:rPr>
                <w:sz w:val="20"/>
                <w:szCs w:val="20"/>
              </w:rPr>
              <w:t>Critical</w:t>
            </w:r>
          </w:p>
          <w:p w14:paraId="4340333E" w14:textId="77777777" w:rsidR="000B60A3" w:rsidRPr="00971C80" w:rsidRDefault="000B60A3" w:rsidP="000B60A3">
            <w:pPr>
              <w:contextualSpacing/>
              <w:jc w:val="left"/>
              <w:rPr>
                <w:sz w:val="20"/>
                <w:szCs w:val="20"/>
              </w:rPr>
            </w:pPr>
          </w:p>
        </w:tc>
      </w:tr>
      <w:tr w:rsidR="00971C80" w:rsidRPr="00971C80" w14:paraId="11013A1A"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D1C6E7A" w14:textId="77777777" w:rsidR="000B60A3" w:rsidRPr="00971C80" w:rsidRDefault="005876D1" w:rsidP="000B60A3">
            <w:pPr>
              <w:contextualSpacing/>
              <w:jc w:val="left"/>
              <w:rPr>
                <w:b/>
                <w:sz w:val="20"/>
                <w:szCs w:val="20"/>
              </w:rPr>
            </w:pPr>
            <w:r>
              <w:rPr>
                <w:b/>
                <w:sz w:val="20"/>
                <w:szCs w:val="20"/>
              </w:rPr>
              <w:t xml:space="preserve">BusinessTargetID </w:t>
            </w:r>
          </w:p>
          <w:p w14:paraId="46C740B2"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509C899" w14:textId="77777777" w:rsidR="000B60A3" w:rsidRPr="00971C80" w:rsidRDefault="000B60A3" w:rsidP="000B60A3">
            <w:pPr>
              <w:contextualSpacing/>
              <w:jc w:val="left"/>
              <w:rPr>
                <w:sz w:val="20"/>
                <w:szCs w:val="20"/>
              </w:rPr>
            </w:pPr>
            <w:r w:rsidRPr="00971C80">
              <w:rPr>
                <w:sz w:val="20"/>
                <w:szCs w:val="20"/>
              </w:rPr>
              <w:t>Electricity Smart Meter (ESM)</w:t>
            </w:r>
          </w:p>
          <w:p w14:paraId="436190EA" w14:textId="77777777" w:rsidR="000B60A3" w:rsidRPr="00971C80" w:rsidRDefault="000B60A3" w:rsidP="000B60A3">
            <w:pPr>
              <w:contextualSpacing/>
              <w:jc w:val="left"/>
              <w:rPr>
                <w:sz w:val="20"/>
                <w:szCs w:val="20"/>
              </w:rPr>
            </w:pPr>
            <w:r w:rsidRPr="00971C80">
              <w:rPr>
                <w:sz w:val="20"/>
                <w:szCs w:val="20"/>
              </w:rPr>
              <w:t>Gas Smart Meter (GSM)</w:t>
            </w:r>
          </w:p>
        </w:tc>
      </w:tr>
      <w:tr w:rsidR="00971C80" w:rsidRPr="00971C80" w14:paraId="2D0CC7E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71EA9CB"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6E64D35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6424FF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5D1F1D"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57F7899"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EA0EEF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035E8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14EFF3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F3E52D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FB5BD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BFFC54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E3F79FA" w14:textId="77777777" w:rsidR="000B60A3" w:rsidRPr="00971C80" w:rsidRDefault="000B60A3" w:rsidP="000B60A3">
            <w:pPr>
              <w:contextualSpacing/>
              <w:jc w:val="left"/>
              <w:rPr>
                <w:sz w:val="20"/>
                <w:szCs w:val="20"/>
              </w:rPr>
            </w:pPr>
            <w:r w:rsidRPr="00971C80">
              <w:rPr>
                <w:sz w:val="20"/>
                <w:szCs w:val="20"/>
              </w:rPr>
              <w:t>For Service Request</w:t>
            </w:r>
          </w:p>
          <w:p w14:paraId="24372F1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416FCFE" w14:textId="77777777" w:rsidR="000B60A3" w:rsidRPr="00971C80" w:rsidRDefault="000B60A3" w:rsidP="000B60A3">
            <w:pPr>
              <w:contextualSpacing/>
              <w:jc w:val="left"/>
              <w:rPr>
                <w:sz w:val="20"/>
                <w:szCs w:val="20"/>
              </w:rPr>
            </w:pPr>
            <w:r w:rsidRPr="00971C80">
              <w:rPr>
                <w:sz w:val="20"/>
                <w:szCs w:val="20"/>
              </w:rPr>
              <w:t>For Signed Pre-Commands, choice of:</w:t>
            </w:r>
          </w:p>
          <w:p w14:paraId="30F4827A"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43393742"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FDF29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D50E3A0"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630B451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09B96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11AFA90"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E92A612"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266A14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647034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Pr="00971C80">
              <w:rPr>
                <w:sz w:val="20"/>
                <w:szCs w:val="20"/>
              </w:rPr>
              <w:t xml:space="preserve"> for more details on processing patterns</w:t>
            </w:r>
          </w:p>
          <w:p w14:paraId="1D55A1BF" w14:textId="77777777" w:rsidR="00F85568" w:rsidRPr="00971C80" w:rsidRDefault="00F85568" w:rsidP="007F25B1">
            <w:pPr>
              <w:pStyle w:val="ListParagraph"/>
              <w:numPr>
                <w:ilvl w:val="0"/>
                <w:numId w:val="139"/>
              </w:numPr>
              <w:rPr>
                <w:sz w:val="20"/>
                <w:szCs w:val="20"/>
              </w:rPr>
            </w:pPr>
            <w:r w:rsidRPr="00971C80">
              <w:rPr>
                <w:sz w:val="20"/>
                <w:szCs w:val="20"/>
              </w:rPr>
              <w:t>Response to Transform Request - PreCommand Format</w:t>
            </w:r>
          </w:p>
          <w:p w14:paraId="792AE60A" w14:textId="77777777" w:rsidR="000B60A3" w:rsidRPr="00971C80" w:rsidRDefault="000B60A3" w:rsidP="007F25B1">
            <w:pPr>
              <w:numPr>
                <w:ilvl w:val="0"/>
                <w:numId w:val="139"/>
              </w:numPr>
              <w:contextualSpacing/>
              <w:jc w:val="left"/>
              <w:rPr>
                <w:sz w:val="20"/>
                <w:szCs w:val="20"/>
              </w:rPr>
            </w:pPr>
            <w:r w:rsidRPr="00971C80">
              <w:rPr>
                <w:sz w:val="20"/>
                <w:szCs w:val="20"/>
              </w:rPr>
              <w:t>Acknowledgement</w:t>
            </w:r>
          </w:p>
          <w:p w14:paraId="7DC7FCAC" w14:textId="77777777" w:rsidR="000B60A3" w:rsidRPr="00971C80" w:rsidRDefault="000B60A3" w:rsidP="007F25B1">
            <w:pPr>
              <w:numPr>
                <w:ilvl w:val="0"/>
                <w:numId w:val="139"/>
              </w:numPr>
              <w:contextualSpacing/>
              <w:jc w:val="left"/>
              <w:rPr>
                <w:sz w:val="20"/>
                <w:szCs w:val="20"/>
              </w:rPr>
            </w:pPr>
            <w:r w:rsidRPr="00971C80">
              <w:rPr>
                <w:sz w:val="20"/>
                <w:szCs w:val="20"/>
              </w:rPr>
              <w:t>Service Response (from Device) – GBCSPayload</w:t>
            </w:r>
          </w:p>
          <w:p w14:paraId="7C355A2D" w14:textId="77777777" w:rsidR="000B60A3" w:rsidRPr="00971C80" w:rsidRDefault="00AF46AC" w:rsidP="007F25B1">
            <w:pPr>
              <w:numPr>
                <w:ilvl w:val="0"/>
                <w:numId w:val="13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5D16EC1"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8F7CBE6"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F9F71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2887B88"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34E52CB0" w14:textId="77777777" w:rsidTr="00416DEB">
        <w:trPr>
          <w:trHeight w:val="425"/>
        </w:trPr>
        <w:tc>
          <w:tcPr>
            <w:tcW w:w="1501" w:type="pct"/>
            <w:vAlign w:val="center"/>
          </w:tcPr>
          <w:p w14:paraId="155618F0"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307759F"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703824B5"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7C225254" w14:textId="77777777" w:rsidTr="00416DEB">
        <w:trPr>
          <w:trHeight w:val="425"/>
        </w:trPr>
        <w:tc>
          <w:tcPr>
            <w:tcW w:w="1501" w:type="pct"/>
            <w:vAlign w:val="center"/>
          </w:tcPr>
          <w:p w14:paraId="56F03C5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48D995"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5AD0177F"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1A66DADB" w14:textId="77777777" w:rsidTr="00416DEB">
        <w:trPr>
          <w:trHeight w:val="425"/>
        </w:trPr>
        <w:tc>
          <w:tcPr>
            <w:tcW w:w="1501" w:type="pct"/>
            <w:vAlign w:val="center"/>
          </w:tcPr>
          <w:p w14:paraId="4BBD4FA2"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38A4E214"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2881E625" w14:textId="77777777" w:rsidR="00F85915" w:rsidRPr="00713C07" w:rsidRDefault="00F85915" w:rsidP="00416DEB">
            <w:pPr>
              <w:spacing w:before="60" w:after="60"/>
              <w:contextualSpacing/>
              <w:jc w:val="left"/>
              <w:rPr>
                <w:sz w:val="20"/>
                <w:szCs w:val="20"/>
              </w:rPr>
            </w:pPr>
            <w:r>
              <w:rPr>
                <w:sz w:val="20"/>
                <w:szCs w:val="20"/>
              </w:rPr>
              <w:t>GCS39</w:t>
            </w:r>
          </w:p>
        </w:tc>
      </w:tr>
    </w:tbl>
    <w:p w14:paraId="76E6CCF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F52E00D"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796A19FA" w14:textId="77777777" w:rsidR="000B60A3" w:rsidRPr="00971C80" w:rsidRDefault="000B60A3" w:rsidP="000B60A3">
      <w:r w:rsidRPr="00971C80">
        <w:t>The ArmSupply XML element defines this Service Request and does not contain any other specific data items.</w:t>
      </w:r>
    </w:p>
    <w:p w14:paraId="7673820E" w14:textId="77777777" w:rsidR="000B60A3" w:rsidRPr="00971C80" w:rsidRDefault="000B60A3" w:rsidP="000B60A3">
      <w:pPr>
        <w:spacing w:before="120" w:after="120"/>
        <w:jc w:val="left"/>
      </w:pPr>
    </w:p>
    <w:p w14:paraId="48514534"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70D8A7F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2AFB067" w14:textId="77777777" w:rsidR="000B60A3" w:rsidRPr="00971C80" w:rsidRDefault="000B60A3" w:rsidP="000B60A3">
      <w:pPr>
        <w:spacing w:after="200" w:line="276" w:lineRule="auto"/>
        <w:jc w:val="left"/>
        <w:rPr>
          <w:rFonts w:eastAsiaTheme="majorEastAsia" w:cstheme="majorBidi"/>
          <w:b/>
          <w:bCs/>
        </w:rPr>
      </w:pPr>
      <w:r w:rsidRPr="00971C80">
        <w:br w:type="page"/>
      </w:r>
    </w:p>
    <w:p w14:paraId="690F2FF7" w14:textId="77777777" w:rsidR="000B60A3" w:rsidRPr="00971C80" w:rsidRDefault="000B60A3" w:rsidP="006A674B">
      <w:pPr>
        <w:pStyle w:val="Heading3"/>
      </w:pPr>
      <w:bookmarkStart w:id="860" w:name="_Toc398808703"/>
      <w:bookmarkStart w:id="861" w:name="_Toc474336807"/>
      <w:r w:rsidRPr="00971C80">
        <w:lastRenderedPageBreak/>
        <w:t>Read Supply Status</w:t>
      </w:r>
      <w:bookmarkEnd w:id="860"/>
      <w:bookmarkEnd w:id="861"/>
    </w:p>
    <w:p w14:paraId="06AFFAB0"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92349D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30F14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78A410BE" w14:textId="77777777" w:rsidR="000B60A3" w:rsidRPr="00971C80" w:rsidRDefault="000B60A3" w:rsidP="001D7F39">
            <w:pPr>
              <w:numPr>
                <w:ilvl w:val="0"/>
                <w:numId w:val="56"/>
              </w:numPr>
              <w:ind w:left="0"/>
              <w:contextualSpacing/>
              <w:jc w:val="left"/>
              <w:rPr>
                <w:sz w:val="20"/>
                <w:szCs w:val="20"/>
              </w:rPr>
            </w:pPr>
            <w:r w:rsidRPr="00971C80">
              <w:rPr>
                <w:sz w:val="20"/>
                <w:szCs w:val="20"/>
              </w:rPr>
              <w:t>ReadSupplyStatus</w:t>
            </w:r>
          </w:p>
        </w:tc>
      </w:tr>
      <w:tr w:rsidR="00971C80" w:rsidRPr="00971C80" w14:paraId="7089E53E"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D406C8"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06150C6A" w14:textId="77777777" w:rsidR="000B60A3" w:rsidRPr="00971C80" w:rsidRDefault="000B60A3" w:rsidP="001D7F39">
            <w:pPr>
              <w:numPr>
                <w:ilvl w:val="0"/>
                <w:numId w:val="56"/>
              </w:numPr>
              <w:ind w:left="0"/>
              <w:contextualSpacing/>
              <w:jc w:val="left"/>
              <w:rPr>
                <w:sz w:val="20"/>
                <w:szCs w:val="20"/>
              </w:rPr>
            </w:pPr>
            <w:r w:rsidRPr="00971C80">
              <w:rPr>
                <w:sz w:val="20"/>
                <w:szCs w:val="20"/>
              </w:rPr>
              <w:t>7.4</w:t>
            </w:r>
          </w:p>
        </w:tc>
      </w:tr>
      <w:tr w:rsidR="00971C80" w:rsidRPr="00971C80" w14:paraId="5FF2932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2C783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60C4652" w14:textId="77777777" w:rsidR="000B60A3" w:rsidRPr="00971C80" w:rsidRDefault="000B60A3" w:rsidP="001D7F39">
            <w:pPr>
              <w:numPr>
                <w:ilvl w:val="0"/>
                <w:numId w:val="56"/>
              </w:numPr>
              <w:ind w:left="0"/>
              <w:contextualSpacing/>
              <w:jc w:val="left"/>
              <w:rPr>
                <w:sz w:val="20"/>
                <w:szCs w:val="20"/>
              </w:rPr>
            </w:pPr>
            <w:r w:rsidRPr="00971C80">
              <w:rPr>
                <w:sz w:val="20"/>
                <w:szCs w:val="20"/>
              </w:rPr>
              <w:t>7.4</w:t>
            </w:r>
          </w:p>
        </w:tc>
      </w:tr>
      <w:tr w:rsidR="00971C80" w:rsidRPr="00971C80" w14:paraId="4019698B"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8031C92"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A6C0719" w14:textId="77777777" w:rsidR="000B60A3" w:rsidRPr="00971C80" w:rsidRDefault="000B60A3" w:rsidP="000B60A3">
            <w:pPr>
              <w:contextualSpacing/>
              <w:jc w:val="left"/>
              <w:rPr>
                <w:sz w:val="20"/>
                <w:szCs w:val="20"/>
              </w:rPr>
            </w:pPr>
            <w:r w:rsidRPr="00971C80">
              <w:rPr>
                <w:sz w:val="20"/>
                <w:szCs w:val="20"/>
              </w:rPr>
              <w:t>Import Supplier (IS)</w:t>
            </w:r>
          </w:p>
          <w:p w14:paraId="0D591FE1" w14:textId="77777777" w:rsidR="000B60A3" w:rsidRPr="00971C80" w:rsidRDefault="000B60A3" w:rsidP="000B60A3">
            <w:pPr>
              <w:contextualSpacing/>
              <w:jc w:val="left"/>
              <w:rPr>
                <w:sz w:val="20"/>
                <w:szCs w:val="20"/>
              </w:rPr>
            </w:pPr>
            <w:r w:rsidRPr="00971C80">
              <w:rPr>
                <w:sz w:val="20"/>
                <w:szCs w:val="20"/>
              </w:rPr>
              <w:t>Export Supplier (ES)</w:t>
            </w:r>
          </w:p>
          <w:p w14:paraId="2F28AD64" w14:textId="77777777" w:rsidR="000B60A3" w:rsidRPr="00971C80" w:rsidRDefault="000B60A3" w:rsidP="000B60A3">
            <w:pPr>
              <w:contextualSpacing/>
              <w:jc w:val="left"/>
              <w:rPr>
                <w:sz w:val="20"/>
                <w:szCs w:val="20"/>
              </w:rPr>
            </w:pPr>
            <w:r w:rsidRPr="00971C80">
              <w:rPr>
                <w:sz w:val="20"/>
                <w:szCs w:val="20"/>
              </w:rPr>
              <w:t>Gas Supplier (GS)</w:t>
            </w:r>
          </w:p>
          <w:p w14:paraId="4690A713" w14:textId="77777777" w:rsidR="000B60A3" w:rsidRPr="00971C80" w:rsidRDefault="000B60A3" w:rsidP="000B60A3">
            <w:pPr>
              <w:contextualSpacing/>
              <w:jc w:val="left"/>
              <w:rPr>
                <w:sz w:val="20"/>
                <w:szCs w:val="20"/>
              </w:rPr>
            </w:pPr>
            <w:r w:rsidRPr="00971C80">
              <w:rPr>
                <w:sz w:val="20"/>
                <w:szCs w:val="20"/>
              </w:rPr>
              <w:t>Registered Supplier Agent (RSA)</w:t>
            </w:r>
          </w:p>
          <w:p w14:paraId="36666443" w14:textId="77777777" w:rsidR="000B60A3" w:rsidRPr="00971C80" w:rsidRDefault="000B60A3" w:rsidP="000B60A3">
            <w:pPr>
              <w:contextualSpacing/>
              <w:jc w:val="left"/>
              <w:rPr>
                <w:sz w:val="20"/>
                <w:szCs w:val="20"/>
              </w:rPr>
            </w:pPr>
            <w:r w:rsidRPr="00971C80">
              <w:rPr>
                <w:sz w:val="20"/>
                <w:szCs w:val="20"/>
              </w:rPr>
              <w:t>Electricity Distributor (ED)</w:t>
            </w:r>
          </w:p>
          <w:p w14:paraId="11212872"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17BFDD3E"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F2C1F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610779EA"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76DD02C3" w14:textId="77777777" w:rsidR="000B60A3" w:rsidRPr="00971C80" w:rsidRDefault="000B60A3" w:rsidP="000B60A3">
            <w:pPr>
              <w:contextualSpacing/>
              <w:jc w:val="left"/>
              <w:rPr>
                <w:sz w:val="20"/>
                <w:szCs w:val="20"/>
              </w:rPr>
            </w:pPr>
          </w:p>
        </w:tc>
      </w:tr>
      <w:tr w:rsidR="00971C80" w:rsidRPr="00971C80" w14:paraId="132B476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697444D" w14:textId="77777777" w:rsidR="000B60A3" w:rsidRPr="00971C80" w:rsidRDefault="005876D1" w:rsidP="000B60A3">
            <w:pPr>
              <w:contextualSpacing/>
              <w:jc w:val="left"/>
              <w:rPr>
                <w:b/>
                <w:sz w:val="20"/>
                <w:szCs w:val="20"/>
              </w:rPr>
            </w:pPr>
            <w:r>
              <w:rPr>
                <w:b/>
                <w:sz w:val="20"/>
                <w:szCs w:val="20"/>
              </w:rPr>
              <w:t xml:space="preserve">BusinessTargetID </w:t>
            </w:r>
          </w:p>
          <w:p w14:paraId="64242153"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91F67CF" w14:textId="77777777" w:rsidR="000B60A3" w:rsidRPr="00971C80" w:rsidRDefault="000B60A3" w:rsidP="000B60A3">
            <w:pPr>
              <w:contextualSpacing/>
              <w:jc w:val="left"/>
              <w:rPr>
                <w:sz w:val="20"/>
                <w:szCs w:val="20"/>
              </w:rPr>
            </w:pPr>
            <w:r w:rsidRPr="00971C80">
              <w:rPr>
                <w:sz w:val="20"/>
                <w:szCs w:val="20"/>
              </w:rPr>
              <w:t>Electricity Smart Meter (ESM)</w:t>
            </w:r>
          </w:p>
          <w:p w14:paraId="24DE574D" w14:textId="77777777" w:rsidR="000B60A3" w:rsidRPr="00971C80" w:rsidRDefault="000B60A3" w:rsidP="000B60A3">
            <w:pPr>
              <w:contextualSpacing/>
              <w:jc w:val="left"/>
              <w:rPr>
                <w:sz w:val="20"/>
                <w:szCs w:val="20"/>
              </w:rPr>
            </w:pPr>
            <w:r w:rsidRPr="00971C80">
              <w:rPr>
                <w:sz w:val="20"/>
                <w:szCs w:val="20"/>
              </w:rPr>
              <w:t>Gas Smart Meter (GSM)</w:t>
            </w:r>
          </w:p>
          <w:p w14:paraId="00C7FC6B"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2ABF56E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5DF1AF"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50DBAAC"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1625C1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752CCB"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6F44118E"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50BC5A8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72A5C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2A4FC16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0EDEF8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E99E0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161044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ED1FE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5C81BFF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0A1B1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65BE9C5E"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033050F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8ADCC81"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E8B5B0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C4E42C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F9E243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0E1073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3DE854B" w14:textId="77777777" w:rsidR="000B60A3" w:rsidRPr="00971C80" w:rsidRDefault="000B60A3" w:rsidP="007F25B1">
            <w:pPr>
              <w:numPr>
                <w:ilvl w:val="0"/>
                <w:numId w:val="140"/>
              </w:numPr>
              <w:contextualSpacing/>
              <w:jc w:val="left"/>
              <w:rPr>
                <w:sz w:val="20"/>
                <w:szCs w:val="20"/>
              </w:rPr>
            </w:pPr>
            <w:r w:rsidRPr="00971C80">
              <w:rPr>
                <w:sz w:val="20"/>
                <w:szCs w:val="20"/>
              </w:rPr>
              <w:t>Acknowledgement</w:t>
            </w:r>
          </w:p>
          <w:p w14:paraId="3AAC96EA" w14:textId="77777777" w:rsidR="000B60A3" w:rsidRPr="00971C80" w:rsidRDefault="000B60A3" w:rsidP="007F25B1">
            <w:pPr>
              <w:numPr>
                <w:ilvl w:val="0"/>
                <w:numId w:val="140"/>
              </w:numPr>
              <w:contextualSpacing/>
              <w:jc w:val="left"/>
              <w:rPr>
                <w:sz w:val="20"/>
                <w:szCs w:val="20"/>
              </w:rPr>
            </w:pPr>
            <w:r w:rsidRPr="00971C80">
              <w:rPr>
                <w:sz w:val="20"/>
                <w:szCs w:val="20"/>
              </w:rPr>
              <w:t>Service Response (from Device) – GBCSPayload</w:t>
            </w:r>
          </w:p>
          <w:p w14:paraId="0A2674D7" w14:textId="77777777" w:rsidR="000B60A3" w:rsidRPr="00971C80" w:rsidRDefault="00AF46AC" w:rsidP="007F25B1">
            <w:pPr>
              <w:numPr>
                <w:ilvl w:val="0"/>
                <w:numId w:val="14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005D09D1"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1679BE21"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63F04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205E046"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15B2D366" w14:textId="77777777" w:rsidTr="00416DEB">
        <w:trPr>
          <w:trHeight w:val="425"/>
        </w:trPr>
        <w:tc>
          <w:tcPr>
            <w:tcW w:w="1501" w:type="pct"/>
            <w:vAlign w:val="center"/>
          </w:tcPr>
          <w:p w14:paraId="577FA7F1"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575AABFB"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4C849772"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FF237C7" w14:textId="77777777" w:rsidTr="00416DEB">
        <w:trPr>
          <w:trHeight w:val="425"/>
        </w:trPr>
        <w:tc>
          <w:tcPr>
            <w:tcW w:w="1501" w:type="pct"/>
            <w:vAlign w:val="center"/>
          </w:tcPr>
          <w:p w14:paraId="0864A183"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94CD93"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429F2F9B"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3A0152A4" w14:textId="77777777" w:rsidTr="00416DEB">
        <w:trPr>
          <w:trHeight w:val="425"/>
        </w:trPr>
        <w:tc>
          <w:tcPr>
            <w:tcW w:w="1501" w:type="pct"/>
            <w:vAlign w:val="center"/>
          </w:tcPr>
          <w:p w14:paraId="3A52D1C4"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16462B71"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1CFD3C5C" w14:textId="77777777" w:rsidR="00F85915" w:rsidRPr="00713C07" w:rsidRDefault="00F85915" w:rsidP="00416DEB">
            <w:pPr>
              <w:spacing w:before="60" w:after="60"/>
              <w:contextualSpacing/>
              <w:jc w:val="left"/>
              <w:rPr>
                <w:sz w:val="20"/>
                <w:szCs w:val="20"/>
              </w:rPr>
            </w:pPr>
            <w:r>
              <w:rPr>
                <w:sz w:val="20"/>
                <w:szCs w:val="20"/>
              </w:rPr>
              <w:t>GCS33</w:t>
            </w:r>
          </w:p>
        </w:tc>
      </w:tr>
    </w:tbl>
    <w:p w14:paraId="5FCC206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5045D3F"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037A1275" w14:textId="77777777" w:rsidR="000B60A3" w:rsidRPr="00971C80" w:rsidRDefault="000B60A3" w:rsidP="000B60A3">
      <w:r w:rsidRPr="00971C80">
        <w:t>The ReadSupplyStatus XML element defines this Service Request and does not contain any other specific data items.</w:t>
      </w:r>
    </w:p>
    <w:p w14:paraId="7D22BA70" w14:textId="77777777" w:rsidR="000B60A3" w:rsidRPr="00971C80" w:rsidRDefault="000B60A3" w:rsidP="000B60A3">
      <w:pPr>
        <w:spacing w:before="120" w:after="120"/>
        <w:jc w:val="left"/>
        <w:rPr>
          <w:noProof/>
          <w:lang w:eastAsia="en-GB"/>
        </w:rPr>
      </w:pPr>
    </w:p>
    <w:p w14:paraId="385753C6"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09359ACA"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87FF246" w14:textId="77777777" w:rsidR="00AC1C92" w:rsidRPr="00971C80" w:rsidRDefault="00AC1C92">
      <w:pPr>
        <w:spacing w:after="200" w:line="276" w:lineRule="auto"/>
        <w:jc w:val="left"/>
      </w:pPr>
      <w:r w:rsidRPr="00971C80">
        <w:br w:type="page"/>
      </w:r>
    </w:p>
    <w:p w14:paraId="0F7E5ECB" w14:textId="77777777" w:rsidR="004B54A8" w:rsidRPr="00971C80" w:rsidRDefault="004B54A8" w:rsidP="000B60A3"/>
    <w:p w14:paraId="7E0752C8" w14:textId="77777777" w:rsidR="000B60A3" w:rsidRPr="00971C80" w:rsidRDefault="000B60A3" w:rsidP="006A674B">
      <w:pPr>
        <w:pStyle w:val="Heading3"/>
      </w:pPr>
      <w:bookmarkStart w:id="862" w:name="_Toc402019738"/>
      <w:bookmarkStart w:id="863" w:name="_Toc402363236"/>
      <w:bookmarkStart w:id="864" w:name="_Toc402019759"/>
      <w:bookmarkStart w:id="865" w:name="_Toc402363257"/>
      <w:bookmarkStart w:id="866" w:name="_Toc398808704"/>
      <w:bookmarkStart w:id="867" w:name="_Toc474336808"/>
      <w:bookmarkEnd w:id="862"/>
      <w:bookmarkEnd w:id="863"/>
      <w:bookmarkEnd w:id="864"/>
      <w:bookmarkEnd w:id="865"/>
      <w:r w:rsidRPr="00971C80">
        <w:t>Activate Auxiliary Load</w:t>
      </w:r>
      <w:bookmarkEnd w:id="866"/>
      <w:bookmarkEnd w:id="867"/>
    </w:p>
    <w:p w14:paraId="79FFB5F8"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ABF50C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F4D9E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0958B25D" w14:textId="77777777" w:rsidR="000B60A3" w:rsidRPr="00971C80" w:rsidRDefault="000B60A3" w:rsidP="001D7F39">
            <w:pPr>
              <w:numPr>
                <w:ilvl w:val="0"/>
                <w:numId w:val="56"/>
              </w:numPr>
              <w:ind w:left="0"/>
              <w:contextualSpacing/>
              <w:jc w:val="left"/>
              <w:rPr>
                <w:sz w:val="20"/>
                <w:szCs w:val="20"/>
              </w:rPr>
            </w:pPr>
            <w:r w:rsidRPr="00971C80">
              <w:rPr>
                <w:sz w:val="20"/>
                <w:szCs w:val="20"/>
              </w:rPr>
              <w:t>ActivateAuxiliaryLoad</w:t>
            </w:r>
          </w:p>
        </w:tc>
      </w:tr>
      <w:tr w:rsidR="00971C80" w:rsidRPr="00971C80" w14:paraId="0D81CF7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8AEEF0"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4FD1E57" w14:textId="77777777" w:rsidR="000B60A3" w:rsidRPr="00971C80" w:rsidRDefault="000B60A3" w:rsidP="001D7F39">
            <w:pPr>
              <w:numPr>
                <w:ilvl w:val="0"/>
                <w:numId w:val="56"/>
              </w:numPr>
              <w:ind w:left="0"/>
              <w:contextualSpacing/>
              <w:jc w:val="left"/>
              <w:rPr>
                <w:sz w:val="20"/>
                <w:szCs w:val="20"/>
              </w:rPr>
            </w:pPr>
            <w:r w:rsidRPr="00971C80">
              <w:rPr>
                <w:sz w:val="20"/>
                <w:szCs w:val="20"/>
              </w:rPr>
              <w:t>7.5</w:t>
            </w:r>
          </w:p>
        </w:tc>
      </w:tr>
      <w:tr w:rsidR="00971C80" w:rsidRPr="00971C80" w14:paraId="67E64B0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FFE1B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E83F8A3" w14:textId="77777777" w:rsidR="000B60A3" w:rsidRPr="00971C80" w:rsidRDefault="000B60A3" w:rsidP="001D7F39">
            <w:pPr>
              <w:numPr>
                <w:ilvl w:val="0"/>
                <w:numId w:val="56"/>
              </w:numPr>
              <w:ind w:left="0"/>
              <w:contextualSpacing/>
              <w:jc w:val="left"/>
              <w:rPr>
                <w:sz w:val="20"/>
                <w:szCs w:val="20"/>
              </w:rPr>
            </w:pPr>
            <w:r w:rsidRPr="00971C80">
              <w:rPr>
                <w:sz w:val="20"/>
                <w:szCs w:val="20"/>
              </w:rPr>
              <w:t>7.5</w:t>
            </w:r>
          </w:p>
        </w:tc>
      </w:tr>
      <w:tr w:rsidR="00971C80" w:rsidRPr="00971C80" w14:paraId="67E260B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D9F04B"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BE4140F"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72D4D0F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A5EB9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624C74F2" w14:textId="77777777" w:rsidR="000B60A3" w:rsidRPr="00971C80" w:rsidRDefault="000B60A3" w:rsidP="000B60A3">
            <w:pPr>
              <w:contextualSpacing/>
              <w:jc w:val="left"/>
              <w:rPr>
                <w:sz w:val="20"/>
                <w:szCs w:val="20"/>
              </w:rPr>
            </w:pPr>
            <w:r w:rsidRPr="00971C80">
              <w:rPr>
                <w:sz w:val="20"/>
                <w:szCs w:val="20"/>
              </w:rPr>
              <w:t>Critical</w:t>
            </w:r>
          </w:p>
          <w:p w14:paraId="2A2F4773" w14:textId="77777777" w:rsidR="000B60A3" w:rsidRPr="00971C80" w:rsidRDefault="000B60A3" w:rsidP="000B60A3">
            <w:pPr>
              <w:contextualSpacing/>
              <w:jc w:val="left"/>
              <w:rPr>
                <w:sz w:val="20"/>
                <w:szCs w:val="20"/>
              </w:rPr>
            </w:pPr>
          </w:p>
        </w:tc>
      </w:tr>
      <w:tr w:rsidR="00971C80" w:rsidRPr="00971C80" w14:paraId="3E35D77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611A19" w14:textId="77777777" w:rsidR="000B60A3" w:rsidRPr="00971C80" w:rsidRDefault="005876D1" w:rsidP="000B60A3">
            <w:pPr>
              <w:contextualSpacing/>
              <w:jc w:val="left"/>
              <w:rPr>
                <w:b/>
                <w:sz w:val="20"/>
                <w:szCs w:val="20"/>
              </w:rPr>
            </w:pPr>
            <w:r>
              <w:rPr>
                <w:b/>
                <w:sz w:val="20"/>
                <w:szCs w:val="20"/>
              </w:rPr>
              <w:t xml:space="preserve">BusinessTargetID </w:t>
            </w:r>
          </w:p>
          <w:p w14:paraId="4D331BDB"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CC0742E" w14:textId="77777777" w:rsidR="000B60A3" w:rsidRPr="00971C80" w:rsidRDefault="000B60A3" w:rsidP="000B60A3">
            <w:pPr>
              <w:contextualSpacing/>
              <w:jc w:val="left"/>
              <w:rPr>
                <w:sz w:val="20"/>
                <w:szCs w:val="20"/>
              </w:rPr>
            </w:pPr>
            <w:r w:rsidRPr="00971C80">
              <w:rPr>
                <w:sz w:val="20"/>
                <w:szCs w:val="20"/>
              </w:rPr>
              <w:t>Electricity Smart Meter (ESM)</w:t>
            </w:r>
          </w:p>
        </w:tc>
      </w:tr>
      <w:tr w:rsidR="00971C80" w:rsidRPr="00971C80" w14:paraId="1451725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97A009"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DE34EC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E6AA127"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9C7C3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5558F6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AF7BEE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B54D6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5683CF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908A77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6452D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CCB5D5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0C8E53E" w14:textId="77777777" w:rsidR="000B60A3" w:rsidRPr="00971C80" w:rsidRDefault="000B60A3" w:rsidP="000B60A3">
            <w:pPr>
              <w:contextualSpacing/>
              <w:jc w:val="left"/>
              <w:rPr>
                <w:sz w:val="20"/>
                <w:szCs w:val="20"/>
              </w:rPr>
            </w:pPr>
            <w:r w:rsidRPr="00971C80">
              <w:rPr>
                <w:sz w:val="20"/>
                <w:szCs w:val="20"/>
              </w:rPr>
              <w:t>For Service Request</w:t>
            </w:r>
          </w:p>
          <w:p w14:paraId="060F4110"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123FA582" w14:textId="77777777" w:rsidR="000B60A3" w:rsidRPr="00971C80" w:rsidRDefault="000B60A3" w:rsidP="000B60A3">
            <w:pPr>
              <w:contextualSpacing/>
              <w:jc w:val="left"/>
              <w:rPr>
                <w:sz w:val="20"/>
                <w:szCs w:val="20"/>
              </w:rPr>
            </w:pPr>
            <w:r w:rsidRPr="00971C80">
              <w:rPr>
                <w:sz w:val="20"/>
                <w:szCs w:val="20"/>
              </w:rPr>
              <w:t>For Signed Pre-Commands, choice of:</w:t>
            </w:r>
          </w:p>
          <w:p w14:paraId="2EBD238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6307847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0D6DA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A337475"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2E5BC64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71D2E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3B3A8B3"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DB1152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D15C5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7CF6BD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B67E2FA" w14:textId="77777777" w:rsidR="00F85568" w:rsidRPr="00971C80" w:rsidRDefault="00F85568" w:rsidP="007F25B1">
            <w:pPr>
              <w:pStyle w:val="ListParagraph"/>
              <w:numPr>
                <w:ilvl w:val="0"/>
                <w:numId w:val="141"/>
              </w:numPr>
              <w:rPr>
                <w:sz w:val="20"/>
                <w:szCs w:val="20"/>
              </w:rPr>
            </w:pPr>
            <w:r w:rsidRPr="00971C80">
              <w:rPr>
                <w:sz w:val="20"/>
                <w:szCs w:val="20"/>
              </w:rPr>
              <w:t>Response to Transform Request - PreCommand Format</w:t>
            </w:r>
          </w:p>
          <w:p w14:paraId="3B7B778C" w14:textId="77777777" w:rsidR="000B60A3" w:rsidRPr="00971C80" w:rsidRDefault="000B60A3" w:rsidP="007F25B1">
            <w:pPr>
              <w:numPr>
                <w:ilvl w:val="0"/>
                <w:numId w:val="141"/>
              </w:numPr>
              <w:contextualSpacing/>
              <w:jc w:val="left"/>
              <w:rPr>
                <w:sz w:val="20"/>
                <w:szCs w:val="20"/>
              </w:rPr>
            </w:pPr>
            <w:r w:rsidRPr="00971C80">
              <w:rPr>
                <w:sz w:val="20"/>
                <w:szCs w:val="20"/>
              </w:rPr>
              <w:t>Acknowledgement</w:t>
            </w:r>
          </w:p>
          <w:p w14:paraId="0AA610D3" w14:textId="77777777" w:rsidR="000B60A3" w:rsidRPr="00971C80" w:rsidRDefault="000B60A3" w:rsidP="007F25B1">
            <w:pPr>
              <w:numPr>
                <w:ilvl w:val="0"/>
                <w:numId w:val="141"/>
              </w:numPr>
              <w:contextualSpacing/>
              <w:jc w:val="left"/>
              <w:rPr>
                <w:sz w:val="20"/>
                <w:szCs w:val="20"/>
              </w:rPr>
            </w:pPr>
            <w:r w:rsidRPr="00971C80">
              <w:rPr>
                <w:sz w:val="20"/>
                <w:szCs w:val="20"/>
              </w:rPr>
              <w:t>Service Response (from Device) – GBCSPayload</w:t>
            </w:r>
          </w:p>
          <w:p w14:paraId="1FE035C3" w14:textId="77777777" w:rsidR="000B60A3" w:rsidRPr="00971C80" w:rsidRDefault="00AF46AC" w:rsidP="007F25B1">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77B3BC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1348ACF0"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84C37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094ABD31"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63649A">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6A059B80" w14:textId="77777777" w:rsidTr="00416DEB">
        <w:trPr>
          <w:trHeight w:val="425"/>
        </w:trPr>
        <w:tc>
          <w:tcPr>
            <w:tcW w:w="1501" w:type="pct"/>
            <w:vAlign w:val="center"/>
          </w:tcPr>
          <w:p w14:paraId="661F2623"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5406FA56"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2ABE851E" w14:textId="77777777" w:rsidR="00F85915" w:rsidRPr="00971C80" w:rsidRDefault="00F85915" w:rsidP="000A2C68">
            <w:pPr>
              <w:spacing w:before="60" w:after="60"/>
              <w:contextualSpacing/>
              <w:jc w:val="left"/>
              <w:rPr>
                <w:sz w:val="20"/>
                <w:szCs w:val="20"/>
              </w:rPr>
            </w:pPr>
          </w:p>
        </w:tc>
      </w:tr>
      <w:tr w:rsidR="00F85915" w:rsidRPr="00971C80" w14:paraId="5901F4C2" w14:textId="77777777" w:rsidTr="00416DEB">
        <w:trPr>
          <w:trHeight w:val="425"/>
        </w:trPr>
        <w:tc>
          <w:tcPr>
            <w:tcW w:w="1501" w:type="pct"/>
            <w:vAlign w:val="center"/>
          </w:tcPr>
          <w:p w14:paraId="742B61E7"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57C40B" w14:textId="77777777" w:rsidR="00F85915" w:rsidRPr="00971C80" w:rsidRDefault="00F85915" w:rsidP="000A2C68">
            <w:pPr>
              <w:spacing w:before="60" w:after="60"/>
              <w:contextualSpacing/>
              <w:jc w:val="left"/>
              <w:rPr>
                <w:sz w:val="20"/>
                <w:szCs w:val="20"/>
              </w:rPr>
            </w:pPr>
            <w:r>
              <w:rPr>
                <w:sz w:val="20"/>
                <w:szCs w:val="20"/>
              </w:rPr>
              <w:t>0x0055</w:t>
            </w:r>
          </w:p>
        </w:tc>
        <w:tc>
          <w:tcPr>
            <w:tcW w:w="1749" w:type="pct"/>
            <w:vAlign w:val="center"/>
          </w:tcPr>
          <w:p w14:paraId="2508ADD8" w14:textId="77777777" w:rsidR="00F85915" w:rsidRPr="00971C80" w:rsidRDefault="00F85915" w:rsidP="000A2C68">
            <w:pPr>
              <w:spacing w:before="60" w:after="60"/>
              <w:contextualSpacing/>
              <w:jc w:val="left"/>
              <w:rPr>
                <w:sz w:val="20"/>
                <w:szCs w:val="20"/>
              </w:rPr>
            </w:pPr>
          </w:p>
        </w:tc>
      </w:tr>
      <w:tr w:rsidR="00F85915" w:rsidRPr="00971C80" w14:paraId="7BFAB19A" w14:textId="77777777" w:rsidTr="00416DEB">
        <w:trPr>
          <w:trHeight w:val="425"/>
        </w:trPr>
        <w:tc>
          <w:tcPr>
            <w:tcW w:w="1501" w:type="pct"/>
            <w:vAlign w:val="center"/>
          </w:tcPr>
          <w:p w14:paraId="3B17A6A5"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1560DE90" w14:textId="77777777" w:rsidR="00F85915" w:rsidRPr="00713C07" w:rsidRDefault="00F85915" w:rsidP="000A2C68">
            <w:pPr>
              <w:spacing w:before="60" w:after="60"/>
              <w:contextualSpacing/>
              <w:jc w:val="left"/>
              <w:rPr>
                <w:sz w:val="20"/>
                <w:szCs w:val="20"/>
              </w:rPr>
            </w:pPr>
            <w:r>
              <w:rPr>
                <w:sz w:val="20"/>
                <w:szCs w:val="20"/>
              </w:rPr>
              <w:t>ECS47</w:t>
            </w:r>
          </w:p>
        </w:tc>
        <w:tc>
          <w:tcPr>
            <w:tcW w:w="1749" w:type="pct"/>
            <w:vAlign w:val="center"/>
          </w:tcPr>
          <w:p w14:paraId="4046ECE4" w14:textId="77777777" w:rsidR="00F85915" w:rsidRPr="00713C07" w:rsidRDefault="00F85915" w:rsidP="00FA7B0E">
            <w:pPr>
              <w:spacing w:before="60" w:after="60"/>
              <w:contextualSpacing/>
              <w:jc w:val="left"/>
              <w:rPr>
                <w:sz w:val="20"/>
                <w:szCs w:val="20"/>
              </w:rPr>
            </w:pPr>
          </w:p>
        </w:tc>
      </w:tr>
    </w:tbl>
    <w:p w14:paraId="5B7C6BC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F3FEE30"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62A17E0E"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2EF58569" w14:textId="77777777" w:rsidTr="00534713">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686DB806"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5439AF52"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4407C145"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788E3DCB"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03E58AC3"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1809119D"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56845BB3" w14:textId="77777777" w:rsidTr="00534713">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1C0BCAAA"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0B6A941C"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12C09A11" w14:textId="77777777" w:rsidR="00FA7B0E" w:rsidRDefault="00FA7B0E" w:rsidP="00FA7B0E">
            <w:pPr>
              <w:keepNext/>
              <w:tabs>
                <w:tab w:val="left" w:pos="720"/>
              </w:tabs>
              <w:jc w:val="left"/>
              <w:rPr>
                <w:sz w:val="20"/>
                <w:szCs w:val="20"/>
              </w:rPr>
            </w:pPr>
          </w:p>
          <w:p w14:paraId="01E331E1"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03FD44F5"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264B11AC"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28F1B377" w14:textId="77777777" w:rsidR="000B60A3" w:rsidRDefault="00FA7B0E" w:rsidP="00F169F5">
            <w:pPr>
              <w:keepNext/>
              <w:tabs>
                <w:tab w:val="left" w:pos="720"/>
              </w:tabs>
              <w:jc w:val="left"/>
              <w:rPr>
                <w:sz w:val="20"/>
                <w:szCs w:val="20"/>
              </w:rPr>
            </w:pPr>
            <w:r>
              <w:rPr>
                <w:sz w:val="20"/>
                <w:szCs w:val="20"/>
              </w:rPr>
              <w:t>Yes</w:t>
            </w:r>
          </w:p>
          <w:p w14:paraId="5B7EAB77" w14:textId="77777777" w:rsidR="00FA7B0E" w:rsidRDefault="00FA7B0E" w:rsidP="00F169F5">
            <w:pPr>
              <w:keepNext/>
              <w:tabs>
                <w:tab w:val="left" w:pos="720"/>
              </w:tabs>
              <w:jc w:val="left"/>
              <w:rPr>
                <w:sz w:val="20"/>
                <w:szCs w:val="20"/>
              </w:rPr>
            </w:pPr>
          </w:p>
          <w:p w14:paraId="2584E483"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763F438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40DF531"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73975F68" w14:textId="77777777" w:rsidTr="00856A36">
        <w:tc>
          <w:tcPr>
            <w:tcW w:w="874" w:type="pct"/>
            <w:tcBorders>
              <w:top w:val="single" w:sz="4" w:space="0" w:color="auto"/>
              <w:left w:val="single" w:sz="4" w:space="0" w:color="auto"/>
              <w:bottom w:val="single" w:sz="4" w:space="0" w:color="auto"/>
              <w:right w:val="single" w:sz="4" w:space="0" w:color="auto"/>
            </w:tcBorders>
          </w:tcPr>
          <w:p w14:paraId="2EBEC875" w14:textId="77777777" w:rsidR="00534713" w:rsidRDefault="00534713" w:rsidP="00030B84">
            <w:pPr>
              <w:keepNext/>
              <w:tabs>
                <w:tab w:val="left" w:pos="720"/>
              </w:tabs>
              <w:jc w:val="left"/>
              <w:rPr>
                <w:sz w:val="20"/>
                <w:szCs w:val="20"/>
              </w:rPr>
            </w:pPr>
            <w:r>
              <w:rPr>
                <w:sz w:val="20"/>
                <w:szCs w:val="20"/>
              </w:rPr>
              <w:t>Index</w:t>
            </w:r>
          </w:p>
          <w:p w14:paraId="681CEF97" w14:textId="77777777" w:rsidR="00534713" w:rsidRDefault="00534713" w:rsidP="00030B84">
            <w:pPr>
              <w:keepNext/>
              <w:tabs>
                <w:tab w:val="left" w:pos="720"/>
              </w:tabs>
              <w:jc w:val="left"/>
              <w:rPr>
                <w:sz w:val="20"/>
                <w:szCs w:val="20"/>
              </w:rPr>
            </w:pPr>
          </w:p>
          <w:p w14:paraId="392071D0"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2CBAF901" w14:textId="77777777" w:rsidR="00534713" w:rsidRDefault="00534713" w:rsidP="00030B84">
            <w:pPr>
              <w:keepNext/>
              <w:tabs>
                <w:tab w:val="left" w:pos="720"/>
              </w:tabs>
              <w:jc w:val="left"/>
              <w:rPr>
                <w:sz w:val="20"/>
                <w:szCs w:val="20"/>
              </w:rPr>
            </w:pPr>
          </w:p>
          <w:p w14:paraId="1BEF56EF"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47E6D1CF" w14:textId="77777777" w:rsidR="00534713" w:rsidRDefault="00534713" w:rsidP="00030B84">
            <w:pPr>
              <w:keepNext/>
              <w:tabs>
                <w:tab w:val="left" w:pos="720"/>
              </w:tabs>
              <w:jc w:val="left"/>
              <w:rPr>
                <w:sz w:val="20"/>
                <w:szCs w:val="20"/>
              </w:rPr>
            </w:pPr>
            <w:r>
              <w:rPr>
                <w:sz w:val="20"/>
                <w:szCs w:val="20"/>
              </w:rPr>
              <w:t>The identifier associated with the ALCS/HCALCS</w:t>
            </w:r>
          </w:p>
          <w:p w14:paraId="7D0BDADF"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4AD893B3" w14:textId="77777777" w:rsidR="00534713" w:rsidRPr="0007433A" w:rsidRDefault="00534713" w:rsidP="00030B84">
            <w:pPr>
              <w:keepNext/>
              <w:tabs>
                <w:tab w:val="left" w:pos="720"/>
              </w:tabs>
              <w:jc w:val="left"/>
              <w:rPr>
                <w:sz w:val="20"/>
                <w:szCs w:val="20"/>
              </w:rPr>
            </w:pPr>
            <w:r w:rsidRPr="0007433A">
              <w:rPr>
                <w:sz w:val="20"/>
                <w:szCs w:val="20"/>
              </w:rPr>
              <w:t>sr:range_1_5</w:t>
            </w:r>
          </w:p>
          <w:p w14:paraId="71A70913" w14:textId="77777777" w:rsidR="00534713" w:rsidRPr="0007433A" w:rsidRDefault="00534713" w:rsidP="00030B84">
            <w:pPr>
              <w:keepNext/>
              <w:tabs>
                <w:tab w:val="left" w:pos="720"/>
              </w:tabs>
              <w:jc w:val="left"/>
              <w:rPr>
                <w:sz w:val="20"/>
                <w:szCs w:val="20"/>
              </w:rPr>
            </w:pPr>
          </w:p>
          <w:p w14:paraId="30140FF2"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0CB47C14"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0308B17C"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7F8D8795" w14:textId="77777777" w:rsidR="00534713" w:rsidRDefault="00534713" w:rsidP="00030B84">
            <w:pPr>
              <w:keepNext/>
              <w:tabs>
                <w:tab w:val="left" w:pos="720"/>
              </w:tabs>
              <w:jc w:val="left"/>
              <w:rPr>
                <w:sz w:val="20"/>
                <w:szCs w:val="20"/>
              </w:rPr>
            </w:pPr>
            <w:r>
              <w:rPr>
                <w:sz w:val="20"/>
                <w:szCs w:val="20"/>
              </w:rPr>
              <w:t>N/A</w:t>
            </w:r>
          </w:p>
        </w:tc>
      </w:tr>
    </w:tbl>
    <w:p w14:paraId="11340881" w14:textId="77777777" w:rsidR="00557139" w:rsidRPr="000B4DCD" w:rsidRDefault="00557139" w:rsidP="005571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201</w:t>
      </w:r>
      <w:r w:rsidR="000435F2">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p>
    <w:p w14:paraId="1436E9C0" w14:textId="77777777" w:rsidR="000B60A3" w:rsidRPr="00971C80" w:rsidRDefault="000B60A3" w:rsidP="000B60A3"/>
    <w:p w14:paraId="19B216A9" w14:textId="77777777" w:rsidR="000B60A3" w:rsidRPr="00971C80" w:rsidRDefault="000B60A3" w:rsidP="000B60A3">
      <w:pPr>
        <w:rPr>
          <w:b/>
        </w:rPr>
      </w:pPr>
    </w:p>
    <w:p w14:paraId="601C15CD"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3A5A7736" w14:textId="77777777" w:rsidTr="00605C1F">
        <w:tc>
          <w:tcPr>
            <w:tcW w:w="998" w:type="pct"/>
            <w:tcBorders>
              <w:top w:val="single" w:sz="4" w:space="0" w:color="auto"/>
              <w:left w:val="single" w:sz="4" w:space="0" w:color="auto"/>
              <w:bottom w:val="single" w:sz="4" w:space="0" w:color="auto"/>
              <w:right w:val="single" w:sz="4" w:space="0" w:color="auto"/>
            </w:tcBorders>
            <w:hideMark/>
          </w:tcPr>
          <w:p w14:paraId="307D5375"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52F77E41"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7BB359C7"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A882327"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43B94C62"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36B434CD"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477D25F6" w14:textId="77777777" w:rsidTr="00605C1F">
        <w:tc>
          <w:tcPr>
            <w:tcW w:w="998" w:type="pct"/>
            <w:tcBorders>
              <w:top w:val="single" w:sz="4" w:space="0" w:color="auto"/>
              <w:left w:val="single" w:sz="4" w:space="0" w:color="auto"/>
              <w:bottom w:val="single" w:sz="4" w:space="0" w:color="auto"/>
              <w:right w:val="single" w:sz="4" w:space="0" w:color="auto"/>
            </w:tcBorders>
            <w:hideMark/>
          </w:tcPr>
          <w:p w14:paraId="3B9C2B2F"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7131785F"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11E3CD99"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6B532E70"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71295FF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5B52980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0AA06CDE" w14:textId="77777777" w:rsidR="000B60A3" w:rsidRPr="00971C80" w:rsidRDefault="00605C1F" w:rsidP="00F169F5">
            <w:pPr>
              <w:keepNext/>
              <w:tabs>
                <w:tab w:val="left" w:pos="720"/>
              </w:tabs>
              <w:jc w:val="left"/>
              <w:rPr>
                <w:sz w:val="20"/>
                <w:szCs w:val="20"/>
              </w:rPr>
            </w:pPr>
            <w:r>
              <w:rPr>
                <w:sz w:val="20"/>
                <w:szCs w:val="20"/>
              </w:rPr>
              <w:t>Minutes</w:t>
            </w:r>
          </w:p>
        </w:tc>
      </w:tr>
    </w:tbl>
    <w:p w14:paraId="272639BE" w14:textId="77777777" w:rsidR="00F76FBB" w:rsidRPr="000B4DCD" w:rsidRDefault="00F76FBB" w:rsidP="00F76FB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202</w:t>
      </w:r>
      <w:r w:rsidR="000435F2">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p>
    <w:p w14:paraId="0081ECAB" w14:textId="77777777" w:rsidR="00F76FBB" w:rsidRDefault="00F76FBB" w:rsidP="00F76FBB">
      <w:pPr>
        <w:pStyle w:val="Heading4"/>
        <w:numPr>
          <w:ilvl w:val="0"/>
          <w:numId w:val="0"/>
        </w:numPr>
        <w:ind w:left="864" w:hanging="864"/>
        <w:rPr>
          <w:color w:val="auto"/>
        </w:rPr>
      </w:pPr>
    </w:p>
    <w:p w14:paraId="136109E8"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0CC5BC1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8CD5CD1" w14:textId="77777777" w:rsidR="000B60A3" w:rsidRPr="00971C80" w:rsidRDefault="000B60A3" w:rsidP="000B60A3">
      <w:pPr>
        <w:spacing w:after="200" w:line="276" w:lineRule="auto"/>
        <w:jc w:val="left"/>
      </w:pPr>
      <w:r w:rsidRPr="00971C80">
        <w:br w:type="page"/>
      </w:r>
    </w:p>
    <w:p w14:paraId="196E7E54" w14:textId="77777777" w:rsidR="000B60A3" w:rsidRPr="00971C80" w:rsidRDefault="000B60A3" w:rsidP="006A674B">
      <w:pPr>
        <w:pStyle w:val="Heading3"/>
      </w:pPr>
      <w:bookmarkStart w:id="868" w:name="_Toc398808705"/>
      <w:bookmarkStart w:id="869" w:name="_Toc474336809"/>
      <w:r w:rsidRPr="00971C80">
        <w:lastRenderedPageBreak/>
        <w:t>Deactivate Auxiliary Load</w:t>
      </w:r>
      <w:bookmarkEnd w:id="868"/>
      <w:bookmarkEnd w:id="869"/>
    </w:p>
    <w:p w14:paraId="3EF127C8"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2DF0401" w14:textId="77777777" w:rsidTr="000B60A3">
        <w:trPr>
          <w:trHeight w:val="425"/>
        </w:trPr>
        <w:tc>
          <w:tcPr>
            <w:tcW w:w="1500" w:type="pct"/>
          </w:tcPr>
          <w:p w14:paraId="448FFBE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62BEF58D" w14:textId="77777777" w:rsidR="000B60A3" w:rsidRPr="00971C80" w:rsidRDefault="000B60A3" w:rsidP="001D7F39">
            <w:pPr>
              <w:numPr>
                <w:ilvl w:val="0"/>
                <w:numId w:val="56"/>
              </w:numPr>
              <w:ind w:left="0"/>
              <w:contextualSpacing/>
              <w:jc w:val="left"/>
              <w:rPr>
                <w:sz w:val="20"/>
                <w:szCs w:val="20"/>
              </w:rPr>
            </w:pPr>
            <w:r w:rsidRPr="00971C80">
              <w:rPr>
                <w:sz w:val="20"/>
                <w:szCs w:val="20"/>
              </w:rPr>
              <w:t>DeactivateAuxiliaryLoad</w:t>
            </w:r>
          </w:p>
        </w:tc>
      </w:tr>
      <w:tr w:rsidR="00971C80" w:rsidRPr="00971C80" w14:paraId="083DDD69" w14:textId="77777777" w:rsidTr="000B60A3">
        <w:trPr>
          <w:trHeight w:val="425"/>
        </w:trPr>
        <w:tc>
          <w:tcPr>
            <w:tcW w:w="1500" w:type="pct"/>
          </w:tcPr>
          <w:p w14:paraId="50A975C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10181DDA" w14:textId="77777777" w:rsidR="000B60A3" w:rsidRPr="00971C80" w:rsidRDefault="000B60A3" w:rsidP="001D7F39">
            <w:pPr>
              <w:numPr>
                <w:ilvl w:val="0"/>
                <w:numId w:val="56"/>
              </w:numPr>
              <w:ind w:left="0"/>
              <w:contextualSpacing/>
              <w:jc w:val="left"/>
              <w:rPr>
                <w:sz w:val="20"/>
                <w:szCs w:val="20"/>
              </w:rPr>
            </w:pPr>
            <w:r w:rsidRPr="00971C80">
              <w:rPr>
                <w:sz w:val="20"/>
                <w:szCs w:val="20"/>
              </w:rPr>
              <w:t>7.6</w:t>
            </w:r>
          </w:p>
        </w:tc>
      </w:tr>
      <w:tr w:rsidR="00971C80" w:rsidRPr="00971C80" w14:paraId="1B4E362F" w14:textId="77777777" w:rsidTr="000B60A3">
        <w:trPr>
          <w:trHeight w:val="425"/>
        </w:trPr>
        <w:tc>
          <w:tcPr>
            <w:tcW w:w="1500" w:type="pct"/>
          </w:tcPr>
          <w:p w14:paraId="4863B4E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41EC3E7" w14:textId="77777777" w:rsidR="000B60A3" w:rsidRPr="00971C80" w:rsidRDefault="000B60A3" w:rsidP="001D7F39">
            <w:pPr>
              <w:numPr>
                <w:ilvl w:val="0"/>
                <w:numId w:val="56"/>
              </w:numPr>
              <w:ind w:left="0"/>
              <w:contextualSpacing/>
              <w:jc w:val="left"/>
              <w:rPr>
                <w:sz w:val="20"/>
                <w:szCs w:val="20"/>
              </w:rPr>
            </w:pPr>
            <w:r w:rsidRPr="00971C80">
              <w:rPr>
                <w:sz w:val="20"/>
                <w:szCs w:val="20"/>
              </w:rPr>
              <w:t>7.6</w:t>
            </w:r>
          </w:p>
        </w:tc>
      </w:tr>
      <w:tr w:rsidR="00971C80" w:rsidRPr="00971C80" w14:paraId="545B92E2" w14:textId="77777777" w:rsidTr="000B60A3">
        <w:trPr>
          <w:trHeight w:val="425"/>
        </w:trPr>
        <w:tc>
          <w:tcPr>
            <w:tcW w:w="1500" w:type="pct"/>
          </w:tcPr>
          <w:p w14:paraId="22816492"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58FBF10E"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0894F28C" w14:textId="77777777" w:rsidTr="000B60A3">
        <w:trPr>
          <w:trHeight w:val="425"/>
        </w:trPr>
        <w:tc>
          <w:tcPr>
            <w:tcW w:w="1500" w:type="pct"/>
          </w:tcPr>
          <w:p w14:paraId="581EB80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D879D4C" w14:textId="77777777" w:rsidR="000B60A3" w:rsidRPr="00971C80" w:rsidRDefault="000B60A3" w:rsidP="000B60A3">
            <w:pPr>
              <w:contextualSpacing/>
              <w:jc w:val="left"/>
              <w:rPr>
                <w:sz w:val="20"/>
                <w:szCs w:val="20"/>
              </w:rPr>
            </w:pPr>
            <w:r w:rsidRPr="00971C80">
              <w:rPr>
                <w:sz w:val="20"/>
                <w:szCs w:val="20"/>
              </w:rPr>
              <w:t>Critical</w:t>
            </w:r>
          </w:p>
          <w:p w14:paraId="46AA2687" w14:textId="77777777" w:rsidR="000B60A3" w:rsidRPr="00971C80" w:rsidRDefault="000B60A3" w:rsidP="000B60A3">
            <w:pPr>
              <w:contextualSpacing/>
              <w:jc w:val="left"/>
              <w:rPr>
                <w:sz w:val="20"/>
                <w:szCs w:val="20"/>
              </w:rPr>
            </w:pPr>
          </w:p>
        </w:tc>
      </w:tr>
      <w:tr w:rsidR="00971C80" w:rsidRPr="00971C80" w14:paraId="6FBA4B53" w14:textId="77777777" w:rsidTr="000B60A3">
        <w:trPr>
          <w:trHeight w:val="425"/>
        </w:trPr>
        <w:tc>
          <w:tcPr>
            <w:tcW w:w="1500" w:type="pct"/>
          </w:tcPr>
          <w:p w14:paraId="55298EBE" w14:textId="77777777" w:rsidR="000B60A3" w:rsidRPr="00971C80" w:rsidRDefault="005876D1" w:rsidP="000B60A3">
            <w:pPr>
              <w:contextualSpacing/>
              <w:jc w:val="left"/>
              <w:rPr>
                <w:b/>
                <w:sz w:val="20"/>
                <w:szCs w:val="20"/>
              </w:rPr>
            </w:pPr>
            <w:r>
              <w:rPr>
                <w:b/>
                <w:sz w:val="20"/>
                <w:szCs w:val="20"/>
              </w:rPr>
              <w:t xml:space="preserve">BusinessTargetID </w:t>
            </w:r>
          </w:p>
          <w:p w14:paraId="3655FD78"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500" w:type="pct"/>
            <w:gridSpan w:val="2"/>
          </w:tcPr>
          <w:p w14:paraId="1BE9B465" w14:textId="77777777" w:rsidR="000B60A3" w:rsidRPr="00971C80" w:rsidRDefault="000B60A3" w:rsidP="000B60A3">
            <w:pPr>
              <w:contextualSpacing/>
              <w:jc w:val="left"/>
              <w:rPr>
                <w:sz w:val="20"/>
                <w:szCs w:val="20"/>
              </w:rPr>
            </w:pPr>
            <w:r w:rsidRPr="00971C80">
              <w:rPr>
                <w:sz w:val="20"/>
                <w:szCs w:val="20"/>
              </w:rPr>
              <w:t>Electricity Smart Meter (ESM)</w:t>
            </w:r>
          </w:p>
        </w:tc>
      </w:tr>
      <w:tr w:rsidR="00971C80" w:rsidRPr="00971C80" w14:paraId="6AF994BE" w14:textId="77777777" w:rsidTr="000B60A3">
        <w:trPr>
          <w:trHeight w:val="425"/>
        </w:trPr>
        <w:tc>
          <w:tcPr>
            <w:tcW w:w="1500" w:type="pct"/>
          </w:tcPr>
          <w:p w14:paraId="58E897AD"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6E0FB0A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D5D14D6" w14:textId="77777777" w:rsidTr="000B60A3">
        <w:trPr>
          <w:trHeight w:val="425"/>
        </w:trPr>
        <w:tc>
          <w:tcPr>
            <w:tcW w:w="1500" w:type="pct"/>
          </w:tcPr>
          <w:p w14:paraId="03CC2A5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4A814C68"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77CA36A5" w14:textId="77777777" w:rsidTr="000B60A3">
        <w:trPr>
          <w:trHeight w:val="425"/>
        </w:trPr>
        <w:tc>
          <w:tcPr>
            <w:tcW w:w="1500" w:type="pct"/>
          </w:tcPr>
          <w:p w14:paraId="56F5348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17ECF04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FB5459E" w14:textId="77777777" w:rsidTr="000B60A3">
        <w:trPr>
          <w:trHeight w:val="425"/>
        </w:trPr>
        <w:tc>
          <w:tcPr>
            <w:tcW w:w="1500" w:type="pct"/>
          </w:tcPr>
          <w:p w14:paraId="239F3EE5"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F3CA0D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43F36D83" w14:textId="77777777" w:rsidR="000B60A3" w:rsidRPr="00971C80" w:rsidRDefault="000B60A3" w:rsidP="000B60A3">
            <w:pPr>
              <w:contextualSpacing/>
              <w:jc w:val="left"/>
              <w:rPr>
                <w:sz w:val="20"/>
                <w:szCs w:val="20"/>
              </w:rPr>
            </w:pPr>
            <w:r w:rsidRPr="00971C80">
              <w:rPr>
                <w:sz w:val="20"/>
                <w:szCs w:val="20"/>
              </w:rPr>
              <w:t>For Service Request</w:t>
            </w:r>
          </w:p>
          <w:p w14:paraId="6CBD1BC5"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DDF44F6" w14:textId="77777777" w:rsidR="000B60A3" w:rsidRPr="00971C80" w:rsidRDefault="000B60A3" w:rsidP="000B60A3">
            <w:pPr>
              <w:contextualSpacing/>
              <w:jc w:val="left"/>
              <w:rPr>
                <w:sz w:val="20"/>
                <w:szCs w:val="20"/>
              </w:rPr>
            </w:pPr>
            <w:r w:rsidRPr="00971C80">
              <w:rPr>
                <w:sz w:val="20"/>
                <w:szCs w:val="20"/>
              </w:rPr>
              <w:t>For Signed Pre-Commands, choice of:</w:t>
            </w:r>
          </w:p>
          <w:p w14:paraId="6965568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4DFDD5FF" w14:textId="77777777" w:rsidTr="000B60A3">
        <w:trPr>
          <w:trHeight w:val="425"/>
        </w:trPr>
        <w:tc>
          <w:tcPr>
            <w:tcW w:w="1500" w:type="pct"/>
          </w:tcPr>
          <w:p w14:paraId="183CB0A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6B5243B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C91BC58" w14:textId="77777777" w:rsidTr="000B60A3">
        <w:trPr>
          <w:trHeight w:val="425"/>
        </w:trPr>
        <w:tc>
          <w:tcPr>
            <w:tcW w:w="1500" w:type="pct"/>
          </w:tcPr>
          <w:p w14:paraId="1E0768C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1D4BB5FF"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3E6B9A4" w14:textId="77777777" w:rsidTr="000B60A3">
        <w:trPr>
          <w:trHeight w:val="425"/>
        </w:trPr>
        <w:tc>
          <w:tcPr>
            <w:tcW w:w="1500" w:type="pct"/>
          </w:tcPr>
          <w:p w14:paraId="7DF36B7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7E6E727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E2B49E0" w14:textId="77777777" w:rsidR="00F85568" w:rsidRPr="00971C80" w:rsidRDefault="00F85568" w:rsidP="007F25B1">
            <w:pPr>
              <w:pStyle w:val="ListParagraph"/>
              <w:numPr>
                <w:ilvl w:val="0"/>
                <w:numId w:val="142"/>
              </w:numPr>
              <w:rPr>
                <w:sz w:val="20"/>
                <w:szCs w:val="20"/>
              </w:rPr>
            </w:pPr>
            <w:r w:rsidRPr="00971C80">
              <w:rPr>
                <w:sz w:val="20"/>
                <w:szCs w:val="20"/>
              </w:rPr>
              <w:t>Response to Transform Request - PreCommand Format</w:t>
            </w:r>
          </w:p>
          <w:p w14:paraId="0DBE0B31" w14:textId="77777777" w:rsidR="000B60A3" w:rsidRPr="00971C80" w:rsidRDefault="000B60A3" w:rsidP="007F25B1">
            <w:pPr>
              <w:numPr>
                <w:ilvl w:val="0"/>
                <w:numId w:val="142"/>
              </w:numPr>
              <w:contextualSpacing/>
              <w:jc w:val="left"/>
              <w:rPr>
                <w:sz w:val="20"/>
                <w:szCs w:val="20"/>
              </w:rPr>
            </w:pPr>
            <w:r w:rsidRPr="00971C80">
              <w:rPr>
                <w:sz w:val="20"/>
                <w:szCs w:val="20"/>
              </w:rPr>
              <w:t>Acknowledgement</w:t>
            </w:r>
          </w:p>
          <w:p w14:paraId="4EC0112B" w14:textId="77777777" w:rsidR="000B60A3" w:rsidRPr="00971C80" w:rsidRDefault="000B60A3" w:rsidP="007F25B1">
            <w:pPr>
              <w:numPr>
                <w:ilvl w:val="0"/>
                <w:numId w:val="142"/>
              </w:numPr>
              <w:contextualSpacing/>
              <w:jc w:val="left"/>
              <w:rPr>
                <w:sz w:val="20"/>
                <w:szCs w:val="20"/>
              </w:rPr>
            </w:pPr>
            <w:r w:rsidRPr="00971C80">
              <w:rPr>
                <w:sz w:val="20"/>
                <w:szCs w:val="20"/>
              </w:rPr>
              <w:t>Service Response (from Device) – GBCSPayload</w:t>
            </w:r>
          </w:p>
          <w:p w14:paraId="395F8B91" w14:textId="77777777" w:rsidR="000B60A3" w:rsidRPr="00971C80" w:rsidRDefault="00AF46AC" w:rsidP="007F25B1">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17A179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B45C765" w14:textId="77777777" w:rsidTr="0004609E">
        <w:trPr>
          <w:trHeight w:val="425"/>
        </w:trPr>
        <w:tc>
          <w:tcPr>
            <w:tcW w:w="1500" w:type="pct"/>
          </w:tcPr>
          <w:p w14:paraId="256CA99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4B3A820"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64C4E385" w14:textId="77777777" w:rsidTr="00416DEB">
        <w:trPr>
          <w:trHeight w:val="425"/>
        </w:trPr>
        <w:tc>
          <w:tcPr>
            <w:tcW w:w="1501" w:type="pct"/>
            <w:vAlign w:val="center"/>
          </w:tcPr>
          <w:p w14:paraId="0EFF1329"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6A8EB879" w14:textId="77777777" w:rsidR="00F85915" w:rsidRPr="00971C80" w:rsidRDefault="00F85915" w:rsidP="00416DEB">
            <w:pPr>
              <w:spacing w:before="60" w:after="60"/>
              <w:contextualSpacing/>
              <w:jc w:val="left"/>
              <w:rPr>
                <w:sz w:val="20"/>
                <w:szCs w:val="20"/>
              </w:rPr>
            </w:pPr>
            <w:r>
              <w:rPr>
                <w:sz w:val="20"/>
                <w:szCs w:val="20"/>
              </w:rPr>
              <w:t>Electricity</w:t>
            </w:r>
            <w:r w:rsidR="006771BB">
              <w:rPr>
                <w:sz w:val="20"/>
                <w:szCs w:val="20"/>
              </w:rPr>
              <w:t xml:space="preserve"> (ALCS</w:t>
            </w:r>
            <w:r w:rsidR="00741E9E">
              <w:rPr>
                <w:sz w:val="20"/>
                <w:szCs w:val="20"/>
              </w:rPr>
              <w:t xml:space="preserve"> or HCALCS</w:t>
            </w:r>
            <w:r w:rsidR="006771BB">
              <w:rPr>
                <w:sz w:val="20"/>
                <w:szCs w:val="20"/>
              </w:rPr>
              <w:t>)</w:t>
            </w:r>
          </w:p>
        </w:tc>
        <w:tc>
          <w:tcPr>
            <w:tcW w:w="1749" w:type="pct"/>
            <w:vAlign w:val="center"/>
          </w:tcPr>
          <w:p w14:paraId="0047FD16" w14:textId="77777777" w:rsidR="00F85915" w:rsidRPr="00971C80" w:rsidRDefault="00F85915" w:rsidP="00416DEB">
            <w:pPr>
              <w:spacing w:before="60" w:after="60"/>
              <w:contextualSpacing/>
              <w:jc w:val="left"/>
              <w:rPr>
                <w:sz w:val="20"/>
                <w:szCs w:val="20"/>
              </w:rPr>
            </w:pPr>
          </w:p>
        </w:tc>
      </w:tr>
      <w:tr w:rsidR="00F85915" w:rsidRPr="00971C80" w14:paraId="79149D18" w14:textId="77777777" w:rsidTr="00416DEB">
        <w:trPr>
          <w:trHeight w:val="425"/>
        </w:trPr>
        <w:tc>
          <w:tcPr>
            <w:tcW w:w="1501" w:type="pct"/>
            <w:vAlign w:val="center"/>
          </w:tcPr>
          <w:p w14:paraId="70595DC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F706CB2" w14:textId="77777777" w:rsidR="00F85915" w:rsidRDefault="00F85915" w:rsidP="00416DEB">
            <w:pPr>
              <w:spacing w:before="60" w:after="60"/>
              <w:contextualSpacing/>
              <w:jc w:val="left"/>
              <w:rPr>
                <w:sz w:val="20"/>
                <w:szCs w:val="20"/>
              </w:rPr>
            </w:pPr>
            <w:r>
              <w:rPr>
                <w:sz w:val="20"/>
                <w:szCs w:val="20"/>
              </w:rPr>
              <w:t>0x0055</w:t>
            </w:r>
          </w:p>
          <w:p w14:paraId="0706BFCF" w14:textId="77777777" w:rsidR="00F85915" w:rsidRPr="00971C80" w:rsidRDefault="00F85915" w:rsidP="00416DEB">
            <w:pPr>
              <w:spacing w:before="60" w:after="60"/>
              <w:contextualSpacing/>
              <w:jc w:val="left"/>
              <w:rPr>
                <w:sz w:val="20"/>
                <w:szCs w:val="20"/>
              </w:rPr>
            </w:pPr>
          </w:p>
        </w:tc>
        <w:tc>
          <w:tcPr>
            <w:tcW w:w="1749" w:type="pct"/>
            <w:vAlign w:val="center"/>
          </w:tcPr>
          <w:p w14:paraId="28F92531" w14:textId="77777777" w:rsidR="00F85915" w:rsidRPr="00971C80" w:rsidRDefault="00F85915" w:rsidP="00416DEB">
            <w:pPr>
              <w:spacing w:before="60" w:after="60"/>
              <w:contextualSpacing/>
              <w:jc w:val="left"/>
              <w:rPr>
                <w:sz w:val="20"/>
                <w:szCs w:val="20"/>
              </w:rPr>
            </w:pPr>
          </w:p>
        </w:tc>
      </w:tr>
      <w:tr w:rsidR="00F85915" w:rsidRPr="00971C80" w14:paraId="5E309ED4" w14:textId="77777777" w:rsidTr="00416DEB">
        <w:trPr>
          <w:trHeight w:val="425"/>
        </w:trPr>
        <w:tc>
          <w:tcPr>
            <w:tcW w:w="1501" w:type="pct"/>
            <w:vAlign w:val="center"/>
          </w:tcPr>
          <w:p w14:paraId="26DB88D2"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1BC159CD" w14:textId="77777777" w:rsidR="00F85915" w:rsidRDefault="00F85915" w:rsidP="00416DEB">
            <w:pPr>
              <w:spacing w:before="60" w:after="60"/>
              <w:contextualSpacing/>
              <w:jc w:val="left"/>
              <w:rPr>
                <w:sz w:val="20"/>
                <w:szCs w:val="20"/>
              </w:rPr>
            </w:pPr>
            <w:r>
              <w:rPr>
                <w:sz w:val="20"/>
                <w:szCs w:val="20"/>
              </w:rPr>
              <w:t>ECS47</w:t>
            </w:r>
          </w:p>
          <w:p w14:paraId="639ED148" w14:textId="77777777" w:rsidR="00F85915" w:rsidRPr="00713C07" w:rsidRDefault="00F85915" w:rsidP="00416DEB">
            <w:pPr>
              <w:spacing w:before="60" w:after="60"/>
              <w:contextualSpacing/>
              <w:jc w:val="left"/>
              <w:rPr>
                <w:sz w:val="20"/>
                <w:szCs w:val="20"/>
              </w:rPr>
            </w:pPr>
          </w:p>
        </w:tc>
        <w:tc>
          <w:tcPr>
            <w:tcW w:w="1749" w:type="pct"/>
            <w:vAlign w:val="center"/>
          </w:tcPr>
          <w:p w14:paraId="5ECF9FC1" w14:textId="77777777" w:rsidR="00F85915" w:rsidRPr="00713C07" w:rsidRDefault="00F85915" w:rsidP="00416DEB">
            <w:pPr>
              <w:spacing w:before="60" w:after="60"/>
              <w:contextualSpacing/>
              <w:jc w:val="left"/>
              <w:rPr>
                <w:sz w:val="20"/>
                <w:szCs w:val="20"/>
              </w:rPr>
            </w:pPr>
          </w:p>
        </w:tc>
      </w:tr>
    </w:tbl>
    <w:p w14:paraId="0A4A248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9690086"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2C460393"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03FC98B6" w14:textId="77777777" w:rsidTr="00301E2B">
        <w:tc>
          <w:tcPr>
            <w:tcW w:w="952" w:type="pct"/>
            <w:tcBorders>
              <w:top w:val="single" w:sz="4" w:space="0" w:color="auto"/>
              <w:left w:val="single" w:sz="4" w:space="0" w:color="auto"/>
              <w:bottom w:val="single" w:sz="4" w:space="0" w:color="auto"/>
              <w:right w:val="single" w:sz="4" w:space="0" w:color="auto"/>
            </w:tcBorders>
            <w:hideMark/>
          </w:tcPr>
          <w:p w14:paraId="1503F1A7"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535A3F93"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4845D52D"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3A0FF2F8"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10E8E2D9"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51534EA3"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0C162F78" w14:textId="77777777" w:rsidTr="00301E2B">
        <w:tc>
          <w:tcPr>
            <w:tcW w:w="952" w:type="pct"/>
            <w:tcBorders>
              <w:top w:val="single" w:sz="4" w:space="0" w:color="auto"/>
              <w:left w:val="single" w:sz="4" w:space="0" w:color="auto"/>
              <w:bottom w:val="single" w:sz="4" w:space="0" w:color="auto"/>
              <w:right w:val="single" w:sz="4" w:space="0" w:color="auto"/>
            </w:tcBorders>
            <w:hideMark/>
          </w:tcPr>
          <w:p w14:paraId="0C7B3B43"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6E9D3534"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200F111E" w14:textId="77777777" w:rsidR="00741E9E" w:rsidRDefault="00741E9E" w:rsidP="00741E9E">
            <w:pPr>
              <w:keepNext/>
              <w:tabs>
                <w:tab w:val="left" w:pos="720"/>
              </w:tabs>
              <w:jc w:val="left"/>
              <w:rPr>
                <w:sz w:val="20"/>
                <w:szCs w:val="20"/>
              </w:rPr>
            </w:pPr>
          </w:p>
          <w:p w14:paraId="7D105DDF"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77EE3A21"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09390997"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6C31943C" w14:textId="77777777" w:rsidR="000B60A3" w:rsidRDefault="00741E9E" w:rsidP="00F169F5">
            <w:pPr>
              <w:keepNext/>
              <w:tabs>
                <w:tab w:val="left" w:pos="720"/>
              </w:tabs>
              <w:jc w:val="left"/>
              <w:rPr>
                <w:sz w:val="20"/>
                <w:szCs w:val="20"/>
              </w:rPr>
            </w:pPr>
            <w:r>
              <w:rPr>
                <w:sz w:val="20"/>
                <w:szCs w:val="20"/>
              </w:rPr>
              <w:t>Yes</w:t>
            </w:r>
          </w:p>
          <w:p w14:paraId="4510AC58" w14:textId="77777777" w:rsidR="00741E9E" w:rsidRDefault="00741E9E" w:rsidP="00F169F5">
            <w:pPr>
              <w:keepNext/>
              <w:tabs>
                <w:tab w:val="left" w:pos="720"/>
              </w:tabs>
              <w:jc w:val="left"/>
              <w:rPr>
                <w:sz w:val="20"/>
                <w:szCs w:val="20"/>
              </w:rPr>
            </w:pPr>
          </w:p>
          <w:p w14:paraId="2BB09133"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2FBF1437"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50774EC8"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17953E38" w14:textId="77777777" w:rsidTr="00301E2B">
        <w:tc>
          <w:tcPr>
            <w:tcW w:w="952" w:type="pct"/>
            <w:tcBorders>
              <w:top w:val="single" w:sz="4" w:space="0" w:color="auto"/>
              <w:left w:val="single" w:sz="4" w:space="0" w:color="auto"/>
              <w:bottom w:val="single" w:sz="4" w:space="0" w:color="auto"/>
              <w:right w:val="single" w:sz="4" w:space="0" w:color="auto"/>
            </w:tcBorders>
          </w:tcPr>
          <w:p w14:paraId="4A27B5C8" w14:textId="77777777" w:rsidR="001C3F29" w:rsidRDefault="001C3F29" w:rsidP="00030B84">
            <w:pPr>
              <w:keepNext/>
              <w:tabs>
                <w:tab w:val="left" w:pos="720"/>
              </w:tabs>
              <w:jc w:val="left"/>
              <w:rPr>
                <w:sz w:val="20"/>
                <w:szCs w:val="20"/>
              </w:rPr>
            </w:pPr>
            <w:r>
              <w:rPr>
                <w:sz w:val="20"/>
                <w:szCs w:val="20"/>
              </w:rPr>
              <w:t>Index</w:t>
            </w:r>
          </w:p>
          <w:p w14:paraId="7075936B" w14:textId="77777777" w:rsidR="001C3F29" w:rsidRDefault="001C3F29" w:rsidP="00030B84">
            <w:pPr>
              <w:keepNext/>
              <w:tabs>
                <w:tab w:val="left" w:pos="720"/>
              </w:tabs>
              <w:jc w:val="left"/>
              <w:rPr>
                <w:sz w:val="20"/>
                <w:szCs w:val="20"/>
              </w:rPr>
            </w:pPr>
          </w:p>
          <w:p w14:paraId="69A560F0"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0884B4C7" w14:textId="77777777" w:rsidR="001C3F29" w:rsidRDefault="001C3F29" w:rsidP="00030B84">
            <w:pPr>
              <w:keepNext/>
              <w:tabs>
                <w:tab w:val="left" w:pos="720"/>
              </w:tabs>
              <w:jc w:val="left"/>
              <w:rPr>
                <w:sz w:val="20"/>
                <w:szCs w:val="20"/>
              </w:rPr>
            </w:pPr>
          </w:p>
          <w:p w14:paraId="6617E4BF"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3DAF64E7"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0CBED2E1"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0FACB6DE" w14:textId="77777777" w:rsidR="001C3F29" w:rsidRPr="00785E78" w:rsidRDefault="001C3F29" w:rsidP="00030B84">
            <w:pPr>
              <w:keepNext/>
              <w:tabs>
                <w:tab w:val="left" w:pos="720"/>
              </w:tabs>
              <w:jc w:val="left"/>
              <w:rPr>
                <w:sz w:val="20"/>
                <w:szCs w:val="20"/>
              </w:rPr>
            </w:pPr>
            <w:r w:rsidRPr="00785E78">
              <w:rPr>
                <w:sz w:val="20"/>
                <w:szCs w:val="20"/>
              </w:rPr>
              <w:t>sr:range_1_5</w:t>
            </w:r>
          </w:p>
          <w:p w14:paraId="6FF00DCE" w14:textId="77777777" w:rsidR="001C3F29" w:rsidRPr="008C30C4" w:rsidRDefault="001C3F29" w:rsidP="00030B84">
            <w:pPr>
              <w:keepNext/>
              <w:tabs>
                <w:tab w:val="left" w:pos="720"/>
              </w:tabs>
              <w:jc w:val="left"/>
              <w:rPr>
                <w:sz w:val="20"/>
                <w:szCs w:val="20"/>
              </w:rPr>
            </w:pPr>
          </w:p>
          <w:p w14:paraId="674E89A6"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4B03A236"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6572C396"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7EC646C0" w14:textId="77777777" w:rsidR="001C3F29" w:rsidRDefault="001C3F29" w:rsidP="00030B84">
            <w:pPr>
              <w:keepNext/>
              <w:tabs>
                <w:tab w:val="left" w:pos="720"/>
              </w:tabs>
              <w:jc w:val="left"/>
              <w:rPr>
                <w:sz w:val="20"/>
                <w:szCs w:val="20"/>
              </w:rPr>
            </w:pPr>
            <w:r>
              <w:rPr>
                <w:sz w:val="20"/>
                <w:szCs w:val="20"/>
              </w:rPr>
              <w:t>N/A</w:t>
            </w:r>
          </w:p>
        </w:tc>
      </w:tr>
    </w:tbl>
    <w:p w14:paraId="5380B798" w14:textId="77777777" w:rsidR="00F76FBB" w:rsidRPr="000B4DCD" w:rsidRDefault="00F76FBB" w:rsidP="00F76FB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203</w:t>
      </w:r>
      <w:r w:rsidR="000435F2">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p>
    <w:p w14:paraId="0C10267A" w14:textId="77777777" w:rsidR="00CC26F5" w:rsidRPr="00971C80" w:rsidRDefault="00CC26F5" w:rsidP="000B60A3"/>
    <w:p w14:paraId="62A0CB25" w14:textId="77777777" w:rsidR="000B60A3" w:rsidRPr="00971C80" w:rsidRDefault="000B60A3" w:rsidP="000B60A3">
      <w:pPr>
        <w:rPr>
          <w:b/>
        </w:rPr>
      </w:pPr>
    </w:p>
    <w:p w14:paraId="4D9E2674"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352E465C" w14:textId="77777777" w:rsidTr="00414650">
        <w:tc>
          <w:tcPr>
            <w:tcW w:w="998" w:type="pct"/>
            <w:tcBorders>
              <w:top w:val="single" w:sz="4" w:space="0" w:color="auto"/>
              <w:left w:val="single" w:sz="4" w:space="0" w:color="auto"/>
              <w:bottom w:val="single" w:sz="4" w:space="0" w:color="auto"/>
              <w:right w:val="single" w:sz="4" w:space="0" w:color="auto"/>
            </w:tcBorders>
            <w:hideMark/>
          </w:tcPr>
          <w:p w14:paraId="47360C14"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7F7A303B"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0D9946E4"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4C414B41"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7FF0DFD1"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56C741A5"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2080EF41" w14:textId="77777777" w:rsidTr="00414650">
        <w:tc>
          <w:tcPr>
            <w:tcW w:w="998" w:type="pct"/>
            <w:tcBorders>
              <w:top w:val="single" w:sz="4" w:space="0" w:color="auto"/>
              <w:left w:val="single" w:sz="4" w:space="0" w:color="auto"/>
              <w:bottom w:val="single" w:sz="4" w:space="0" w:color="auto"/>
              <w:right w:val="single" w:sz="4" w:space="0" w:color="auto"/>
            </w:tcBorders>
            <w:hideMark/>
          </w:tcPr>
          <w:p w14:paraId="4B4E1515"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D8BA26B"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40E2A9E7"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529CE440"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67ED4337"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14387843"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556A6FAA"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F4AB7FA" w14:textId="77777777" w:rsidR="000B60A3" w:rsidRPr="00971C80" w:rsidRDefault="004715FE" w:rsidP="00F169F5">
            <w:pPr>
              <w:keepNext/>
              <w:tabs>
                <w:tab w:val="left" w:pos="720"/>
              </w:tabs>
              <w:jc w:val="left"/>
              <w:rPr>
                <w:sz w:val="20"/>
                <w:szCs w:val="20"/>
              </w:rPr>
            </w:pPr>
            <w:r>
              <w:rPr>
                <w:sz w:val="20"/>
                <w:szCs w:val="20"/>
              </w:rPr>
              <w:t>Minutes</w:t>
            </w:r>
          </w:p>
        </w:tc>
      </w:tr>
    </w:tbl>
    <w:p w14:paraId="0D6746CA" w14:textId="77777777" w:rsidR="00F76FBB" w:rsidRPr="004715FE" w:rsidRDefault="00F76FBB" w:rsidP="00994352">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204</w:t>
      </w:r>
      <w:r w:rsidR="000435F2">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p>
    <w:p w14:paraId="4E13735F" w14:textId="77777777" w:rsidR="00F76FBB" w:rsidRDefault="00F76FBB" w:rsidP="00F76FBB">
      <w:pPr>
        <w:pStyle w:val="Heading4"/>
        <w:numPr>
          <w:ilvl w:val="0"/>
          <w:numId w:val="0"/>
        </w:numPr>
        <w:ind w:left="864" w:hanging="864"/>
        <w:rPr>
          <w:color w:val="auto"/>
        </w:rPr>
      </w:pPr>
    </w:p>
    <w:p w14:paraId="5B3DE1FF"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7013CF59"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43066FC2" w14:textId="77777777" w:rsidR="000B60A3" w:rsidRPr="00971C80" w:rsidRDefault="000B60A3" w:rsidP="006A674B">
      <w:pPr>
        <w:pStyle w:val="Heading3"/>
      </w:pPr>
      <w:bookmarkStart w:id="870" w:name="_Toc398808706"/>
      <w:bookmarkStart w:id="871" w:name="_Toc474336810"/>
      <w:r w:rsidRPr="00971C80">
        <w:lastRenderedPageBreak/>
        <w:t xml:space="preserve">Read Auxiliary Load Switch </w:t>
      </w:r>
      <w:bookmarkEnd w:id="870"/>
      <w:r w:rsidR="00796985">
        <w:t>Data</w:t>
      </w:r>
      <w:bookmarkEnd w:id="871"/>
    </w:p>
    <w:p w14:paraId="68FA4B01"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2CB9FD0"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1C43E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866976B" w14:textId="77777777" w:rsidR="000B60A3" w:rsidRPr="00971C80" w:rsidRDefault="00796985" w:rsidP="001D7F39">
            <w:pPr>
              <w:numPr>
                <w:ilvl w:val="0"/>
                <w:numId w:val="56"/>
              </w:numPr>
              <w:ind w:left="0"/>
              <w:contextualSpacing/>
              <w:jc w:val="left"/>
              <w:rPr>
                <w:sz w:val="20"/>
                <w:szCs w:val="20"/>
              </w:rPr>
            </w:pPr>
            <w:r w:rsidRPr="00971C80">
              <w:rPr>
                <w:sz w:val="20"/>
                <w:szCs w:val="20"/>
              </w:rPr>
              <w:t>ReadAuxiliaryLoadSwitch</w:t>
            </w:r>
            <w:r>
              <w:rPr>
                <w:sz w:val="20"/>
                <w:szCs w:val="20"/>
              </w:rPr>
              <w:t>Data</w:t>
            </w:r>
          </w:p>
        </w:tc>
      </w:tr>
      <w:tr w:rsidR="00971C80" w:rsidRPr="00971C80" w14:paraId="316F1F41"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BED46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BE6D467" w14:textId="77777777" w:rsidR="000B60A3" w:rsidRPr="00971C80" w:rsidRDefault="000B60A3" w:rsidP="001D7F39">
            <w:pPr>
              <w:numPr>
                <w:ilvl w:val="0"/>
                <w:numId w:val="56"/>
              </w:numPr>
              <w:ind w:left="0"/>
              <w:contextualSpacing/>
              <w:jc w:val="left"/>
              <w:rPr>
                <w:sz w:val="20"/>
                <w:szCs w:val="20"/>
              </w:rPr>
            </w:pPr>
            <w:r w:rsidRPr="00971C80">
              <w:rPr>
                <w:sz w:val="20"/>
                <w:szCs w:val="20"/>
              </w:rPr>
              <w:t>7.7</w:t>
            </w:r>
          </w:p>
        </w:tc>
      </w:tr>
      <w:tr w:rsidR="00971C80" w:rsidRPr="00971C80" w14:paraId="1E12F165"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0EBE0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39DF6D4" w14:textId="77777777" w:rsidR="000B60A3" w:rsidRPr="00971C80" w:rsidRDefault="000B60A3" w:rsidP="001D7F39">
            <w:pPr>
              <w:numPr>
                <w:ilvl w:val="0"/>
                <w:numId w:val="56"/>
              </w:numPr>
              <w:ind w:left="0"/>
              <w:contextualSpacing/>
              <w:jc w:val="left"/>
              <w:rPr>
                <w:sz w:val="20"/>
                <w:szCs w:val="20"/>
              </w:rPr>
            </w:pPr>
            <w:r w:rsidRPr="00971C80">
              <w:rPr>
                <w:sz w:val="20"/>
                <w:szCs w:val="20"/>
              </w:rPr>
              <w:t>7.7</w:t>
            </w:r>
          </w:p>
        </w:tc>
      </w:tr>
      <w:tr w:rsidR="00971C80" w:rsidRPr="00971C80" w14:paraId="6C50231B"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C36304"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DBA7A8C" w14:textId="77777777" w:rsidR="000B60A3" w:rsidRPr="00971C80" w:rsidRDefault="000B60A3" w:rsidP="000B60A3">
            <w:pPr>
              <w:contextualSpacing/>
              <w:jc w:val="left"/>
              <w:rPr>
                <w:sz w:val="20"/>
                <w:szCs w:val="20"/>
              </w:rPr>
            </w:pPr>
            <w:r w:rsidRPr="00971C80">
              <w:rPr>
                <w:sz w:val="20"/>
                <w:szCs w:val="20"/>
              </w:rPr>
              <w:t>Import Supplier (IS)</w:t>
            </w:r>
          </w:p>
          <w:p w14:paraId="75FC54DA"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3325CC8D"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5FC30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9C91BD6"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33DC11A" w14:textId="77777777" w:rsidR="000B60A3" w:rsidRPr="00971C80" w:rsidRDefault="000B60A3" w:rsidP="000B60A3">
            <w:pPr>
              <w:contextualSpacing/>
              <w:jc w:val="left"/>
              <w:rPr>
                <w:sz w:val="20"/>
                <w:szCs w:val="20"/>
              </w:rPr>
            </w:pPr>
          </w:p>
        </w:tc>
      </w:tr>
      <w:tr w:rsidR="00971C80" w:rsidRPr="00971C80" w14:paraId="338DD9CF"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250959" w14:textId="77777777" w:rsidR="000B60A3" w:rsidRPr="00971C80" w:rsidRDefault="005876D1" w:rsidP="000B60A3">
            <w:pPr>
              <w:contextualSpacing/>
              <w:jc w:val="left"/>
              <w:rPr>
                <w:b/>
                <w:sz w:val="20"/>
                <w:szCs w:val="20"/>
              </w:rPr>
            </w:pPr>
            <w:r>
              <w:rPr>
                <w:b/>
                <w:sz w:val="20"/>
                <w:szCs w:val="20"/>
              </w:rPr>
              <w:t xml:space="preserve">BusinessTargetID </w:t>
            </w:r>
          </w:p>
          <w:p w14:paraId="43E48A27"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94C672" w14:textId="77777777" w:rsidR="000B60A3" w:rsidRPr="00971C80" w:rsidRDefault="000B60A3" w:rsidP="000B60A3">
            <w:pPr>
              <w:contextualSpacing/>
              <w:jc w:val="left"/>
              <w:rPr>
                <w:sz w:val="20"/>
                <w:szCs w:val="20"/>
              </w:rPr>
            </w:pPr>
            <w:r w:rsidRPr="00971C80">
              <w:rPr>
                <w:sz w:val="20"/>
                <w:szCs w:val="20"/>
              </w:rPr>
              <w:t>Electricity Smart Meter (ESM)</w:t>
            </w:r>
          </w:p>
        </w:tc>
      </w:tr>
      <w:tr w:rsidR="00971C80" w:rsidRPr="00971C80" w14:paraId="7DA9EC8A"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E99E3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4683AF1"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197FCC70"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E464C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FB8090"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19BB5F1F"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D29A0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686C31B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CDEC848"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3CD97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D70773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E9A348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45CD946"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B661CD"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4D2C1AE"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D7FA1DB"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81A97"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F0C342"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2A7B6A2C"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71111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0A9AAF2"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80FEEF6" w14:textId="77777777" w:rsidR="000B60A3" w:rsidRPr="00971C80" w:rsidRDefault="000B60A3" w:rsidP="007F25B1">
            <w:pPr>
              <w:numPr>
                <w:ilvl w:val="0"/>
                <w:numId w:val="143"/>
              </w:numPr>
              <w:contextualSpacing/>
              <w:jc w:val="left"/>
              <w:rPr>
                <w:sz w:val="20"/>
                <w:szCs w:val="20"/>
              </w:rPr>
            </w:pPr>
            <w:r w:rsidRPr="00971C80">
              <w:rPr>
                <w:sz w:val="20"/>
                <w:szCs w:val="20"/>
              </w:rPr>
              <w:t>Acknowledgement</w:t>
            </w:r>
          </w:p>
          <w:p w14:paraId="464F4688" w14:textId="77777777" w:rsidR="000B60A3" w:rsidRPr="00971C80" w:rsidRDefault="000B60A3" w:rsidP="007F25B1">
            <w:pPr>
              <w:numPr>
                <w:ilvl w:val="0"/>
                <w:numId w:val="143"/>
              </w:numPr>
              <w:contextualSpacing/>
              <w:jc w:val="left"/>
              <w:rPr>
                <w:sz w:val="20"/>
                <w:szCs w:val="20"/>
              </w:rPr>
            </w:pPr>
            <w:r w:rsidRPr="00971C80">
              <w:rPr>
                <w:sz w:val="20"/>
                <w:szCs w:val="20"/>
              </w:rPr>
              <w:t>Service Response (from Device) – GBCSPayload</w:t>
            </w:r>
          </w:p>
          <w:p w14:paraId="6A51B036" w14:textId="77777777" w:rsidR="000B60A3" w:rsidRPr="00971C80" w:rsidRDefault="00AF46AC" w:rsidP="007F25B1">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E1FB88"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183836A1"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5BA4E4B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FE61172"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5749A8A6" w14:textId="77777777" w:rsidTr="00416DEB">
        <w:trPr>
          <w:trHeight w:val="425"/>
        </w:trPr>
        <w:tc>
          <w:tcPr>
            <w:tcW w:w="1501" w:type="pct"/>
            <w:vAlign w:val="center"/>
          </w:tcPr>
          <w:p w14:paraId="3F948DC3"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410F526C"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03D9D83F" w14:textId="77777777" w:rsidR="00F85915" w:rsidRPr="00971C80" w:rsidRDefault="00F85915" w:rsidP="006843E0">
            <w:pPr>
              <w:spacing w:before="60" w:after="60"/>
              <w:contextualSpacing/>
              <w:jc w:val="left"/>
              <w:rPr>
                <w:sz w:val="20"/>
                <w:szCs w:val="20"/>
              </w:rPr>
            </w:pPr>
          </w:p>
        </w:tc>
      </w:tr>
      <w:tr w:rsidR="00BD4BAA" w:rsidRPr="00971C80" w14:paraId="32805A24" w14:textId="77777777" w:rsidTr="00416DEB">
        <w:trPr>
          <w:trHeight w:val="425"/>
        </w:trPr>
        <w:tc>
          <w:tcPr>
            <w:tcW w:w="1501" w:type="pct"/>
            <w:vAlign w:val="center"/>
          </w:tcPr>
          <w:p w14:paraId="3FD7D83F" w14:textId="77777777" w:rsidR="00BD4BAA" w:rsidRDefault="00BD4BAA"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8FD0F6" w14:textId="77777777" w:rsidR="00BD4BAA" w:rsidRPr="00971C80" w:rsidRDefault="00BD4BAA" w:rsidP="000A2C68">
            <w:pPr>
              <w:spacing w:before="60" w:after="60"/>
              <w:contextualSpacing/>
              <w:jc w:val="left"/>
              <w:rPr>
                <w:sz w:val="20"/>
                <w:szCs w:val="20"/>
              </w:rPr>
            </w:pPr>
            <w:r>
              <w:rPr>
                <w:sz w:val="20"/>
                <w:szCs w:val="20"/>
              </w:rPr>
              <w:t>0x00</w:t>
            </w:r>
            <w:r w:rsidR="00A004CF">
              <w:rPr>
                <w:sz w:val="20"/>
                <w:szCs w:val="20"/>
              </w:rPr>
              <w:t>BB</w:t>
            </w:r>
          </w:p>
        </w:tc>
        <w:tc>
          <w:tcPr>
            <w:tcW w:w="1749" w:type="pct"/>
            <w:vAlign w:val="center"/>
          </w:tcPr>
          <w:p w14:paraId="665052AB" w14:textId="77777777" w:rsidR="00BD4BAA" w:rsidRPr="00971C80" w:rsidRDefault="00BD4BAA" w:rsidP="000A2C68">
            <w:pPr>
              <w:spacing w:before="60" w:after="60"/>
              <w:contextualSpacing/>
              <w:jc w:val="left"/>
              <w:rPr>
                <w:sz w:val="20"/>
                <w:szCs w:val="20"/>
              </w:rPr>
            </w:pPr>
          </w:p>
        </w:tc>
      </w:tr>
      <w:tr w:rsidR="00BD4BAA" w:rsidRPr="00971C80" w14:paraId="2A1CD542" w14:textId="77777777" w:rsidTr="00416DEB">
        <w:trPr>
          <w:trHeight w:val="425"/>
        </w:trPr>
        <w:tc>
          <w:tcPr>
            <w:tcW w:w="1501" w:type="pct"/>
            <w:vAlign w:val="center"/>
          </w:tcPr>
          <w:p w14:paraId="010EDFC3" w14:textId="77777777" w:rsidR="00BD4BAA" w:rsidRPr="00713C07" w:rsidRDefault="00BD4BAA" w:rsidP="00416DEB">
            <w:pPr>
              <w:spacing w:before="60" w:after="60"/>
              <w:contextualSpacing/>
              <w:jc w:val="left"/>
              <w:rPr>
                <w:b/>
                <w:sz w:val="20"/>
                <w:szCs w:val="20"/>
              </w:rPr>
            </w:pPr>
            <w:r>
              <w:rPr>
                <w:b/>
                <w:sz w:val="20"/>
                <w:szCs w:val="20"/>
              </w:rPr>
              <w:t>GBCS Use Case</w:t>
            </w:r>
          </w:p>
        </w:tc>
        <w:tc>
          <w:tcPr>
            <w:tcW w:w="1750" w:type="pct"/>
            <w:vAlign w:val="center"/>
          </w:tcPr>
          <w:p w14:paraId="32AAF6A9" w14:textId="77777777" w:rsidR="00BD4BAA" w:rsidRPr="00713C07" w:rsidRDefault="00BD4BAA" w:rsidP="000A2C68">
            <w:pPr>
              <w:spacing w:before="60" w:after="60"/>
              <w:contextualSpacing/>
              <w:jc w:val="left"/>
              <w:rPr>
                <w:sz w:val="20"/>
                <w:szCs w:val="20"/>
              </w:rPr>
            </w:pPr>
            <w:r>
              <w:rPr>
                <w:sz w:val="20"/>
                <w:szCs w:val="20"/>
              </w:rPr>
              <w:t>ECS61</w:t>
            </w:r>
            <w:r w:rsidR="006843E0">
              <w:rPr>
                <w:sz w:val="20"/>
                <w:szCs w:val="20"/>
              </w:rPr>
              <w:t>a</w:t>
            </w:r>
          </w:p>
        </w:tc>
        <w:tc>
          <w:tcPr>
            <w:tcW w:w="1749" w:type="pct"/>
            <w:vAlign w:val="center"/>
          </w:tcPr>
          <w:p w14:paraId="63C57B6C" w14:textId="77777777" w:rsidR="00BD4BAA" w:rsidRPr="00713C07" w:rsidRDefault="00BD4BAA" w:rsidP="000A2C68">
            <w:pPr>
              <w:spacing w:before="60" w:after="60"/>
              <w:contextualSpacing/>
              <w:jc w:val="left"/>
              <w:rPr>
                <w:sz w:val="20"/>
                <w:szCs w:val="20"/>
              </w:rPr>
            </w:pPr>
          </w:p>
        </w:tc>
      </w:tr>
    </w:tbl>
    <w:p w14:paraId="2F2E203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797A725"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2FF3E7E5"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BFD85A1"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B141189"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BF18A5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C54EFB7"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17D1D96"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7E50916"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89A8C19" w14:textId="77777777" w:rsidR="000B60A3" w:rsidRPr="00971C80" w:rsidRDefault="000B60A3" w:rsidP="00F8347F">
            <w:pPr>
              <w:jc w:val="left"/>
              <w:rPr>
                <w:b/>
                <w:sz w:val="20"/>
                <w:szCs w:val="20"/>
              </w:rPr>
            </w:pPr>
            <w:r w:rsidRPr="00971C80">
              <w:rPr>
                <w:b/>
                <w:sz w:val="20"/>
                <w:szCs w:val="20"/>
              </w:rPr>
              <w:t>Units</w:t>
            </w:r>
          </w:p>
        </w:tc>
      </w:tr>
      <w:tr w:rsidR="00971C80" w:rsidRPr="00971C80" w14:paraId="2E487760"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07FC5692"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7691D3C9"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76C16D"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0DE752BC" w14:textId="77777777" w:rsidR="00FB4AB1" w:rsidRPr="00971C80" w:rsidRDefault="00FB4AB1" w:rsidP="00F8347F">
            <w:pPr>
              <w:tabs>
                <w:tab w:val="left" w:pos="720"/>
              </w:tabs>
              <w:jc w:val="left"/>
              <w:rPr>
                <w:sz w:val="20"/>
                <w:szCs w:val="20"/>
              </w:rPr>
            </w:pPr>
            <w:r w:rsidRPr="00971C80">
              <w:rPr>
                <w:sz w:val="20"/>
                <w:szCs w:val="20"/>
              </w:rPr>
              <w:t>Valid Set</w:t>
            </w:r>
          </w:p>
          <w:p w14:paraId="7E5DAB7E" w14:textId="77777777" w:rsidR="000B60A3" w:rsidRDefault="00703F91" w:rsidP="007F25B1">
            <w:pPr>
              <w:pStyle w:val="ListParagraph"/>
              <w:numPr>
                <w:ilvl w:val="0"/>
                <w:numId w:val="214"/>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A88FFA0"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24C38AE6"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CB45100"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2C9456BA"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1CFDC6F"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2D186AAE" w14:textId="77777777" w:rsidR="00F76FBB" w:rsidRPr="000B4DCD" w:rsidRDefault="00F76FBB" w:rsidP="00F76FB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205</w:t>
      </w:r>
      <w:r w:rsidR="000435F2">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p>
    <w:p w14:paraId="1CC14FA8" w14:textId="77777777" w:rsidR="000B60A3" w:rsidRPr="00971C80" w:rsidRDefault="000B60A3" w:rsidP="000B60A3"/>
    <w:p w14:paraId="3F19AD95"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572506E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28649E5" w14:textId="77777777" w:rsidR="000B60A3" w:rsidRPr="00971C80" w:rsidRDefault="000B60A3" w:rsidP="000B60A3"/>
    <w:p w14:paraId="34CDB3B4" w14:textId="77777777" w:rsidR="000B60A3" w:rsidRPr="00971C80" w:rsidRDefault="000B60A3" w:rsidP="000B60A3">
      <w:pPr>
        <w:spacing w:after="200" w:line="276" w:lineRule="auto"/>
        <w:jc w:val="left"/>
      </w:pPr>
      <w:r w:rsidRPr="00971C80">
        <w:br w:type="page"/>
      </w:r>
    </w:p>
    <w:p w14:paraId="5273CE3E" w14:textId="77777777" w:rsidR="000B60A3" w:rsidRPr="00971C80" w:rsidRDefault="000B60A3" w:rsidP="006A674B">
      <w:pPr>
        <w:pStyle w:val="Heading3"/>
      </w:pPr>
      <w:bookmarkStart w:id="872" w:name="_Toc398808707"/>
      <w:bookmarkStart w:id="873" w:name="_Toc474336811"/>
      <w:r w:rsidRPr="00971C80">
        <w:lastRenderedPageBreak/>
        <w:t>Reset Auxiliary Load</w:t>
      </w:r>
      <w:bookmarkEnd w:id="872"/>
      <w:bookmarkEnd w:id="873"/>
    </w:p>
    <w:p w14:paraId="3FBBEFCC"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6109AD3"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EB45B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7DD7650" w14:textId="77777777" w:rsidR="000B60A3" w:rsidRPr="00971C80" w:rsidRDefault="000B60A3" w:rsidP="001D7F39">
            <w:pPr>
              <w:numPr>
                <w:ilvl w:val="0"/>
                <w:numId w:val="56"/>
              </w:numPr>
              <w:ind w:left="0"/>
              <w:contextualSpacing/>
              <w:jc w:val="left"/>
              <w:rPr>
                <w:sz w:val="20"/>
                <w:szCs w:val="20"/>
              </w:rPr>
            </w:pPr>
            <w:r w:rsidRPr="00971C80">
              <w:rPr>
                <w:sz w:val="20"/>
                <w:szCs w:val="20"/>
              </w:rPr>
              <w:t>ResetAuxiliaryLoad</w:t>
            </w:r>
          </w:p>
        </w:tc>
      </w:tr>
      <w:tr w:rsidR="00971C80" w:rsidRPr="00971C80" w14:paraId="047D358E"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108098"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52222F4B" w14:textId="77777777" w:rsidR="000B60A3" w:rsidRPr="00971C80" w:rsidRDefault="000B60A3" w:rsidP="001D7F39">
            <w:pPr>
              <w:numPr>
                <w:ilvl w:val="0"/>
                <w:numId w:val="56"/>
              </w:numPr>
              <w:ind w:left="0"/>
              <w:contextualSpacing/>
              <w:jc w:val="left"/>
              <w:rPr>
                <w:sz w:val="20"/>
                <w:szCs w:val="20"/>
              </w:rPr>
            </w:pPr>
            <w:r w:rsidRPr="00971C80">
              <w:rPr>
                <w:sz w:val="20"/>
                <w:szCs w:val="20"/>
              </w:rPr>
              <w:t>7.8</w:t>
            </w:r>
          </w:p>
        </w:tc>
      </w:tr>
      <w:tr w:rsidR="00971C80" w:rsidRPr="00971C80" w14:paraId="663E2D0D"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7C2BE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0AC1F6C" w14:textId="77777777" w:rsidR="000B60A3" w:rsidRPr="00971C80" w:rsidRDefault="000B60A3" w:rsidP="001D7F39">
            <w:pPr>
              <w:numPr>
                <w:ilvl w:val="0"/>
                <w:numId w:val="56"/>
              </w:numPr>
              <w:ind w:left="0"/>
              <w:contextualSpacing/>
              <w:jc w:val="left"/>
              <w:rPr>
                <w:sz w:val="20"/>
                <w:szCs w:val="20"/>
              </w:rPr>
            </w:pPr>
            <w:r w:rsidRPr="00971C80">
              <w:rPr>
                <w:sz w:val="20"/>
                <w:szCs w:val="20"/>
              </w:rPr>
              <w:t>7.8</w:t>
            </w:r>
          </w:p>
        </w:tc>
      </w:tr>
      <w:tr w:rsidR="00971C80" w:rsidRPr="00971C80" w14:paraId="44CAA83D"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533C1D"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6361B85"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6CCA9E7C"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2DA50DB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00C125A" w14:textId="77777777" w:rsidR="000B60A3" w:rsidRPr="00971C80" w:rsidRDefault="000B60A3" w:rsidP="000B60A3">
            <w:pPr>
              <w:contextualSpacing/>
              <w:jc w:val="left"/>
              <w:rPr>
                <w:sz w:val="20"/>
                <w:szCs w:val="20"/>
              </w:rPr>
            </w:pPr>
            <w:r w:rsidRPr="00971C80">
              <w:rPr>
                <w:sz w:val="20"/>
                <w:szCs w:val="20"/>
              </w:rPr>
              <w:t>Critical</w:t>
            </w:r>
          </w:p>
          <w:p w14:paraId="5A28DD9C" w14:textId="77777777" w:rsidR="000B60A3" w:rsidRPr="00971C80" w:rsidRDefault="000B60A3" w:rsidP="000B60A3">
            <w:pPr>
              <w:contextualSpacing/>
              <w:jc w:val="left"/>
              <w:rPr>
                <w:sz w:val="20"/>
                <w:szCs w:val="20"/>
              </w:rPr>
            </w:pPr>
          </w:p>
        </w:tc>
      </w:tr>
      <w:tr w:rsidR="00971C80" w:rsidRPr="00971C80" w14:paraId="152F1245"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2EDBB5" w14:textId="77777777" w:rsidR="000B60A3" w:rsidRPr="00971C80" w:rsidRDefault="005876D1" w:rsidP="000B60A3">
            <w:pPr>
              <w:contextualSpacing/>
              <w:jc w:val="left"/>
              <w:rPr>
                <w:b/>
                <w:sz w:val="20"/>
                <w:szCs w:val="20"/>
              </w:rPr>
            </w:pPr>
            <w:r>
              <w:rPr>
                <w:b/>
                <w:sz w:val="20"/>
                <w:szCs w:val="20"/>
              </w:rPr>
              <w:t xml:space="preserve">BusinessTargetID </w:t>
            </w:r>
          </w:p>
          <w:p w14:paraId="04AF6E86"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92FADE5" w14:textId="77777777" w:rsidR="000B60A3" w:rsidRPr="00971C80" w:rsidRDefault="000B60A3" w:rsidP="000B60A3">
            <w:pPr>
              <w:contextualSpacing/>
              <w:jc w:val="left"/>
              <w:rPr>
                <w:sz w:val="20"/>
                <w:szCs w:val="20"/>
              </w:rPr>
            </w:pPr>
            <w:r w:rsidRPr="00971C80">
              <w:rPr>
                <w:sz w:val="20"/>
                <w:szCs w:val="20"/>
              </w:rPr>
              <w:t>Electricity Smart Meter (ESM)</w:t>
            </w:r>
          </w:p>
        </w:tc>
      </w:tr>
      <w:tr w:rsidR="00971C80" w:rsidRPr="00971C80" w14:paraId="207A1649"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DCA002"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FF3366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23F8A60"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B5A95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22E38A4"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B644736"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AC517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DB20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3116FD1"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0C95B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D8890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00E0C43" w14:textId="77777777" w:rsidR="000B60A3" w:rsidRPr="00971C80" w:rsidRDefault="000B60A3" w:rsidP="000B60A3">
            <w:pPr>
              <w:contextualSpacing/>
              <w:jc w:val="left"/>
              <w:rPr>
                <w:sz w:val="20"/>
                <w:szCs w:val="20"/>
              </w:rPr>
            </w:pPr>
            <w:r w:rsidRPr="00971C80">
              <w:rPr>
                <w:sz w:val="20"/>
                <w:szCs w:val="20"/>
              </w:rPr>
              <w:t>For Service Request</w:t>
            </w:r>
          </w:p>
          <w:p w14:paraId="15F9590F"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19DA4B73" w14:textId="77777777" w:rsidR="000B60A3" w:rsidRPr="00971C80" w:rsidRDefault="000B60A3" w:rsidP="000B60A3">
            <w:pPr>
              <w:contextualSpacing/>
              <w:jc w:val="left"/>
              <w:rPr>
                <w:sz w:val="20"/>
                <w:szCs w:val="20"/>
              </w:rPr>
            </w:pPr>
            <w:r w:rsidRPr="00971C80">
              <w:rPr>
                <w:sz w:val="20"/>
                <w:szCs w:val="20"/>
              </w:rPr>
              <w:t>For Signed Pre-Commands, choice of:</w:t>
            </w:r>
          </w:p>
          <w:p w14:paraId="668D3AB0"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741EE004"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FB84C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220EC8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78BE72BB"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84E5B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86DD62F"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7A81199B"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446FD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58340F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760A7AA" w14:textId="77777777" w:rsidR="00F85568" w:rsidRPr="00971C80" w:rsidRDefault="00F85568" w:rsidP="007F25B1">
            <w:pPr>
              <w:pStyle w:val="ListParagraph"/>
              <w:numPr>
                <w:ilvl w:val="0"/>
                <w:numId w:val="144"/>
              </w:numPr>
              <w:rPr>
                <w:sz w:val="20"/>
                <w:szCs w:val="20"/>
              </w:rPr>
            </w:pPr>
            <w:r w:rsidRPr="00971C80">
              <w:rPr>
                <w:sz w:val="20"/>
                <w:szCs w:val="20"/>
              </w:rPr>
              <w:t>Response to Transform Request - PreCommand Format</w:t>
            </w:r>
          </w:p>
          <w:p w14:paraId="720CED5C" w14:textId="77777777" w:rsidR="000B60A3" w:rsidRPr="00971C80" w:rsidRDefault="000B60A3" w:rsidP="007F25B1">
            <w:pPr>
              <w:numPr>
                <w:ilvl w:val="0"/>
                <w:numId w:val="144"/>
              </w:numPr>
              <w:contextualSpacing/>
              <w:jc w:val="left"/>
              <w:rPr>
                <w:sz w:val="20"/>
                <w:szCs w:val="20"/>
              </w:rPr>
            </w:pPr>
            <w:r w:rsidRPr="00971C80">
              <w:rPr>
                <w:sz w:val="20"/>
                <w:szCs w:val="20"/>
              </w:rPr>
              <w:t>Acknowledgement</w:t>
            </w:r>
          </w:p>
          <w:p w14:paraId="74FAE2FF" w14:textId="77777777" w:rsidR="000B60A3" w:rsidRPr="00971C80" w:rsidRDefault="000B60A3" w:rsidP="007F25B1">
            <w:pPr>
              <w:numPr>
                <w:ilvl w:val="0"/>
                <w:numId w:val="144"/>
              </w:numPr>
              <w:contextualSpacing/>
              <w:jc w:val="left"/>
              <w:rPr>
                <w:sz w:val="20"/>
                <w:szCs w:val="20"/>
              </w:rPr>
            </w:pPr>
            <w:r w:rsidRPr="00971C80">
              <w:rPr>
                <w:sz w:val="20"/>
                <w:szCs w:val="20"/>
              </w:rPr>
              <w:t>Service Response (from Device) – GBCSPayload</w:t>
            </w:r>
          </w:p>
          <w:p w14:paraId="57E34526" w14:textId="77777777" w:rsidR="000B60A3" w:rsidRPr="00971C80" w:rsidRDefault="00AF46AC" w:rsidP="007F25B1">
            <w:pPr>
              <w:numPr>
                <w:ilvl w:val="0"/>
                <w:numId w:val="14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4E0AE0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1BA0A1E3"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C0520F"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7E18E1F0"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1071C3F1" w14:textId="77777777" w:rsidTr="00416DEB">
        <w:trPr>
          <w:trHeight w:val="425"/>
        </w:trPr>
        <w:tc>
          <w:tcPr>
            <w:tcW w:w="1501" w:type="pct"/>
            <w:vAlign w:val="center"/>
          </w:tcPr>
          <w:p w14:paraId="7C6F31F1"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50DBD865"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1D097F9F" w14:textId="77777777" w:rsidR="00BD4BAA" w:rsidRPr="00971C80" w:rsidRDefault="00BD4BAA" w:rsidP="00416DEB">
            <w:pPr>
              <w:spacing w:before="60" w:after="60"/>
              <w:contextualSpacing/>
              <w:jc w:val="left"/>
              <w:rPr>
                <w:sz w:val="20"/>
                <w:szCs w:val="20"/>
              </w:rPr>
            </w:pPr>
          </w:p>
        </w:tc>
      </w:tr>
      <w:tr w:rsidR="00F85915" w:rsidRPr="00971C80" w14:paraId="483F6510" w14:textId="77777777" w:rsidTr="00416DEB">
        <w:trPr>
          <w:trHeight w:val="425"/>
        </w:trPr>
        <w:tc>
          <w:tcPr>
            <w:tcW w:w="1501" w:type="pct"/>
            <w:vAlign w:val="center"/>
          </w:tcPr>
          <w:p w14:paraId="7776AB78"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9D2045" w14:textId="77777777" w:rsidR="00F85915" w:rsidRPr="00971C80" w:rsidRDefault="00BD4BAA" w:rsidP="00416DEB">
            <w:pPr>
              <w:spacing w:before="60" w:after="60"/>
              <w:contextualSpacing/>
              <w:jc w:val="left"/>
              <w:rPr>
                <w:sz w:val="20"/>
                <w:szCs w:val="20"/>
              </w:rPr>
            </w:pPr>
            <w:r>
              <w:rPr>
                <w:sz w:val="20"/>
                <w:szCs w:val="20"/>
              </w:rPr>
              <w:t>0x00</w:t>
            </w:r>
            <w:r w:rsidR="00FF2FB8">
              <w:rPr>
                <w:sz w:val="20"/>
                <w:szCs w:val="20"/>
              </w:rPr>
              <w:t>55</w:t>
            </w:r>
          </w:p>
        </w:tc>
        <w:tc>
          <w:tcPr>
            <w:tcW w:w="1749" w:type="pct"/>
            <w:vAlign w:val="center"/>
          </w:tcPr>
          <w:p w14:paraId="0CEBAC58" w14:textId="77777777" w:rsidR="00F85915" w:rsidRPr="00971C80" w:rsidRDefault="00F85915" w:rsidP="00416DEB">
            <w:pPr>
              <w:spacing w:before="60" w:after="60"/>
              <w:contextualSpacing/>
              <w:jc w:val="left"/>
              <w:rPr>
                <w:sz w:val="20"/>
                <w:szCs w:val="20"/>
              </w:rPr>
            </w:pPr>
          </w:p>
        </w:tc>
      </w:tr>
      <w:tr w:rsidR="00F85915" w:rsidRPr="00971C80" w14:paraId="63D73171" w14:textId="77777777" w:rsidTr="00416DEB">
        <w:trPr>
          <w:trHeight w:val="425"/>
        </w:trPr>
        <w:tc>
          <w:tcPr>
            <w:tcW w:w="1501" w:type="pct"/>
            <w:vAlign w:val="center"/>
          </w:tcPr>
          <w:p w14:paraId="43150063"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17BCAD2F" w14:textId="77777777" w:rsidR="00F85915" w:rsidRPr="00713C07" w:rsidRDefault="00BD4BAA" w:rsidP="00416DEB">
            <w:pPr>
              <w:spacing w:before="60" w:after="60"/>
              <w:contextualSpacing/>
              <w:jc w:val="left"/>
              <w:rPr>
                <w:sz w:val="20"/>
                <w:szCs w:val="20"/>
              </w:rPr>
            </w:pPr>
            <w:r>
              <w:rPr>
                <w:sz w:val="20"/>
                <w:szCs w:val="20"/>
              </w:rPr>
              <w:t>ECS47</w:t>
            </w:r>
          </w:p>
        </w:tc>
        <w:tc>
          <w:tcPr>
            <w:tcW w:w="1749" w:type="pct"/>
            <w:vAlign w:val="center"/>
          </w:tcPr>
          <w:p w14:paraId="3C4CA809" w14:textId="77777777" w:rsidR="00F85915" w:rsidRPr="00713C07" w:rsidRDefault="00F85915" w:rsidP="00416DEB">
            <w:pPr>
              <w:spacing w:before="60" w:after="60"/>
              <w:contextualSpacing/>
              <w:jc w:val="left"/>
              <w:rPr>
                <w:sz w:val="20"/>
                <w:szCs w:val="20"/>
              </w:rPr>
            </w:pPr>
          </w:p>
        </w:tc>
      </w:tr>
    </w:tbl>
    <w:p w14:paraId="5190A38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4DE45F7"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4E2ED8FD"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7F671AE5" w14:textId="77777777" w:rsidTr="009E36F8">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76474DF4"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288686FF"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4BF5BA21"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CF2677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A792F01"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460D1839" w14:textId="77777777" w:rsidR="000B60A3" w:rsidRPr="00971C80" w:rsidRDefault="000B60A3" w:rsidP="00F8347F">
            <w:pPr>
              <w:jc w:val="left"/>
              <w:rPr>
                <w:b/>
                <w:sz w:val="20"/>
                <w:szCs w:val="20"/>
              </w:rPr>
            </w:pPr>
            <w:r w:rsidRPr="00971C80">
              <w:rPr>
                <w:b/>
                <w:sz w:val="20"/>
                <w:szCs w:val="20"/>
              </w:rPr>
              <w:t>Units</w:t>
            </w:r>
          </w:p>
        </w:tc>
      </w:tr>
      <w:tr w:rsidR="007A4A4E" w:rsidRPr="00971C80" w14:paraId="2CE076E9" w14:textId="77777777" w:rsidTr="009E36F8">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317FBB61"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0C443934"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305345E0" w14:textId="77777777" w:rsidR="00A07621" w:rsidRDefault="00A07621" w:rsidP="00F8347F">
            <w:pPr>
              <w:jc w:val="left"/>
              <w:rPr>
                <w:sz w:val="20"/>
                <w:szCs w:val="20"/>
              </w:rPr>
            </w:pPr>
          </w:p>
          <w:p w14:paraId="05AC6EE1" w14:textId="77777777" w:rsidR="00A07621" w:rsidRDefault="00A07621" w:rsidP="00F8347F">
            <w:pPr>
              <w:jc w:val="left"/>
              <w:rPr>
                <w:sz w:val="20"/>
                <w:szCs w:val="20"/>
              </w:rPr>
            </w:pPr>
            <w:r w:rsidRPr="00A07621">
              <w:rPr>
                <w:sz w:val="20"/>
                <w:szCs w:val="20"/>
              </w:rPr>
              <w:t>The index is the Switch Identifier</w:t>
            </w:r>
          </w:p>
          <w:p w14:paraId="432672AC"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350A0E85"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5DDBDC95" w14:textId="77777777" w:rsidR="007A4A4E" w:rsidRDefault="009D3619" w:rsidP="00F8347F">
            <w:pPr>
              <w:jc w:val="left"/>
              <w:rPr>
                <w:sz w:val="20"/>
                <w:szCs w:val="20"/>
              </w:rPr>
            </w:pPr>
            <w:r>
              <w:rPr>
                <w:sz w:val="20"/>
                <w:szCs w:val="20"/>
              </w:rPr>
              <w:t>Yes</w:t>
            </w:r>
          </w:p>
          <w:p w14:paraId="56AA18EB" w14:textId="77777777" w:rsidR="009D3619" w:rsidRDefault="009D3619" w:rsidP="00F8347F">
            <w:pPr>
              <w:jc w:val="left"/>
              <w:rPr>
                <w:sz w:val="20"/>
                <w:szCs w:val="20"/>
              </w:rPr>
            </w:pPr>
          </w:p>
          <w:p w14:paraId="568AD293"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26BD3E20"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45051A9B" w14:textId="77777777" w:rsidR="007A4A4E" w:rsidRPr="00971C80" w:rsidRDefault="007A4A4E" w:rsidP="00F8347F">
            <w:pPr>
              <w:jc w:val="left"/>
              <w:rPr>
                <w:sz w:val="20"/>
                <w:szCs w:val="20"/>
              </w:rPr>
            </w:pPr>
            <w:r w:rsidRPr="00971C80">
              <w:rPr>
                <w:sz w:val="20"/>
                <w:szCs w:val="20"/>
              </w:rPr>
              <w:t>N/A</w:t>
            </w:r>
          </w:p>
          <w:p w14:paraId="6FDA82FF" w14:textId="77777777" w:rsidR="007A4A4E" w:rsidRPr="00971C80" w:rsidRDefault="007A4A4E" w:rsidP="00F8347F">
            <w:pPr>
              <w:jc w:val="left"/>
              <w:rPr>
                <w:sz w:val="20"/>
                <w:szCs w:val="20"/>
              </w:rPr>
            </w:pPr>
          </w:p>
        </w:tc>
      </w:tr>
      <w:tr w:rsidR="00DD02C4" w:rsidRPr="00971C80" w14:paraId="0F0BAB22" w14:textId="77777777" w:rsidTr="009E36F8">
        <w:tc>
          <w:tcPr>
            <w:tcW w:w="1107" w:type="pct"/>
            <w:tcBorders>
              <w:top w:val="single" w:sz="4" w:space="0" w:color="auto"/>
              <w:left w:val="single" w:sz="4" w:space="0" w:color="auto"/>
              <w:bottom w:val="single" w:sz="4" w:space="0" w:color="auto"/>
              <w:right w:val="single" w:sz="4" w:space="0" w:color="auto"/>
            </w:tcBorders>
          </w:tcPr>
          <w:p w14:paraId="3A3E8F4D" w14:textId="77777777" w:rsidR="00DD02C4" w:rsidRDefault="00DD02C4" w:rsidP="000E38CE">
            <w:pPr>
              <w:keepNext/>
              <w:tabs>
                <w:tab w:val="left" w:pos="720"/>
              </w:tabs>
              <w:jc w:val="left"/>
              <w:rPr>
                <w:sz w:val="20"/>
                <w:szCs w:val="20"/>
              </w:rPr>
            </w:pPr>
            <w:r>
              <w:rPr>
                <w:sz w:val="20"/>
                <w:szCs w:val="20"/>
              </w:rPr>
              <w:t>Index</w:t>
            </w:r>
          </w:p>
          <w:p w14:paraId="0D0C61D4" w14:textId="77777777" w:rsidR="00DD02C4" w:rsidRDefault="00DD02C4" w:rsidP="000E38CE">
            <w:pPr>
              <w:keepNext/>
              <w:tabs>
                <w:tab w:val="left" w:pos="720"/>
              </w:tabs>
              <w:jc w:val="left"/>
              <w:rPr>
                <w:sz w:val="20"/>
                <w:szCs w:val="20"/>
              </w:rPr>
            </w:pPr>
          </w:p>
          <w:p w14:paraId="2F11C83A"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583B141D" w14:textId="77777777" w:rsidR="00DD02C4" w:rsidRDefault="00DD02C4" w:rsidP="000E38CE">
            <w:pPr>
              <w:keepNext/>
              <w:tabs>
                <w:tab w:val="left" w:pos="720"/>
              </w:tabs>
              <w:jc w:val="left"/>
              <w:rPr>
                <w:sz w:val="20"/>
                <w:szCs w:val="20"/>
              </w:rPr>
            </w:pPr>
          </w:p>
          <w:p w14:paraId="6D7F7B78"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4EB089C1"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65A17EF6"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7F909900" w14:textId="77777777" w:rsidR="00DD02C4" w:rsidRPr="0007433A" w:rsidRDefault="00DD02C4" w:rsidP="000E38CE">
            <w:pPr>
              <w:keepNext/>
              <w:tabs>
                <w:tab w:val="left" w:pos="720"/>
              </w:tabs>
              <w:jc w:val="left"/>
              <w:rPr>
                <w:sz w:val="20"/>
                <w:szCs w:val="20"/>
              </w:rPr>
            </w:pPr>
            <w:r w:rsidRPr="0007433A">
              <w:rPr>
                <w:sz w:val="20"/>
                <w:szCs w:val="20"/>
              </w:rPr>
              <w:t>sr:range_1_5</w:t>
            </w:r>
          </w:p>
          <w:p w14:paraId="694A9BF2" w14:textId="77777777" w:rsidR="00DD02C4" w:rsidRPr="0007433A" w:rsidRDefault="00DD02C4" w:rsidP="000E38CE">
            <w:pPr>
              <w:keepNext/>
              <w:tabs>
                <w:tab w:val="left" w:pos="720"/>
              </w:tabs>
              <w:jc w:val="left"/>
              <w:rPr>
                <w:sz w:val="20"/>
                <w:szCs w:val="20"/>
              </w:rPr>
            </w:pPr>
          </w:p>
          <w:p w14:paraId="6E4D71FF"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2C1B30BC"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2A2961C2"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10981191"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34E6A318" w14:textId="77777777" w:rsidR="00DD02C4" w:rsidRDefault="00DD02C4" w:rsidP="000E38CE">
            <w:pPr>
              <w:keepNext/>
              <w:tabs>
                <w:tab w:val="left" w:pos="720"/>
              </w:tabs>
              <w:jc w:val="left"/>
              <w:rPr>
                <w:sz w:val="20"/>
                <w:szCs w:val="20"/>
              </w:rPr>
            </w:pPr>
            <w:r>
              <w:rPr>
                <w:sz w:val="20"/>
                <w:szCs w:val="20"/>
              </w:rPr>
              <w:t>N/A</w:t>
            </w:r>
          </w:p>
        </w:tc>
      </w:tr>
    </w:tbl>
    <w:p w14:paraId="4DB101E8" w14:textId="77777777" w:rsidR="00F76FBB" w:rsidRPr="000B4DCD" w:rsidRDefault="00F76FBB" w:rsidP="00F76FB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206</w:t>
      </w:r>
      <w:r w:rsidR="000435F2">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p>
    <w:p w14:paraId="1AA2F0DC" w14:textId="77777777" w:rsidR="000B60A3" w:rsidRPr="00971C80" w:rsidRDefault="000B60A3" w:rsidP="000B60A3"/>
    <w:p w14:paraId="77FED7A6"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06A3F03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A426F6D" w14:textId="77777777" w:rsidR="000B60A3" w:rsidRPr="00971C80" w:rsidRDefault="000B60A3" w:rsidP="000B60A3"/>
    <w:p w14:paraId="41B98A74" w14:textId="77777777" w:rsidR="000B60A3" w:rsidRPr="00971C80" w:rsidRDefault="000B60A3" w:rsidP="000B60A3">
      <w:pPr>
        <w:spacing w:after="200" w:line="276" w:lineRule="auto"/>
        <w:jc w:val="left"/>
      </w:pPr>
      <w:r w:rsidRPr="00971C80">
        <w:br w:type="page"/>
      </w:r>
    </w:p>
    <w:p w14:paraId="06016686" w14:textId="77777777" w:rsidR="000B60A3" w:rsidRPr="00971C80" w:rsidRDefault="000B60A3" w:rsidP="006A674B">
      <w:pPr>
        <w:pStyle w:val="Heading3"/>
      </w:pPr>
      <w:bookmarkStart w:id="874" w:name="_Toc398808708"/>
      <w:bookmarkStart w:id="875" w:name="_Toc474336812"/>
      <w:r w:rsidRPr="00971C80">
        <w:lastRenderedPageBreak/>
        <w:t>Add Auxiliary Load to Boost Button</w:t>
      </w:r>
      <w:bookmarkEnd w:id="874"/>
      <w:bookmarkEnd w:id="875"/>
    </w:p>
    <w:p w14:paraId="7EC6E91C"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CC4CD8D"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E9CD7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77CE0B2" w14:textId="77777777" w:rsidR="000B60A3" w:rsidRPr="00971C80" w:rsidRDefault="000B60A3" w:rsidP="001D7F39">
            <w:pPr>
              <w:numPr>
                <w:ilvl w:val="0"/>
                <w:numId w:val="56"/>
              </w:numPr>
              <w:ind w:left="0"/>
              <w:contextualSpacing/>
              <w:jc w:val="left"/>
              <w:rPr>
                <w:sz w:val="20"/>
                <w:szCs w:val="20"/>
              </w:rPr>
            </w:pPr>
            <w:r w:rsidRPr="00971C80">
              <w:rPr>
                <w:sz w:val="20"/>
                <w:szCs w:val="20"/>
              </w:rPr>
              <w:t>AddAuxiliaryLoadToBoostButton</w:t>
            </w:r>
          </w:p>
        </w:tc>
      </w:tr>
      <w:tr w:rsidR="00971C80" w:rsidRPr="00971C80" w14:paraId="6829309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0E7F9A"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08420792" w14:textId="77777777" w:rsidR="000B60A3" w:rsidRPr="00971C80" w:rsidRDefault="000B60A3" w:rsidP="001D7F39">
            <w:pPr>
              <w:numPr>
                <w:ilvl w:val="0"/>
                <w:numId w:val="56"/>
              </w:numPr>
              <w:ind w:left="0"/>
              <w:contextualSpacing/>
              <w:jc w:val="left"/>
              <w:rPr>
                <w:sz w:val="20"/>
                <w:szCs w:val="20"/>
              </w:rPr>
            </w:pPr>
            <w:r w:rsidRPr="00971C80">
              <w:rPr>
                <w:sz w:val="20"/>
                <w:szCs w:val="20"/>
              </w:rPr>
              <w:t>7.9</w:t>
            </w:r>
          </w:p>
        </w:tc>
      </w:tr>
      <w:tr w:rsidR="00971C80" w:rsidRPr="00971C80" w14:paraId="195D676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3A3F2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8950E96" w14:textId="77777777" w:rsidR="000B60A3" w:rsidRPr="00971C80" w:rsidRDefault="000B60A3" w:rsidP="001D7F39">
            <w:pPr>
              <w:numPr>
                <w:ilvl w:val="0"/>
                <w:numId w:val="56"/>
              </w:numPr>
              <w:ind w:left="0"/>
              <w:contextualSpacing/>
              <w:jc w:val="left"/>
              <w:rPr>
                <w:sz w:val="20"/>
                <w:szCs w:val="20"/>
              </w:rPr>
            </w:pPr>
            <w:r w:rsidRPr="00971C80">
              <w:rPr>
                <w:sz w:val="20"/>
                <w:szCs w:val="20"/>
              </w:rPr>
              <w:t>7.9</w:t>
            </w:r>
          </w:p>
        </w:tc>
      </w:tr>
      <w:tr w:rsidR="00971C80" w:rsidRPr="00971C80" w14:paraId="6F817F5A"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54F599"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95EA8E0"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A86C96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FF81B3"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61FA058"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6573486" w14:textId="77777777" w:rsidR="000B60A3" w:rsidRPr="00971C80" w:rsidRDefault="000B60A3" w:rsidP="000B60A3">
            <w:pPr>
              <w:contextualSpacing/>
              <w:jc w:val="left"/>
              <w:rPr>
                <w:sz w:val="20"/>
                <w:szCs w:val="20"/>
              </w:rPr>
            </w:pPr>
          </w:p>
        </w:tc>
      </w:tr>
      <w:tr w:rsidR="00971C80" w:rsidRPr="00971C80" w14:paraId="69930D4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E859C4" w14:textId="77777777" w:rsidR="000B60A3" w:rsidRPr="00971C80" w:rsidRDefault="005876D1" w:rsidP="000B60A3">
            <w:pPr>
              <w:contextualSpacing/>
              <w:jc w:val="left"/>
              <w:rPr>
                <w:b/>
                <w:sz w:val="20"/>
                <w:szCs w:val="20"/>
              </w:rPr>
            </w:pPr>
            <w:r>
              <w:rPr>
                <w:b/>
                <w:sz w:val="20"/>
                <w:szCs w:val="20"/>
              </w:rPr>
              <w:t xml:space="preserve">BusinessTargetID </w:t>
            </w:r>
          </w:p>
          <w:p w14:paraId="4FC891A3"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C880775" w14:textId="77777777" w:rsidR="000B60A3" w:rsidRPr="00971C80" w:rsidRDefault="000B60A3" w:rsidP="000B60A3">
            <w:pPr>
              <w:contextualSpacing/>
              <w:jc w:val="left"/>
              <w:rPr>
                <w:sz w:val="20"/>
                <w:szCs w:val="20"/>
              </w:rPr>
            </w:pPr>
            <w:r w:rsidRPr="00971C80">
              <w:rPr>
                <w:sz w:val="20"/>
                <w:szCs w:val="20"/>
              </w:rPr>
              <w:t>Electricity Smart Meter (ESM)</w:t>
            </w:r>
          </w:p>
        </w:tc>
      </w:tr>
      <w:tr w:rsidR="00971C80" w:rsidRPr="00971C80" w14:paraId="6BFE14B2"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70A38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13F1465"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1D01039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D6CDEBD"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4A9B13C" w14:textId="77777777" w:rsidR="000B60A3" w:rsidRPr="00971C80" w:rsidRDefault="00047468" w:rsidP="000B60A3">
            <w:pPr>
              <w:contextualSpacing/>
              <w:jc w:val="left"/>
              <w:rPr>
                <w:sz w:val="20"/>
                <w:szCs w:val="20"/>
              </w:rPr>
            </w:pPr>
            <w:r>
              <w:rPr>
                <w:sz w:val="20"/>
                <w:szCs w:val="20"/>
              </w:rPr>
              <w:t>Yes</w:t>
            </w:r>
          </w:p>
        </w:tc>
      </w:tr>
      <w:tr w:rsidR="00971C80" w:rsidRPr="00971C80" w14:paraId="73B5215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AF3ABE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01173E1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4CD517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CDCB0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FF35DB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5EB421" w14:textId="77777777" w:rsidR="000B60A3" w:rsidRDefault="000B60A3" w:rsidP="000B60A3">
            <w:pPr>
              <w:contextualSpacing/>
              <w:jc w:val="left"/>
              <w:rPr>
                <w:sz w:val="20"/>
                <w:szCs w:val="20"/>
              </w:rPr>
            </w:pPr>
            <w:r w:rsidRPr="00971C80">
              <w:rPr>
                <w:sz w:val="20"/>
                <w:szCs w:val="20"/>
              </w:rPr>
              <w:t>1 – Send (Non-Critical)</w:t>
            </w:r>
          </w:p>
          <w:p w14:paraId="0A314BDB"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2037B952" w14:textId="77777777" w:rsidR="00954898" w:rsidRPr="00971C80" w:rsidRDefault="00954898" w:rsidP="000B60A3">
            <w:pPr>
              <w:contextualSpacing/>
              <w:jc w:val="left"/>
              <w:rPr>
                <w:sz w:val="20"/>
                <w:szCs w:val="20"/>
              </w:rPr>
            </w:pPr>
          </w:p>
        </w:tc>
      </w:tr>
      <w:tr w:rsidR="00971C80" w:rsidRPr="00971C80" w14:paraId="0782AB4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B9F69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0354AC8"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971C80" w:rsidRPr="00971C80" w14:paraId="3BC0712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F1ADB7"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4A2270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62F267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0C148F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21A2D1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14085A6" w14:textId="77777777" w:rsidR="000B60A3" w:rsidRPr="00971C80" w:rsidRDefault="000B60A3" w:rsidP="007F25B1">
            <w:pPr>
              <w:numPr>
                <w:ilvl w:val="0"/>
                <w:numId w:val="145"/>
              </w:numPr>
              <w:contextualSpacing/>
              <w:jc w:val="left"/>
              <w:rPr>
                <w:sz w:val="20"/>
                <w:szCs w:val="20"/>
              </w:rPr>
            </w:pPr>
            <w:r w:rsidRPr="00971C80">
              <w:rPr>
                <w:sz w:val="20"/>
                <w:szCs w:val="20"/>
              </w:rPr>
              <w:t>Acknowledgement</w:t>
            </w:r>
          </w:p>
          <w:p w14:paraId="5354176E" w14:textId="77777777" w:rsidR="000B60A3" w:rsidRDefault="000B60A3" w:rsidP="007F25B1">
            <w:pPr>
              <w:numPr>
                <w:ilvl w:val="0"/>
                <w:numId w:val="145"/>
              </w:numPr>
              <w:contextualSpacing/>
              <w:jc w:val="left"/>
              <w:rPr>
                <w:sz w:val="20"/>
                <w:szCs w:val="20"/>
              </w:rPr>
            </w:pPr>
            <w:r w:rsidRPr="00971C80">
              <w:rPr>
                <w:sz w:val="20"/>
                <w:szCs w:val="20"/>
              </w:rPr>
              <w:t>Service Response (from Device) – GBCSPayload</w:t>
            </w:r>
          </w:p>
          <w:p w14:paraId="5C13C6FA" w14:textId="77777777" w:rsidR="00A27379" w:rsidRPr="00A27379" w:rsidRDefault="00A27379" w:rsidP="007F25B1">
            <w:pPr>
              <w:pStyle w:val="ListParagraph"/>
              <w:numPr>
                <w:ilvl w:val="0"/>
                <w:numId w:val="145"/>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7DC553D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E46F4FC"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E393B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AA60628"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A0A616D" w14:textId="77777777" w:rsidTr="00416DEB">
        <w:trPr>
          <w:trHeight w:val="425"/>
        </w:trPr>
        <w:tc>
          <w:tcPr>
            <w:tcW w:w="1501" w:type="pct"/>
            <w:vAlign w:val="center"/>
          </w:tcPr>
          <w:p w14:paraId="33315A30"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75DB9FC"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B4A428"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50190D41" w14:textId="77777777" w:rsidTr="00416DEB">
        <w:trPr>
          <w:trHeight w:val="425"/>
        </w:trPr>
        <w:tc>
          <w:tcPr>
            <w:tcW w:w="1501" w:type="pct"/>
            <w:vAlign w:val="center"/>
          </w:tcPr>
          <w:p w14:paraId="7B489D10"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BBE626E"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41D2D3ED"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0B7B4899" w14:textId="77777777" w:rsidTr="00416DEB">
        <w:trPr>
          <w:trHeight w:val="425"/>
        </w:trPr>
        <w:tc>
          <w:tcPr>
            <w:tcW w:w="1501" w:type="pct"/>
            <w:vAlign w:val="center"/>
          </w:tcPr>
          <w:p w14:paraId="6C1E4E8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61B6872C"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326C9ACC" w14:textId="77777777" w:rsidR="00416DEB" w:rsidRPr="00713C07" w:rsidRDefault="00416DEB" w:rsidP="00416DEB">
            <w:pPr>
              <w:spacing w:before="60" w:after="60"/>
              <w:contextualSpacing/>
              <w:jc w:val="left"/>
              <w:rPr>
                <w:sz w:val="20"/>
                <w:szCs w:val="20"/>
              </w:rPr>
            </w:pPr>
            <w:r>
              <w:rPr>
                <w:sz w:val="20"/>
                <w:szCs w:val="20"/>
              </w:rPr>
              <w:t>N/A</w:t>
            </w:r>
          </w:p>
        </w:tc>
      </w:tr>
    </w:tbl>
    <w:p w14:paraId="139CC9C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0F6D4D5"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184F9F90"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60705977" w14:textId="77777777" w:rsidTr="00F21606">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41A902EC"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0BE1F224"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7612F524"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50534A6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265A5A04"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733C03F2" w14:textId="77777777" w:rsidR="000B60A3" w:rsidRPr="00971C80" w:rsidRDefault="000B60A3" w:rsidP="00F8347F">
            <w:pPr>
              <w:jc w:val="left"/>
              <w:rPr>
                <w:b/>
                <w:sz w:val="20"/>
                <w:szCs w:val="20"/>
              </w:rPr>
            </w:pPr>
            <w:r w:rsidRPr="00971C80">
              <w:rPr>
                <w:b/>
                <w:sz w:val="20"/>
                <w:szCs w:val="20"/>
              </w:rPr>
              <w:t>Units</w:t>
            </w:r>
          </w:p>
        </w:tc>
      </w:tr>
      <w:tr w:rsidR="00846622" w:rsidRPr="00971C80" w14:paraId="20E946EB" w14:textId="77777777" w:rsidTr="00F21606">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5125227D"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18A903B5"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FFF89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44F19246" w14:textId="77777777" w:rsidR="000B60A3" w:rsidRDefault="00703F91" w:rsidP="007F25B1">
            <w:pPr>
              <w:pStyle w:val="ListParagraph"/>
              <w:numPr>
                <w:ilvl w:val="0"/>
                <w:numId w:val="215"/>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02856F36"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54080DAF"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5401CCB7"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641766AA"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70CA6DF5"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4BF42917" w14:textId="77777777" w:rsidTr="00F21606">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3052630A"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63AE3CEA"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2E63C562" w14:textId="77777777" w:rsidR="00CA3C34" w:rsidRPr="00CA3C34" w:rsidRDefault="00CA3C34" w:rsidP="00CA3C34">
            <w:pPr>
              <w:tabs>
                <w:tab w:val="left" w:pos="720"/>
              </w:tabs>
              <w:jc w:val="left"/>
              <w:rPr>
                <w:sz w:val="20"/>
                <w:szCs w:val="20"/>
              </w:rPr>
            </w:pPr>
            <w:r w:rsidRPr="00CA3C34">
              <w:rPr>
                <w:sz w:val="20"/>
                <w:szCs w:val="20"/>
              </w:rPr>
              <w:t xml:space="preserve"> </w:t>
            </w:r>
          </w:p>
          <w:p w14:paraId="44981B6A" w14:textId="77777777" w:rsidR="00CA3C34" w:rsidRDefault="00CA3C34" w:rsidP="00CA3C34">
            <w:pPr>
              <w:tabs>
                <w:tab w:val="left" w:pos="720"/>
              </w:tabs>
              <w:jc w:val="left"/>
              <w:rPr>
                <w:sz w:val="20"/>
                <w:szCs w:val="20"/>
              </w:rPr>
            </w:pPr>
            <w:r w:rsidRPr="00CA3C34">
              <w:rPr>
                <w:sz w:val="20"/>
                <w:szCs w:val="20"/>
              </w:rPr>
              <w:t>The index is the Switch Identifier</w:t>
            </w:r>
          </w:p>
          <w:p w14:paraId="1A60910B" w14:textId="77777777" w:rsidR="00DD5FFD" w:rsidRDefault="00DD5FFD" w:rsidP="00CA3C34">
            <w:pPr>
              <w:tabs>
                <w:tab w:val="left" w:pos="720"/>
              </w:tabs>
              <w:jc w:val="left"/>
              <w:rPr>
                <w:sz w:val="20"/>
                <w:szCs w:val="20"/>
              </w:rPr>
            </w:pPr>
          </w:p>
          <w:p w14:paraId="05A91D2E" w14:textId="77777777" w:rsidR="00DD5FFD" w:rsidRPr="00DD5FFD" w:rsidRDefault="00DD5FFD" w:rsidP="00DD5FFD">
            <w:pPr>
              <w:tabs>
                <w:tab w:val="left" w:pos="720"/>
              </w:tabs>
              <w:jc w:val="left"/>
              <w:rPr>
                <w:sz w:val="20"/>
                <w:szCs w:val="20"/>
              </w:rPr>
            </w:pPr>
            <w:r w:rsidRPr="00DD5FFD">
              <w:rPr>
                <w:sz w:val="20"/>
                <w:szCs w:val="20"/>
              </w:rPr>
              <w:t>Valid set:</w:t>
            </w:r>
          </w:p>
          <w:p w14:paraId="43D11A71" w14:textId="77777777" w:rsidR="00DD5FFD" w:rsidRPr="00227DE6" w:rsidRDefault="00DD5FFD" w:rsidP="007F25B1">
            <w:pPr>
              <w:pStyle w:val="ListParagraph"/>
              <w:numPr>
                <w:ilvl w:val="1"/>
                <w:numId w:val="66"/>
              </w:numPr>
              <w:tabs>
                <w:tab w:val="left" w:pos="720"/>
              </w:tabs>
              <w:ind w:left="452" w:hanging="283"/>
              <w:jc w:val="left"/>
              <w:rPr>
                <w:sz w:val="20"/>
                <w:szCs w:val="20"/>
              </w:rPr>
            </w:pPr>
            <w:r w:rsidRPr="00227DE6">
              <w:rPr>
                <w:sz w:val="20"/>
                <w:szCs w:val="20"/>
              </w:rPr>
              <w:t>true. Switch to be controlled by the boost button</w:t>
            </w:r>
          </w:p>
          <w:p w14:paraId="47F04BC0" w14:textId="77777777" w:rsidR="00DD5FFD" w:rsidRPr="00227DE6" w:rsidRDefault="00DD5FFD" w:rsidP="007F25B1">
            <w:pPr>
              <w:pStyle w:val="ListParagraph"/>
              <w:numPr>
                <w:ilvl w:val="1"/>
                <w:numId w:val="66"/>
              </w:numPr>
              <w:tabs>
                <w:tab w:val="left" w:pos="720"/>
              </w:tabs>
              <w:ind w:left="452" w:hanging="283"/>
              <w:jc w:val="left"/>
              <w:rPr>
                <w:sz w:val="20"/>
                <w:szCs w:val="20"/>
              </w:rPr>
            </w:pPr>
            <w:r w:rsidRPr="00227DE6">
              <w:rPr>
                <w:sz w:val="20"/>
                <w:szCs w:val="20"/>
              </w:rPr>
              <w:t>false. Switch not to be controlled by the boost button</w:t>
            </w:r>
          </w:p>
          <w:p w14:paraId="6896D166"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7CEC2F49"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0BDEFFAE" w14:textId="77777777" w:rsidR="00BB23EC" w:rsidRDefault="00BB23EC" w:rsidP="00BB23EC">
            <w:pPr>
              <w:contextualSpacing/>
              <w:jc w:val="left"/>
              <w:rPr>
                <w:sz w:val="20"/>
                <w:szCs w:val="20"/>
              </w:rPr>
            </w:pPr>
            <w:r>
              <w:rPr>
                <w:sz w:val="20"/>
                <w:szCs w:val="20"/>
              </w:rPr>
              <w:t>minOccurs = 5 maxOccurs = 5</w:t>
            </w:r>
          </w:p>
          <w:p w14:paraId="050368F1"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6EDD97E6" w14:textId="77777777" w:rsidR="00CA3C34" w:rsidRDefault="00CA3C34" w:rsidP="00F8347F">
            <w:pPr>
              <w:tabs>
                <w:tab w:val="left" w:pos="720"/>
              </w:tabs>
              <w:jc w:val="left"/>
              <w:rPr>
                <w:sz w:val="20"/>
                <w:szCs w:val="20"/>
              </w:rPr>
            </w:pPr>
            <w:r>
              <w:rPr>
                <w:sz w:val="20"/>
                <w:szCs w:val="20"/>
              </w:rPr>
              <w:t>Yes</w:t>
            </w:r>
          </w:p>
          <w:p w14:paraId="46195528" w14:textId="77777777" w:rsidR="00CA3C34" w:rsidRDefault="00CA3C34" w:rsidP="00F8347F">
            <w:pPr>
              <w:tabs>
                <w:tab w:val="left" w:pos="720"/>
              </w:tabs>
              <w:jc w:val="left"/>
              <w:rPr>
                <w:sz w:val="20"/>
                <w:szCs w:val="20"/>
              </w:rPr>
            </w:pPr>
          </w:p>
          <w:p w14:paraId="54E4AA15"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635DDD90"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2309D9C5"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2ADD2097" w14:textId="77777777" w:rsidTr="00F21606">
        <w:tc>
          <w:tcPr>
            <w:tcW w:w="1027" w:type="pct"/>
            <w:tcBorders>
              <w:top w:val="single" w:sz="4" w:space="0" w:color="auto"/>
              <w:left w:val="single" w:sz="4" w:space="0" w:color="auto"/>
              <w:bottom w:val="single" w:sz="4" w:space="0" w:color="auto"/>
              <w:right w:val="single" w:sz="4" w:space="0" w:color="auto"/>
            </w:tcBorders>
          </w:tcPr>
          <w:p w14:paraId="70D93EFB" w14:textId="77777777" w:rsidR="00462919" w:rsidRDefault="00462919" w:rsidP="00512889">
            <w:pPr>
              <w:keepNext/>
              <w:tabs>
                <w:tab w:val="left" w:pos="720"/>
              </w:tabs>
              <w:jc w:val="left"/>
              <w:rPr>
                <w:sz w:val="20"/>
                <w:szCs w:val="20"/>
              </w:rPr>
            </w:pPr>
            <w:r>
              <w:rPr>
                <w:sz w:val="20"/>
                <w:szCs w:val="20"/>
              </w:rPr>
              <w:t>Index</w:t>
            </w:r>
          </w:p>
          <w:p w14:paraId="5952050A" w14:textId="77777777" w:rsidR="00462919" w:rsidRDefault="00462919" w:rsidP="00512889">
            <w:pPr>
              <w:keepNext/>
              <w:tabs>
                <w:tab w:val="left" w:pos="720"/>
              </w:tabs>
              <w:jc w:val="left"/>
              <w:rPr>
                <w:sz w:val="20"/>
                <w:szCs w:val="20"/>
              </w:rPr>
            </w:pPr>
          </w:p>
          <w:p w14:paraId="3A98332A" w14:textId="77777777" w:rsidR="00462919" w:rsidRDefault="00462919" w:rsidP="00512889">
            <w:pPr>
              <w:keepNext/>
              <w:tabs>
                <w:tab w:val="left" w:pos="720"/>
              </w:tabs>
              <w:jc w:val="left"/>
              <w:rPr>
                <w:sz w:val="20"/>
                <w:szCs w:val="20"/>
              </w:rPr>
            </w:pPr>
            <w:r>
              <w:rPr>
                <w:sz w:val="20"/>
                <w:szCs w:val="20"/>
              </w:rPr>
              <w:t xml:space="preserve">(attribute of </w:t>
            </w:r>
            <w:r w:rsidRPr="00462919">
              <w:rPr>
                <w:sz w:val="20"/>
                <w:szCs w:val="20"/>
              </w:rPr>
              <w:t>AddToBoostButton</w:t>
            </w:r>
            <w:r>
              <w:rPr>
                <w:sz w:val="20"/>
                <w:szCs w:val="20"/>
              </w:rPr>
              <w:t xml:space="preserve"> )</w:t>
            </w:r>
          </w:p>
          <w:p w14:paraId="7BEFA6A0" w14:textId="77777777" w:rsidR="00462919" w:rsidRDefault="00462919" w:rsidP="00512889">
            <w:pPr>
              <w:keepNext/>
              <w:tabs>
                <w:tab w:val="left" w:pos="720"/>
              </w:tabs>
              <w:jc w:val="left"/>
              <w:rPr>
                <w:sz w:val="20"/>
                <w:szCs w:val="20"/>
              </w:rPr>
            </w:pPr>
          </w:p>
          <w:p w14:paraId="33D83632" w14:textId="77777777" w:rsidR="00462919" w:rsidRPr="00971C80"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08A3EF90" w14:textId="77777777" w:rsidR="00824E21" w:rsidRDefault="00462919"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DF25BD">
              <w:rPr>
                <w:sz w:val="20"/>
                <w:szCs w:val="20"/>
              </w:rPr>
              <w:t xml:space="preserve"> t</w:t>
            </w:r>
            <w:r w:rsidR="00DF25BD" w:rsidRPr="00DF25BD">
              <w:rPr>
                <w:sz w:val="20"/>
                <w:szCs w:val="20"/>
              </w:rPr>
              <w:t>hat is</w:t>
            </w:r>
            <w:r w:rsidR="002C783B">
              <w:rPr>
                <w:sz w:val="20"/>
                <w:szCs w:val="20"/>
              </w:rPr>
              <w:t xml:space="preserve"> to be</w:t>
            </w:r>
            <w:r w:rsidR="00DF25BD" w:rsidRPr="00DF25BD">
              <w:rPr>
                <w:sz w:val="20"/>
                <w:szCs w:val="20"/>
              </w:rPr>
              <w:t xml:space="preserve"> </w:t>
            </w:r>
            <w:r w:rsidR="00330C86">
              <w:rPr>
                <w:sz w:val="20"/>
                <w:szCs w:val="20"/>
              </w:rPr>
              <w:t>controlled</w:t>
            </w:r>
            <w:r w:rsidR="00DF25BD" w:rsidRPr="00DF25BD">
              <w:rPr>
                <w:sz w:val="20"/>
                <w:szCs w:val="20"/>
              </w:rPr>
              <w:t xml:space="preserve"> </w:t>
            </w:r>
            <w:r w:rsidR="002C61AA">
              <w:rPr>
                <w:sz w:val="20"/>
                <w:szCs w:val="20"/>
              </w:rPr>
              <w:t xml:space="preserve">OR not controlled </w:t>
            </w:r>
            <w:r w:rsidR="00330C86">
              <w:rPr>
                <w:sz w:val="20"/>
                <w:szCs w:val="20"/>
              </w:rPr>
              <w:t>by</w:t>
            </w:r>
            <w:r w:rsidR="00DF25BD" w:rsidRPr="00DF25BD">
              <w:rPr>
                <w:sz w:val="20"/>
                <w:szCs w:val="20"/>
              </w:rPr>
              <w:t xml:space="preserve"> the </w:t>
            </w:r>
            <w:r w:rsidR="00DF25BD">
              <w:rPr>
                <w:sz w:val="20"/>
                <w:szCs w:val="20"/>
              </w:rPr>
              <w:t xml:space="preserve">boost </w:t>
            </w:r>
            <w:r w:rsidR="00DF25BD" w:rsidRPr="00DF25BD">
              <w:rPr>
                <w:sz w:val="20"/>
                <w:szCs w:val="20"/>
              </w:rPr>
              <w:t>button</w:t>
            </w:r>
            <w:r>
              <w:rPr>
                <w:sz w:val="20"/>
                <w:szCs w:val="20"/>
              </w:rPr>
              <w:t>.</w:t>
            </w:r>
            <w:r w:rsidR="00824E21">
              <w:rPr>
                <w:sz w:val="20"/>
                <w:szCs w:val="20"/>
              </w:rPr>
              <w:t xml:space="preserve"> </w:t>
            </w:r>
          </w:p>
          <w:p w14:paraId="142A2129" w14:textId="77777777" w:rsidR="00462919" w:rsidRPr="00971C80" w:rsidRDefault="00824E21" w:rsidP="00824E21">
            <w:pPr>
              <w:keepNext/>
              <w:tabs>
                <w:tab w:val="left" w:pos="720"/>
              </w:tabs>
              <w:spacing w:before="120"/>
              <w:jc w:val="left"/>
              <w:rPr>
                <w:sz w:val="20"/>
                <w:szCs w:val="20"/>
              </w:rPr>
            </w:pPr>
            <w:r>
              <w:rPr>
                <w:sz w:val="20"/>
                <w:szCs w:val="20"/>
              </w:rPr>
              <w:t>Numerically ordered, not necessarily consecutive</w:t>
            </w:r>
          </w:p>
        </w:tc>
        <w:tc>
          <w:tcPr>
            <w:tcW w:w="1035" w:type="pct"/>
            <w:gridSpan w:val="2"/>
            <w:tcBorders>
              <w:top w:val="single" w:sz="4" w:space="0" w:color="auto"/>
              <w:left w:val="single" w:sz="4" w:space="0" w:color="auto"/>
              <w:bottom w:val="single" w:sz="4" w:space="0" w:color="auto"/>
              <w:right w:val="single" w:sz="4" w:space="0" w:color="auto"/>
            </w:tcBorders>
          </w:tcPr>
          <w:p w14:paraId="2F46DE10" w14:textId="77777777" w:rsidR="00462919" w:rsidRPr="0007433A" w:rsidRDefault="00462919" w:rsidP="00512889">
            <w:pPr>
              <w:keepNext/>
              <w:tabs>
                <w:tab w:val="left" w:pos="720"/>
              </w:tabs>
              <w:jc w:val="left"/>
              <w:rPr>
                <w:sz w:val="20"/>
                <w:szCs w:val="20"/>
              </w:rPr>
            </w:pPr>
            <w:r w:rsidRPr="0007433A">
              <w:rPr>
                <w:sz w:val="20"/>
                <w:szCs w:val="20"/>
              </w:rPr>
              <w:t>sr:range_1_5</w:t>
            </w:r>
          </w:p>
          <w:p w14:paraId="4CC1E02E" w14:textId="77777777" w:rsidR="00462919" w:rsidRPr="0007433A" w:rsidRDefault="00462919" w:rsidP="00512889">
            <w:pPr>
              <w:keepNext/>
              <w:tabs>
                <w:tab w:val="left" w:pos="720"/>
              </w:tabs>
              <w:jc w:val="left"/>
              <w:rPr>
                <w:sz w:val="20"/>
                <w:szCs w:val="20"/>
              </w:rPr>
            </w:pPr>
          </w:p>
          <w:p w14:paraId="44C232C8" w14:textId="77777777" w:rsidR="00462919" w:rsidRDefault="00462919"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6922F5F9" w14:textId="77777777" w:rsidR="00462919" w:rsidRPr="00971C80" w:rsidRDefault="00462919" w:rsidP="00512889">
            <w:pPr>
              <w:keepNext/>
              <w:tabs>
                <w:tab w:val="left" w:pos="720"/>
              </w:tabs>
              <w:jc w:val="left"/>
              <w:rPr>
                <w:sz w:val="20"/>
                <w:szCs w:val="20"/>
              </w:rPr>
            </w:pPr>
            <w:r>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7D43510E" w14:textId="77777777" w:rsidR="00462919" w:rsidRPr="00971C80" w:rsidRDefault="00462919" w:rsidP="00512889">
            <w:pPr>
              <w:keepNext/>
              <w:tabs>
                <w:tab w:val="left" w:pos="720"/>
              </w:tabs>
              <w:jc w:val="left"/>
              <w:rPr>
                <w:sz w:val="20"/>
                <w:szCs w:val="20"/>
              </w:rPr>
            </w:pPr>
            <w:r>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1A89931B" w14:textId="77777777" w:rsidR="00462919" w:rsidRDefault="00462919" w:rsidP="00512889">
            <w:pPr>
              <w:keepNext/>
              <w:tabs>
                <w:tab w:val="left" w:pos="720"/>
              </w:tabs>
              <w:jc w:val="left"/>
              <w:rPr>
                <w:sz w:val="20"/>
                <w:szCs w:val="20"/>
              </w:rPr>
            </w:pPr>
            <w:r>
              <w:rPr>
                <w:sz w:val="20"/>
                <w:szCs w:val="20"/>
              </w:rPr>
              <w:t>N/A</w:t>
            </w:r>
          </w:p>
        </w:tc>
      </w:tr>
    </w:tbl>
    <w:p w14:paraId="00381A06" w14:textId="77777777" w:rsidR="00F76FBB" w:rsidRPr="000B4DCD" w:rsidRDefault="00F76FBB" w:rsidP="00F76FB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207</w:t>
      </w:r>
      <w:r w:rsidR="000435F2">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p>
    <w:p w14:paraId="034B1181" w14:textId="77777777" w:rsidR="000B60A3" w:rsidRPr="00971C80" w:rsidRDefault="000B60A3" w:rsidP="000B60A3">
      <w:pPr>
        <w:spacing w:before="120" w:after="120"/>
        <w:jc w:val="left"/>
      </w:pPr>
    </w:p>
    <w:p w14:paraId="71EB339D"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67280DA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69F9A01" w14:textId="77777777" w:rsidR="000B60A3" w:rsidRPr="00971C80" w:rsidRDefault="000B60A3" w:rsidP="000B60A3"/>
    <w:p w14:paraId="33E3DAE7" w14:textId="77777777" w:rsidR="000B60A3" w:rsidRPr="00971C80" w:rsidRDefault="000B60A3" w:rsidP="000B60A3">
      <w:pPr>
        <w:spacing w:after="200" w:line="276" w:lineRule="auto"/>
        <w:jc w:val="left"/>
      </w:pPr>
      <w:r w:rsidRPr="00971C80">
        <w:br w:type="page"/>
      </w:r>
    </w:p>
    <w:p w14:paraId="47518EC8" w14:textId="77777777" w:rsidR="000B60A3" w:rsidRPr="00971C80" w:rsidRDefault="000B60A3" w:rsidP="006A674B">
      <w:pPr>
        <w:pStyle w:val="Heading3"/>
      </w:pPr>
      <w:bookmarkStart w:id="876" w:name="_Toc398808709"/>
      <w:bookmarkStart w:id="877" w:name="_Toc474336813"/>
      <w:r w:rsidRPr="00971C80">
        <w:lastRenderedPageBreak/>
        <w:t>Remove Auxiliary Load from Boost Button</w:t>
      </w:r>
      <w:bookmarkEnd w:id="876"/>
      <w:bookmarkEnd w:id="877"/>
    </w:p>
    <w:p w14:paraId="1EDF77B5"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C5E173E"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00278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6FA5364" w14:textId="77777777" w:rsidR="000B60A3" w:rsidRPr="00971C80" w:rsidRDefault="000B60A3" w:rsidP="001D7F39">
            <w:pPr>
              <w:numPr>
                <w:ilvl w:val="0"/>
                <w:numId w:val="56"/>
              </w:numPr>
              <w:ind w:left="0"/>
              <w:contextualSpacing/>
              <w:jc w:val="left"/>
              <w:rPr>
                <w:sz w:val="20"/>
                <w:szCs w:val="20"/>
              </w:rPr>
            </w:pPr>
            <w:r w:rsidRPr="00971C80">
              <w:rPr>
                <w:sz w:val="20"/>
                <w:szCs w:val="20"/>
              </w:rPr>
              <w:t>RemoveAuxiliaryLoadFromBoostButton</w:t>
            </w:r>
          </w:p>
        </w:tc>
      </w:tr>
      <w:tr w:rsidR="00846622" w:rsidRPr="00971C80" w14:paraId="4BFACC01"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AE7F4A"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560496" w14:textId="77777777" w:rsidR="000B60A3" w:rsidRPr="00971C80" w:rsidRDefault="000B60A3" w:rsidP="001D7F39">
            <w:pPr>
              <w:numPr>
                <w:ilvl w:val="0"/>
                <w:numId w:val="56"/>
              </w:numPr>
              <w:ind w:left="0"/>
              <w:contextualSpacing/>
              <w:jc w:val="left"/>
              <w:rPr>
                <w:sz w:val="20"/>
                <w:szCs w:val="20"/>
              </w:rPr>
            </w:pPr>
            <w:r w:rsidRPr="00971C80">
              <w:rPr>
                <w:sz w:val="20"/>
                <w:szCs w:val="20"/>
              </w:rPr>
              <w:t>7.10</w:t>
            </w:r>
          </w:p>
        </w:tc>
      </w:tr>
      <w:tr w:rsidR="00846622" w:rsidRPr="00971C80" w14:paraId="7A3FE758"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71103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F87DD41" w14:textId="77777777" w:rsidR="000B60A3" w:rsidRPr="00971C80" w:rsidRDefault="000B60A3" w:rsidP="001D7F39">
            <w:pPr>
              <w:numPr>
                <w:ilvl w:val="0"/>
                <w:numId w:val="56"/>
              </w:numPr>
              <w:ind w:left="0"/>
              <w:contextualSpacing/>
              <w:jc w:val="left"/>
              <w:rPr>
                <w:sz w:val="20"/>
                <w:szCs w:val="20"/>
              </w:rPr>
            </w:pPr>
            <w:r w:rsidRPr="00971C80">
              <w:rPr>
                <w:sz w:val="20"/>
                <w:szCs w:val="20"/>
              </w:rPr>
              <w:t>7.10</w:t>
            </w:r>
          </w:p>
        </w:tc>
      </w:tr>
      <w:tr w:rsidR="00846622" w:rsidRPr="00971C80" w14:paraId="3FD5D043"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9B07EB"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568B7A0B"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687BFCAF"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08A37E9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33C6869"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3F7E39CB" w14:textId="77777777" w:rsidR="000B60A3" w:rsidRPr="00971C80" w:rsidRDefault="000B60A3" w:rsidP="000B60A3">
            <w:pPr>
              <w:contextualSpacing/>
              <w:jc w:val="left"/>
              <w:rPr>
                <w:sz w:val="20"/>
                <w:szCs w:val="20"/>
              </w:rPr>
            </w:pPr>
          </w:p>
        </w:tc>
      </w:tr>
      <w:tr w:rsidR="00846622" w:rsidRPr="00971C80" w14:paraId="2B39F9BE"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99B18B" w14:textId="77777777" w:rsidR="000B60A3" w:rsidRPr="00971C80" w:rsidRDefault="005876D1" w:rsidP="000B60A3">
            <w:pPr>
              <w:contextualSpacing/>
              <w:jc w:val="left"/>
              <w:rPr>
                <w:b/>
                <w:sz w:val="20"/>
                <w:szCs w:val="20"/>
              </w:rPr>
            </w:pPr>
            <w:r>
              <w:rPr>
                <w:b/>
                <w:sz w:val="20"/>
                <w:szCs w:val="20"/>
              </w:rPr>
              <w:t xml:space="preserve">BusinessTargetID </w:t>
            </w:r>
          </w:p>
          <w:p w14:paraId="5E3D17E2"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8CA12A4" w14:textId="77777777" w:rsidR="000B60A3" w:rsidRPr="00971C80" w:rsidRDefault="000B60A3" w:rsidP="000B60A3">
            <w:pPr>
              <w:contextualSpacing/>
              <w:jc w:val="left"/>
              <w:rPr>
                <w:sz w:val="20"/>
                <w:szCs w:val="20"/>
              </w:rPr>
            </w:pPr>
            <w:r w:rsidRPr="00971C80">
              <w:rPr>
                <w:sz w:val="20"/>
                <w:szCs w:val="20"/>
              </w:rPr>
              <w:t>Electricity Smart Meter (ESM)</w:t>
            </w:r>
          </w:p>
        </w:tc>
      </w:tr>
      <w:tr w:rsidR="00846622" w:rsidRPr="00971C80" w14:paraId="4F095EFA"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2EB18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C5DA180"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339D667C"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8D6E7E"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DD4B12B"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0CA6EAA"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716EC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B47A7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E9A8EA3"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041DFD"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55FF4F85"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7AE25819"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5EDD9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46752DB"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29D7972F"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5AAE4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DD4CC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D04EBB8"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CFA99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FA9AC39"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B40BA2E" w14:textId="77777777" w:rsidR="000B60A3" w:rsidRPr="00971C80" w:rsidRDefault="000B60A3" w:rsidP="007F25B1">
            <w:pPr>
              <w:numPr>
                <w:ilvl w:val="0"/>
                <w:numId w:val="146"/>
              </w:numPr>
              <w:contextualSpacing/>
              <w:jc w:val="left"/>
              <w:rPr>
                <w:sz w:val="20"/>
                <w:szCs w:val="20"/>
              </w:rPr>
            </w:pPr>
            <w:r w:rsidRPr="00971C80">
              <w:rPr>
                <w:sz w:val="20"/>
                <w:szCs w:val="20"/>
              </w:rPr>
              <w:t>Acknowledgement</w:t>
            </w:r>
          </w:p>
          <w:p w14:paraId="7D336EBE" w14:textId="77777777" w:rsidR="000B60A3" w:rsidRPr="00971C80" w:rsidRDefault="000B60A3" w:rsidP="007F25B1">
            <w:pPr>
              <w:numPr>
                <w:ilvl w:val="0"/>
                <w:numId w:val="146"/>
              </w:numPr>
              <w:contextualSpacing/>
              <w:jc w:val="left"/>
              <w:rPr>
                <w:sz w:val="20"/>
                <w:szCs w:val="20"/>
              </w:rPr>
            </w:pPr>
            <w:r w:rsidRPr="00971C80">
              <w:rPr>
                <w:sz w:val="20"/>
                <w:szCs w:val="20"/>
              </w:rPr>
              <w:t>Service Response (from Device) – GBCSPayload</w:t>
            </w:r>
          </w:p>
          <w:p w14:paraId="392C6EED" w14:textId="77777777" w:rsidR="00DD04B7" w:rsidRDefault="00AF46AC" w:rsidP="007F25B1">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8A85655"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0231052D"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D3E0F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B6A2599" w14:textId="77777777" w:rsidR="00791155" w:rsidRPr="00971C80" w:rsidRDefault="00791155" w:rsidP="00DD04B7">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969DAD9" w14:textId="77777777" w:rsidTr="00416DEB">
        <w:trPr>
          <w:trHeight w:val="425"/>
        </w:trPr>
        <w:tc>
          <w:tcPr>
            <w:tcW w:w="1501" w:type="pct"/>
            <w:vAlign w:val="center"/>
          </w:tcPr>
          <w:p w14:paraId="2DA0315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592A87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6558206"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49337647" w14:textId="77777777" w:rsidTr="00416DEB">
        <w:trPr>
          <w:trHeight w:val="425"/>
        </w:trPr>
        <w:tc>
          <w:tcPr>
            <w:tcW w:w="1501" w:type="pct"/>
            <w:vAlign w:val="center"/>
          </w:tcPr>
          <w:p w14:paraId="1CFD994A"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7EE7949"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22AFB159"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146CCDAD" w14:textId="77777777" w:rsidTr="00416DEB">
        <w:trPr>
          <w:trHeight w:val="425"/>
        </w:trPr>
        <w:tc>
          <w:tcPr>
            <w:tcW w:w="1501" w:type="pct"/>
            <w:vAlign w:val="center"/>
          </w:tcPr>
          <w:p w14:paraId="564D5E8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131427A"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09D03ACF" w14:textId="77777777" w:rsidR="00416DEB" w:rsidRPr="00713C07" w:rsidRDefault="00416DEB" w:rsidP="00416DEB">
            <w:pPr>
              <w:spacing w:before="60" w:after="60"/>
              <w:contextualSpacing/>
              <w:jc w:val="left"/>
              <w:rPr>
                <w:sz w:val="20"/>
                <w:szCs w:val="20"/>
              </w:rPr>
            </w:pPr>
            <w:r>
              <w:rPr>
                <w:sz w:val="20"/>
                <w:szCs w:val="20"/>
              </w:rPr>
              <w:t>N/A</w:t>
            </w:r>
          </w:p>
        </w:tc>
      </w:tr>
    </w:tbl>
    <w:p w14:paraId="2D1B1B5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3F4F356"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6727E116"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0D310D90" w14:textId="77777777" w:rsidTr="00E05177">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7FF307B1"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297B176D"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723E6977"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5F60F54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25ADEF12"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1CB95650" w14:textId="77777777" w:rsidR="000B60A3" w:rsidRPr="00971C80" w:rsidRDefault="000B60A3" w:rsidP="00F8347F">
            <w:pPr>
              <w:jc w:val="left"/>
              <w:rPr>
                <w:b/>
                <w:sz w:val="20"/>
                <w:szCs w:val="20"/>
              </w:rPr>
            </w:pPr>
            <w:r w:rsidRPr="00971C80">
              <w:rPr>
                <w:b/>
                <w:sz w:val="20"/>
                <w:szCs w:val="20"/>
              </w:rPr>
              <w:t>Units</w:t>
            </w:r>
          </w:p>
        </w:tc>
      </w:tr>
      <w:tr w:rsidR="00846622" w:rsidRPr="00971C80" w14:paraId="651C0FFB" w14:textId="77777777" w:rsidTr="00E05177">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2DE20044"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5230F7F6"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BA5683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539CDE20" w14:textId="77777777" w:rsidR="000B60A3" w:rsidRDefault="00703F91" w:rsidP="007F25B1">
            <w:pPr>
              <w:pStyle w:val="ListParagraph"/>
              <w:numPr>
                <w:ilvl w:val="0"/>
                <w:numId w:val="216"/>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4025607"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28AB33AB"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4AE9FAE4"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0D4AD985"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0B876AE2"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468547B5" w14:textId="77777777" w:rsidTr="00E05177">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009DECA6"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458C5553"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33B233C3" w14:textId="77777777" w:rsidR="00DD3AB0" w:rsidRPr="00DD3AB0" w:rsidRDefault="00DD3AB0" w:rsidP="00DD3AB0">
            <w:pPr>
              <w:tabs>
                <w:tab w:val="left" w:pos="720"/>
              </w:tabs>
              <w:jc w:val="left"/>
              <w:rPr>
                <w:sz w:val="20"/>
                <w:szCs w:val="20"/>
              </w:rPr>
            </w:pPr>
          </w:p>
          <w:p w14:paraId="56788047" w14:textId="77777777" w:rsidR="00DD3AB0" w:rsidRDefault="00DD3AB0" w:rsidP="00DD3AB0">
            <w:pPr>
              <w:tabs>
                <w:tab w:val="left" w:pos="720"/>
              </w:tabs>
              <w:jc w:val="left"/>
              <w:rPr>
                <w:sz w:val="20"/>
                <w:szCs w:val="20"/>
              </w:rPr>
            </w:pPr>
            <w:r w:rsidRPr="00DD3AB0">
              <w:rPr>
                <w:sz w:val="20"/>
                <w:szCs w:val="20"/>
              </w:rPr>
              <w:t>The index is the Switch Identifier</w:t>
            </w:r>
          </w:p>
          <w:p w14:paraId="67DE05B9" w14:textId="77777777" w:rsidR="00732B24" w:rsidRDefault="00732B24" w:rsidP="00DD3AB0">
            <w:pPr>
              <w:tabs>
                <w:tab w:val="left" w:pos="720"/>
              </w:tabs>
              <w:jc w:val="left"/>
              <w:rPr>
                <w:sz w:val="20"/>
                <w:szCs w:val="20"/>
              </w:rPr>
            </w:pPr>
          </w:p>
          <w:p w14:paraId="4B8E738E" w14:textId="77777777" w:rsidR="00732B24" w:rsidRPr="00732B24" w:rsidRDefault="00732B24" w:rsidP="00732B24">
            <w:pPr>
              <w:tabs>
                <w:tab w:val="left" w:pos="720"/>
              </w:tabs>
              <w:jc w:val="left"/>
              <w:rPr>
                <w:sz w:val="20"/>
                <w:szCs w:val="20"/>
              </w:rPr>
            </w:pPr>
            <w:r w:rsidRPr="00732B24">
              <w:rPr>
                <w:sz w:val="20"/>
                <w:szCs w:val="20"/>
              </w:rPr>
              <w:t>Valid set:</w:t>
            </w:r>
          </w:p>
          <w:p w14:paraId="32F3F743" w14:textId="77777777" w:rsidR="00732B24" w:rsidRPr="00732B24" w:rsidRDefault="00732B24" w:rsidP="007F25B1">
            <w:pPr>
              <w:pStyle w:val="ListParagraph"/>
              <w:numPr>
                <w:ilvl w:val="0"/>
                <w:numId w:val="216"/>
              </w:numPr>
              <w:tabs>
                <w:tab w:val="left" w:pos="720"/>
              </w:tabs>
              <w:jc w:val="left"/>
              <w:rPr>
                <w:sz w:val="20"/>
                <w:szCs w:val="20"/>
              </w:rPr>
            </w:pPr>
            <w:r w:rsidRPr="00732B24">
              <w:rPr>
                <w:sz w:val="20"/>
                <w:szCs w:val="20"/>
              </w:rPr>
              <w:t xml:space="preserve">true. Switch not to be controlled by the boost button </w:t>
            </w:r>
          </w:p>
          <w:p w14:paraId="546195A9" w14:textId="77777777" w:rsidR="00732B24" w:rsidRPr="00732B24" w:rsidRDefault="00732B24" w:rsidP="007F25B1">
            <w:pPr>
              <w:pStyle w:val="ListParagraph"/>
              <w:numPr>
                <w:ilvl w:val="0"/>
                <w:numId w:val="216"/>
              </w:numPr>
              <w:tabs>
                <w:tab w:val="left" w:pos="720"/>
              </w:tabs>
              <w:jc w:val="left"/>
              <w:rPr>
                <w:sz w:val="20"/>
                <w:szCs w:val="20"/>
              </w:rPr>
            </w:pPr>
            <w:r w:rsidRPr="00732B24">
              <w:rPr>
                <w:sz w:val="20"/>
                <w:szCs w:val="20"/>
              </w:rPr>
              <w:t>false. Switch to be controlled by the boost button</w:t>
            </w:r>
          </w:p>
          <w:p w14:paraId="3EB769CF"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1D62F5E1" w14:textId="77777777" w:rsidR="00732B24" w:rsidRDefault="00732B24" w:rsidP="00F8347F">
            <w:pPr>
              <w:tabs>
                <w:tab w:val="left" w:pos="720"/>
              </w:tabs>
              <w:jc w:val="left"/>
              <w:rPr>
                <w:sz w:val="20"/>
                <w:szCs w:val="20"/>
              </w:rPr>
            </w:pPr>
          </w:p>
          <w:p w14:paraId="787F7DBE"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4E07ED64" w14:textId="77777777" w:rsidR="00BB23EC" w:rsidRDefault="00BB23EC" w:rsidP="00BB23EC">
            <w:pPr>
              <w:contextualSpacing/>
              <w:jc w:val="left"/>
              <w:rPr>
                <w:sz w:val="20"/>
                <w:szCs w:val="20"/>
              </w:rPr>
            </w:pPr>
            <w:r>
              <w:rPr>
                <w:sz w:val="20"/>
                <w:szCs w:val="20"/>
              </w:rPr>
              <w:t>minOccurs = 5 maxOccurs = 5</w:t>
            </w:r>
          </w:p>
          <w:p w14:paraId="212AE97A"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064BA020" w14:textId="77777777" w:rsidR="00DD3AB0" w:rsidRPr="00971C80" w:rsidRDefault="00DD3AB0" w:rsidP="00DD3AB0">
            <w:pPr>
              <w:tabs>
                <w:tab w:val="left" w:pos="720"/>
              </w:tabs>
              <w:jc w:val="left"/>
              <w:rPr>
                <w:sz w:val="20"/>
                <w:szCs w:val="20"/>
              </w:rPr>
            </w:pPr>
            <w:r w:rsidRPr="00971C80">
              <w:rPr>
                <w:sz w:val="20"/>
                <w:szCs w:val="20"/>
              </w:rPr>
              <w:t>Yes</w:t>
            </w:r>
          </w:p>
          <w:p w14:paraId="1E4AA4F3" w14:textId="77777777" w:rsidR="00DD3AB0" w:rsidRPr="00971C80" w:rsidRDefault="00DD3AB0" w:rsidP="00DD3AB0">
            <w:pPr>
              <w:tabs>
                <w:tab w:val="left" w:pos="720"/>
              </w:tabs>
              <w:jc w:val="left"/>
              <w:rPr>
                <w:sz w:val="20"/>
                <w:szCs w:val="20"/>
              </w:rPr>
            </w:pPr>
          </w:p>
          <w:p w14:paraId="30A6B008"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05BBEDC3"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159D16ED"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1D263F2B" w14:textId="77777777" w:rsidTr="00E05177">
        <w:tc>
          <w:tcPr>
            <w:tcW w:w="1262" w:type="pct"/>
            <w:tcBorders>
              <w:top w:val="single" w:sz="4" w:space="0" w:color="auto"/>
              <w:left w:val="single" w:sz="4" w:space="0" w:color="auto"/>
              <w:bottom w:val="single" w:sz="4" w:space="0" w:color="auto"/>
              <w:right w:val="single" w:sz="4" w:space="0" w:color="auto"/>
            </w:tcBorders>
          </w:tcPr>
          <w:p w14:paraId="021CBAC8" w14:textId="77777777" w:rsidR="002236EC" w:rsidRDefault="002236EC" w:rsidP="00512889">
            <w:pPr>
              <w:keepNext/>
              <w:tabs>
                <w:tab w:val="left" w:pos="720"/>
              </w:tabs>
              <w:jc w:val="left"/>
              <w:rPr>
                <w:sz w:val="20"/>
                <w:szCs w:val="20"/>
              </w:rPr>
            </w:pPr>
            <w:r>
              <w:rPr>
                <w:sz w:val="20"/>
                <w:szCs w:val="20"/>
              </w:rPr>
              <w:t>Index</w:t>
            </w:r>
          </w:p>
          <w:p w14:paraId="23363DD6" w14:textId="77777777" w:rsidR="002236EC" w:rsidRDefault="002236EC" w:rsidP="00512889">
            <w:pPr>
              <w:keepNext/>
              <w:tabs>
                <w:tab w:val="left" w:pos="720"/>
              </w:tabs>
              <w:jc w:val="left"/>
              <w:rPr>
                <w:sz w:val="20"/>
                <w:szCs w:val="20"/>
              </w:rPr>
            </w:pPr>
          </w:p>
          <w:p w14:paraId="72EEF08A" w14:textId="77777777" w:rsidR="002236EC" w:rsidRDefault="002236EC" w:rsidP="00512889">
            <w:pPr>
              <w:keepNext/>
              <w:tabs>
                <w:tab w:val="left" w:pos="720"/>
              </w:tabs>
              <w:jc w:val="left"/>
              <w:rPr>
                <w:sz w:val="20"/>
                <w:szCs w:val="20"/>
              </w:rPr>
            </w:pPr>
            <w:r>
              <w:rPr>
                <w:sz w:val="20"/>
                <w:szCs w:val="20"/>
              </w:rPr>
              <w:t xml:space="preserve">(attribute of </w:t>
            </w:r>
            <w:r w:rsidRPr="002236EC">
              <w:rPr>
                <w:sz w:val="20"/>
                <w:szCs w:val="20"/>
              </w:rPr>
              <w:t>RemoveFromBoostButton</w:t>
            </w:r>
            <w:r>
              <w:rPr>
                <w:sz w:val="20"/>
                <w:szCs w:val="20"/>
              </w:rPr>
              <w:t xml:space="preserve"> )</w:t>
            </w:r>
          </w:p>
          <w:p w14:paraId="538EDF02" w14:textId="77777777" w:rsidR="002236EC" w:rsidRDefault="002236EC" w:rsidP="00512889">
            <w:pPr>
              <w:keepNext/>
              <w:tabs>
                <w:tab w:val="left" w:pos="720"/>
              </w:tabs>
              <w:jc w:val="left"/>
              <w:rPr>
                <w:sz w:val="20"/>
                <w:szCs w:val="20"/>
              </w:rPr>
            </w:pPr>
          </w:p>
          <w:p w14:paraId="2B0E39C0" w14:textId="77777777" w:rsidR="002236EC" w:rsidRPr="00971C80"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5BCA5569" w14:textId="77777777" w:rsidR="00D3463B" w:rsidRDefault="002236EC" w:rsidP="00D3463B">
            <w:pPr>
              <w:keepNext/>
              <w:tabs>
                <w:tab w:val="left" w:pos="720"/>
              </w:tabs>
              <w:jc w:val="left"/>
              <w:rPr>
                <w:sz w:val="20"/>
                <w:szCs w:val="20"/>
              </w:rPr>
            </w:pPr>
            <w:r>
              <w:rPr>
                <w:sz w:val="20"/>
                <w:szCs w:val="20"/>
              </w:rPr>
              <w:t>The identifier associated with the ALCS/HCALCS</w:t>
            </w:r>
            <w:r w:rsidR="009C0B47">
              <w:rPr>
                <w:sz w:val="20"/>
                <w:szCs w:val="20"/>
              </w:rPr>
              <w:t xml:space="preserve"> </w:t>
            </w:r>
            <w:r w:rsidR="009C0B47" w:rsidRPr="009C0B47">
              <w:rPr>
                <w:sz w:val="20"/>
                <w:szCs w:val="20"/>
              </w:rPr>
              <w:t xml:space="preserve">that is </w:t>
            </w:r>
            <w:r w:rsidR="009C0B47">
              <w:rPr>
                <w:sz w:val="20"/>
                <w:szCs w:val="20"/>
              </w:rPr>
              <w:t xml:space="preserve">no longer </w:t>
            </w:r>
            <w:r w:rsidR="009C0B47" w:rsidRPr="009C0B47">
              <w:rPr>
                <w:sz w:val="20"/>
                <w:szCs w:val="20"/>
              </w:rPr>
              <w:t xml:space="preserve">to be controlled </w:t>
            </w:r>
            <w:r w:rsidR="002C61AA">
              <w:rPr>
                <w:sz w:val="20"/>
                <w:szCs w:val="20"/>
              </w:rPr>
              <w:t xml:space="preserve">OR not controlled </w:t>
            </w:r>
            <w:r w:rsidR="009C0B47" w:rsidRPr="009C0B47">
              <w:rPr>
                <w:sz w:val="20"/>
                <w:szCs w:val="20"/>
              </w:rPr>
              <w:t>by the boost button</w:t>
            </w:r>
            <w:r>
              <w:rPr>
                <w:sz w:val="20"/>
                <w:szCs w:val="20"/>
              </w:rPr>
              <w:t>.</w:t>
            </w:r>
            <w:r w:rsidR="00D3463B">
              <w:rPr>
                <w:sz w:val="20"/>
                <w:szCs w:val="20"/>
              </w:rPr>
              <w:t xml:space="preserve"> </w:t>
            </w:r>
          </w:p>
          <w:p w14:paraId="7C3B951A" w14:textId="77777777" w:rsidR="002236EC" w:rsidRPr="00971C80" w:rsidRDefault="00D3463B" w:rsidP="00D3463B">
            <w:pPr>
              <w:keepNext/>
              <w:tabs>
                <w:tab w:val="left" w:pos="720"/>
              </w:tabs>
              <w:spacing w:before="120"/>
              <w:jc w:val="left"/>
              <w:rPr>
                <w:sz w:val="20"/>
                <w:szCs w:val="20"/>
              </w:rPr>
            </w:pPr>
            <w:r>
              <w:rPr>
                <w:sz w:val="20"/>
                <w:szCs w:val="20"/>
              </w:rPr>
              <w:t>Numerically ordered, not necessarily consecutive</w:t>
            </w:r>
          </w:p>
        </w:tc>
        <w:tc>
          <w:tcPr>
            <w:tcW w:w="725" w:type="pct"/>
            <w:tcBorders>
              <w:top w:val="single" w:sz="4" w:space="0" w:color="auto"/>
              <w:left w:val="single" w:sz="4" w:space="0" w:color="auto"/>
              <w:bottom w:val="single" w:sz="4" w:space="0" w:color="auto"/>
              <w:right w:val="single" w:sz="4" w:space="0" w:color="auto"/>
            </w:tcBorders>
          </w:tcPr>
          <w:p w14:paraId="14D3FF3C" w14:textId="77777777" w:rsidR="002236EC" w:rsidRPr="0007433A" w:rsidRDefault="002236EC" w:rsidP="00512889">
            <w:pPr>
              <w:keepNext/>
              <w:tabs>
                <w:tab w:val="left" w:pos="720"/>
              </w:tabs>
              <w:jc w:val="left"/>
              <w:rPr>
                <w:sz w:val="20"/>
                <w:szCs w:val="20"/>
              </w:rPr>
            </w:pPr>
            <w:r w:rsidRPr="0007433A">
              <w:rPr>
                <w:sz w:val="20"/>
                <w:szCs w:val="20"/>
              </w:rPr>
              <w:t>sr:range_1_5</w:t>
            </w:r>
          </w:p>
          <w:p w14:paraId="23F34CC8" w14:textId="77777777" w:rsidR="002236EC" w:rsidRPr="0007433A" w:rsidRDefault="002236EC" w:rsidP="00512889">
            <w:pPr>
              <w:keepNext/>
              <w:tabs>
                <w:tab w:val="left" w:pos="720"/>
              </w:tabs>
              <w:jc w:val="left"/>
              <w:rPr>
                <w:sz w:val="20"/>
                <w:szCs w:val="20"/>
              </w:rPr>
            </w:pPr>
          </w:p>
          <w:p w14:paraId="47D56009" w14:textId="77777777" w:rsidR="002236EC" w:rsidRDefault="002236EC"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5FD208C4" w14:textId="77777777" w:rsidR="002236EC" w:rsidRPr="00971C80" w:rsidRDefault="002236EC" w:rsidP="00512889">
            <w:pPr>
              <w:keepNext/>
              <w:tabs>
                <w:tab w:val="left" w:pos="720"/>
              </w:tabs>
              <w:jc w:val="left"/>
              <w:rPr>
                <w:sz w:val="20"/>
                <w:szCs w:val="20"/>
              </w:rPr>
            </w:pPr>
            <w:r>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17A73CB2" w14:textId="77777777" w:rsidR="002236EC" w:rsidRPr="00971C80" w:rsidRDefault="002236EC" w:rsidP="00512889">
            <w:pPr>
              <w:keepNext/>
              <w:tabs>
                <w:tab w:val="left" w:pos="720"/>
              </w:tabs>
              <w:jc w:val="left"/>
              <w:rPr>
                <w:sz w:val="20"/>
                <w:szCs w:val="20"/>
              </w:rPr>
            </w:pPr>
            <w:r>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05D024F3" w14:textId="77777777" w:rsidR="002236EC" w:rsidRDefault="002236EC" w:rsidP="00512889">
            <w:pPr>
              <w:keepNext/>
              <w:tabs>
                <w:tab w:val="left" w:pos="720"/>
              </w:tabs>
              <w:jc w:val="left"/>
              <w:rPr>
                <w:sz w:val="20"/>
                <w:szCs w:val="20"/>
              </w:rPr>
            </w:pPr>
            <w:r>
              <w:rPr>
                <w:sz w:val="20"/>
                <w:szCs w:val="20"/>
              </w:rPr>
              <w:t>N/A</w:t>
            </w:r>
          </w:p>
        </w:tc>
      </w:tr>
    </w:tbl>
    <w:p w14:paraId="5F5213A2" w14:textId="77777777" w:rsidR="00F76FBB" w:rsidRPr="000B4DCD" w:rsidRDefault="00F76FBB" w:rsidP="00F76FB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208</w:t>
      </w:r>
      <w:r w:rsidR="000435F2">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p>
    <w:p w14:paraId="6AC824D6" w14:textId="77777777" w:rsidR="000B60A3" w:rsidRPr="00971C80" w:rsidRDefault="000B60A3" w:rsidP="000B60A3">
      <w:pPr>
        <w:spacing w:before="120" w:after="120"/>
        <w:ind w:left="567"/>
        <w:jc w:val="left"/>
        <w:rPr>
          <w:i/>
          <w:noProof/>
          <w:lang w:eastAsia="en-GB"/>
        </w:rPr>
      </w:pPr>
    </w:p>
    <w:p w14:paraId="1B3A10AB"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1D9E2B6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7F368CE" w14:textId="77777777" w:rsidR="000B60A3" w:rsidRPr="00971C80" w:rsidRDefault="000B60A3" w:rsidP="000B60A3">
      <w:pPr>
        <w:spacing w:after="200" w:line="276" w:lineRule="auto"/>
        <w:jc w:val="left"/>
      </w:pPr>
      <w:r w:rsidRPr="00971C80">
        <w:br w:type="page"/>
      </w:r>
    </w:p>
    <w:p w14:paraId="300879A2" w14:textId="77777777" w:rsidR="000B60A3" w:rsidRPr="00971C80" w:rsidRDefault="000B60A3" w:rsidP="006A674B">
      <w:pPr>
        <w:pStyle w:val="Heading3"/>
      </w:pPr>
      <w:bookmarkStart w:id="878" w:name="_Toc398808710"/>
      <w:bookmarkStart w:id="879" w:name="_Toc474336814"/>
      <w:r w:rsidRPr="00971C80">
        <w:lastRenderedPageBreak/>
        <w:t>Read Boost Button Details</w:t>
      </w:r>
      <w:bookmarkEnd w:id="878"/>
      <w:bookmarkEnd w:id="879"/>
    </w:p>
    <w:p w14:paraId="502F0AAD"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81BE23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B96BF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F7073EB" w14:textId="77777777" w:rsidR="000B60A3" w:rsidRPr="00971C80" w:rsidRDefault="000B60A3" w:rsidP="001D7F39">
            <w:pPr>
              <w:numPr>
                <w:ilvl w:val="0"/>
                <w:numId w:val="56"/>
              </w:numPr>
              <w:ind w:left="0"/>
              <w:contextualSpacing/>
              <w:jc w:val="left"/>
              <w:rPr>
                <w:sz w:val="20"/>
                <w:szCs w:val="20"/>
              </w:rPr>
            </w:pPr>
            <w:r w:rsidRPr="00971C80">
              <w:rPr>
                <w:sz w:val="20"/>
                <w:szCs w:val="20"/>
              </w:rPr>
              <w:t>ReadBoostButtonDetails</w:t>
            </w:r>
          </w:p>
        </w:tc>
      </w:tr>
      <w:tr w:rsidR="00846622" w:rsidRPr="00971C80" w14:paraId="66169FD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0C38FF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9769A9F" w14:textId="77777777" w:rsidR="000B60A3" w:rsidRPr="00971C80" w:rsidRDefault="000B60A3" w:rsidP="001D7F39">
            <w:pPr>
              <w:numPr>
                <w:ilvl w:val="0"/>
                <w:numId w:val="56"/>
              </w:numPr>
              <w:ind w:left="0"/>
              <w:contextualSpacing/>
              <w:jc w:val="left"/>
              <w:rPr>
                <w:sz w:val="20"/>
                <w:szCs w:val="20"/>
              </w:rPr>
            </w:pPr>
            <w:r w:rsidRPr="00971C80">
              <w:rPr>
                <w:sz w:val="20"/>
                <w:szCs w:val="20"/>
              </w:rPr>
              <w:t>7.11</w:t>
            </w:r>
          </w:p>
        </w:tc>
      </w:tr>
      <w:tr w:rsidR="00846622" w:rsidRPr="00971C80" w14:paraId="4F219A37"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FE483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225CC77" w14:textId="77777777" w:rsidR="000B60A3" w:rsidRPr="00971C80" w:rsidRDefault="000B60A3" w:rsidP="001D7F39">
            <w:pPr>
              <w:numPr>
                <w:ilvl w:val="0"/>
                <w:numId w:val="56"/>
              </w:numPr>
              <w:ind w:left="0"/>
              <w:contextualSpacing/>
              <w:jc w:val="left"/>
              <w:rPr>
                <w:sz w:val="20"/>
                <w:szCs w:val="20"/>
              </w:rPr>
            </w:pPr>
            <w:r w:rsidRPr="00971C80">
              <w:rPr>
                <w:sz w:val="20"/>
                <w:szCs w:val="20"/>
              </w:rPr>
              <w:t>7.11</w:t>
            </w:r>
          </w:p>
        </w:tc>
      </w:tr>
      <w:tr w:rsidR="00846622" w:rsidRPr="00971C80" w14:paraId="0D3AD1D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261788"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B61974B" w14:textId="77777777" w:rsidR="000B60A3" w:rsidRPr="00971C80" w:rsidRDefault="000B60A3" w:rsidP="000B60A3">
            <w:pPr>
              <w:contextualSpacing/>
              <w:jc w:val="left"/>
              <w:rPr>
                <w:sz w:val="20"/>
                <w:szCs w:val="20"/>
              </w:rPr>
            </w:pPr>
            <w:r w:rsidRPr="00971C80">
              <w:rPr>
                <w:sz w:val="20"/>
                <w:szCs w:val="20"/>
              </w:rPr>
              <w:t>Import Supplier (IS)</w:t>
            </w:r>
          </w:p>
          <w:p w14:paraId="19F5FEC0"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704B668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8FC5A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A9F184C"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473FA06" w14:textId="77777777" w:rsidR="000B60A3" w:rsidRPr="00971C80" w:rsidRDefault="000B60A3" w:rsidP="000B60A3">
            <w:pPr>
              <w:contextualSpacing/>
              <w:jc w:val="left"/>
              <w:rPr>
                <w:sz w:val="20"/>
                <w:szCs w:val="20"/>
              </w:rPr>
            </w:pPr>
          </w:p>
        </w:tc>
      </w:tr>
      <w:tr w:rsidR="00846622" w:rsidRPr="00971C80" w14:paraId="490B69B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AA6680" w14:textId="77777777" w:rsidR="000B60A3" w:rsidRPr="00971C80" w:rsidRDefault="005876D1" w:rsidP="000B60A3">
            <w:pPr>
              <w:contextualSpacing/>
              <w:jc w:val="left"/>
              <w:rPr>
                <w:b/>
                <w:sz w:val="20"/>
                <w:szCs w:val="20"/>
              </w:rPr>
            </w:pPr>
            <w:r>
              <w:rPr>
                <w:b/>
                <w:sz w:val="20"/>
                <w:szCs w:val="20"/>
              </w:rPr>
              <w:t xml:space="preserve">BusinessTargetID </w:t>
            </w:r>
          </w:p>
          <w:p w14:paraId="7F2AFB5C"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EFA07D6" w14:textId="77777777" w:rsidR="000B60A3" w:rsidRPr="00971C80" w:rsidRDefault="000B60A3" w:rsidP="000B60A3">
            <w:pPr>
              <w:contextualSpacing/>
              <w:jc w:val="left"/>
              <w:rPr>
                <w:sz w:val="20"/>
                <w:szCs w:val="20"/>
              </w:rPr>
            </w:pPr>
            <w:r w:rsidRPr="00971C80">
              <w:rPr>
                <w:sz w:val="20"/>
                <w:szCs w:val="20"/>
              </w:rPr>
              <w:t>Electricity Smart Meter (ESM)</w:t>
            </w:r>
          </w:p>
        </w:tc>
      </w:tr>
      <w:tr w:rsidR="00846622" w:rsidRPr="00971C80" w14:paraId="399411A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E29A0B"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13C83AA"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43C2923B"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0755DE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19F350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3D05FF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70BF5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7269E70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F60493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FD722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510EE3A"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58FF96C"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6E118AE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E6EB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54EEF3F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390C527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0A2FF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BDEAFD5"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908690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C3D7FA"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C414F42"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08A9514" w14:textId="77777777" w:rsidR="000B60A3" w:rsidRPr="00971C80" w:rsidRDefault="000B60A3" w:rsidP="007F25B1">
            <w:pPr>
              <w:numPr>
                <w:ilvl w:val="0"/>
                <w:numId w:val="147"/>
              </w:numPr>
              <w:contextualSpacing/>
              <w:jc w:val="left"/>
              <w:rPr>
                <w:sz w:val="20"/>
                <w:szCs w:val="20"/>
              </w:rPr>
            </w:pPr>
            <w:r w:rsidRPr="00971C80">
              <w:rPr>
                <w:sz w:val="20"/>
                <w:szCs w:val="20"/>
              </w:rPr>
              <w:t>Acknowledgement</w:t>
            </w:r>
          </w:p>
          <w:p w14:paraId="0F861515" w14:textId="77777777" w:rsidR="000B60A3" w:rsidRPr="00971C80" w:rsidRDefault="000B60A3" w:rsidP="007F25B1">
            <w:pPr>
              <w:numPr>
                <w:ilvl w:val="0"/>
                <w:numId w:val="147"/>
              </w:numPr>
              <w:contextualSpacing/>
              <w:jc w:val="left"/>
              <w:rPr>
                <w:sz w:val="20"/>
                <w:szCs w:val="20"/>
              </w:rPr>
            </w:pPr>
            <w:r w:rsidRPr="00971C80">
              <w:rPr>
                <w:sz w:val="20"/>
                <w:szCs w:val="20"/>
              </w:rPr>
              <w:t>Service Response (from Device) – GBCSPayload</w:t>
            </w:r>
          </w:p>
          <w:p w14:paraId="25E38100" w14:textId="77777777" w:rsidR="000B60A3" w:rsidRPr="00971C80" w:rsidRDefault="00AF46AC" w:rsidP="007F25B1">
            <w:pPr>
              <w:numPr>
                <w:ilvl w:val="0"/>
                <w:numId w:val="14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3D8A39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CB9DF64"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62B188C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FD941B0" w14:textId="77777777" w:rsidR="00791155" w:rsidRPr="00971C80" w:rsidRDefault="00791155" w:rsidP="00DD04B7">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8177799" w14:textId="77777777" w:rsidTr="00416DEB">
        <w:trPr>
          <w:trHeight w:val="425"/>
        </w:trPr>
        <w:tc>
          <w:tcPr>
            <w:tcW w:w="1501" w:type="pct"/>
            <w:vAlign w:val="center"/>
          </w:tcPr>
          <w:p w14:paraId="61BBF31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269AB8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AE6ECCE"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6912894" w14:textId="77777777" w:rsidTr="00416DEB">
        <w:trPr>
          <w:trHeight w:val="425"/>
        </w:trPr>
        <w:tc>
          <w:tcPr>
            <w:tcW w:w="1501" w:type="pct"/>
            <w:vAlign w:val="center"/>
          </w:tcPr>
          <w:p w14:paraId="3754147B"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FA27BBD"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0771DF53"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C585E9A" w14:textId="77777777" w:rsidTr="00416DEB">
        <w:trPr>
          <w:trHeight w:val="425"/>
        </w:trPr>
        <w:tc>
          <w:tcPr>
            <w:tcW w:w="1501" w:type="pct"/>
            <w:vAlign w:val="center"/>
          </w:tcPr>
          <w:p w14:paraId="79CE7CCB"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01967F72"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05A3EA18" w14:textId="77777777" w:rsidR="00416DEB" w:rsidRPr="00713C07" w:rsidRDefault="00416DEB" w:rsidP="00416DEB">
            <w:pPr>
              <w:spacing w:before="60" w:after="60"/>
              <w:contextualSpacing/>
              <w:jc w:val="left"/>
              <w:rPr>
                <w:sz w:val="20"/>
                <w:szCs w:val="20"/>
              </w:rPr>
            </w:pPr>
            <w:r>
              <w:rPr>
                <w:sz w:val="20"/>
                <w:szCs w:val="20"/>
              </w:rPr>
              <w:t>N/A</w:t>
            </w:r>
          </w:p>
        </w:tc>
      </w:tr>
    </w:tbl>
    <w:p w14:paraId="6532350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2288071"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76D44C69"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21F8668"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49843E6C"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15B8CD3"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0366174"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145811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27578E4"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FAB8523" w14:textId="77777777" w:rsidR="000B60A3" w:rsidRPr="00971C80" w:rsidRDefault="000B60A3" w:rsidP="00F8347F">
            <w:pPr>
              <w:jc w:val="left"/>
              <w:rPr>
                <w:b/>
                <w:sz w:val="20"/>
                <w:szCs w:val="20"/>
              </w:rPr>
            </w:pPr>
            <w:r w:rsidRPr="00971C80">
              <w:rPr>
                <w:b/>
                <w:sz w:val="20"/>
                <w:szCs w:val="20"/>
              </w:rPr>
              <w:t>Units</w:t>
            </w:r>
          </w:p>
        </w:tc>
      </w:tr>
      <w:tr w:rsidR="00846622" w:rsidRPr="00971C80" w14:paraId="73B23DDE"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2E74038C"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33B8DB7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5C73FC3"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57E60124" w14:textId="77777777" w:rsidR="000B60A3" w:rsidRDefault="00703F91" w:rsidP="007F25B1">
            <w:pPr>
              <w:pStyle w:val="ListParagraph"/>
              <w:numPr>
                <w:ilvl w:val="0"/>
                <w:numId w:val="217"/>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DC6B219"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AAB31C3"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4A0E705"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BCB9B36"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D0E2BC8"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7621BD7E"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17FC5FEB"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47F86DFF"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20A0AF3F"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F6FD509" w14:textId="77777777" w:rsidR="000842C8" w:rsidRPr="00971C80" w:rsidRDefault="000B60A3" w:rsidP="00F8347F">
            <w:pPr>
              <w:tabs>
                <w:tab w:val="left" w:pos="720"/>
              </w:tabs>
              <w:jc w:val="left"/>
              <w:rPr>
                <w:sz w:val="20"/>
                <w:szCs w:val="20"/>
              </w:rPr>
            </w:pPr>
            <w:r w:rsidRPr="00971C80">
              <w:rPr>
                <w:sz w:val="20"/>
                <w:szCs w:val="20"/>
              </w:rPr>
              <w:t>sr:ReadLogPeriod</w:t>
            </w:r>
          </w:p>
          <w:p w14:paraId="104C893F"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339FA98"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424F88B6"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03C92C0"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ED6810E" w14:textId="77777777" w:rsidR="000B60A3" w:rsidRPr="00971C80" w:rsidRDefault="000B60A3" w:rsidP="00F8347F">
            <w:pPr>
              <w:tabs>
                <w:tab w:val="left" w:pos="720"/>
              </w:tabs>
              <w:jc w:val="left"/>
              <w:rPr>
                <w:sz w:val="20"/>
                <w:szCs w:val="20"/>
              </w:rPr>
            </w:pPr>
            <w:r w:rsidRPr="00971C80">
              <w:rPr>
                <w:sz w:val="20"/>
                <w:szCs w:val="20"/>
              </w:rPr>
              <w:t>N/A</w:t>
            </w:r>
          </w:p>
        </w:tc>
      </w:tr>
    </w:tbl>
    <w:p w14:paraId="076F76F9" w14:textId="77777777" w:rsidR="00F76FBB" w:rsidRPr="000B4DCD" w:rsidRDefault="00F76FBB" w:rsidP="00F76FB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209</w:t>
      </w:r>
      <w:r w:rsidR="000435F2">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p>
    <w:p w14:paraId="5A33ED05" w14:textId="77777777" w:rsidR="000B60A3" w:rsidRPr="00971C80" w:rsidRDefault="000B60A3" w:rsidP="000B60A3">
      <w:pPr>
        <w:spacing w:before="120" w:after="120"/>
        <w:jc w:val="left"/>
      </w:pPr>
    </w:p>
    <w:p w14:paraId="1518CC5C"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73649C5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Pr="00971C80">
        <w:t>.</w:t>
      </w:r>
    </w:p>
    <w:p w14:paraId="75CEBB46" w14:textId="77777777" w:rsidR="000B60A3" w:rsidRPr="00971C80" w:rsidRDefault="000B60A3" w:rsidP="000B60A3"/>
    <w:p w14:paraId="16F36E6F" w14:textId="77777777" w:rsidR="000B60A3" w:rsidRPr="00971C80" w:rsidRDefault="000B60A3" w:rsidP="000B60A3">
      <w:pPr>
        <w:spacing w:after="200" w:line="276" w:lineRule="auto"/>
        <w:jc w:val="left"/>
      </w:pPr>
      <w:r w:rsidRPr="00971C80">
        <w:br w:type="page"/>
      </w:r>
    </w:p>
    <w:p w14:paraId="13E0517F" w14:textId="77777777" w:rsidR="000B60A3" w:rsidRPr="00971C80" w:rsidRDefault="000B60A3" w:rsidP="006A674B">
      <w:pPr>
        <w:pStyle w:val="Heading3"/>
      </w:pPr>
      <w:bookmarkStart w:id="880" w:name="_Toc398808711"/>
      <w:bookmarkStart w:id="881" w:name="_Toc474336815"/>
      <w:r w:rsidRPr="00971C80">
        <w:lastRenderedPageBreak/>
        <w:t>Set Randomised Offset Limit</w:t>
      </w:r>
      <w:bookmarkEnd w:id="880"/>
      <w:bookmarkEnd w:id="881"/>
    </w:p>
    <w:p w14:paraId="1FA33F51"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8D19C1B"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4C0D98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0565AE05" w14:textId="77777777" w:rsidR="000B60A3" w:rsidRPr="00971C80" w:rsidRDefault="000B60A3" w:rsidP="001D7F39">
            <w:pPr>
              <w:numPr>
                <w:ilvl w:val="0"/>
                <w:numId w:val="56"/>
              </w:numPr>
              <w:ind w:left="0"/>
              <w:contextualSpacing/>
              <w:jc w:val="left"/>
              <w:rPr>
                <w:sz w:val="20"/>
                <w:szCs w:val="20"/>
              </w:rPr>
            </w:pPr>
            <w:r w:rsidRPr="00971C80">
              <w:rPr>
                <w:sz w:val="20"/>
                <w:szCs w:val="20"/>
              </w:rPr>
              <w:t>SetRandomisedOffsetLimit</w:t>
            </w:r>
          </w:p>
        </w:tc>
      </w:tr>
      <w:tr w:rsidR="00846622" w:rsidRPr="00971C80" w14:paraId="36E1FE6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5E8AA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1FB0B02" w14:textId="77777777" w:rsidR="000B60A3" w:rsidRPr="00971C80" w:rsidRDefault="000B60A3" w:rsidP="001D7F39">
            <w:pPr>
              <w:numPr>
                <w:ilvl w:val="0"/>
                <w:numId w:val="56"/>
              </w:numPr>
              <w:ind w:left="0"/>
              <w:contextualSpacing/>
              <w:jc w:val="left"/>
              <w:rPr>
                <w:sz w:val="20"/>
                <w:szCs w:val="20"/>
              </w:rPr>
            </w:pPr>
            <w:r w:rsidRPr="00971C80">
              <w:rPr>
                <w:sz w:val="20"/>
                <w:szCs w:val="20"/>
              </w:rPr>
              <w:t>7.12</w:t>
            </w:r>
          </w:p>
        </w:tc>
      </w:tr>
      <w:tr w:rsidR="00846622" w:rsidRPr="00971C80" w14:paraId="1B8C656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6E8A0F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7574C3E7" w14:textId="77777777" w:rsidR="000B60A3" w:rsidRPr="00971C80" w:rsidRDefault="000B60A3" w:rsidP="001D7F39">
            <w:pPr>
              <w:numPr>
                <w:ilvl w:val="0"/>
                <w:numId w:val="56"/>
              </w:numPr>
              <w:ind w:left="0"/>
              <w:contextualSpacing/>
              <w:jc w:val="left"/>
              <w:rPr>
                <w:sz w:val="20"/>
                <w:szCs w:val="20"/>
              </w:rPr>
            </w:pPr>
            <w:r w:rsidRPr="00971C80">
              <w:rPr>
                <w:sz w:val="20"/>
                <w:szCs w:val="20"/>
              </w:rPr>
              <w:t>7.12</w:t>
            </w:r>
          </w:p>
        </w:tc>
      </w:tr>
      <w:tr w:rsidR="00846622" w:rsidRPr="00971C80" w14:paraId="51A55C8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1A532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0F5680C"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6353404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DB0AB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1371BB9" w14:textId="77777777" w:rsidR="000B60A3" w:rsidRPr="00971C80" w:rsidRDefault="000B60A3" w:rsidP="000B60A3">
            <w:pPr>
              <w:contextualSpacing/>
              <w:jc w:val="left"/>
              <w:rPr>
                <w:sz w:val="20"/>
                <w:szCs w:val="20"/>
              </w:rPr>
            </w:pPr>
            <w:r w:rsidRPr="00971C80">
              <w:rPr>
                <w:sz w:val="20"/>
                <w:szCs w:val="20"/>
              </w:rPr>
              <w:t>Critical</w:t>
            </w:r>
          </w:p>
          <w:p w14:paraId="5A2F4ABE" w14:textId="77777777" w:rsidR="000B60A3" w:rsidRPr="00971C80" w:rsidRDefault="000B60A3" w:rsidP="000B60A3">
            <w:pPr>
              <w:contextualSpacing/>
              <w:jc w:val="left"/>
              <w:rPr>
                <w:sz w:val="20"/>
                <w:szCs w:val="20"/>
              </w:rPr>
            </w:pPr>
          </w:p>
        </w:tc>
      </w:tr>
      <w:tr w:rsidR="00846622" w:rsidRPr="00971C80" w14:paraId="6327423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D4C04E" w14:textId="77777777" w:rsidR="000B60A3" w:rsidRPr="00971C80" w:rsidRDefault="005876D1" w:rsidP="000B60A3">
            <w:pPr>
              <w:contextualSpacing/>
              <w:jc w:val="left"/>
              <w:rPr>
                <w:b/>
                <w:sz w:val="20"/>
                <w:szCs w:val="20"/>
              </w:rPr>
            </w:pPr>
            <w:r>
              <w:rPr>
                <w:b/>
                <w:sz w:val="20"/>
                <w:szCs w:val="20"/>
              </w:rPr>
              <w:t xml:space="preserve">BusinessTargetID </w:t>
            </w:r>
          </w:p>
          <w:p w14:paraId="7BE216C5"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B908ABD" w14:textId="77777777" w:rsidR="000B60A3" w:rsidRPr="00971C80" w:rsidRDefault="000B60A3" w:rsidP="000B60A3">
            <w:pPr>
              <w:contextualSpacing/>
              <w:jc w:val="left"/>
              <w:rPr>
                <w:sz w:val="20"/>
                <w:szCs w:val="20"/>
              </w:rPr>
            </w:pPr>
            <w:r w:rsidRPr="00971C80">
              <w:rPr>
                <w:sz w:val="20"/>
                <w:szCs w:val="20"/>
              </w:rPr>
              <w:t>Electricity Smart Meter (ESM)</w:t>
            </w:r>
          </w:p>
        </w:tc>
      </w:tr>
      <w:tr w:rsidR="00846622" w:rsidRPr="00971C80" w14:paraId="11E262ED"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23EB61"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109D94F" w14:textId="77777777" w:rsidR="000B60A3" w:rsidRPr="00971C80" w:rsidRDefault="00C62171" w:rsidP="000B60A3">
            <w:pPr>
              <w:contextualSpacing/>
              <w:jc w:val="left"/>
              <w:rPr>
                <w:sz w:val="20"/>
                <w:szCs w:val="20"/>
              </w:rPr>
            </w:pPr>
            <w:r>
              <w:rPr>
                <w:sz w:val="20"/>
                <w:szCs w:val="20"/>
              </w:rPr>
              <w:t>No</w:t>
            </w:r>
          </w:p>
        </w:tc>
      </w:tr>
      <w:tr w:rsidR="00846622" w:rsidRPr="00971C80" w14:paraId="3CF2E99E"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F9CC8E"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6E292EBD" w14:textId="77777777" w:rsidR="000B60A3" w:rsidRPr="00971C80" w:rsidRDefault="00047468" w:rsidP="000B60A3">
            <w:pPr>
              <w:contextualSpacing/>
              <w:jc w:val="left"/>
              <w:rPr>
                <w:sz w:val="20"/>
                <w:szCs w:val="20"/>
              </w:rPr>
            </w:pPr>
            <w:r>
              <w:rPr>
                <w:sz w:val="20"/>
                <w:szCs w:val="20"/>
              </w:rPr>
              <w:t>Yes</w:t>
            </w:r>
          </w:p>
        </w:tc>
      </w:tr>
      <w:tr w:rsidR="00846622" w:rsidRPr="00971C80" w14:paraId="0D3E3F2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DF92E0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B67EEB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D8F7495"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0945B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6C5083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FD9651F" w14:textId="77777777" w:rsidR="000B60A3" w:rsidRPr="00971C80" w:rsidRDefault="000B60A3" w:rsidP="000B60A3">
            <w:pPr>
              <w:contextualSpacing/>
              <w:jc w:val="left"/>
              <w:rPr>
                <w:sz w:val="20"/>
                <w:szCs w:val="20"/>
              </w:rPr>
            </w:pPr>
            <w:r w:rsidRPr="00971C80">
              <w:rPr>
                <w:sz w:val="20"/>
                <w:szCs w:val="20"/>
              </w:rPr>
              <w:t>For Service Request</w:t>
            </w:r>
          </w:p>
          <w:p w14:paraId="62093E1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17A0AEF0" w14:textId="77777777" w:rsidR="000B60A3" w:rsidRPr="00971C80" w:rsidRDefault="000B60A3" w:rsidP="000B60A3">
            <w:pPr>
              <w:contextualSpacing/>
              <w:jc w:val="left"/>
              <w:rPr>
                <w:sz w:val="20"/>
                <w:szCs w:val="20"/>
              </w:rPr>
            </w:pPr>
            <w:r w:rsidRPr="00971C80">
              <w:rPr>
                <w:sz w:val="20"/>
                <w:szCs w:val="20"/>
              </w:rPr>
              <w:t>For Signed Pre-Commands</w:t>
            </w:r>
          </w:p>
          <w:p w14:paraId="0A63DCD8" w14:textId="77777777" w:rsidR="000B60A3" w:rsidRDefault="000B60A3" w:rsidP="000B60A3">
            <w:pPr>
              <w:contextualSpacing/>
              <w:jc w:val="left"/>
              <w:rPr>
                <w:sz w:val="20"/>
                <w:szCs w:val="20"/>
              </w:rPr>
            </w:pPr>
            <w:r w:rsidRPr="00971C80">
              <w:rPr>
                <w:sz w:val="20"/>
                <w:szCs w:val="20"/>
              </w:rPr>
              <w:t>5 – Send (Critical)</w:t>
            </w:r>
          </w:p>
          <w:p w14:paraId="341C1207"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33EC5BED" w14:textId="77777777" w:rsidR="00DD3AB0" w:rsidRPr="00971C80" w:rsidRDefault="00DD3AB0" w:rsidP="000B60A3">
            <w:pPr>
              <w:contextualSpacing/>
              <w:jc w:val="left"/>
              <w:rPr>
                <w:sz w:val="20"/>
                <w:szCs w:val="20"/>
              </w:rPr>
            </w:pPr>
          </w:p>
        </w:tc>
      </w:tr>
      <w:tr w:rsidR="00846622" w:rsidRPr="00971C80" w14:paraId="014DD0F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7837A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5FC7629"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6A4C46F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569E4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302B7A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651399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4A4F6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CD4D4E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BF9258B" w14:textId="77777777" w:rsidR="00F85568" w:rsidRPr="00971C80" w:rsidRDefault="00F85568" w:rsidP="007F25B1">
            <w:pPr>
              <w:pStyle w:val="ListParagraph"/>
              <w:numPr>
                <w:ilvl w:val="0"/>
                <w:numId w:val="148"/>
              </w:numPr>
              <w:rPr>
                <w:sz w:val="20"/>
                <w:szCs w:val="20"/>
              </w:rPr>
            </w:pPr>
            <w:r w:rsidRPr="00971C80">
              <w:rPr>
                <w:sz w:val="20"/>
                <w:szCs w:val="20"/>
              </w:rPr>
              <w:t>Response to Transform Request - PreCommand Format</w:t>
            </w:r>
          </w:p>
          <w:p w14:paraId="30222E19" w14:textId="77777777" w:rsidR="000B60A3" w:rsidRPr="00971C80" w:rsidRDefault="000B60A3" w:rsidP="007F25B1">
            <w:pPr>
              <w:numPr>
                <w:ilvl w:val="0"/>
                <w:numId w:val="148"/>
              </w:numPr>
              <w:contextualSpacing/>
              <w:jc w:val="left"/>
              <w:rPr>
                <w:sz w:val="20"/>
                <w:szCs w:val="20"/>
              </w:rPr>
            </w:pPr>
            <w:r w:rsidRPr="00971C80">
              <w:rPr>
                <w:sz w:val="20"/>
                <w:szCs w:val="20"/>
              </w:rPr>
              <w:t>Acknowledgement</w:t>
            </w:r>
          </w:p>
          <w:p w14:paraId="2A4F3E70" w14:textId="77777777" w:rsidR="000B60A3" w:rsidRDefault="000B60A3" w:rsidP="007F25B1">
            <w:pPr>
              <w:numPr>
                <w:ilvl w:val="0"/>
                <w:numId w:val="148"/>
              </w:numPr>
              <w:contextualSpacing/>
              <w:jc w:val="left"/>
              <w:rPr>
                <w:sz w:val="20"/>
                <w:szCs w:val="20"/>
              </w:rPr>
            </w:pPr>
            <w:r w:rsidRPr="00971C80">
              <w:rPr>
                <w:sz w:val="20"/>
                <w:szCs w:val="20"/>
              </w:rPr>
              <w:t>Service Response (from Device) – GBCSPayload</w:t>
            </w:r>
          </w:p>
          <w:p w14:paraId="3D1B21DC" w14:textId="77777777" w:rsidR="00A27379" w:rsidRPr="00A27379" w:rsidRDefault="00A27379" w:rsidP="007F25B1">
            <w:pPr>
              <w:pStyle w:val="ListParagraph"/>
              <w:numPr>
                <w:ilvl w:val="0"/>
                <w:numId w:val="148"/>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54EEC03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8785B51"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1B9C3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F43D613"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F143048" w14:textId="77777777" w:rsidTr="00416DEB">
        <w:trPr>
          <w:trHeight w:val="425"/>
        </w:trPr>
        <w:tc>
          <w:tcPr>
            <w:tcW w:w="1501" w:type="pct"/>
            <w:vAlign w:val="center"/>
          </w:tcPr>
          <w:p w14:paraId="0C53DFB0"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8B90B5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DF44552"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5D2F41BC" w14:textId="77777777" w:rsidTr="00416DEB">
        <w:trPr>
          <w:trHeight w:val="425"/>
        </w:trPr>
        <w:tc>
          <w:tcPr>
            <w:tcW w:w="1501" w:type="pct"/>
            <w:vAlign w:val="center"/>
          </w:tcPr>
          <w:p w14:paraId="248D1DAA"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4B7BEA0"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2818DEFC"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0C178547" w14:textId="77777777" w:rsidTr="00416DEB">
        <w:trPr>
          <w:trHeight w:val="425"/>
        </w:trPr>
        <w:tc>
          <w:tcPr>
            <w:tcW w:w="1501" w:type="pct"/>
            <w:vAlign w:val="center"/>
          </w:tcPr>
          <w:p w14:paraId="78F9C17B"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0807303"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7AC90025" w14:textId="77777777" w:rsidR="00416DEB" w:rsidRPr="00713C07" w:rsidRDefault="00416DEB" w:rsidP="00416DEB">
            <w:pPr>
              <w:spacing w:before="60" w:after="60"/>
              <w:contextualSpacing/>
              <w:jc w:val="left"/>
              <w:rPr>
                <w:sz w:val="20"/>
                <w:szCs w:val="20"/>
              </w:rPr>
            </w:pPr>
            <w:r>
              <w:rPr>
                <w:sz w:val="20"/>
                <w:szCs w:val="20"/>
              </w:rPr>
              <w:t>N/A</w:t>
            </w:r>
          </w:p>
        </w:tc>
      </w:tr>
    </w:tbl>
    <w:p w14:paraId="7D60B5C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2299977"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10F11086"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353DD211"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0B139131"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08B5CB3D"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1428CBF"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1E4DF5"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2A19049"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B292A05" w14:textId="77777777" w:rsidR="000B60A3" w:rsidRPr="00971C80" w:rsidRDefault="000B60A3" w:rsidP="00F8347F">
            <w:pPr>
              <w:jc w:val="left"/>
              <w:rPr>
                <w:b/>
                <w:sz w:val="20"/>
                <w:szCs w:val="20"/>
              </w:rPr>
            </w:pPr>
            <w:r w:rsidRPr="00971C80">
              <w:rPr>
                <w:b/>
                <w:sz w:val="20"/>
                <w:szCs w:val="20"/>
              </w:rPr>
              <w:t>Units</w:t>
            </w:r>
          </w:p>
        </w:tc>
      </w:tr>
      <w:tr w:rsidR="000B60A3" w:rsidRPr="00971C80" w14:paraId="16B0F03A"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1FB09E42"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55B419C6"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794DABED"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33C98BA0"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55FE3B96"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540C7C1"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13BFDEB"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589132A" w14:textId="77777777" w:rsidR="000B60A3" w:rsidRPr="00971C80" w:rsidRDefault="000B60A3" w:rsidP="00F8347F">
            <w:pPr>
              <w:tabs>
                <w:tab w:val="left" w:pos="720"/>
              </w:tabs>
              <w:jc w:val="left"/>
              <w:rPr>
                <w:sz w:val="20"/>
                <w:szCs w:val="20"/>
              </w:rPr>
            </w:pPr>
            <w:r w:rsidRPr="00971C80">
              <w:rPr>
                <w:sz w:val="20"/>
                <w:szCs w:val="20"/>
              </w:rPr>
              <w:t>Seconds</w:t>
            </w:r>
          </w:p>
        </w:tc>
      </w:tr>
    </w:tbl>
    <w:p w14:paraId="1CFC9CDE" w14:textId="77777777" w:rsidR="00F76FBB" w:rsidRPr="000B4DCD" w:rsidRDefault="00F76FBB" w:rsidP="00F76FBB">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210</w:t>
      </w:r>
      <w:r w:rsidR="000435F2">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p>
    <w:p w14:paraId="221AA22E" w14:textId="77777777" w:rsidR="000B60A3" w:rsidRPr="00971C80" w:rsidRDefault="000B60A3" w:rsidP="000B60A3">
      <w:pPr>
        <w:spacing w:before="120" w:after="120"/>
        <w:jc w:val="left"/>
        <w:rPr>
          <w:noProof/>
          <w:lang w:eastAsia="en-GB"/>
        </w:rPr>
      </w:pPr>
    </w:p>
    <w:p w14:paraId="72CC74A8"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28A448D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18B4B07" w14:textId="77777777" w:rsidR="000B60A3" w:rsidRPr="00971C80" w:rsidRDefault="000B60A3" w:rsidP="000B60A3"/>
    <w:p w14:paraId="17CA2D1A" w14:textId="77777777" w:rsidR="000B60A3" w:rsidRPr="00971C80" w:rsidRDefault="000B60A3" w:rsidP="000B60A3"/>
    <w:p w14:paraId="423104F4" w14:textId="77777777" w:rsidR="000B60A3" w:rsidRPr="00971C80" w:rsidRDefault="000B60A3" w:rsidP="000B60A3">
      <w:pPr>
        <w:spacing w:after="200" w:line="276" w:lineRule="auto"/>
        <w:jc w:val="left"/>
        <w:rPr>
          <w:rFonts w:eastAsiaTheme="majorEastAsia" w:cstheme="majorBidi"/>
          <w:b/>
          <w:bCs/>
        </w:rPr>
      </w:pPr>
      <w:r w:rsidRPr="00971C80">
        <w:br w:type="page"/>
      </w:r>
    </w:p>
    <w:p w14:paraId="6D97DB8E" w14:textId="77777777" w:rsidR="000B60A3" w:rsidRPr="00971C80" w:rsidRDefault="000B60A3" w:rsidP="006A674B">
      <w:pPr>
        <w:pStyle w:val="Heading3"/>
      </w:pPr>
      <w:bookmarkStart w:id="882" w:name="_Toc474336816"/>
      <w:bookmarkStart w:id="883" w:name="_Toc398808712"/>
      <w:r w:rsidRPr="00971C80">
        <w:lastRenderedPageBreak/>
        <w:t>Commission Device</w:t>
      </w:r>
      <w:bookmarkEnd w:id="882"/>
      <w:r w:rsidRPr="00971C80">
        <w:t xml:space="preserve"> </w:t>
      </w:r>
      <w:bookmarkEnd w:id="883"/>
    </w:p>
    <w:p w14:paraId="75CECB65"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47CE87D" w14:textId="77777777" w:rsidTr="000B60A3">
        <w:trPr>
          <w:trHeight w:val="425"/>
        </w:trPr>
        <w:tc>
          <w:tcPr>
            <w:tcW w:w="1500" w:type="pct"/>
          </w:tcPr>
          <w:p w14:paraId="195DE8C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42B8540A" w14:textId="77777777" w:rsidR="000B60A3" w:rsidRPr="00971C80" w:rsidRDefault="000B60A3" w:rsidP="001D7F39">
            <w:pPr>
              <w:numPr>
                <w:ilvl w:val="0"/>
                <w:numId w:val="56"/>
              </w:numPr>
              <w:ind w:left="0"/>
              <w:contextualSpacing/>
              <w:jc w:val="left"/>
              <w:rPr>
                <w:sz w:val="20"/>
                <w:szCs w:val="20"/>
              </w:rPr>
            </w:pPr>
            <w:r w:rsidRPr="00971C80">
              <w:rPr>
                <w:sz w:val="20"/>
                <w:szCs w:val="20"/>
              </w:rPr>
              <w:t>CommissionDevice</w:t>
            </w:r>
          </w:p>
        </w:tc>
      </w:tr>
      <w:tr w:rsidR="00846622" w:rsidRPr="00971C80" w14:paraId="053124C6" w14:textId="77777777" w:rsidTr="000B60A3">
        <w:trPr>
          <w:trHeight w:val="425"/>
        </w:trPr>
        <w:tc>
          <w:tcPr>
            <w:tcW w:w="1500" w:type="pct"/>
          </w:tcPr>
          <w:p w14:paraId="36EFC99E"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281693CF" w14:textId="77777777" w:rsidR="000B60A3" w:rsidRPr="00971C80" w:rsidRDefault="000B60A3" w:rsidP="001D7F39">
            <w:pPr>
              <w:numPr>
                <w:ilvl w:val="0"/>
                <w:numId w:val="56"/>
              </w:numPr>
              <w:ind w:left="0"/>
              <w:contextualSpacing/>
              <w:jc w:val="left"/>
              <w:rPr>
                <w:sz w:val="20"/>
                <w:szCs w:val="20"/>
              </w:rPr>
            </w:pPr>
            <w:r w:rsidRPr="00971C80">
              <w:rPr>
                <w:sz w:val="20"/>
                <w:szCs w:val="20"/>
              </w:rPr>
              <w:t>8.1</w:t>
            </w:r>
          </w:p>
        </w:tc>
      </w:tr>
      <w:tr w:rsidR="00846622" w:rsidRPr="00971C80" w14:paraId="68BE4FC4" w14:textId="77777777" w:rsidTr="000B60A3">
        <w:trPr>
          <w:trHeight w:val="425"/>
        </w:trPr>
        <w:tc>
          <w:tcPr>
            <w:tcW w:w="1500" w:type="pct"/>
          </w:tcPr>
          <w:p w14:paraId="495C78B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B904545"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6B681871" w14:textId="77777777" w:rsidTr="000B60A3">
        <w:trPr>
          <w:trHeight w:val="425"/>
        </w:trPr>
        <w:tc>
          <w:tcPr>
            <w:tcW w:w="1500" w:type="pct"/>
          </w:tcPr>
          <w:p w14:paraId="6806FB07"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6ED919CD" w14:textId="77777777" w:rsidR="000B60A3" w:rsidRPr="00971C80" w:rsidRDefault="000B60A3" w:rsidP="000B60A3">
            <w:pPr>
              <w:contextualSpacing/>
              <w:jc w:val="left"/>
              <w:rPr>
                <w:sz w:val="20"/>
                <w:szCs w:val="20"/>
              </w:rPr>
            </w:pPr>
            <w:r w:rsidRPr="00971C80">
              <w:rPr>
                <w:sz w:val="20"/>
                <w:szCs w:val="20"/>
              </w:rPr>
              <w:t>Import Supplier (IS)</w:t>
            </w:r>
          </w:p>
          <w:p w14:paraId="19BFBAA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8B8DF72" w14:textId="77777777" w:rsidTr="000B60A3">
        <w:trPr>
          <w:trHeight w:val="425"/>
        </w:trPr>
        <w:tc>
          <w:tcPr>
            <w:tcW w:w="1500" w:type="pct"/>
          </w:tcPr>
          <w:p w14:paraId="137E925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79C13E5D" w14:textId="77777777" w:rsidR="000B60A3" w:rsidRPr="00971C80" w:rsidRDefault="000B60A3" w:rsidP="000B60A3">
            <w:pPr>
              <w:contextualSpacing/>
              <w:jc w:val="left"/>
              <w:rPr>
                <w:sz w:val="20"/>
                <w:szCs w:val="20"/>
              </w:rPr>
            </w:pPr>
            <w:r w:rsidRPr="00971C80">
              <w:rPr>
                <w:sz w:val="20"/>
                <w:szCs w:val="20"/>
              </w:rPr>
              <w:t>Critical</w:t>
            </w:r>
          </w:p>
          <w:p w14:paraId="0582746B" w14:textId="77777777" w:rsidR="000B60A3" w:rsidRPr="00971C80" w:rsidRDefault="000B60A3" w:rsidP="000B60A3">
            <w:pPr>
              <w:contextualSpacing/>
              <w:jc w:val="left"/>
              <w:rPr>
                <w:sz w:val="20"/>
                <w:szCs w:val="20"/>
              </w:rPr>
            </w:pPr>
          </w:p>
        </w:tc>
      </w:tr>
      <w:tr w:rsidR="00846622" w:rsidRPr="00971C80" w14:paraId="1C9080EE" w14:textId="77777777" w:rsidTr="000B60A3">
        <w:trPr>
          <w:trHeight w:val="425"/>
        </w:trPr>
        <w:tc>
          <w:tcPr>
            <w:tcW w:w="1500" w:type="pct"/>
          </w:tcPr>
          <w:p w14:paraId="6761098E" w14:textId="77777777" w:rsidR="000B60A3" w:rsidRPr="00971C80" w:rsidRDefault="005876D1" w:rsidP="000B60A3">
            <w:pPr>
              <w:contextualSpacing/>
              <w:jc w:val="left"/>
              <w:rPr>
                <w:b/>
                <w:sz w:val="20"/>
                <w:szCs w:val="20"/>
              </w:rPr>
            </w:pPr>
            <w:r>
              <w:rPr>
                <w:b/>
                <w:sz w:val="20"/>
                <w:szCs w:val="20"/>
              </w:rPr>
              <w:t xml:space="preserve">BusinessTargetID </w:t>
            </w:r>
          </w:p>
          <w:p w14:paraId="10B87138"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500" w:type="pct"/>
            <w:gridSpan w:val="2"/>
          </w:tcPr>
          <w:p w14:paraId="0EDC22A6" w14:textId="77777777" w:rsidR="000B60A3" w:rsidRPr="00971C80" w:rsidRDefault="000B60A3" w:rsidP="000B60A3">
            <w:pPr>
              <w:contextualSpacing/>
              <w:jc w:val="left"/>
              <w:rPr>
                <w:sz w:val="20"/>
                <w:szCs w:val="20"/>
              </w:rPr>
            </w:pPr>
            <w:r w:rsidRPr="00971C80">
              <w:rPr>
                <w:sz w:val="20"/>
                <w:szCs w:val="20"/>
              </w:rPr>
              <w:t>Electricity Smart Meter (ESM)</w:t>
            </w:r>
          </w:p>
          <w:p w14:paraId="2E2A01B6" w14:textId="77777777" w:rsidR="000B60A3" w:rsidRPr="00971C80" w:rsidRDefault="000B60A3" w:rsidP="000B60A3">
            <w:pPr>
              <w:contextualSpacing/>
              <w:jc w:val="left"/>
              <w:rPr>
                <w:sz w:val="20"/>
                <w:szCs w:val="20"/>
              </w:rPr>
            </w:pPr>
            <w:r w:rsidRPr="00971C80">
              <w:rPr>
                <w:sz w:val="20"/>
                <w:szCs w:val="20"/>
              </w:rPr>
              <w:t>Gas Smart Meter (GSM)</w:t>
            </w:r>
          </w:p>
        </w:tc>
      </w:tr>
      <w:tr w:rsidR="00846622" w:rsidRPr="00971C80" w14:paraId="6F5AAF47" w14:textId="77777777" w:rsidTr="000B60A3">
        <w:trPr>
          <w:trHeight w:val="425"/>
        </w:trPr>
        <w:tc>
          <w:tcPr>
            <w:tcW w:w="1500" w:type="pct"/>
          </w:tcPr>
          <w:p w14:paraId="6EAEEDD2"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47E6767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4A97482" w14:textId="77777777" w:rsidTr="000B60A3">
        <w:trPr>
          <w:trHeight w:val="425"/>
        </w:trPr>
        <w:tc>
          <w:tcPr>
            <w:tcW w:w="1500" w:type="pct"/>
          </w:tcPr>
          <w:p w14:paraId="05033C0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68223DCB"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7E10548B" w14:textId="77777777" w:rsidTr="000B60A3">
        <w:trPr>
          <w:trHeight w:val="425"/>
        </w:trPr>
        <w:tc>
          <w:tcPr>
            <w:tcW w:w="1500" w:type="pct"/>
          </w:tcPr>
          <w:p w14:paraId="73E757F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D25CC0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6CF05BC" w14:textId="77777777" w:rsidTr="000B60A3">
        <w:trPr>
          <w:trHeight w:val="425"/>
        </w:trPr>
        <w:tc>
          <w:tcPr>
            <w:tcW w:w="1500" w:type="pct"/>
          </w:tcPr>
          <w:p w14:paraId="5388674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2F023A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4193C0D6" w14:textId="77777777" w:rsidR="000B60A3" w:rsidRPr="00971C80" w:rsidRDefault="000B60A3" w:rsidP="000B60A3">
            <w:pPr>
              <w:contextualSpacing/>
              <w:jc w:val="left"/>
              <w:rPr>
                <w:sz w:val="20"/>
                <w:szCs w:val="20"/>
              </w:rPr>
            </w:pPr>
            <w:r w:rsidRPr="00971C80">
              <w:rPr>
                <w:sz w:val="20"/>
                <w:szCs w:val="20"/>
              </w:rPr>
              <w:t>For Service Request</w:t>
            </w:r>
          </w:p>
          <w:p w14:paraId="5C59BA6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9516B31" w14:textId="77777777" w:rsidR="000B60A3" w:rsidRPr="00971C80" w:rsidRDefault="000B60A3" w:rsidP="000B60A3">
            <w:pPr>
              <w:contextualSpacing/>
              <w:jc w:val="left"/>
              <w:rPr>
                <w:sz w:val="20"/>
                <w:szCs w:val="20"/>
              </w:rPr>
            </w:pPr>
            <w:r w:rsidRPr="00971C80">
              <w:rPr>
                <w:sz w:val="20"/>
                <w:szCs w:val="20"/>
              </w:rPr>
              <w:t>For Signed Pre-Commands</w:t>
            </w:r>
          </w:p>
          <w:p w14:paraId="438A2C37"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21BFC8A9" w14:textId="77777777" w:rsidTr="000B60A3">
        <w:trPr>
          <w:trHeight w:val="425"/>
        </w:trPr>
        <w:tc>
          <w:tcPr>
            <w:tcW w:w="1500" w:type="pct"/>
          </w:tcPr>
          <w:p w14:paraId="6F1BC94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1805635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7A4FCAEA" w14:textId="77777777" w:rsidTr="000B60A3">
        <w:trPr>
          <w:trHeight w:val="425"/>
        </w:trPr>
        <w:tc>
          <w:tcPr>
            <w:tcW w:w="1500" w:type="pct"/>
          </w:tcPr>
          <w:p w14:paraId="5581B1A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6B88CDE5"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D6E7072" w14:textId="77777777" w:rsidTr="000B60A3">
        <w:trPr>
          <w:trHeight w:val="425"/>
        </w:trPr>
        <w:tc>
          <w:tcPr>
            <w:tcW w:w="1500" w:type="pct"/>
          </w:tcPr>
          <w:p w14:paraId="6228759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4534AC3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0BFFCA6" w14:textId="77777777" w:rsidR="00F85568" w:rsidRPr="00971C80" w:rsidRDefault="00F85568" w:rsidP="007F25B1">
            <w:pPr>
              <w:pStyle w:val="ListParagraph"/>
              <w:numPr>
                <w:ilvl w:val="0"/>
                <w:numId w:val="149"/>
              </w:numPr>
              <w:rPr>
                <w:sz w:val="20"/>
                <w:szCs w:val="20"/>
              </w:rPr>
            </w:pPr>
            <w:r w:rsidRPr="00971C80">
              <w:rPr>
                <w:sz w:val="20"/>
                <w:szCs w:val="20"/>
              </w:rPr>
              <w:t>Response to Transform Request - PreCommand Format</w:t>
            </w:r>
          </w:p>
          <w:p w14:paraId="304C1C09" w14:textId="77777777" w:rsidR="000B60A3" w:rsidRPr="00971C80" w:rsidRDefault="000B60A3" w:rsidP="007F25B1">
            <w:pPr>
              <w:numPr>
                <w:ilvl w:val="0"/>
                <w:numId w:val="149"/>
              </w:numPr>
              <w:contextualSpacing/>
              <w:jc w:val="left"/>
              <w:rPr>
                <w:sz w:val="20"/>
                <w:szCs w:val="20"/>
              </w:rPr>
            </w:pPr>
            <w:r w:rsidRPr="00971C80">
              <w:rPr>
                <w:sz w:val="20"/>
                <w:szCs w:val="20"/>
              </w:rPr>
              <w:t>Acknowledgement</w:t>
            </w:r>
          </w:p>
          <w:p w14:paraId="72DC53CB" w14:textId="77777777" w:rsidR="000B60A3" w:rsidRPr="00971C80" w:rsidRDefault="000B60A3" w:rsidP="007F25B1">
            <w:pPr>
              <w:numPr>
                <w:ilvl w:val="0"/>
                <w:numId w:val="149"/>
              </w:numPr>
              <w:contextualSpacing/>
              <w:jc w:val="left"/>
              <w:rPr>
                <w:sz w:val="20"/>
                <w:szCs w:val="20"/>
              </w:rPr>
            </w:pPr>
            <w:r w:rsidRPr="00971C80">
              <w:rPr>
                <w:sz w:val="20"/>
                <w:szCs w:val="20"/>
              </w:rPr>
              <w:t xml:space="preserve">Service Response (from Device) – GBCSPayload </w:t>
            </w:r>
          </w:p>
          <w:p w14:paraId="09877A6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193B6B43" w14:textId="77777777" w:rsidTr="0004609E">
        <w:trPr>
          <w:trHeight w:val="425"/>
        </w:trPr>
        <w:tc>
          <w:tcPr>
            <w:tcW w:w="1500" w:type="pct"/>
          </w:tcPr>
          <w:p w14:paraId="00DC886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76999BB"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2118DA6" w14:textId="77777777" w:rsidTr="00416DEB">
        <w:trPr>
          <w:trHeight w:val="425"/>
        </w:trPr>
        <w:tc>
          <w:tcPr>
            <w:tcW w:w="1501" w:type="pct"/>
            <w:vAlign w:val="center"/>
          </w:tcPr>
          <w:p w14:paraId="178E9D8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53E1E5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B1FE7EF"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8ECE014" w14:textId="77777777" w:rsidTr="00416DEB">
        <w:trPr>
          <w:trHeight w:val="425"/>
        </w:trPr>
        <w:tc>
          <w:tcPr>
            <w:tcW w:w="1501" w:type="pct"/>
            <w:vAlign w:val="center"/>
          </w:tcPr>
          <w:p w14:paraId="1673DA45"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5894F0C"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2FAA723A"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274AFF4A" w14:textId="77777777" w:rsidTr="00416DEB">
        <w:trPr>
          <w:trHeight w:val="425"/>
        </w:trPr>
        <w:tc>
          <w:tcPr>
            <w:tcW w:w="1501" w:type="pct"/>
            <w:vAlign w:val="center"/>
          </w:tcPr>
          <w:p w14:paraId="725D4444"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F10DF35"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454FF3DB" w14:textId="77777777" w:rsidR="00416DEB" w:rsidRPr="00713C07" w:rsidRDefault="00BD4BAA" w:rsidP="00416DEB">
            <w:pPr>
              <w:spacing w:before="60" w:after="60"/>
              <w:contextualSpacing/>
              <w:jc w:val="left"/>
              <w:rPr>
                <w:sz w:val="20"/>
                <w:szCs w:val="20"/>
              </w:rPr>
            </w:pPr>
            <w:r>
              <w:rPr>
                <w:sz w:val="20"/>
                <w:szCs w:val="20"/>
              </w:rPr>
              <w:t>GCS28</w:t>
            </w:r>
          </w:p>
        </w:tc>
      </w:tr>
    </w:tbl>
    <w:p w14:paraId="03306E7D" w14:textId="77777777" w:rsidR="000B60A3" w:rsidRPr="00971C80" w:rsidRDefault="000B60A3" w:rsidP="000B60A3"/>
    <w:p w14:paraId="740B522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15B8A78"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5FDC0884"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6F2DCD55"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173F9196"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CC0F4F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182A0E5"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B6319B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03DED8AE"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172B321A" w14:textId="77777777" w:rsidR="000B60A3" w:rsidRPr="00971C80" w:rsidRDefault="000B60A3" w:rsidP="00F8347F">
            <w:pPr>
              <w:jc w:val="left"/>
              <w:rPr>
                <w:b/>
                <w:sz w:val="20"/>
                <w:szCs w:val="20"/>
              </w:rPr>
            </w:pPr>
            <w:r w:rsidRPr="00971C80">
              <w:rPr>
                <w:b/>
                <w:sz w:val="20"/>
                <w:szCs w:val="20"/>
              </w:rPr>
              <w:t>Units</w:t>
            </w:r>
          </w:p>
        </w:tc>
      </w:tr>
      <w:tr w:rsidR="00846622" w:rsidRPr="00971C80" w14:paraId="63C125FB"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4B2B376E"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53FA530C"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4550D644"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4938BF8D"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21195DB0"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652BFE21"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5D945D71" w14:textId="77777777" w:rsidTr="000B60A3">
        <w:tc>
          <w:tcPr>
            <w:tcW w:w="1000" w:type="pct"/>
            <w:tcBorders>
              <w:top w:val="single" w:sz="4" w:space="0" w:color="auto"/>
              <w:left w:val="single" w:sz="4" w:space="0" w:color="auto"/>
              <w:bottom w:val="single" w:sz="4" w:space="0" w:color="auto"/>
              <w:right w:val="single" w:sz="4" w:space="0" w:color="auto"/>
            </w:tcBorders>
          </w:tcPr>
          <w:p w14:paraId="03DB00E7"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03BE54EB"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37CC7B49"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3AA27709"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05BD741B" w14:textId="77777777" w:rsidR="00313681" w:rsidRDefault="00313681" w:rsidP="00313681">
            <w:pPr>
              <w:tabs>
                <w:tab w:val="left" w:pos="720"/>
              </w:tabs>
              <w:jc w:val="left"/>
              <w:rPr>
                <w:sz w:val="20"/>
                <w:szCs w:val="20"/>
              </w:rPr>
            </w:pPr>
            <w:r w:rsidRPr="00313681">
              <w:rPr>
                <w:sz w:val="20"/>
                <w:szCs w:val="20"/>
              </w:rPr>
              <w:t>minInclusive = 0, maxInclusive = 86400)</w:t>
            </w:r>
          </w:p>
          <w:p w14:paraId="501BEF7F"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5ABFC41C"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09D3525F"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0B0BC515" w14:textId="77777777" w:rsidR="000B60A3" w:rsidRPr="00971C80" w:rsidRDefault="000B60A3" w:rsidP="00F8347F">
            <w:pPr>
              <w:tabs>
                <w:tab w:val="left" w:pos="720"/>
              </w:tabs>
              <w:jc w:val="left"/>
              <w:rPr>
                <w:sz w:val="20"/>
                <w:szCs w:val="20"/>
              </w:rPr>
            </w:pPr>
            <w:r w:rsidRPr="00971C80">
              <w:rPr>
                <w:sz w:val="20"/>
                <w:szCs w:val="20"/>
              </w:rPr>
              <w:t>Seconds</w:t>
            </w:r>
          </w:p>
        </w:tc>
      </w:tr>
    </w:tbl>
    <w:p w14:paraId="1FD19557"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211</w:t>
      </w:r>
      <w:r w:rsidR="000435F2">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p>
    <w:p w14:paraId="465AE38D" w14:textId="77777777" w:rsidR="000B60A3" w:rsidRPr="00971C80" w:rsidRDefault="000B60A3" w:rsidP="000B60A3">
      <w:pPr>
        <w:spacing w:before="120" w:after="120"/>
        <w:jc w:val="left"/>
        <w:rPr>
          <w:noProof/>
          <w:lang w:eastAsia="en-GB"/>
        </w:rPr>
      </w:pPr>
    </w:p>
    <w:p w14:paraId="27D873DD"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5E19E62" w14:textId="77777777" w:rsidR="0013131A" w:rsidRDefault="0013131A" w:rsidP="000B60A3">
      <w:pPr>
        <w:jc w:val="left"/>
      </w:pPr>
    </w:p>
    <w:p w14:paraId="2B85D8D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8DB7AC7" w14:textId="77777777" w:rsidR="00C50A7A" w:rsidRPr="00856A36" w:rsidRDefault="00C50A7A">
      <w:pPr>
        <w:spacing w:after="200" w:line="276" w:lineRule="auto"/>
        <w:jc w:val="left"/>
        <w:rPr>
          <w:color w:val="000000" w:themeColor="text1"/>
        </w:rPr>
      </w:pPr>
    </w:p>
    <w:p w14:paraId="27020E9E"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14F79393" w14:textId="77777777" w:rsidR="0013131A" w:rsidRPr="00856A36" w:rsidRDefault="0013131A" w:rsidP="001D7F39">
      <w:pPr>
        <w:rPr>
          <w:color w:val="000000" w:themeColor="text1"/>
        </w:rPr>
      </w:pPr>
    </w:p>
    <w:p w14:paraId="78E52F83" w14:textId="77777777" w:rsidR="0011508B" w:rsidRPr="00971C80"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r w:rsidR="0011508B" w:rsidRPr="00971C80">
        <w:br w:type="page"/>
      </w:r>
    </w:p>
    <w:p w14:paraId="0B5CAEE0" w14:textId="77777777" w:rsidR="000B60A3" w:rsidRPr="00971C80" w:rsidRDefault="000B60A3" w:rsidP="00A823C6">
      <w:pPr>
        <w:pStyle w:val="Heading3"/>
      </w:pPr>
      <w:bookmarkStart w:id="884" w:name="_Toc402363267"/>
      <w:bookmarkStart w:id="885" w:name="_Toc402019769"/>
      <w:bookmarkStart w:id="886" w:name="_Toc402363268"/>
      <w:bookmarkStart w:id="887" w:name="_Toc398808714"/>
      <w:bookmarkStart w:id="888" w:name="_Toc474336817"/>
      <w:bookmarkEnd w:id="884"/>
      <w:bookmarkEnd w:id="885"/>
      <w:bookmarkEnd w:id="886"/>
      <w:r w:rsidRPr="00971C80">
        <w:lastRenderedPageBreak/>
        <w:t>Read Inventory</w:t>
      </w:r>
      <w:bookmarkEnd w:id="887"/>
      <w:bookmarkEnd w:id="888"/>
    </w:p>
    <w:p w14:paraId="7DAD8BA2" w14:textId="77777777" w:rsidR="000B60A3" w:rsidRPr="00971C80" w:rsidRDefault="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F04DF05"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D2B1E7"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7EFF9BB1"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ReadInventory</w:t>
            </w:r>
          </w:p>
        </w:tc>
      </w:tr>
      <w:tr w:rsidR="00846622" w:rsidRPr="00971C80" w14:paraId="0CCDCCA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8EC9742"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773B403"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8.2</w:t>
            </w:r>
          </w:p>
        </w:tc>
      </w:tr>
      <w:tr w:rsidR="00846622" w:rsidRPr="00971C80" w14:paraId="08E18B47"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30FC48"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84B3949"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8.2</w:t>
            </w:r>
          </w:p>
        </w:tc>
      </w:tr>
      <w:tr w:rsidR="00846622" w:rsidRPr="00971C80" w14:paraId="1BD4527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A8C988"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19483CBA" w14:textId="77777777" w:rsidR="000B60A3" w:rsidRPr="00971C80" w:rsidRDefault="000B60A3" w:rsidP="002D1C4C">
            <w:pPr>
              <w:keepNext/>
              <w:contextualSpacing/>
              <w:rPr>
                <w:sz w:val="20"/>
                <w:szCs w:val="20"/>
              </w:rPr>
            </w:pPr>
            <w:r w:rsidRPr="00971C80">
              <w:rPr>
                <w:sz w:val="20"/>
                <w:szCs w:val="20"/>
              </w:rPr>
              <w:t>Import Supplier (IS)</w:t>
            </w:r>
          </w:p>
          <w:p w14:paraId="034E68A4" w14:textId="77777777" w:rsidR="000B60A3" w:rsidRPr="00971C80" w:rsidRDefault="000B60A3" w:rsidP="002D1C4C">
            <w:pPr>
              <w:keepNext/>
              <w:contextualSpacing/>
              <w:rPr>
                <w:sz w:val="20"/>
                <w:szCs w:val="20"/>
              </w:rPr>
            </w:pPr>
            <w:r w:rsidRPr="00971C80">
              <w:rPr>
                <w:sz w:val="20"/>
                <w:szCs w:val="20"/>
              </w:rPr>
              <w:t>Export Supplier (ES)</w:t>
            </w:r>
          </w:p>
          <w:p w14:paraId="7211107A" w14:textId="77777777" w:rsidR="000B60A3" w:rsidRPr="00971C80" w:rsidRDefault="000B60A3" w:rsidP="002D1C4C">
            <w:pPr>
              <w:keepNext/>
              <w:contextualSpacing/>
              <w:rPr>
                <w:sz w:val="20"/>
                <w:szCs w:val="20"/>
              </w:rPr>
            </w:pPr>
            <w:r w:rsidRPr="00971C80">
              <w:rPr>
                <w:sz w:val="20"/>
                <w:szCs w:val="20"/>
              </w:rPr>
              <w:t>Gas Supplier (GS)</w:t>
            </w:r>
          </w:p>
          <w:p w14:paraId="13B1FB4E" w14:textId="77777777" w:rsidR="000B60A3" w:rsidRPr="00971C80" w:rsidRDefault="000B60A3" w:rsidP="002D1C4C">
            <w:pPr>
              <w:keepNext/>
              <w:contextualSpacing/>
              <w:rPr>
                <w:sz w:val="20"/>
                <w:szCs w:val="20"/>
              </w:rPr>
            </w:pPr>
            <w:r w:rsidRPr="00971C80">
              <w:rPr>
                <w:sz w:val="20"/>
                <w:szCs w:val="20"/>
              </w:rPr>
              <w:t>Registered Supplier Agent (RSA)</w:t>
            </w:r>
          </w:p>
          <w:p w14:paraId="2E02A7CB" w14:textId="77777777" w:rsidR="000B60A3" w:rsidRPr="00971C80" w:rsidRDefault="000B60A3" w:rsidP="002D1C4C">
            <w:pPr>
              <w:keepNext/>
              <w:contextualSpacing/>
              <w:rPr>
                <w:sz w:val="20"/>
                <w:szCs w:val="20"/>
              </w:rPr>
            </w:pPr>
            <w:r w:rsidRPr="00971C80">
              <w:rPr>
                <w:sz w:val="20"/>
                <w:szCs w:val="20"/>
              </w:rPr>
              <w:t>Electricity Distributor (ED)</w:t>
            </w:r>
          </w:p>
          <w:p w14:paraId="36EBE306" w14:textId="77777777" w:rsidR="000B60A3" w:rsidRPr="00971C80" w:rsidRDefault="000B60A3" w:rsidP="002D1C4C">
            <w:pPr>
              <w:keepNext/>
              <w:contextualSpacing/>
              <w:rPr>
                <w:sz w:val="20"/>
                <w:szCs w:val="20"/>
              </w:rPr>
            </w:pPr>
            <w:r w:rsidRPr="00971C80">
              <w:rPr>
                <w:sz w:val="20"/>
                <w:szCs w:val="20"/>
              </w:rPr>
              <w:t>Gas Transporter (GT)</w:t>
            </w:r>
          </w:p>
          <w:p w14:paraId="12713393"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3C998AF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6B69D4"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2C7CD5F"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661E89CE" w14:textId="77777777" w:rsidR="000B60A3" w:rsidRPr="00971C80" w:rsidRDefault="000B60A3" w:rsidP="002D1C4C">
            <w:pPr>
              <w:keepNext/>
              <w:contextualSpacing/>
              <w:jc w:val="left"/>
              <w:rPr>
                <w:sz w:val="20"/>
                <w:szCs w:val="20"/>
              </w:rPr>
            </w:pPr>
          </w:p>
        </w:tc>
      </w:tr>
      <w:tr w:rsidR="00846622" w:rsidRPr="00971C80" w14:paraId="34896C4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73F0A0" w14:textId="77777777" w:rsidR="000B60A3" w:rsidRPr="00971C80" w:rsidRDefault="005876D1" w:rsidP="002D1C4C">
            <w:pPr>
              <w:keepNext/>
              <w:contextualSpacing/>
              <w:jc w:val="left"/>
              <w:rPr>
                <w:b/>
                <w:sz w:val="20"/>
                <w:szCs w:val="20"/>
              </w:rPr>
            </w:pPr>
            <w:r>
              <w:rPr>
                <w:b/>
                <w:sz w:val="20"/>
                <w:szCs w:val="20"/>
              </w:rPr>
              <w:t xml:space="preserve">BusinessTargetID </w:t>
            </w:r>
          </w:p>
          <w:p w14:paraId="1FE3295B" w14:textId="77777777" w:rsidR="000B60A3" w:rsidRPr="00971C80" w:rsidRDefault="000B60A3" w:rsidP="007F25B1">
            <w:pPr>
              <w:keepNext/>
              <w:numPr>
                <w:ilvl w:val="0"/>
                <w:numId w:val="194"/>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8B64BDE"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21A66EFD"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0A9C9C"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D26B97C"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4E1B97E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FCA872"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FD6CA4B"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73F68C5D"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9E7D84"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241DE36"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2C46598A"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5473C851"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78D8A111"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9A7FA9E"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1FBCE29B"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E5CA51"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78F4E56" w14:textId="77777777"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0C374FD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4E11FA"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A146A1A"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06977542"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40FE061A"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C3CF2FA" w14:textId="77777777"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942515C" w14:textId="77777777" w:rsidR="001A520A" w:rsidRPr="00971C80" w:rsidRDefault="001A520A" w:rsidP="007F25B1">
            <w:pPr>
              <w:pStyle w:val="ListParagraph"/>
              <w:keepNext/>
              <w:numPr>
                <w:ilvl w:val="0"/>
                <w:numId w:val="10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00383009"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4E5CEC48"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7A09F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3DE3326"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A422D7A" w14:textId="77777777" w:rsidTr="00416DEB">
        <w:trPr>
          <w:trHeight w:val="425"/>
        </w:trPr>
        <w:tc>
          <w:tcPr>
            <w:tcW w:w="1501" w:type="pct"/>
            <w:vAlign w:val="center"/>
          </w:tcPr>
          <w:p w14:paraId="5DE157D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8F33968"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5EE1902"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AE01DB4" w14:textId="77777777" w:rsidTr="00416DEB">
        <w:trPr>
          <w:trHeight w:val="425"/>
        </w:trPr>
        <w:tc>
          <w:tcPr>
            <w:tcW w:w="1501" w:type="pct"/>
            <w:vAlign w:val="center"/>
          </w:tcPr>
          <w:p w14:paraId="07D793AA"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4489B46"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079C750"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60B1BB7B" w14:textId="77777777" w:rsidTr="00416DEB">
        <w:trPr>
          <w:trHeight w:val="425"/>
        </w:trPr>
        <w:tc>
          <w:tcPr>
            <w:tcW w:w="1501" w:type="pct"/>
            <w:vAlign w:val="center"/>
          </w:tcPr>
          <w:p w14:paraId="02E073D6"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7C88C84"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63C39180" w14:textId="77777777" w:rsidR="00416DEB" w:rsidRPr="00713C07" w:rsidRDefault="00963AD3" w:rsidP="00416DEB">
            <w:pPr>
              <w:spacing w:before="60" w:after="60"/>
              <w:contextualSpacing/>
              <w:jc w:val="left"/>
              <w:rPr>
                <w:sz w:val="20"/>
                <w:szCs w:val="20"/>
              </w:rPr>
            </w:pPr>
            <w:r>
              <w:rPr>
                <w:sz w:val="20"/>
                <w:szCs w:val="20"/>
              </w:rPr>
              <w:t>N/A</w:t>
            </w:r>
          </w:p>
        </w:tc>
      </w:tr>
    </w:tbl>
    <w:p w14:paraId="1D7251A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5B41437"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28786EEE"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1557D1F" w14:textId="77777777" w:rsidTr="007F15B4">
        <w:tc>
          <w:tcPr>
            <w:tcW w:w="1000" w:type="pct"/>
            <w:tcBorders>
              <w:top w:val="single" w:sz="4" w:space="0" w:color="auto"/>
              <w:left w:val="single" w:sz="4" w:space="0" w:color="auto"/>
              <w:bottom w:val="single" w:sz="4" w:space="0" w:color="auto"/>
              <w:right w:val="single" w:sz="4" w:space="0" w:color="auto"/>
            </w:tcBorders>
            <w:hideMark/>
          </w:tcPr>
          <w:p w14:paraId="2F4457F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BF028E0"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75CFA67"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4FF4A5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0D2B38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E3D50E6" w14:textId="77777777" w:rsidR="000B60A3" w:rsidRPr="00971C80" w:rsidRDefault="000B60A3" w:rsidP="00AB5D4B">
            <w:pPr>
              <w:jc w:val="left"/>
              <w:rPr>
                <w:b/>
                <w:sz w:val="20"/>
                <w:szCs w:val="20"/>
              </w:rPr>
            </w:pPr>
            <w:r w:rsidRPr="00971C80">
              <w:rPr>
                <w:b/>
                <w:sz w:val="20"/>
                <w:szCs w:val="20"/>
              </w:rPr>
              <w:t>Units</w:t>
            </w:r>
          </w:p>
        </w:tc>
      </w:tr>
      <w:tr w:rsidR="00846622" w:rsidRPr="00971C80" w14:paraId="0FF86D08" w14:textId="77777777" w:rsidTr="007F15B4">
        <w:tc>
          <w:tcPr>
            <w:tcW w:w="1000" w:type="pct"/>
            <w:tcBorders>
              <w:top w:val="single" w:sz="4" w:space="0" w:color="auto"/>
              <w:left w:val="single" w:sz="4" w:space="0" w:color="auto"/>
              <w:bottom w:val="single" w:sz="4" w:space="0" w:color="auto"/>
              <w:right w:val="single" w:sz="4" w:space="0" w:color="auto"/>
            </w:tcBorders>
            <w:hideMark/>
          </w:tcPr>
          <w:p w14:paraId="17ADC197"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7FE88196"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15C05F7D"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101C0BF7" w14:textId="77777777" w:rsidR="00D75115" w:rsidRPr="00971C80" w:rsidRDefault="00D75115" w:rsidP="00E504EB">
            <w:pPr>
              <w:tabs>
                <w:tab w:val="left" w:pos="720"/>
              </w:tabs>
              <w:jc w:val="left"/>
              <w:rPr>
                <w:sz w:val="20"/>
                <w:szCs w:val="20"/>
              </w:rPr>
            </w:pPr>
            <w:r w:rsidRPr="00D75115">
              <w:rPr>
                <w:sz w:val="20"/>
                <w:szCs w:val="20"/>
              </w:rPr>
              <w:t>(Restriction of</w:t>
            </w:r>
          </w:p>
          <w:p w14:paraId="1F03B622"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6C6F010D"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79885398"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DFBE26E"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432A8BA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23D2D1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4E294BF" w14:textId="77777777" w:rsidTr="007F15B4">
        <w:tc>
          <w:tcPr>
            <w:tcW w:w="1000" w:type="pct"/>
            <w:tcBorders>
              <w:top w:val="single" w:sz="4" w:space="0" w:color="auto"/>
              <w:left w:val="single" w:sz="4" w:space="0" w:color="auto"/>
              <w:bottom w:val="single" w:sz="4" w:space="0" w:color="auto"/>
              <w:right w:val="single" w:sz="4" w:space="0" w:color="auto"/>
            </w:tcBorders>
            <w:hideMark/>
          </w:tcPr>
          <w:p w14:paraId="487B87EC"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461A5588"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B50125A" w14:textId="77777777" w:rsidR="000B60A3" w:rsidRPr="00971C80" w:rsidRDefault="000B60A3" w:rsidP="00AB5D4B">
            <w:pPr>
              <w:tabs>
                <w:tab w:val="left" w:pos="720"/>
              </w:tabs>
              <w:jc w:val="left"/>
              <w:rPr>
                <w:sz w:val="20"/>
                <w:szCs w:val="20"/>
              </w:rPr>
            </w:pPr>
            <w:r w:rsidRPr="00971C80">
              <w:rPr>
                <w:sz w:val="20"/>
                <w:szCs w:val="20"/>
              </w:rPr>
              <w:t>sr:EUI</w:t>
            </w:r>
          </w:p>
          <w:p w14:paraId="49DCFFA1"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3E47A3EC"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5D6865CE"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9167E36"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EF48016"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5437341" w14:textId="77777777" w:rsidTr="007F15B4">
        <w:tc>
          <w:tcPr>
            <w:tcW w:w="1000" w:type="pct"/>
            <w:tcBorders>
              <w:top w:val="single" w:sz="4" w:space="0" w:color="auto"/>
              <w:left w:val="single" w:sz="4" w:space="0" w:color="auto"/>
              <w:bottom w:val="single" w:sz="4" w:space="0" w:color="auto"/>
              <w:right w:val="single" w:sz="4" w:space="0" w:color="auto"/>
            </w:tcBorders>
            <w:hideMark/>
          </w:tcPr>
          <w:p w14:paraId="43714B8A"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6C6BB30A"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7AC07287"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3F69476"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65AA509A"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51E306B3"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0D84EA4E"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3F1D6DAE"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70580A7"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9257B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E079DF5"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3A4BB793" w14:textId="77777777" w:rsidTr="007F15B4">
        <w:tc>
          <w:tcPr>
            <w:tcW w:w="1000" w:type="pct"/>
            <w:tcBorders>
              <w:top w:val="single" w:sz="4" w:space="0" w:color="auto"/>
              <w:left w:val="single" w:sz="4" w:space="0" w:color="auto"/>
              <w:bottom w:val="single" w:sz="4" w:space="0" w:color="auto"/>
              <w:right w:val="single" w:sz="4" w:space="0" w:color="auto"/>
            </w:tcBorders>
            <w:hideMark/>
          </w:tcPr>
          <w:p w14:paraId="17A967BF"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58FDC9C6"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1B32A466"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0D98D03"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35036928"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EE5FEC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6CA03B" w14:textId="77777777" w:rsidR="000B60A3" w:rsidRPr="00971C80" w:rsidRDefault="000B60A3" w:rsidP="00AB5D4B">
            <w:pPr>
              <w:tabs>
                <w:tab w:val="left" w:pos="720"/>
              </w:tabs>
              <w:jc w:val="left"/>
              <w:rPr>
                <w:sz w:val="20"/>
                <w:szCs w:val="20"/>
              </w:rPr>
            </w:pPr>
            <w:r w:rsidRPr="00971C80">
              <w:rPr>
                <w:sz w:val="20"/>
                <w:szCs w:val="20"/>
              </w:rPr>
              <w:t>N/A</w:t>
            </w:r>
          </w:p>
        </w:tc>
      </w:tr>
    </w:tbl>
    <w:p w14:paraId="05CE4877"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212</w:t>
      </w:r>
      <w:r w:rsidR="000435F2">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p>
    <w:p w14:paraId="55BEAA56" w14:textId="77777777" w:rsidR="000B60A3" w:rsidRPr="00971C80" w:rsidRDefault="000B60A3" w:rsidP="000B60A3"/>
    <w:p w14:paraId="0E998C6C"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3255172"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3ACC348"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5CC75E7"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FD3E31B"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EBC418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72A8CC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6681CCB" w14:textId="77777777" w:rsidR="000B60A3" w:rsidRPr="00971C80" w:rsidRDefault="000B60A3" w:rsidP="00AB5D4B">
            <w:pPr>
              <w:jc w:val="left"/>
              <w:rPr>
                <w:b/>
                <w:sz w:val="20"/>
                <w:szCs w:val="20"/>
              </w:rPr>
            </w:pPr>
            <w:r w:rsidRPr="00971C80">
              <w:rPr>
                <w:b/>
                <w:sz w:val="20"/>
                <w:szCs w:val="20"/>
              </w:rPr>
              <w:t>Units</w:t>
            </w:r>
          </w:p>
        </w:tc>
      </w:tr>
      <w:tr w:rsidR="00846622" w:rsidRPr="00971C80" w14:paraId="616A3509"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49B230A5"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5401068E" w14:textId="77777777" w:rsidR="000B60A3" w:rsidRDefault="000B60A3" w:rsidP="00AB5D4B">
            <w:pPr>
              <w:tabs>
                <w:tab w:val="left" w:pos="720"/>
              </w:tabs>
              <w:jc w:val="left"/>
              <w:rPr>
                <w:sz w:val="20"/>
                <w:szCs w:val="20"/>
              </w:rPr>
            </w:pPr>
            <w:r w:rsidRPr="00971C80">
              <w:rPr>
                <w:sz w:val="20"/>
                <w:szCs w:val="20"/>
              </w:rPr>
              <w:t>Post Code of Metering Point</w:t>
            </w:r>
          </w:p>
          <w:p w14:paraId="4665538C" w14:textId="77777777" w:rsidR="00B840BC" w:rsidRDefault="00B840BC" w:rsidP="00AB5D4B">
            <w:pPr>
              <w:tabs>
                <w:tab w:val="left" w:pos="720"/>
              </w:tabs>
              <w:jc w:val="left"/>
              <w:rPr>
                <w:sz w:val="20"/>
                <w:szCs w:val="20"/>
              </w:rPr>
            </w:pPr>
          </w:p>
          <w:p w14:paraId="3842F328"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7B772270" w14:textId="77777777" w:rsidR="00D75115" w:rsidRDefault="00D75115" w:rsidP="00AB5D4B">
            <w:pPr>
              <w:tabs>
                <w:tab w:val="left" w:pos="720"/>
              </w:tabs>
              <w:jc w:val="left"/>
              <w:rPr>
                <w:sz w:val="20"/>
                <w:szCs w:val="20"/>
              </w:rPr>
            </w:pPr>
            <w:r w:rsidRPr="00D75115">
              <w:rPr>
                <w:sz w:val="20"/>
                <w:szCs w:val="20"/>
              </w:rPr>
              <w:t>sr:PostCode</w:t>
            </w:r>
          </w:p>
          <w:p w14:paraId="24712BE2"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24AD470F" w14:textId="77777777" w:rsidR="000B60A3" w:rsidRPr="00971C80" w:rsidRDefault="000B60A3" w:rsidP="00AB5D4B">
            <w:pPr>
              <w:tabs>
                <w:tab w:val="left" w:pos="720"/>
              </w:tabs>
              <w:jc w:val="left"/>
              <w:rPr>
                <w:sz w:val="20"/>
                <w:szCs w:val="20"/>
              </w:rPr>
            </w:pPr>
            <w:r w:rsidRPr="00971C80">
              <w:rPr>
                <w:sz w:val="20"/>
                <w:szCs w:val="20"/>
              </w:rPr>
              <w:t>xs:string</w:t>
            </w:r>
          </w:p>
          <w:p w14:paraId="268BC8A4"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5B9D0C46"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2ECCB52"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140E63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1CD05F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0A4569A"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42817A8D"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7C475CB8"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58BCF574" w14:textId="77777777" w:rsidR="00B840BC" w:rsidRDefault="00B840BC" w:rsidP="00AB5D4B">
            <w:pPr>
              <w:tabs>
                <w:tab w:val="left" w:pos="720"/>
              </w:tabs>
              <w:jc w:val="left"/>
              <w:rPr>
                <w:sz w:val="20"/>
                <w:szCs w:val="20"/>
              </w:rPr>
            </w:pPr>
          </w:p>
          <w:p w14:paraId="642151A8"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6D469729"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821E6C5" w14:textId="77777777" w:rsidR="00D75115" w:rsidRDefault="00D75115" w:rsidP="00AB5D4B">
            <w:pPr>
              <w:tabs>
                <w:tab w:val="left" w:pos="720"/>
              </w:tabs>
              <w:jc w:val="left"/>
              <w:rPr>
                <w:sz w:val="20"/>
                <w:szCs w:val="20"/>
              </w:rPr>
            </w:pPr>
            <w:r w:rsidRPr="00D75115">
              <w:rPr>
                <w:sz w:val="20"/>
                <w:szCs w:val="20"/>
              </w:rPr>
              <w:t>sr:AddressIdentifier</w:t>
            </w:r>
          </w:p>
          <w:p w14:paraId="579EFC8A"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094B2655" w14:textId="77777777" w:rsidR="000B60A3" w:rsidRPr="00971C80" w:rsidRDefault="000B60A3" w:rsidP="00AB5D4B">
            <w:pPr>
              <w:tabs>
                <w:tab w:val="left" w:pos="720"/>
              </w:tabs>
              <w:jc w:val="left"/>
              <w:rPr>
                <w:sz w:val="20"/>
                <w:szCs w:val="20"/>
              </w:rPr>
            </w:pPr>
            <w:r w:rsidRPr="00971C80">
              <w:rPr>
                <w:sz w:val="20"/>
                <w:szCs w:val="20"/>
              </w:rPr>
              <w:t>xs:string</w:t>
            </w:r>
          </w:p>
          <w:p w14:paraId="230A4972"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CB0679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682E923"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736E964" w14:textId="77777777" w:rsidR="000B60A3" w:rsidRPr="00971C80" w:rsidRDefault="000B60A3" w:rsidP="00AB5D4B">
            <w:pPr>
              <w:tabs>
                <w:tab w:val="left" w:pos="720"/>
              </w:tabs>
              <w:jc w:val="left"/>
              <w:rPr>
                <w:sz w:val="20"/>
                <w:szCs w:val="20"/>
              </w:rPr>
            </w:pPr>
            <w:r w:rsidRPr="00971C80">
              <w:rPr>
                <w:sz w:val="20"/>
                <w:szCs w:val="20"/>
              </w:rPr>
              <w:t>N/A</w:t>
            </w:r>
          </w:p>
        </w:tc>
      </w:tr>
    </w:tbl>
    <w:p w14:paraId="2B9B3168" w14:textId="77777777" w:rsidR="00E504EB" w:rsidRPr="000B4DCD" w:rsidRDefault="00F000C9" w:rsidP="00E504EB">
      <w:pPr>
        <w:pStyle w:val="Caption"/>
      </w:pPr>
      <w:r w:rsidRPr="00971C80">
        <w:tab/>
      </w:r>
      <w:r w:rsidR="00E504EB"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213</w:t>
      </w:r>
      <w:r w:rsidR="000435F2">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p>
    <w:p w14:paraId="7BC325FD" w14:textId="77777777" w:rsidR="000B60A3" w:rsidRPr="00971C80" w:rsidRDefault="00F000C9" w:rsidP="00F169F5">
      <w:pPr>
        <w:pStyle w:val="Heading4"/>
        <w:keepLines w:val="0"/>
        <w:rPr>
          <w:color w:val="auto"/>
        </w:rPr>
      </w:pPr>
      <w:r w:rsidRPr="00971C80">
        <w:rPr>
          <w:color w:val="auto"/>
        </w:rPr>
        <w:t>Specific Validation for this Request</w:t>
      </w:r>
      <w:r w:rsidR="000B60A3" w:rsidRPr="00971C80">
        <w:rPr>
          <w:color w:val="auto"/>
        </w:rPr>
        <w:tab/>
      </w:r>
    </w:p>
    <w:p w14:paraId="0895587E" w14:textId="77777777" w:rsidR="000B60A3" w:rsidRDefault="000B60A3" w:rsidP="00F169F5">
      <w:pPr>
        <w:keepNext/>
        <w:jc w:val="left"/>
      </w:pPr>
    </w:p>
    <w:p w14:paraId="64709DBB" w14:textId="77777777" w:rsidR="00641AA6" w:rsidRPr="001D7F39" w:rsidRDefault="00641AA6" w:rsidP="00641AA6">
      <w:pPr>
        <w:jc w:val="left"/>
      </w:pPr>
      <w:r w:rsidRPr="00994352">
        <w:t>F</w:t>
      </w:r>
      <w:r w:rsidRPr="001D7F39">
        <w:t>or this Request, the general Authorisation Checks as defined below shall not be carried out.</w:t>
      </w:r>
    </w:p>
    <w:p w14:paraId="4F600578" w14:textId="77777777" w:rsidR="00641AA6" w:rsidRPr="001D7F39" w:rsidRDefault="00641AA6" w:rsidP="00641AA6">
      <w:pPr>
        <w:jc w:val="left"/>
      </w:pPr>
    </w:p>
    <w:p w14:paraId="31BEB412" w14:textId="77777777" w:rsidR="00641AA6" w:rsidRPr="001D7F39" w:rsidRDefault="00641AA6" w:rsidP="007F25B1">
      <w:pPr>
        <w:pStyle w:val="ListParagraph"/>
        <w:numPr>
          <w:ilvl w:val="0"/>
          <w:numId w:val="232"/>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7C0EEA75" w14:textId="77777777" w:rsidR="00641AA6" w:rsidRPr="001D7F39" w:rsidRDefault="00641AA6" w:rsidP="007F25B1">
      <w:pPr>
        <w:pStyle w:val="ListParagraph"/>
        <w:numPr>
          <w:ilvl w:val="0"/>
          <w:numId w:val="232"/>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63457520"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28188C8"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7AAB38BE"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5ACD55A"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02005AC1"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5E692524"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02C2B0AC"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76A82E88"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62A64E4B"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21167C38"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2D0E0E78" w14:textId="77777777" w:rsidR="00D56622" w:rsidRDefault="00D56622" w:rsidP="001D7F39">
      <w:pPr>
        <w:pStyle w:val="Heading4"/>
        <w:numPr>
          <w:ilvl w:val="0"/>
          <w:numId w:val="0"/>
        </w:numPr>
        <w:rPr>
          <w:color w:val="auto"/>
        </w:rPr>
      </w:pPr>
    </w:p>
    <w:p w14:paraId="0F4DDD33" w14:textId="77777777" w:rsidR="000B60A3" w:rsidRPr="00971C80" w:rsidRDefault="000100AB" w:rsidP="00F000C9">
      <w:pPr>
        <w:pStyle w:val="Heading4"/>
        <w:rPr>
          <w:color w:val="auto"/>
        </w:rPr>
      </w:pPr>
      <w:r w:rsidRPr="00971C80">
        <w:rPr>
          <w:color w:val="auto"/>
        </w:rPr>
        <w:tab/>
      </w:r>
      <w:r w:rsidR="000B60A3" w:rsidRPr="00971C80">
        <w:rPr>
          <w:color w:val="auto"/>
        </w:rPr>
        <w:t>Specific Data Items in the Response</w:t>
      </w:r>
    </w:p>
    <w:p w14:paraId="392BAB92" w14:textId="77777777" w:rsidR="001936E1" w:rsidRPr="00971C80" w:rsidRDefault="001936E1" w:rsidP="0021604B">
      <w:pPr>
        <w:ind w:left="862"/>
      </w:pPr>
    </w:p>
    <w:p w14:paraId="5B61C2CC" w14:textId="77777777" w:rsidR="001936E1" w:rsidRDefault="001936E1" w:rsidP="001D7F39">
      <w:pPr>
        <w:jc w:val="left"/>
      </w:pPr>
      <w:r w:rsidRPr="00971C80">
        <w:lastRenderedPageBreak/>
        <w:t>This Service Response is defined in the XSD ResponseMessage DSPInventory XML element, which contains the DSP Inventory details applicable to a single premises or Device.</w:t>
      </w:r>
    </w:p>
    <w:p w14:paraId="507B063E" w14:textId="77777777" w:rsidR="001936E1" w:rsidRPr="00971C80" w:rsidRDefault="001936E1" w:rsidP="0021604B"/>
    <w:p w14:paraId="1AAB5536"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0E82CE02" w14:textId="77777777" w:rsidTr="00C523A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39F0C68B"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64FD98BD"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6FD9671E"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0255EFA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35D76F9F"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24E20912" w14:textId="77777777" w:rsidR="000B60A3" w:rsidRPr="00971C80" w:rsidRDefault="000B60A3" w:rsidP="00AB5D4B">
            <w:pPr>
              <w:jc w:val="left"/>
              <w:rPr>
                <w:b/>
                <w:sz w:val="20"/>
                <w:szCs w:val="20"/>
              </w:rPr>
            </w:pPr>
            <w:r w:rsidRPr="00971C80">
              <w:rPr>
                <w:b/>
                <w:sz w:val="20"/>
                <w:szCs w:val="20"/>
              </w:rPr>
              <w:t>Units</w:t>
            </w:r>
          </w:p>
        </w:tc>
      </w:tr>
      <w:tr w:rsidR="00846622" w:rsidRPr="00971C80" w14:paraId="41A15916"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4B25EDBB"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091DF1F5" w14:textId="77777777" w:rsidR="002E4EB7" w:rsidRDefault="0075773A" w:rsidP="00AB5D4B">
            <w:pPr>
              <w:tabs>
                <w:tab w:val="left" w:pos="720"/>
              </w:tabs>
              <w:jc w:val="left"/>
              <w:rPr>
                <w:sz w:val="20"/>
                <w:szCs w:val="20"/>
              </w:rPr>
            </w:pPr>
            <w:r w:rsidRPr="00971C80">
              <w:rPr>
                <w:sz w:val="20"/>
                <w:szCs w:val="20"/>
              </w:rPr>
              <w:t xml:space="preserve">Minimum 1 and maximum </w:t>
            </w:r>
          </w:p>
          <w:p w14:paraId="5CD8015E" w14:textId="77777777" w:rsidR="000B60A3" w:rsidRDefault="0075773A" w:rsidP="00AB5D4B">
            <w:pPr>
              <w:tabs>
                <w:tab w:val="left" w:pos="720"/>
              </w:tabs>
              <w:jc w:val="left"/>
              <w:rPr>
                <w:sz w:val="20"/>
                <w:szCs w:val="20"/>
              </w:rPr>
            </w:pPr>
            <w:r w:rsidRPr="00971C80">
              <w:rPr>
                <w:sz w:val="20"/>
                <w:szCs w:val="20"/>
              </w:rPr>
              <w:t>17 Devices</w:t>
            </w:r>
          </w:p>
          <w:p w14:paraId="65B96A48"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52F4505" w14:textId="77777777" w:rsidR="000B60A3" w:rsidRDefault="000B60A3" w:rsidP="00AB5D4B">
            <w:pPr>
              <w:tabs>
                <w:tab w:val="left" w:pos="720"/>
              </w:tabs>
              <w:jc w:val="left"/>
              <w:rPr>
                <w:sz w:val="20"/>
                <w:szCs w:val="20"/>
              </w:rPr>
            </w:pPr>
            <w:r w:rsidRPr="00971C80">
              <w:rPr>
                <w:sz w:val="20"/>
                <w:szCs w:val="20"/>
              </w:rPr>
              <w:t>sr:Device</w:t>
            </w:r>
          </w:p>
          <w:p w14:paraId="517783C4"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7106E3D2"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05EE58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39837C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3FA42E4" w14:textId="77777777" w:rsidTr="00C523A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65E381DF"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6BE09B93"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12E520D6"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7B297CD1"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01A65E48" w14:textId="77777777" w:rsidR="000B60A3" w:rsidRPr="00971C80" w:rsidRDefault="000B60A3" w:rsidP="00AB5D4B">
            <w:pPr>
              <w:tabs>
                <w:tab w:val="left" w:pos="720"/>
              </w:tabs>
              <w:jc w:val="left"/>
              <w:rPr>
                <w:sz w:val="20"/>
                <w:szCs w:val="20"/>
              </w:rPr>
            </w:pPr>
            <w:r w:rsidRPr="00971C80">
              <w:rPr>
                <w:sz w:val="20"/>
                <w:szCs w:val="20"/>
              </w:rPr>
              <w:t>sr:EUI</w:t>
            </w:r>
          </w:p>
          <w:p w14:paraId="667BA979"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31218570"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6E08F001"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7EC39CB"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C71FC1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5042895"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22BD509D"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53CA5467" w14:textId="77777777" w:rsidR="000B60A3" w:rsidRPr="00971C80" w:rsidRDefault="000B60A3" w:rsidP="00AB5D4B">
            <w:pPr>
              <w:tabs>
                <w:tab w:val="left" w:pos="720"/>
              </w:tabs>
              <w:jc w:val="left"/>
              <w:rPr>
                <w:sz w:val="20"/>
                <w:szCs w:val="20"/>
              </w:rPr>
            </w:pPr>
            <w:r w:rsidRPr="00971C80">
              <w:rPr>
                <w:iCs/>
                <w:sz w:val="20"/>
                <w:szCs w:val="20"/>
              </w:rPr>
              <w:t>The Type of device</w:t>
            </w:r>
          </w:p>
          <w:p w14:paraId="1414C432" w14:textId="77777777" w:rsidR="000B60A3" w:rsidRPr="00971C80" w:rsidRDefault="000B60A3" w:rsidP="00AB5D4B">
            <w:pPr>
              <w:tabs>
                <w:tab w:val="left" w:pos="720"/>
              </w:tabs>
              <w:jc w:val="left"/>
              <w:rPr>
                <w:iCs/>
                <w:sz w:val="20"/>
                <w:szCs w:val="20"/>
              </w:rPr>
            </w:pPr>
            <w:r w:rsidRPr="00971C80">
              <w:rPr>
                <w:iCs/>
                <w:sz w:val="20"/>
                <w:szCs w:val="20"/>
              </w:rPr>
              <w:t>Valid set:</w:t>
            </w:r>
          </w:p>
          <w:p w14:paraId="7BB75E4B" w14:textId="77777777" w:rsidR="00164192" w:rsidRPr="00C523A1" w:rsidRDefault="00164192" w:rsidP="007F25B1">
            <w:pPr>
              <w:pStyle w:val="ListParagraph"/>
              <w:numPr>
                <w:ilvl w:val="0"/>
                <w:numId w:val="262"/>
              </w:numPr>
              <w:tabs>
                <w:tab w:val="left" w:pos="720"/>
              </w:tabs>
              <w:ind w:left="367" w:hanging="283"/>
              <w:jc w:val="left"/>
              <w:rPr>
                <w:sz w:val="20"/>
                <w:szCs w:val="20"/>
              </w:rPr>
            </w:pPr>
            <w:r w:rsidRPr="00C523A1">
              <w:rPr>
                <w:sz w:val="20"/>
                <w:szCs w:val="20"/>
              </w:rPr>
              <w:t>ESME</w:t>
            </w:r>
          </w:p>
          <w:p w14:paraId="44A962ED" w14:textId="77777777" w:rsidR="00164192" w:rsidRPr="00C523A1" w:rsidRDefault="00164192" w:rsidP="007F25B1">
            <w:pPr>
              <w:pStyle w:val="ListParagraph"/>
              <w:numPr>
                <w:ilvl w:val="0"/>
                <w:numId w:val="262"/>
              </w:numPr>
              <w:tabs>
                <w:tab w:val="left" w:pos="720"/>
              </w:tabs>
              <w:ind w:left="367" w:hanging="283"/>
              <w:jc w:val="left"/>
              <w:rPr>
                <w:sz w:val="20"/>
                <w:szCs w:val="20"/>
              </w:rPr>
            </w:pPr>
            <w:r w:rsidRPr="00C523A1">
              <w:rPr>
                <w:sz w:val="20"/>
                <w:szCs w:val="20"/>
              </w:rPr>
              <w:t>GSME</w:t>
            </w:r>
          </w:p>
          <w:p w14:paraId="3144E55B" w14:textId="77777777" w:rsidR="00164192" w:rsidRPr="00C523A1" w:rsidRDefault="00164192" w:rsidP="007F25B1">
            <w:pPr>
              <w:pStyle w:val="ListParagraph"/>
              <w:numPr>
                <w:ilvl w:val="0"/>
                <w:numId w:val="262"/>
              </w:numPr>
              <w:tabs>
                <w:tab w:val="left" w:pos="720"/>
              </w:tabs>
              <w:ind w:left="367" w:hanging="283"/>
              <w:jc w:val="left"/>
              <w:rPr>
                <w:sz w:val="20"/>
                <w:szCs w:val="20"/>
              </w:rPr>
            </w:pPr>
            <w:r w:rsidRPr="00C523A1">
              <w:rPr>
                <w:sz w:val="20"/>
                <w:szCs w:val="20"/>
              </w:rPr>
              <w:t>GPF</w:t>
            </w:r>
          </w:p>
          <w:p w14:paraId="3B1FA3EF" w14:textId="77777777" w:rsidR="00164192" w:rsidRPr="00C523A1" w:rsidRDefault="00164192" w:rsidP="007F25B1">
            <w:pPr>
              <w:pStyle w:val="ListParagraph"/>
              <w:numPr>
                <w:ilvl w:val="0"/>
                <w:numId w:val="262"/>
              </w:numPr>
              <w:tabs>
                <w:tab w:val="left" w:pos="720"/>
              </w:tabs>
              <w:ind w:left="367" w:hanging="283"/>
              <w:jc w:val="left"/>
              <w:rPr>
                <w:sz w:val="20"/>
                <w:szCs w:val="20"/>
              </w:rPr>
            </w:pPr>
            <w:r w:rsidRPr="00C523A1">
              <w:rPr>
                <w:sz w:val="20"/>
                <w:szCs w:val="20"/>
              </w:rPr>
              <w:t>CHF</w:t>
            </w:r>
          </w:p>
          <w:p w14:paraId="47E0D36D" w14:textId="77777777" w:rsidR="00164192" w:rsidRPr="00C523A1" w:rsidRDefault="00164192" w:rsidP="007F25B1">
            <w:pPr>
              <w:pStyle w:val="ListParagraph"/>
              <w:numPr>
                <w:ilvl w:val="0"/>
                <w:numId w:val="262"/>
              </w:numPr>
              <w:tabs>
                <w:tab w:val="left" w:pos="720"/>
              </w:tabs>
              <w:ind w:left="367" w:hanging="283"/>
              <w:jc w:val="left"/>
              <w:rPr>
                <w:sz w:val="20"/>
                <w:szCs w:val="20"/>
              </w:rPr>
            </w:pPr>
            <w:r w:rsidRPr="00C523A1">
              <w:rPr>
                <w:sz w:val="20"/>
                <w:szCs w:val="20"/>
              </w:rPr>
              <w:t>HCALCS</w:t>
            </w:r>
          </w:p>
          <w:p w14:paraId="171BE101" w14:textId="77777777" w:rsidR="00164192" w:rsidRPr="00C523A1" w:rsidRDefault="00164192" w:rsidP="007F25B1">
            <w:pPr>
              <w:pStyle w:val="ListParagraph"/>
              <w:numPr>
                <w:ilvl w:val="0"/>
                <w:numId w:val="262"/>
              </w:numPr>
              <w:tabs>
                <w:tab w:val="left" w:pos="720"/>
              </w:tabs>
              <w:ind w:left="367" w:hanging="283"/>
              <w:jc w:val="left"/>
              <w:rPr>
                <w:sz w:val="20"/>
                <w:szCs w:val="20"/>
              </w:rPr>
            </w:pPr>
            <w:r w:rsidRPr="00C523A1">
              <w:rPr>
                <w:sz w:val="20"/>
                <w:szCs w:val="20"/>
              </w:rPr>
              <w:t>PPMID</w:t>
            </w:r>
          </w:p>
          <w:p w14:paraId="2393A620" w14:textId="77777777" w:rsidR="00164192" w:rsidRPr="00C523A1" w:rsidRDefault="00164192" w:rsidP="007F25B1">
            <w:pPr>
              <w:pStyle w:val="ListParagraph"/>
              <w:numPr>
                <w:ilvl w:val="0"/>
                <w:numId w:val="262"/>
              </w:numPr>
              <w:tabs>
                <w:tab w:val="left" w:pos="720"/>
              </w:tabs>
              <w:ind w:left="367" w:hanging="283"/>
              <w:jc w:val="left"/>
              <w:rPr>
                <w:sz w:val="20"/>
                <w:szCs w:val="20"/>
              </w:rPr>
            </w:pPr>
            <w:r w:rsidRPr="00C523A1">
              <w:rPr>
                <w:sz w:val="20"/>
                <w:szCs w:val="20"/>
              </w:rPr>
              <w:t>IHD</w:t>
            </w:r>
          </w:p>
          <w:p w14:paraId="7258ED64" w14:textId="77777777" w:rsidR="00164192" w:rsidRPr="00C523A1" w:rsidRDefault="00164192" w:rsidP="007F25B1">
            <w:pPr>
              <w:pStyle w:val="ListParagraph"/>
              <w:numPr>
                <w:ilvl w:val="0"/>
                <w:numId w:val="262"/>
              </w:numPr>
              <w:tabs>
                <w:tab w:val="left" w:pos="720"/>
              </w:tabs>
              <w:ind w:left="367" w:hanging="283"/>
              <w:jc w:val="left"/>
              <w:rPr>
                <w:sz w:val="20"/>
                <w:szCs w:val="20"/>
              </w:rPr>
            </w:pPr>
            <w:r w:rsidRPr="00C523A1">
              <w:rPr>
                <w:sz w:val="20"/>
                <w:szCs w:val="20"/>
              </w:rPr>
              <w:t>CAD</w:t>
            </w:r>
          </w:p>
          <w:p w14:paraId="58981860" w14:textId="77777777" w:rsidR="00690E79" w:rsidRPr="00971C80" w:rsidRDefault="00690E79" w:rsidP="00164192">
            <w:pPr>
              <w:tabs>
                <w:tab w:val="left" w:pos="720"/>
              </w:tabs>
              <w:jc w:val="left"/>
              <w:rPr>
                <w:sz w:val="20"/>
                <w:szCs w:val="20"/>
              </w:rPr>
            </w:pPr>
          </w:p>
          <w:p w14:paraId="5DEC0F3D"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411745F" w14:textId="77777777" w:rsidR="000B60A3" w:rsidRPr="00971C80" w:rsidRDefault="000B60A3" w:rsidP="00AB5D4B">
            <w:pPr>
              <w:tabs>
                <w:tab w:val="left" w:pos="720"/>
              </w:tabs>
              <w:jc w:val="left"/>
              <w:rPr>
                <w:sz w:val="20"/>
                <w:szCs w:val="20"/>
              </w:rPr>
            </w:pPr>
            <w:r w:rsidRPr="00971C80">
              <w:rPr>
                <w:sz w:val="20"/>
                <w:szCs w:val="20"/>
              </w:rPr>
              <w:t>sr:DeviceType</w:t>
            </w:r>
          </w:p>
          <w:p w14:paraId="6CAA38DA"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5953E2F4"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023689E1"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1542B0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A4BF1BD"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5B958F99"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13B2C57F"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4C4F47D1" w14:textId="77777777" w:rsidR="000B60A3" w:rsidRPr="00971C80" w:rsidRDefault="000B60A3" w:rsidP="00AB5D4B">
            <w:pPr>
              <w:tabs>
                <w:tab w:val="left" w:pos="720"/>
              </w:tabs>
              <w:jc w:val="left"/>
              <w:rPr>
                <w:sz w:val="20"/>
                <w:szCs w:val="20"/>
              </w:rPr>
            </w:pPr>
            <w:r w:rsidRPr="00971C80">
              <w:rPr>
                <w:iCs/>
                <w:sz w:val="20"/>
                <w:szCs w:val="20"/>
              </w:rPr>
              <w:t>Valid set:</w:t>
            </w:r>
          </w:p>
          <w:p w14:paraId="1882FCFD" w14:textId="77777777" w:rsidR="000B60A3" w:rsidRPr="00971C80" w:rsidRDefault="000B60A3" w:rsidP="007F25B1">
            <w:pPr>
              <w:pStyle w:val="ListParagraph"/>
              <w:numPr>
                <w:ilvl w:val="0"/>
                <w:numId w:val="262"/>
              </w:numPr>
              <w:tabs>
                <w:tab w:val="left" w:pos="720"/>
              </w:tabs>
              <w:ind w:left="367" w:hanging="283"/>
              <w:jc w:val="left"/>
              <w:rPr>
                <w:sz w:val="20"/>
                <w:szCs w:val="20"/>
              </w:rPr>
            </w:pPr>
            <w:r w:rsidRPr="00C523A1">
              <w:rPr>
                <w:sz w:val="20"/>
                <w:szCs w:val="20"/>
              </w:rPr>
              <w:t>Pending</w:t>
            </w:r>
          </w:p>
          <w:p w14:paraId="74302423" w14:textId="77777777" w:rsidR="000B60A3" w:rsidRPr="00971C80" w:rsidRDefault="000B60A3" w:rsidP="007F25B1">
            <w:pPr>
              <w:pStyle w:val="ListParagraph"/>
              <w:numPr>
                <w:ilvl w:val="0"/>
                <w:numId w:val="262"/>
              </w:numPr>
              <w:tabs>
                <w:tab w:val="left" w:pos="720"/>
              </w:tabs>
              <w:ind w:left="367" w:hanging="283"/>
              <w:jc w:val="left"/>
              <w:rPr>
                <w:sz w:val="20"/>
                <w:szCs w:val="20"/>
              </w:rPr>
            </w:pPr>
            <w:r w:rsidRPr="00C523A1">
              <w:rPr>
                <w:sz w:val="20"/>
                <w:szCs w:val="20"/>
              </w:rPr>
              <w:t>Whitelisted</w:t>
            </w:r>
          </w:p>
          <w:p w14:paraId="75E755B0" w14:textId="77777777" w:rsidR="000B60A3" w:rsidRPr="00971C80" w:rsidRDefault="000B60A3" w:rsidP="007F25B1">
            <w:pPr>
              <w:pStyle w:val="ListParagraph"/>
              <w:numPr>
                <w:ilvl w:val="0"/>
                <w:numId w:val="262"/>
              </w:numPr>
              <w:tabs>
                <w:tab w:val="left" w:pos="720"/>
              </w:tabs>
              <w:ind w:left="367" w:hanging="283"/>
              <w:jc w:val="left"/>
              <w:rPr>
                <w:sz w:val="20"/>
                <w:szCs w:val="20"/>
              </w:rPr>
            </w:pPr>
            <w:r w:rsidRPr="00C523A1">
              <w:rPr>
                <w:sz w:val="20"/>
                <w:szCs w:val="20"/>
              </w:rPr>
              <w:t>InstalledNotCommissioned</w:t>
            </w:r>
          </w:p>
          <w:p w14:paraId="46CF2E42" w14:textId="77777777" w:rsidR="000B60A3" w:rsidRPr="00971C80" w:rsidRDefault="000B60A3" w:rsidP="007F25B1">
            <w:pPr>
              <w:pStyle w:val="ListParagraph"/>
              <w:numPr>
                <w:ilvl w:val="0"/>
                <w:numId w:val="262"/>
              </w:numPr>
              <w:tabs>
                <w:tab w:val="left" w:pos="720"/>
              </w:tabs>
              <w:ind w:left="367" w:hanging="283"/>
              <w:jc w:val="left"/>
              <w:rPr>
                <w:sz w:val="20"/>
                <w:szCs w:val="20"/>
              </w:rPr>
            </w:pPr>
            <w:r w:rsidRPr="00C523A1">
              <w:rPr>
                <w:sz w:val="20"/>
                <w:szCs w:val="20"/>
              </w:rPr>
              <w:t>Commissioned</w:t>
            </w:r>
          </w:p>
          <w:p w14:paraId="152E746B" w14:textId="77777777" w:rsidR="000B60A3" w:rsidRPr="00971C80" w:rsidRDefault="000B60A3" w:rsidP="007F25B1">
            <w:pPr>
              <w:pStyle w:val="ListParagraph"/>
              <w:numPr>
                <w:ilvl w:val="0"/>
                <w:numId w:val="262"/>
              </w:numPr>
              <w:tabs>
                <w:tab w:val="left" w:pos="720"/>
              </w:tabs>
              <w:ind w:left="367" w:hanging="283"/>
              <w:jc w:val="left"/>
              <w:rPr>
                <w:sz w:val="20"/>
                <w:szCs w:val="20"/>
              </w:rPr>
            </w:pPr>
            <w:r w:rsidRPr="00C523A1">
              <w:rPr>
                <w:sz w:val="20"/>
                <w:szCs w:val="20"/>
              </w:rPr>
              <w:t>Decommissioned</w:t>
            </w:r>
          </w:p>
          <w:p w14:paraId="3234E990" w14:textId="77777777" w:rsidR="000B60A3" w:rsidRPr="00971C80" w:rsidRDefault="000B60A3" w:rsidP="007F25B1">
            <w:pPr>
              <w:pStyle w:val="ListParagraph"/>
              <w:numPr>
                <w:ilvl w:val="0"/>
                <w:numId w:val="262"/>
              </w:numPr>
              <w:tabs>
                <w:tab w:val="left" w:pos="720"/>
              </w:tabs>
              <w:ind w:left="367" w:hanging="283"/>
              <w:jc w:val="left"/>
              <w:rPr>
                <w:sz w:val="20"/>
                <w:szCs w:val="20"/>
              </w:rPr>
            </w:pPr>
            <w:r w:rsidRPr="00C523A1">
              <w:rPr>
                <w:sz w:val="20"/>
                <w:szCs w:val="20"/>
              </w:rPr>
              <w:t>Withdrawn</w:t>
            </w:r>
          </w:p>
          <w:p w14:paraId="32F11819" w14:textId="77777777" w:rsidR="00F02EB0" w:rsidRDefault="000B60A3" w:rsidP="007F25B1">
            <w:pPr>
              <w:pStyle w:val="ListParagraph"/>
              <w:numPr>
                <w:ilvl w:val="0"/>
                <w:numId w:val="262"/>
              </w:numPr>
              <w:tabs>
                <w:tab w:val="left" w:pos="720"/>
              </w:tabs>
              <w:ind w:left="367" w:hanging="283"/>
              <w:jc w:val="left"/>
              <w:rPr>
                <w:sz w:val="20"/>
                <w:szCs w:val="20"/>
              </w:rPr>
            </w:pPr>
            <w:r w:rsidRPr="00C523A1">
              <w:rPr>
                <w:sz w:val="20"/>
                <w:szCs w:val="20"/>
              </w:rPr>
              <w:t>Suspended</w:t>
            </w:r>
          </w:p>
          <w:p w14:paraId="6636484D" w14:textId="77777777" w:rsidR="00C523A1" w:rsidRDefault="00C523A1" w:rsidP="007F25B1">
            <w:pPr>
              <w:pStyle w:val="ListParagraph"/>
              <w:numPr>
                <w:ilvl w:val="0"/>
                <w:numId w:val="262"/>
              </w:numPr>
              <w:tabs>
                <w:tab w:val="left" w:pos="720"/>
              </w:tabs>
              <w:ind w:left="367" w:hanging="283"/>
              <w:jc w:val="left"/>
              <w:rPr>
                <w:sz w:val="20"/>
                <w:szCs w:val="20"/>
              </w:rPr>
            </w:pPr>
            <w:r>
              <w:rPr>
                <w:sz w:val="20"/>
                <w:szCs w:val="20"/>
              </w:rPr>
              <w:t>Recovery</w:t>
            </w:r>
          </w:p>
          <w:p w14:paraId="4B80AE47" w14:textId="77777777" w:rsidR="00C523A1" w:rsidRDefault="00C523A1" w:rsidP="007F25B1">
            <w:pPr>
              <w:pStyle w:val="ListParagraph"/>
              <w:numPr>
                <w:ilvl w:val="0"/>
                <w:numId w:val="262"/>
              </w:numPr>
              <w:tabs>
                <w:tab w:val="left" w:pos="720"/>
              </w:tabs>
              <w:ind w:left="367" w:hanging="283"/>
              <w:jc w:val="left"/>
              <w:rPr>
                <w:sz w:val="20"/>
                <w:szCs w:val="20"/>
              </w:rPr>
            </w:pPr>
            <w:r>
              <w:rPr>
                <w:sz w:val="20"/>
                <w:szCs w:val="20"/>
              </w:rPr>
              <w:t>Recovered</w:t>
            </w:r>
          </w:p>
          <w:p w14:paraId="22AAC0BF" w14:textId="77777777" w:rsidR="00F02EB0" w:rsidRDefault="00F02EB0" w:rsidP="00F02EB0">
            <w:pPr>
              <w:tabs>
                <w:tab w:val="left" w:pos="720"/>
              </w:tabs>
              <w:jc w:val="left"/>
              <w:rPr>
                <w:sz w:val="20"/>
                <w:szCs w:val="20"/>
              </w:rPr>
            </w:pPr>
          </w:p>
          <w:p w14:paraId="0BB128E5"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267A93F0"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78A2140" w14:textId="77777777" w:rsidR="000B60A3" w:rsidRPr="00971C80" w:rsidRDefault="000B60A3" w:rsidP="00AB5D4B">
            <w:pPr>
              <w:tabs>
                <w:tab w:val="left" w:pos="720"/>
              </w:tabs>
              <w:jc w:val="left"/>
              <w:rPr>
                <w:sz w:val="20"/>
                <w:szCs w:val="20"/>
              </w:rPr>
            </w:pPr>
            <w:r w:rsidRPr="00971C80">
              <w:rPr>
                <w:sz w:val="20"/>
                <w:szCs w:val="20"/>
              </w:rPr>
              <w:t>sr:DeviceStatus</w:t>
            </w:r>
          </w:p>
          <w:p w14:paraId="192A5D88"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0952F69D"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4ECB8E18" w14:textId="77777777" w:rsidR="00533574" w:rsidRPr="00971C80" w:rsidRDefault="00533574" w:rsidP="00533574">
            <w:pPr>
              <w:tabs>
                <w:tab w:val="left" w:pos="720"/>
              </w:tabs>
              <w:jc w:val="left"/>
              <w:rPr>
                <w:sz w:val="20"/>
                <w:szCs w:val="20"/>
              </w:rPr>
            </w:pPr>
            <w:r w:rsidRPr="00971C80">
              <w:rPr>
                <w:sz w:val="20"/>
                <w:szCs w:val="20"/>
              </w:rPr>
              <w:t>N/A</w:t>
            </w:r>
          </w:p>
          <w:p w14:paraId="72171D3C" w14:textId="77777777" w:rsidR="00533574" w:rsidRPr="00971C80" w:rsidRDefault="00533574" w:rsidP="00533574">
            <w:pPr>
              <w:tabs>
                <w:tab w:val="left" w:pos="720"/>
              </w:tabs>
              <w:jc w:val="left"/>
              <w:rPr>
                <w:sz w:val="20"/>
                <w:szCs w:val="20"/>
              </w:rPr>
            </w:pPr>
          </w:p>
          <w:p w14:paraId="7BC983EC" w14:textId="77777777" w:rsidR="00533574" w:rsidRPr="00971C80" w:rsidRDefault="00533574" w:rsidP="00533574">
            <w:pPr>
              <w:tabs>
                <w:tab w:val="left" w:pos="720"/>
              </w:tabs>
              <w:jc w:val="left"/>
              <w:rPr>
                <w:sz w:val="20"/>
                <w:szCs w:val="20"/>
              </w:rPr>
            </w:pPr>
            <w:r w:rsidRPr="00971C80">
              <w:rPr>
                <w:sz w:val="20"/>
                <w:szCs w:val="20"/>
              </w:rPr>
              <w:t>Otherwise:</w:t>
            </w:r>
          </w:p>
          <w:p w14:paraId="7CD7021F"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5F79562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CEBBA0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BE2D007"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1E85A1AD" w14:textId="77777777" w:rsidR="000B60A3" w:rsidRPr="00971C80" w:rsidRDefault="000B60A3" w:rsidP="00AB5D4B">
            <w:pPr>
              <w:tabs>
                <w:tab w:val="left" w:pos="720"/>
              </w:tabs>
              <w:jc w:val="left"/>
              <w:rPr>
                <w:sz w:val="20"/>
                <w:szCs w:val="20"/>
              </w:rPr>
            </w:pPr>
            <w:r w:rsidRPr="00971C80">
              <w:rPr>
                <w:sz w:val="20"/>
                <w:szCs w:val="20"/>
              </w:rPr>
              <w:lastRenderedPageBreak/>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07981E4D" w14:textId="77777777" w:rsidR="000B60A3" w:rsidRDefault="000B60A3" w:rsidP="00AB5D4B">
            <w:pPr>
              <w:tabs>
                <w:tab w:val="left" w:pos="720"/>
              </w:tabs>
              <w:jc w:val="left"/>
              <w:rPr>
                <w:sz w:val="20"/>
                <w:szCs w:val="20"/>
              </w:rPr>
            </w:pPr>
            <w:r w:rsidRPr="00971C80">
              <w:rPr>
                <w:sz w:val="20"/>
                <w:szCs w:val="20"/>
              </w:rPr>
              <w:t>The name of the Device’s Manufacturer</w:t>
            </w:r>
          </w:p>
          <w:p w14:paraId="71CF2924" w14:textId="77777777" w:rsidR="008A5AA5" w:rsidRDefault="008A5AA5" w:rsidP="00AB5D4B">
            <w:pPr>
              <w:tabs>
                <w:tab w:val="left" w:pos="720"/>
              </w:tabs>
              <w:jc w:val="left"/>
              <w:rPr>
                <w:sz w:val="20"/>
                <w:szCs w:val="20"/>
              </w:rPr>
            </w:pPr>
          </w:p>
          <w:p w14:paraId="336A3A9F"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0D57B903" w14:textId="77777777" w:rsidR="008A5AA5" w:rsidRPr="008A5AA5" w:rsidRDefault="008A5AA5" w:rsidP="008A5AA5">
            <w:pPr>
              <w:tabs>
                <w:tab w:val="left" w:pos="720"/>
              </w:tabs>
              <w:jc w:val="left"/>
              <w:rPr>
                <w:sz w:val="20"/>
                <w:szCs w:val="20"/>
              </w:rPr>
            </w:pPr>
          </w:p>
          <w:p w14:paraId="796153FF"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25E04869"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2846B7D7" w14:textId="77777777" w:rsidR="008A5AA5" w:rsidRPr="008A5AA5" w:rsidRDefault="008A5AA5" w:rsidP="008A5AA5">
            <w:pPr>
              <w:tabs>
                <w:tab w:val="left" w:pos="720"/>
              </w:tabs>
              <w:ind w:left="255" w:hanging="142"/>
              <w:jc w:val="left"/>
              <w:rPr>
                <w:sz w:val="20"/>
                <w:szCs w:val="20"/>
              </w:rPr>
            </w:pPr>
          </w:p>
          <w:p w14:paraId="3C0788D3"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0818D8B4" w14:textId="77777777" w:rsidR="008A5AA5" w:rsidRPr="008A5AA5" w:rsidRDefault="008A5AA5" w:rsidP="008A5AA5">
            <w:pPr>
              <w:tabs>
                <w:tab w:val="left" w:pos="720"/>
              </w:tabs>
              <w:jc w:val="left"/>
              <w:rPr>
                <w:sz w:val="20"/>
                <w:szCs w:val="20"/>
              </w:rPr>
            </w:pPr>
          </w:p>
          <w:p w14:paraId="3C3E20E5"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3680D12D"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6E578FA" w14:textId="77777777" w:rsidR="000B60A3" w:rsidRPr="00971C80" w:rsidRDefault="000B60A3" w:rsidP="00AB5D4B">
            <w:pPr>
              <w:tabs>
                <w:tab w:val="left" w:pos="720"/>
              </w:tabs>
              <w:jc w:val="left"/>
              <w:rPr>
                <w:sz w:val="20"/>
                <w:szCs w:val="20"/>
              </w:rPr>
            </w:pPr>
            <w:r w:rsidRPr="00971C80">
              <w:rPr>
                <w:sz w:val="20"/>
                <w:szCs w:val="20"/>
              </w:rPr>
              <w:t>sr:DeviceManufacturer</w:t>
            </w:r>
          </w:p>
          <w:p w14:paraId="2C5EC931" w14:textId="77777777" w:rsidR="000B60A3" w:rsidRPr="00971C80" w:rsidRDefault="000B60A3" w:rsidP="00AB5D4B">
            <w:pPr>
              <w:tabs>
                <w:tab w:val="left" w:pos="720"/>
              </w:tabs>
              <w:jc w:val="left"/>
              <w:rPr>
                <w:sz w:val="20"/>
                <w:szCs w:val="20"/>
              </w:rPr>
            </w:pPr>
            <w:r w:rsidRPr="00971C80">
              <w:rPr>
                <w:sz w:val="20"/>
                <w:szCs w:val="20"/>
              </w:rPr>
              <w:t>(Restriction of xs:string</w:t>
            </w:r>
          </w:p>
          <w:p w14:paraId="4B592362" w14:textId="77777777" w:rsidR="000B60A3" w:rsidRDefault="000B60A3" w:rsidP="00AB5D4B">
            <w:pPr>
              <w:tabs>
                <w:tab w:val="left" w:pos="720"/>
              </w:tabs>
              <w:jc w:val="left"/>
              <w:rPr>
                <w:sz w:val="20"/>
                <w:szCs w:val="20"/>
              </w:rPr>
            </w:pPr>
            <w:r w:rsidRPr="00971C80">
              <w:rPr>
                <w:sz w:val="20"/>
                <w:szCs w:val="20"/>
              </w:rPr>
              <w:t>(maxLength = 30))</w:t>
            </w:r>
          </w:p>
          <w:p w14:paraId="35AF447D"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1FE339BE"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B2AE8B1"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82DB0C1"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BD26FDC"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07537650"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27EE7F68"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039A6FEF" w14:textId="77777777" w:rsidR="008A5AA5" w:rsidRDefault="008A5AA5" w:rsidP="00AB5D4B">
            <w:pPr>
              <w:tabs>
                <w:tab w:val="left" w:pos="720"/>
              </w:tabs>
              <w:jc w:val="left"/>
              <w:rPr>
                <w:sz w:val="20"/>
                <w:szCs w:val="20"/>
              </w:rPr>
            </w:pPr>
          </w:p>
          <w:p w14:paraId="56C4CB4F"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56B88B56" w14:textId="77777777" w:rsidR="008A5AA5" w:rsidRPr="008A5AA5" w:rsidRDefault="008A5AA5" w:rsidP="008A5AA5">
            <w:pPr>
              <w:tabs>
                <w:tab w:val="left" w:pos="720"/>
              </w:tabs>
              <w:jc w:val="left"/>
              <w:rPr>
                <w:sz w:val="20"/>
                <w:szCs w:val="20"/>
              </w:rPr>
            </w:pPr>
          </w:p>
          <w:p w14:paraId="00C642D4"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50FE77A9" w14:textId="77777777" w:rsidR="008A5AA5" w:rsidRPr="008A5AA5" w:rsidRDefault="008A5AA5" w:rsidP="008A5AA5">
            <w:pPr>
              <w:tabs>
                <w:tab w:val="left" w:pos="720"/>
              </w:tabs>
              <w:jc w:val="left"/>
              <w:rPr>
                <w:sz w:val="20"/>
                <w:szCs w:val="20"/>
              </w:rPr>
            </w:pPr>
            <w:r w:rsidRPr="008A5AA5">
              <w:rPr>
                <w:sz w:val="20"/>
                <w:szCs w:val="20"/>
              </w:rPr>
              <w:t>Where:</w:t>
            </w:r>
          </w:p>
          <w:p w14:paraId="4D417486"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63200DB9"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5FBB5243"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304FCF4C"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00D0733A" w14:textId="77777777" w:rsidR="008A5AA5" w:rsidRPr="008A5AA5" w:rsidRDefault="008A5AA5" w:rsidP="008A5AA5">
            <w:pPr>
              <w:tabs>
                <w:tab w:val="left" w:pos="720"/>
              </w:tabs>
              <w:jc w:val="left"/>
              <w:rPr>
                <w:sz w:val="20"/>
                <w:szCs w:val="20"/>
              </w:rPr>
            </w:pPr>
          </w:p>
          <w:p w14:paraId="57E118AA"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717C0C1F" w14:textId="77777777" w:rsidR="000B60A3" w:rsidRPr="00971C80" w:rsidRDefault="000B60A3" w:rsidP="00AB5D4B">
            <w:pPr>
              <w:tabs>
                <w:tab w:val="left" w:pos="720"/>
              </w:tabs>
              <w:jc w:val="left"/>
              <w:rPr>
                <w:sz w:val="20"/>
                <w:szCs w:val="20"/>
              </w:rPr>
            </w:pPr>
            <w:r w:rsidRPr="00971C80">
              <w:rPr>
                <w:sz w:val="20"/>
                <w:szCs w:val="20"/>
              </w:rPr>
              <w:t>sr:DeviceModel</w:t>
            </w:r>
          </w:p>
          <w:p w14:paraId="3EE9E8D0" w14:textId="77777777" w:rsidR="000B60A3" w:rsidRPr="00971C80" w:rsidRDefault="000B60A3" w:rsidP="00AB5D4B">
            <w:pPr>
              <w:tabs>
                <w:tab w:val="left" w:pos="720"/>
              </w:tabs>
              <w:jc w:val="left"/>
              <w:rPr>
                <w:sz w:val="20"/>
                <w:szCs w:val="20"/>
              </w:rPr>
            </w:pPr>
            <w:r w:rsidRPr="00971C80">
              <w:rPr>
                <w:sz w:val="20"/>
                <w:szCs w:val="20"/>
              </w:rPr>
              <w:t>(Restricyion of xs:string</w:t>
            </w:r>
          </w:p>
          <w:p w14:paraId="2E954E9A" w14:textId="77777777" w:rsidR="000B60A3" w:rsidRDefault="000B60A3" w:rsidP="00AB5D4B">
            <w:pPr>
              <w:tabs>
                <w:tab w:val="left" w:pos="720"/>
              </w:tabs>
              <w:jc w:val="left"/>
              <w:rPr>
                <w:sz w:val="20"/>
                <w:szCs w:val="20"/>
              </w:rPr>
            </w:pPr>
            <w:r w:rsidRPr="00971C80">
              <w:rPr>
                <w:sz w:val="20"/>
                <w:szCs w:val="20"/>
              </w:rPr>
              <w:t>(maxLength = 30))</w:t>
            </w:r>
          </w:p>
          <w:p w14:paraId="30F53806"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4A72FBFF"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83A39DB"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2CCA66B1"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9EA7091"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031A49C8" w14:textId="77777777" w:rsidR="000B60A3" w:rsidRPr="00971C80" w:rsidRDefault="000B60A3" w:rsidP="00AB5D4B">
            <w:pPr>
              <w:tabs>
                <w:tab w:val="left" w:pos="720"/>
              </w:tabs>
              <w:jc w:val="left"/>
              <w:rPr>
                <w:sz w:val="20"/>
                <w:szCs w:val="20"/>
              </w:rPr>
            </w:pPr>
            <w:r w:rsidRPr="00971C80">
              <w:rPr>
                <w:sz w:val="20"/>
                <w:szCs w:val="20"/>
              </w:rPr>
              <w:lastRenderedPageBreak/>
              <w:t>SMETSCHTSVersion</w:t>
            </w:r>
          </w:p>
        </w:tc>
        <w:tc>
          <w:tcPr>
            <w:tcW w:w="1461" w:type="pct"/>
            <w:tcBorders>
              <w:top w:val="single" w:sz="4" w:space="0" w:color="auto"/>
              <w:left w:val="single" w:sz="4" w:space="0" w:color="auto"/>
              <w:bottom w:val="single" w:sz="4" w:space="0" w:color="auto"/>
              <w:right w:val="single" w:sz="4" w:space="0" w:color="auto"/>
            </w:tcBorders>
            <w:hideMark/>
          </w:tcPr>
          <w:p w14:paraId="228D1EB4"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1ADF96D8"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EAA9079" w14:textId="77777777" w:rsidR="000B60A3" w:rsidRPr="00971C80" w:rsidRDefault="000B60A3" w:rsidP="00AB5D4B">
            <w:pPr>
              <w:tabs>
                <w:tab w:val="left" w:pos="720"/>
              </w:tabs>
              <w:jc w:val="left"/>
              <w:rPr>
                <w:sz w:val="20"/>
                <w:szCs w:val="20"/>
              </w:rPr>
            </w:pPr>
            <w:r w:rsidRPr="00971C80">
              <w:rPr>
                <w:sz w:val="20"/>
                <w:szCs w:val="20"/>
              </w:rPr>
              <w:t>sr:SMETSCHYSVersion</w:t>
            </w:r>
          </w:p>
          <w:p w14:paraId="407527AE"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980211D" w14:textId="77777777" w:rsidR="000B60A3" w:rsidRPr="00971C80" w:rsidRDefault="000B60A3" w:rsidP="00AB5D4B">
            <w:pPr>
              <w:tabs>
                <w:tab w:val="left" w:pos="720"/>
              </w:tabs>
              <w:jc w:val="left"/>
              <w:rPr>
                <w:sz w:val="20"/>
                <w:szCs w:val="20"/>
              </w:rPr>
            </w:pPr>
            <w:r w:rsidRPr="00971C80">
              <w:rPr>
                <w:sz w:val="20"/>
                <w:szCs w:val="20"/>
              </w:rPr>
              <w:t>(minLength = 1,</w:t>
            </w:r>
          </w:p>
          <w:p w14:paraId="73834CBE" w14:textId="77777777" w:rsidR="000B60A3" w:rsidRDefault="000B60A3" w:rsidP="00AB5D4B">
            <w:pPr>
              <w:tabs>
                <w:tab w:val="left" w:pos="720"/>
              </w:tabs>
              <w:jc w:val="left"/>
              <w:rPr>
                <w:sz w:val="20"/>
                <w:szCs w:val="20"/>
              </w:rPr>
            </w:pPr>
            <w:r w:rsidRPr="00971C80">
              <w:rPr>
                <w:sz w:val="20"/>
                <w:szCs w:val="20"/>
              </w:rPr>
              <w:t>maxLength = 20))</w:t>
            </w:r>
          </w:p>
          <w:p w14:paraId="0F2414DB"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7640C489" w14:textId="77777777" w:rsidR="000B60A3" w:rsidRPr="00971C80" w:rsidRDefault="000B60A3" w:rsidP="00AB5D4B">
            <w:pPr>
              <w:tabs>
                <w:tab w:val="left" w:pos="720"/>
              </w:tabs>
              <w:jc w:val="left"/>
              <w:rPr>
                <w:sz w:val="20"/>
                <w:szCs w:val="20"/>
              </w:rPr>
            </w:pPr>
            <w:r w:rsidRPr="00971C80">
              <w:rPr>
                <w:sz w:val="20"/>
                <w:szCs w:val="20"/>
              </w:rPr>
              <w:t>Device Type = CAD:</w:t>
            </w:r>
          </w:p>
          <w:p w14:paraId="2DC0B7B4" w14:textId="77777777" w:rsidR="000B60A3" w:rsidRDefault="000B60A3" w:rsidP="00AB5D4B">
            <w:pPr>
              <w:tabs>
                <w:tab w:val="left" w:pos="720"/>
              </w:tabs>
              <w:jc w:val="left"/>
              <w:rPr>
                <w:sz w:val="20"/>
                <w:szCs w:val="20"/>
              </w:rPr>
            </w:pPr>
            <w:r w:rsidRPr="00971C80">
              <w:rPr>
                <w:sz w:val="20"/>
                <w:szCs w:val="20"/>
              </w:rPr>
              <w:t>N/A</w:t>
            </w:r>
          </w:p>
          <w:p w14:paraId="555438A6" w14:textId="77777777" w:rsidR="00994352" w:rsidRPr="00971C80" w:rsidRDefault="00994352" w:rsidP="00AB5D4B">
            <w:pPr>
              <w:tabs>
                <w:tab w:val="left" w:pos="720"/>
              </w:tabs>
              <w:jc w:val="left"/>
              <w:rPr>
                <w:sz w:val="20"/>
                <w:szCs w:val="20"/>
              </w:rPr>
            </w:pPr>
          </w:p>
          <w:p w14:paraId="1B0E245B" w14:textId="77777777" w:rsidR="000B60A3" w:rsidRPr="00971C80" w:rsidRDefault="000B60A3" w:rsidP="00AB5D4B">
            <w:pPr>
              <w:tabs>
                <w:tab w:val="left" w:pos="720"/>
              </w:tabs>
              <w:jc w:val="left"/>
              <w:rPr>
                <w:sz w:val="20"/>
                <w:szCs w:val="20"/>
              </w:rPr>
            </w:pPr>
            <w:r w:rsidRPr="00971C80">
              <w:rPr>
                <w:sz w:val="20"/>
                <w:szCs w:val="20"/>
              </w:rPr>
              <w:t>Otherwise:</w:t>
            </w:r>
          </w:p>
          <w:p w14:paraId="089567B1"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6B7A05B"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2D8F9F99"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DA308EB"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ED6F86"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7CDC4377"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291519A1" w14:textId="77777777" w:rsidR="00623812" w:rsidRDefault="00623812" w:rsidP="00AB5D4B">
            <w:pPr>
              <w:tabs>
                <w:tab w:val="left" w:pos="720"/>
              </w:tabs>
              <w:jc w:val="left"/>
              <w:rPr>
                <w:sz w:val="20"/>
                <w:szCs w:val="20"/>
              </w:rPr>
            </w:pPr>
          </w:p>
          <w:p w14:paraId="2984F075"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6C099078" w14:textId="77777777" w:rsidR="00025CCE" w:rsidRPr="00025CCE" w:rsidRDefault="00025CCE" w:rsidP="00025CCE">
            <w:pPr>
              <w:tabs>
                <w:tab w:val="left" w:pos="720"/>
              </w:tabs>
              <w:jc w:val="left"/>
              <w:rPr>
                <w:sz w:val="20"/>
                <w:szCs w:val="20"/>
              </w:rPr>
            </w:pPr>
          </w:p>
          <w:p w14:paraId="45F82EE0"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5D2B14C6" w14:textId="77777777" w:rsidR="00623812" w:rsidRPr="00623812" w:rsidRDefault="00623812" w:rsidP="00623812">
            <w:pPr>
              <w:tabs>
                <w:tab w:val="left" w:pos="720"/>
              </w:tabs>
              <w:jc w:val="left"/>
              <w:rPr>
                <w:sz w:val="20"/>
                <w:szCs w:val="20"/>
              </w:rPr>
            </w:pPr>
          </w:p>
          <w:p w14:paraId="58C8E21F"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2D979235"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AD0D804"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28FBE659"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62C0B674"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16245CFB" w14:textId="77777777" w:rsidR="000B60A3" w:rsidRDefault="000B60A3" w:rsidP="00AB5D4B">
            <w:pPr>
              <w:tabs>
                <w:tab w:val="left" w:pos="720"/>
              </w:tabs>
              <w:jc w:val="left"/>
              <w:rPr>
                <w:sz w:val="20"/>
                <w:szCs w:val="20"/>
              </w:rPr>
            </w:pPr>
            <w:r w:rsidRPr="00971C80">
              <w:rPr>
                <w:sz w:val="20"/>
                <w:szCs w:val="20"/>
              </w:rPr>
              <w:t>Yes</w:t>
            </w:r>
          </w:p>
          <w:p w14:paraId="0C0FBEB0" w14:textId="77777777" w:rsidR="00994352" w:rsidRPr="00971C80" w:rsidRDefault="00994352" w:rsidP="00AB5D4B">
            <w:pPr>
              <w:tabs>
                <w:tab w:val="left" w:pos="720"/>
              </w:tabs>
              <w:jc w:val="left"/>
              <w:rPr>
                <w:sz w:val="20"/>
                <w:szCs w:val="20"/>
              </w:rPr>
            </w:pPr>
          </w:p>
          <w:p w14:paraId="53130D93" w14:textId="77777777" w:rsidR="000B60A3" w:rsidRPr="00971C80" w:rsidRDefault="000B60A3" w:rsidP="00AB5D4B">
            <w:pPr>
              <w:tabs>
                <w:tab w:val="left" w:pos="720"/>
              </w:tabs>
              <w:jc w:val="left"/>
              <w:rPr>
                <w:sz w:val="20"/>
                <w:szCs w:val="20"/>
              </w:rPr>
            </w:pPr>
            <w:r w:rsidRPr="00971C80">
              <w:rPr>
                <w:sz w:val="20"/>
                <w:szCs w:val="20"/>
              </w:rPr>
              <w:t>Otherwise:</w:t>
            </w:r>
          </w:p>
          <w:p w14:paraId="1CFC9D9E" w14:textId="77777777" w:rsidR="000B60A3" w:rsidRDefault="000B60A3" w:rsidP="00AB5D4B">
            <w:pPr>
              <w:tabs>
                <w:tab w:val="left" w:pos="720"/>
              </w:tabs>
              <w:jc w:val="left"/>
              <w:rPr>
                <w:sz w:val="20"/>
                <w:szCs w:val="20"/>
              </w:rPr>
            </w:pPr>
            <w:r w:rsidRPr="00971C80">
              <w:rPr>
                <w:sz w:val="20"/>
                <w:szCs w:val="20"/>
              </w:rPr>
              <w:t>N/A</w:t>
            </w:r>
          </w:p>
          <w:p w14:paraId="22376861"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42AC0AA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D20C7E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F6002E0"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029A0B32"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6AAC3F40"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6D035C08" w14:textId="77777777" w:rsidR="000B60A3" w:rsidRPr="00971C80" w:rsidRDefault="000B60A3" w:rsidP="00AB5D4B">
            <w:pPr>
              <w:tabs>
                <w:tab w:val="left" w:pos="720"/>
              </w:tabs>
              <w:jc w:val="left"/>
              <w:rPr>
                <w:sz w:val="20"/>
                <w:szCs w:val="20"/>
              </w:rPr>
            </w:pPr>
            <w:r w:rsidRPr="00971C80">
              <w:rPr>
                <w:sz w:val="20"/>
                <w:szCs w:val="20"/>
              </w:rPr>
              <w:t>Valid set:</w:t>
            </w:r>
          </w:p>
          <w:p w14:paraId="34EE9153" w14:textId="77777777" w:rsidR="000B60A3" w:rsidRPr="00971C80" w:rsidRDefault="000B60A3" w:rsidP="007F25B1">
            <w:pPr>
              <w:numPr>
                <w:ilvl w:val="0"/>
                <w:numId w:val="169"/>
              </w:numPr>
              <w:tabs>
                <w:tab w:val="left" w:pos="720"/>
              </w:tabs>
              <w:jc w:val="left"/>
              <w:rPr>
                <w:sz w:val="20"/>
                <w:szCs w:val="20"/>
              </w:rPr>
            </w:pPr>
            <w:r w:rsidRPr="00971C80">
              <w:rPr>
                <w:sz w:val="20"/>
                <w:szCs w:val="20"/>
              </w:rPr>
              <w:t>Active</w:t>
            </w:r>
          </w:p>
          <w:p w14:paraId="3F49DEB7" w14:textId="77777777" w:rsidR="000B60A3" w:rsidRPr="00971C80" w:rsidRDefault="000B60A3" w:rsidP="007F25B1">
            <w:pPr>
              <w:numPr>
                <w:ilvl w:val="0"/>
                <w:numId w:val="169"/>
              </w:numPr>
              <w:tabs>
                <w:tab w:val="left" w:pos="720"/>
              </w:tabs>
              <w:jc w:val="left"/>
              <w:rPr>
                <w:sz w:val="20"/>
                <w:szCs w:val="20"/>
              </w:rPr>
            </w:pPr>
            <w:r w:rsidRPr="00971C80">
              <w:rPr>
                <w:sz w:val="20"/>
                <w:szCs w:val="20"/>
              </w:rPr>
              <w:t>Cancelled</w:t>
            </w:r>
          </w:p>
          <w:p w14:paraId="0FF1E9DA" w14:textId="77777777" w:rsidR="000B60A3" w:rsidRPr="00971C80" w:rsidRDefault="000B60A3" w:rsidP="007F25B1">
            <w:pPr>
              <w:numPr>
                <w:ilvl w:val="0"/>
                <w:numId w:val="169"/>
              </w:numPr>
              <w:tabs>
                <w:tab w:val="left" w:pos="720"/>
              </w:tabs>
              <w:jc w:val="left"/>
              <w:rPr>
                <w:sz w:val="20"/>
                <w:szCs w:val="20"/>
              </w:rPr>
            </w:pPr>
            <w:r w:rsidRPr="00971C80">
              <w:rPr>
                <w:sz w:val="20"/>
                <w:szCs w:val="20"/>
              </w:rPr>
              <w:t>Expired</w:t>
            </w:r>
          </w:p>
          <w:p w14:paraId="4EA4FBBA" w14:textId="77777777" w:rsidR="000B60A3" w:rsidRDefault="000B60A3" w:rsidP="007F25B1">
            <w:pPr>
              <w:numPr>
                <w:ilvl w:val="0"/>
                <w:numId w:val="169"/>
              </w:numPr>
              <w:tabs>
                <w:tab w:val="left" w:pos="720"/>
              </w:tabs>
              <w:jc w:val="left"/>
              <w:rPr>
                <w:sz w:val="20"/>
                <w:szCs w:val="20"/>
              </w:rPr>
            </w:pPr>
            <w:r w:rsidRPr="00971C80">
              <w:rPr>
                <w:sz w:val="20"/>
                <w:szCs w:val="20"/>
              </w:rPr>
              <w:t>Withdrawn</w:t>
            </w:r>
          </w:p>
          <w:p w14:paraId="2A59FCDE" w14:textId="77777777" w:rsidR="00982ED5" w:rsidRDefault="00982ED5" w:rsidP="00982ED5">
            <w:pPr>
              <w:tabs>
                <w:tab w:val="left" w:pos="720"/>
              </w:tabs>
              <w:jc w:val="left"/>
              <w:rPr>
                <w:sz w:val="20"/>
                <w:szCs w:val="20"/>
              </w:rPr>
            </w:pPr>
          </w:p>
          <w:p w14:paraId="59469282"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Certified Product List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036F7878"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666D5501" w14:textId="77777777" w:rsidR="000B60A3" w:rsidRPr="00971C80" w:rsidRDefault="000B60A3" w:rsidP="00AB5D4B">
            <w:pPr>
              <w:tabs>
                <w:tab w:val="left" w:pos="720"/>
              </w:tabs>
              <w:jc w:val="left"/>
              <w:rPr>
                <w:sz w:val="20"/>
                <w:szCs w:val="20"/>
              </w:rPr>
            </w:pPr>
            <w:r w:rsidRPr="00971C80">
              <w:rPr>
                <w:sz w:val="20"/>
                <w:szCs w:val="20"/>
              </w:rPr>
              <w:t>sr:FirmwareVersionStatus</w:t>
            </w:r>
          </w:p>
          <w:p w14:paraId="0B62F72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EB093AB"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071DF4AC"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23400D2E" w14:textId="77777777" w:rsidR="000B60A3" w:rsidRDefault="000B60A3" w:rsidP="00AB5D4B">
            <w:pPr>
              <w:tabs>
                <w:tab w:val="left" w:pos="720"/>
              </w:tabs>
              <w:jc w:val="left"/>
              <w:rPr>
                <w:sz w:val="20"/>
                <w:szCs w:val="20"/>
              </w:rPr>
            </w:pPr>
            <w:r w:rsidRPr="00971C80">
              <w:rPr>
                <w:sz w:val="20"/>
                <w:szCs w:val="20"/>
              </w:rPr>
              <w:t>Yes</w:t>
            </w:r>
          </w:p>
          <w:p w14:paraId="6B465501" w14:textId="77777777" w:rsidR="00994352" w:rsidRPr="00971C80" w:rsidRDefault="00994352" w:rsidP="00AB5D4B">
            <w:pPr>
              <w:tabs>
                <w:tab w:val="left" w:pos="720"/>
              </w:tabs>
              <w:jc w:val="left"/>
              <w:rPr>
                <w:sz w:val="20"/>
                <w:szCs w:val="20"/>
              </w:rPr>
            </w:pPr>
          </w:p>
          <w:p w14:paraId="04380985" w14:textId="77777777" w:rsidR="000B60A3" w:rsidRPr="00971C80" w:rsidRDefault="000B60A3" w:rsidP="00AB5D4B">
            <w:pPr>
              <w:tabs>
                <w:tab w:val="left" w:pos="720"/>
              </w:tabs>
              <w:jc w:val="left"/>
              <w:rPr>
                <w:sz w:val="20"/>
                <w:szCs w:val="20"/>
              </w:rPr>
            </w:pPr>
            <w:r w:rsidRPr="00971C80">
              <w:rPr>
                <w:sz w:val="20"/>
                <w:szCs w:val="20"/>
              </w:rPr>
              <w:t>Otherwise:</w:t>
            </w:r>
          </w:p>
          <w:p w14:paraId="74D1D40F"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30C12BC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7DB8389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787CAF5"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415B1554"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5E4E1C11"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7597AF3C" w14:textId="77777777" w:rsidR="000B60A3" w:rsidRPr="00971C80" w:rsidRDefault="000B60A3" w:rsidP="00AB5D4B">
            <w:pPr>
              <w:tabs>
                <w:tab w:val="left" w:pos="720"/>
              </w:tabs>
              <w:jc w:val="left"/>
              <w:rPr>
                <w:sz w:val="20"/>
                <w:szCs w:val="20"/>
              </w:rPr>
            </w:pPr>
            <w:r w:rsidRPr="00971C80">
              <w:rPr>
                <w:sz w:val="20"/>
                <w:szCs w:val="20"/>
              </w:rPr>
              <w:t>Valid set:</w:t>
            </w:r>
          </w:p>
          <w:p w14:paraId="572A82B0" w14:textId="77777777" w:rsidR="000B60A3" w:rsidRPr="00971C80" w:rsidRDefault="000B60A3" w:rsidP="007F25B1">
            <w:pPr>
              <w:numPr>
                <w:ilvl w:val="0"/>
                <w:numId w:val="169"/>
              </w:numPr>
              <w:tabs>
                <w:tab w:val="left" w:pos="720"/>
              </w:tabs>
              <w:jc w:val="left"/>
              <w:rPr>
                <w:sz w:val="20"/>
                <w:szCs w:val="20"/>
              </w:rPr>
            </w:pPr>
            <w:r w:rsidRPr="00971C80">
              <w:rPr>
                <w:sz w:val="20"/>
                <w:szCs w:val="20"/>
              </w:rPr>
              <w:t>Active</w:t>
            </w:r>
          </w:p>
          <w:p w14:paraId="14E47760" w14:textId="77777777" w:rsidR="000B60A3" w:rsidRPr="00971C80" w:rsidRDefault="000B60A3" w:rsidP="007F25B1">
            <w:pPr>
              <w:numPr>
                <w:ilvl w:val="0"/>
                <w:numId w:val="169"/>
              </w:numPr>
              <w:tabs>
                <w:tab w:val="left" w:pos="720"/>
              </w:tabs>
              <w:jc w:val="left"/>
              <w:rPr>
                <w:sz w:val="20"/>
                <w:szCs w:val="20"/>
              </w:rPr>
            </w:pPr>
            <w:r w:rsidRPr="00971C80">
              <w:rPr>
                <w:sz w:val="20"/>
                <w:szCs w:val="20"/>
              </w:rPr>
              <w:t>Cancelled</w:t>
            </w:r>
          </w:p>
          <w:p w14:paraId="1BC464C2" w14:textId="77777777" w:rsidR="000B60A3" w:rsidRPr="00971C80" w:rsidRDefault="000B60A3" w:rsidP="007F25B1">
            <w:pPr>
              <w:numPr>
                <w:ilvl w:val="0"/>
                <w:numId w:val="169"/>
              </w:numPr>
              <w:tabs>
                <w:tab w:val="left" w:pos="720"/>
              </w:tabs>
              <w:jc w:val="left"/>
              <w:rPr>
                <w:sz w:val="20"/>
                <w:szCs w:val="20"/>
              </w:rPr>
            </w:pPr>
            <w:r w:rsidRPr="00971C80">
              <w:rPr>
                <w:sz w:val="20"/>
                <w:szCs w:val="20"/>
              </w:rPr>
              <w:t>Expired</w:t>
            </w:r>
          </w:p>
          <w:p w14:paraId="585A39DF" w14:textId="77777777" w:rsidR="000B60A3" w:rsidRDefault="000B60A3" w:rsidP="007F25B1">
            <w:pPr>
              <w:numPr>
                <w:ilvl w:val="0"/>
                <w:numId w:val="169"/>
              </w:numPr>
              <w:tabs>
                <w:tab w:val="left" w:pos="720"/>
              </w:tabs>
              <w:jc w:val="left"/>
              <w:rPr>
                <w:sz w:val="20"/>
                <w:szCs w:val="20"/>
              </w:rPr>
            </w:pPr>
            <w:r w:rsidRPr="00971C80">
              <w:rPr>
                <w:sz w:val="20"/>
                <w:szCs w:val="20"/>
              </w:rPr>
              <w:t>Withdrawn</w:t>
            </w:r>
          </w:p>
          <w:p w14:paraId="186B0039" w14:textId="77777777" w:rsidR="00982ED5" w:rsidRDefault="00982ED5" w:rsidP="00982ED5">
            <w:pPr>
              <w:tabs>
                <w:tab w:val="left" w:pos="720"/>
              </w:tabs>
              <w:ind w:left="360"/>
              <w:jc w:val="left"/>
              <w:rPr>
                <w:sz w:val="20"/>
                <w:szCs w:val="20"/>
              </w:rPr>
            </w:pPr>
          </w:p>
          <w:p w14:paraId="5BF446E0" w14:textId="06F2EB3F"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 xml:space="preserve">CPL </w:t>
            </w:r>
            <w:ins w:id="889" w:author="Khaleda Hussain" w:date="2025-10-02T15:57:00Z" w16du:dateUtc="2025-10-02T14:57:00Z">
              <w:r w:rsidR="00322F51">
                <w:rPr>
                  <w:sz w:val="20"/>
                  <w:szCs w:val="20"/>
                </w:rPr>
                <w:t>Status</w:t>
              </w:r>
            </w:ins>
            <w:del w:id="890" w:author="Khaleda Hussain" w:date="2025-10-02T15:57:00Z" w16du:dateUtc="2025-10-02T14:57:00Z">
              <w:r w:rsidDel="00322F51">
                <w:rPr>
                  <w:sz w:val="20"/>
                  <w:szCs w:val="20"/>
                </w:rPr>
                <w:delText>Staus</w:delText>
              </w:r>
            </w:del>
            <w:r w:rsidRPr="00982ED5">
              <w:rPr>
                <w:sz w:val="20"/>
                <w:szCs w:val="20"/>
              </w:rPr>
              <w:t xml:space="preserve"> maps to the status on the Certified Product List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454FD3BF" w14:textId="77777777" w:rsidR="00982ED5" w:rsidRDefault="00982ED5" w:rsidP="00982ED5">
            <w:pPr>
              <w:tabs>
                <w:tab w:val="left" w:pos="720"/>
              </w:tabs>
              <w:jc w:val="left"/>
              <w:rPr>
                <w:sz w:val="20"/>
                <w:szCs w:val="20"/>
              </w:rPr>
            </w:pPr>
          </w:p>
          <w:p w14:paraId="227B0E18"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65D88209" w14:textId="77777777" w:rsidR="000B60A3" w:rsidRPr="00971C80" w:rsidRDefault="000B60A3" w:rsidP="00AB5D4B">
            <w:pPr>
              <w:tabs>
                <w:tab w:val="left" w:pos="720"/>
              </w:tabs>
              <w:jc w:val="left"/>
              <w:rPr>
                <w:sz w:val="20"/>
                <w:szCs w:val="20"/>
              </w:rPr>
            </w:pPr>
            <w:r w:rsidRPr="00971C80">
              <w:rPr>
                <w:sz w:val="20"/>
                <w:szCs w:val="20"/>
              </w:rPr>
              <w:t>sr:CPLStatus</w:t>
            </w:r>
          </w:p>
          <w:p w14:paraId="3E0192DF" w14:textId="77777777" w:rsidR="000B60A3" w:rsidRPr="00971C80" w:rsidRDefault="000B60A3" w:rsidP="00AB5D4B">
            <w:pPr>
              <w:tabs>
                <w:tab w:val="left" w:pos="720"/>
              </w:tabs>
              <w:jc w:val="left"/>
              <w:rPr>
                <w:sz w:val="20"/>
                <w:szCs w:val="20"/>
              </w:rPr>
            </w:pPr>
            <w:r w:rsidRPr="00971C80">
              <w:rPr>
                <w:sz w:val="20"/>
                <w:szCs w:val="20"/>
              </w:rPr>
              <w:t>(Restriction of xs:string</w:t>
            </w:r>
          </w:p>
          <w:p w14:paraId="5D6C5BA9"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21055CC1"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65C42357" w14:textId="77777777" w:rsidR="000B60A3" w:rsidRDefault="000B60A3" w:rsidP="00AB5D4B">
            <w:pPr>
              <w:tabs>
                <w:tab w:val="left" w:pos="720"/>
              </w:tabs>
              <w:jc w:val="left"/>
              <w:rPr>
                <w:sz w:val="20"/>
                <w:szCs w:val="20"/>
              </w:rPr>
            </w:pPr>
            <w:r w:rsidRPr="00971C80">
              <w:rPr>
                <w:sz w:val="20"/>
                <w:szCs w:val="20"/>
              </w:rPr>
              <w:t>Yes</w:t>
            </w:r>
          </w:p>
          <w:p w14:paraId="308CA888" w14:textId="77777777" w:rsidR="00144B00" w:rsidRPr="00971C80" w:rsidRDefault="00144B00" w:rsidP="00AB5D4B">
            <w:pPr>
              <w:tabs>
                <w:tab w:val="left" w:pos="720"/>
              </w:tabs>
              <w:jc w:val="left"/>
              <w:rPr>
                <w:sz w:val="20"/>
                <w:szCs w:val="20"/>
              </w:rPr>
            </w:pPr>
          </w:p>
          <w:p w14:paraId="1F2A40C6" w14:textId="77777777" w:rsidR="000B60A3" w:rsidRPr="00971C80" w:rsidRDefault="000B60A3" w:rsidP="00AB5D4B">
            <w:pPr>
              <w:tabs>
                <w:tab w:val="left" w:pos="720"/>
              </w:tabs>
              <w:jc w:val="left"/>
              <w:rPr>
                <w:sz w:val="20"/>
                <w:szCs w:val="20"/>
              </w:rPr>
            </w:pPr>
            <w:r w:rsidRPr="00971C80">
              <w:rPr>
                <w:sz w:val="20"/>
                <w:szCs w:val="20"/>
              </w:rPr>
              <w:t>Otherwise:</w:t>
            </w:r>
          </w:p>
          <w:p w14:paraId="3303BDD4"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319635F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AA06D2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F467A35" w14:textId="77777777" w:rsidTr="00C523A1">
        <w:trPr>
          <w:cantSplit/>
        </w:trPr>
        <w:tc>
          <w:tcPr>
            <w:tcW w:w="1031" w:type="pct"/>
            <w:tcBorders>
              <w:top w:val="single" w:sz="4" w:space="0" w:color="auto"/>
              <w:left w:val="single" w:sz="4" w:space="0" w:color="auto"/>
              <w:bottom w:val="single" w:sz="4" w:space="0" w:color="auto"/>
              <w:right w:val="single" w:sz="4" w:space="0" w:color="auto"/>
            </w:tcBorders>
          </w:tcPr>
          <w:p w14:paraId="1F81DA6B" w14:textId="77777777" w:rsidR="000B60A3" w:rsidRPr="00971C80" w:rsidRDefault="000B60A3" w:rsidP="00AB5D4B">
            <w:pPr>
              <w:tabs>
                <w:tab w:val="left" w:pos="720"/>
              </w:tabs>
              <w:jc w:val="left"/>
              <w:rPr>
                <w:sz w:val="20"/>
                <w:szCs w:val="20"/>
              </w:rPr>
            </w:pPr>
            <w:r w:rsidRPr="00971C80">
              <w:rPr>
                <w:sz w:val="20"/>
                <w:szCs w:val="20"/>
              </w:rPr>
              <w:lastRenderedPageBreak/>
              <w:t>DateCommissioned</w:t>
            </w:r>
          </w:p>
        </w:tc>
        <w:tc>
          <w:tcPr>
            <w:tcW w:w="1461" w:type="pct"/>
            <w:tcBorders>
              <w:top w:val="single" w:sz="4" w:space="0" w:color="auto"/>
              <w:left w:val="single" w:sz="4" w:space="0" w:color="auto"/>
              <w:bottom w:val="single" w:sz="4" w:space="0" w:color="auto"/>
              <w:right w:val="single" w:sz="4" w:space="0" w:color="auto"/>
            </w:tcBorders>
          </w:tcPr>
          <w:p w14:paraId="53A5044D"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7CA2D81C"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0E4997B8" w14:textId="77777777" w:rsidR="000B60A3" w:rsidRPr="00971C80" w:rsidRDefault="000B60A3" w:rsidP="00AB5D4B">
            <w:pPr>
              <w:tabs>
                <w:tab w:val="left" w:pos="720"/>
              </w:tabs>
              <w:jc w:val="left"/>
              <w:rPr>
                <w:sz w:val="20"/>
                <w:szCs w:val="20"/>
              </w:rPr>
            </w:pPr>
            <w:r w:rsidRPr="00971C80">
              <w:rPr>
                <w:sz w:val="20"/>
                <w:szCs w:val="20"/>
              </w:rPr>
              <w:t>Device Type = IHD,CAD:</w:t>
            </w:r>
          </w:p>
          <w:p w14:paraId="384E36E6" w14:textId="77777777" w:rsidR="000B60A3" w:rsidRDefault="000B60A3" w:rsidP="00AB5D4B">
            <w:pPr>
              <w:tabs>
                <w:tab w:val="left" w:pos="720"/>
              </w:tabs>
              <w:jc w:val="left"/>
              <w:rPr>
                <w:sz w:val="20"/>
                <w:szCs w:val="20"/>
              </w:rPr>
            </w:pPr>
            <w:r w:rsidRPr="00971C80">
              <w:rPr>
                <w:sz w:val="20"/>
                <w:szCs w:val="20"/>
              </w:rPr>
              <w:t>N/A</w:t>
            </w:r>
          </w:p>
          <w:p w14:paraId="2B9CF337" w14:textId="77777777" w:rsidR="00144B00" w:rsidRPr="00971C80" w:rsidRDefault="00144B00" w:rsidP="00AB5D4B">
            <w:pPr>
              <w:tabs>
                <w:tab w:val="left" w:pos="720"/>
              </w:tabs>
              <w:jc w:val="left"/>
              <w:rPr>
                <w:sz w:val="20"/>
                <w:szCs w:val="20"/>
              </w:rPr>
            </w:pPr>
          </w:p>
          <w:p w14:paraId="3F2B60C5"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7E2C2C98" w14:textId="77777777" w:rsidR="000B60A3" w:rsidRDefault="000B60A3" w:rsidP="00AB5D4B">
            <w:pPr>
              <w:tabs>
                <w:tab w:val="left" w:pos="720"/>
              </w:tabs>
              <w:jc w:val="left"/>
              <w:rPr>
                <w:sz w:val="20"/>
                <w:szCs w:val="20"/>
              </w:rPr>
            </w:pPr>
            <w:r w:rsidRPr="00971C80">
              <w:rPr>
                <w:sz w:val="20"/>
                <w:szCs w:val="20"/>
              </w:rPr>
              <w:t>Yes</w:t>
            </w:r>
          </w:p>
          <w:p w14:paraId="7FB7CAE9" w14:textId="77777777" w:rsidR="00D43FEB" w:rsidRPr="00971C80" w:rsidRDefault="00D43FEB" w:rsidP="00AB5D4B">
            <w:pPr>
              <w:tabs>
                <w:tab w:val="left" w:pos="720"/>
              </w:tabs>
              <w:jc w:val="left"/>
              <w:rPr>
                <w:sz w:val="20"/>
                <w:szCs w:val="20"/>
              </w:rPr>
            </w:pPr>
          </w:p>
          <w:p w14:paraId="48F04B0C" w14:textId="77777777" w:rsidR="000B60A3" w:rsidRPr="00971C80" w:rsidRDefault="000B60A3" w:rsidP="00AB5D4B">
            <w:pPr>
              <w:tabs>
                <w:tab w:val="left" w:pos="720"/>
              </w:tabs>
              <w:jc w:val="left"/>
              <w:rPr>
                <w:sz w:val="20"/>
                <w:szCs w:val="20"/>
              </w:rPr>
            </w:pPr>
            <w:r w:rsidRPr="00971C80">
              <w:rPr>
                <w:sz w:val="20"/>
                <w:szCs w:val="20"/>
              </w:rPr>
              <w:t>Otherwise:</w:t>
            </w:r>
          </w:p>
          <w:p w14:paraId="457BF5AF"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3F8D0AB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20E228DD"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7B01A212"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6DCB0783"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20EC18A4"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1C79FC5C"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0ED3126B" w14:textId="77777777" w:rsidR="00083857" w:rsidRDefault="00083857" w:rsidP="00AB5D4B">
            <w:pPr>
              <w:tabs>
                <w:tab w:val="left" w:pos="720"/>
              </w:tabs>
              <w:jc w:val="left"/>
              <w:rPr>
                <w:sz w:val="20"/>
                <w:szCs w:val="20"/>
              </w:rPr>
            </w:pPr>
          </w:p>
          <w:p w14:paraId="527640CD" w14:textId="77777777" w:rsidR="000B60A3" w:rsidRPr="00971C80" w:rsidRDefault="000B60A3" w:rsidP="00AB5D4B">
            <w:pPr>
              <w:tabs>
                <w:tab w:val="left" w:pos="720"/>
              </w:tabs>
              <w:jc w:val="left"/>
              <w:rPr>
                <w:sz w:val="20"/>
                <w:szCs w:val="20"/>
              </w:rPr>
            </w:pPr>
            <w:r w:rsidRPr="00971C80">
              <w:rPr>
                <w:sz w:val="20"/>
                <w:szCs w:val="20"/>
              </w:rPr>
              <w:t>Restriction of</w:t>
            </w:r>
          </w:p>
          <w:p w14:paraId="1DA0DF94" w14:textId="77777777" w:rsidR="000B60A3" w:rsidRPr="00971C80" w:rsidRDefault="000B60A3" w:rsidP="00AB5D4B">
            <w:pPr>
              <w:tabs>
                <w:tab w:val="left" w:pos="720"/>
              </w:tabs>
              <w:jc w:val="left"/>
              <w:rPr>
                <w:sz w:val="20"/>
                <w:szCs w:val="20"/>
              </w:rPr>
            </w:pPr>
            <w:r w:rsidRPr="00971C80">
              <w:rPr>
                <w:sz w:val="20"/>
                <w:szCs w:val="20"/>
              </w:rPr>
              <w:t>xs:string</w:t>
            </w:r>
          </w:p>
          <w:p w14:paraId="3FADE1D8" w14:textId="77777777" w:rsidR="000B60A3" w:rsidRPr="00971C80" w:rsidRDefault="000B60A3" w:rsidP="00AB5D4B">
            <w:pPr>
              <w:tabs>
                <w:tab w:val="left" w:pos="720"/>
              </w:tabs>
              <w:jc w:val="left"/>
              <w:rPr>
                <w:sz w:val="20"/>
                <w:szCs w:val="20"/>
              </w:rPr>
            </w:pPr>
            <w:r w:rsidRPr="00971C80">
              <w:rPr>
                <w:sz w:val="20"/>
                <w:szCs w:val="20"/>
              </w:rPr>
              <w:t>(minLength = 1,</w:t>
            </w:r>
          </w:p>
          <w:p w14:paraId="0CBDF456"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6E534B0D"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0C731A53" w14:textId="77777777" w:rsidR="000B60A3" w:rsidRDefault="00D43FEB" w:rsidP="00AB5D4B">
            <w:pPr>
              <w:tabs>
                <w:tab w:val="left" w:pos="720"/>
              </w:tabs>
              <w:jc w:val="left"/>
              <w:rPr>
                <w:sz w:val="20"/>
                <w:szCs w:val="20"/>
              </w:rPr>
            </w:pPr>
            <w:r>
              <w:rPr>
                <w:sz w:val="20"/>
                <w:szCs w:val="20"/>
              </w:rPr>
              <w:t>No</w:t>
            </w:r>
          </w:p>
          <w:p w14:paraId="36C5AB82" w14:textId="77777777" w:rsidR="00D43FEB" w:rsidRPr="00971C80" w:rsidRDefault="00D43FEB" w:rsidP="00AB5D4B">
            <w:pPr>
              <w:tabs>
                <w:tab w:val="left" w:pos="720"/>
              </w:tabs>
              <w:jc w:val="left"/>
              <w:rPr>
                <w:sz w:val="20"/>
                <w:szCs w:val="20"/>
              </w:rPr>
            </w:pPr>
          </w:p>
          <w:p w14:paraId="58516D65" w14:textId="77777777" w:rsidR="000B60A3" w:rsidRPr="00971C80" w:rsidRDefault="000B60A3" w:rsidP="00AB5D4B">
            <w:pPr>
              <w:tabs>
                <w:tab w:val="left" w:pos="720"/>
              </w:tabs>
              <w:jc w:val="left"/>
              <w:rPr>
                <w:sz w:val="20"/>
                <w:szCs w:val="20"/>
              </w:rPr>
            </w:pPr>
            <w:r w:rsidRPr="00971C80">
              <w:rPr>
                <w:sz w:val="20"/>
                <w:szCs w:val="20"/>
              </w:rPr>
              <w:t>Otherwise:</w:t>
            </w:r>
          </w:p>
          <w:p w14:paraId="46DEAD5C" w14:textId="77777777" w:rsidR="000B60A3" w:rsidRDefault="000B60A3" w:rsidP="00AB5D4B">
            <w:pPr>
              <w:tabs>
                <w:tab w:val="left" w:pos="720"/>
              </w:tabs>
              <w:jc w:val="left"/>
              <w:rPr>
                <w:sz w:val="20"/>
                <w:szCs w:val="20"/>
              </w:rPr>
            </w:pPr>
            <w:r w:rsidRPr="00971C80">
              <w:rPr>
                <w:sz w:val="20"/>
                <w:szCs w:val="20"/>
              </w:rPr>
              <w:t>N/A</w:t>
            </w:r>
          </w:p>
          <w:p w14:paraId="67AD6AF3"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02ECE5E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53C07B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C45418C"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08B3772A"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67EF4C04"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62441369"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68A99ACE" w14:textId="77777777" w:rsidR="00083857" w:rsidRDefault="00083857" w:rsidP="00AB5D4B">
            <w:pPr>
              <w:tabs>
                <w:tab w:val="left" w:pos="720"/>
              </w:tabs>
              <w:jc w:val="left"/>
              <w:rPr>
                <w:sz w:val="20"/>
                <w:szCs w:val="20"/>
              </w:rPr>
            </w:pPr>
          </w:p>
          <w:p w14:paraId="4DA4ADBF" w14:textId="77777777" w:rsidR="000B60A3" w:rsidRPr="00971C80" w:rsidRDefault="000B60A3" w:rsidP="00AB5D4B">
            <w:pPr>
              <w:tabs>
                <w:tab w:val="left" w:pos="720"/>
              </w:tabs>
              <w:jc w:val="left"/>
              <w:rPr>
                <w:sz w:val="20"/>
                <w:szCs w:val="20"/>
              </w:rPr>
            </w:pPr>
            <w:r w:rsidRPr="00971C80">
              <w:rPr>
                <w:sz w:val="20"/>
                <w:szCs w:val="20"/>
              </w:rPr>
              <w:t>Restriction of</w:t>
            </w:r>
          </w:p>
          <w:p w14:paraId="41AA5B38" w14:textId="77777777" w:rsidR="000B60A3" w:rsidRPr="00971C80" w:rsidRDefault="000B60A3" w:rsidP="00AB5D4B">
            <w:pPr>
              <w:tabs>
                <w:tab w:val="left" w:pos="720"/>
              </w:tabs>
              <w:jc w:val="left"/>
              <w:rPr>
                <w:sz w:val="20"/>
                <w:szCs w:val="20"/>
              </w:rPr>
            </w:pPr>
            <w:r w:rsidRPr="00971C80">
              <w:rPr>
                <w:sz w:val="20"/>
                <w:szCs w:val="20"/>
              </w:rPr>
              <w:t>xs:string</w:t>
            </w:r>
          </w:p>
          <w:p w14:paraId="3F7A3D39"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4F8B914B"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3851BF11"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 Variant = B:</w:t>
            </w:r>
          </w:p>
          <w:p w14:paraId="331BBA54" w14:textId="77777777" w:rsidR="000B60A3" w:rsidRDefault="000B60A3" w:rsidP="00AB5D4B">
            <w:pPr>
              <w:tabs>
                <w:tab w:val="left" w:pos="720"/>
              </w:tabs>
              <w:jc w:val="left"/>
              <w:rPr>
                <w:sz w:val="20"/>
                <w:szCs w:val="20"/>
              </w:rPr>
            </w:pPr>
            <w:r w:rsidRPr="00971C80">
              <w:rPr>
                <w:sz w:val="20"/>
                <w:szCs w:val="20"/>
              </w:rPr>
              <w:t>No</w:t>
            </w:r>
          </w:p>
          <w:p w14:paraId="49C80979" w14:textId="77777777" w:rsidR="00D43FEB" w:rsidRPr="00971C80" w:rsidRDefault="00D43FEB" w:rsidP="00AB5D4B">
            <w:pPr>
              <w:tabs>
                <w:tab w:val="left" w:pos="720"/>
              </w:tabs>
              <w:jc w:val="left"/>
              <w:rPr>
                <w:sz w:val="20"/>
                <w:szCs w:val="20"/>
              </w:rPr>
            </w:pPr>
          </w:p>
          <w:p w14:paraId="1A204272" w14:textId="77777777" w:rsidR="000B60A3" w:rsidRPr="00971C80" w:rsidRDefault="000B60A3" w:rsidP="00AB5D4B">
            <w:pPr>
              <w:tabs>
                <w:tab w:val="left" w:pos="720"/>
              </w:tabs>
              <w:jc w:val="left"/>
              <w:rPr>
                <w:sz w:val="20"/>
                <w:szCs w:val="20"/>
              </w:rPr>
            </w:pPr>
            <w:r w:rsidRPr="00971C80">
              <w:rPr>
                <w:sz w:val="20"/>
                <w:szCs w:val="20"/>
              </w:rPr>
              <w:t>Otherwise:</w:t>
            </w:r>
          </w:p>
          <w:p w14:paraId="62A1E0EF" w14:textId="77777777" w:rsidR="000B60A3" w:rsidRDefault="000B60A3" w:rsidP="00AB5D4B">
            <w:pPr>
              <w:tabs>
                <w:tab w:val="left" w:pos="720"/>
              </w:tabs>
              <w:jc w:val="left"/>
              <w:rPr>
                <w:sz w:val="20"/>
                <w:szCs w:val="20"/>
              </w:rPr>
            </w:pPr>
            <w:r w:rsidRPr="00971C80">
              <w:rPr>
                <w:sz w:val="20"/>
                <w:szCs w:val="20"/>
              </w:rPr>
              <w:t>N/A</w:t>
            </w:r>
          </w:p>
          <w:p w14:paraId="773F22A3"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4C20C40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200DCB8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0C0A6E2"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17F07359"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7E85EEDA"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73291302"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09CB30A3" w14:textId="77777777" w:rsidR="00083857" w:rsidRDefault="00083857" w:rsidP="00083857">
            <w:pPr>
              <w:tabs>
                <w:tab w:val="left" w:pos="720"/>
              </w:tabs>
              <w:jc w:val="left"/>
              <w:rPr>
                <w:sz w:val="20"/>
                <w:szCs w:val="20"/>
              </w:rPr>
            </w:pPr>
          </w:p>
          <w:p w14:paraId="531588E6" w14:textId="77777777" w:rsidR="000B60A3" w:rsidRPr="00971C80" w:rsidRDefault="000B60A3" w:rsidP="00AB5D4B">
            <w:pPr>
              <w:tabs>
                <w:tab w:val="left" w:pos="720"/>
              </w:tabs>
              <w:jc w:val="left"/>
              <w:rPr>
                <w:sz w:val="20"/>
                <w:szCs w:val="20"/>
              </w:rPr>
            </w:pPr>
            <w:r w:rsidRPr="00971C80">
              <w:rPr>
                <w:sz w:val="20"/>
                <w:szCs w:val="20"/>
              </w:rPr>
              <w:t>Restriction of</w:t>
            </w:r>
          </w:p>
          <w:p w14:paraId="7C31B56B" w14:textId="77777777" w:rsidR="000B60A3" w:rsidRPr="00971C80" w:rsidRDefault="000B60A3" w:rsidP="00AB5D4B">
            <w:pPr>
              <w:tabs>
                <w:tab w:val="left" w:pos="720"/>
              </w:tabs>
              <w:jc w:val="left"/>
              <w:rPr>
                <w:sz w:val="20"/>
                <w:szCs w:val="20"/>
              </w:rPr>
            </w:pPr>
            <w:r w:rsidRPr="00971C80">
              <w:rPr>
                <w:sz w:val="20"/>
                <w:szCs w:val="20"/>
              </w:rPr>
              <w:t>xs:string</w:t>
            </w:r>
          </w:p>
          <w:p w14:paraId="1A09D038"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0585C20C"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777207B2"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6C9E207D" w14:textId="77777777" w:rsidR="000B60A3" w:rsidRDefault="000B60A3" w:rsidP="00AB5D4B">
            <w:pPr>
              <w:tabs>
                <w:tab w:val="left" w:pos="720"/>
              </w:tabs>
              <w:jc w:val="left"/>
              <w:rPr>
                <w:sz w:val="20"/>
                <w:szCs w:val="20"/>
              </w:rPr>
            </w:pPr>
            <w:r w:rsidRPr="00971C80">
              <w:rPr>
                <w:sz w:val="20"/>
                <w:szCs w:val="20"/>
              </w:rPr>
              <w:t>No</w:t>
            </w:r>
          </w:p>
          <w:p w14:paraId="095139C0" w14:textId="77777777" w:rsidR="00D43FEB" w:rsidRPr="00971C80" w:rsidRDefault="00D43FEB" w:rsidP="00AB5D4B">
            <w:pPr>
              <w:tabs>
                <w:tab w:val="left" w:pos="720"/>
              </w:tabs>
              <w:jc w:val="left"/>
              <w:rPr>
                <w:sz w:val="20"/>
                <w:szCs w:val="20"/>
              </w:rPr>
            </w:pPr>
          </w:p>
          <w:p w14:paraId="0C21223E" w14:textId="77777777" w:rsidR="000B60A3" w:rsidRPr="00971C80" w:rsidRDefault="000B60A3" w:rsidP="00AB5D4B">
            <w:pPr>
              <w:tabs>
                <w:tab w:val="left" w:pos="720"/>
              </w:tabs>
              <w:jc w:val="left"/>
              <w:rPr>
                <w:sz w:val="20"/>
                <w:szCs w:val="20"/>
              </w:rPr>
            </w:pPr>
            <w:r w:rsidRPr="00971C80">
              <w:rPr>
                <w:sz w:val="20"/>
                <w:szCs w:val="20"/>
              </w:rPr>
              <w:t>Otherwise:</w:t>
            </w:r>
          </w:p>
          <w:p w14:paraId="6E2B4D6F"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0E467BE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10C525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B5CF691"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49CEF18F" w14:textId="77777777" w:rsidR="000B60A3" w:rsidRPr="00971C80" w:rsidRDefault="000B60A3" w:rsidP="00AB5D4B">
            <w:pPr>
              <w:tabs>
                <w:tab w:val="left" w:pos="720"/>
              </w:tabs>
              <w:jc w:val="left"/>
              <w:rPr>
                <w:sz w:val="20"/>
                <w:szCs w:val="20"/>
              </w:rPr>
            </w:pPr>
            <w:r w:rsidRPr="00971C80">
              <w:rPr>
                <w:sz w:val="20"/>
                <w:szCs w:val="20"/>
              </w:rPr>
              <w:lastRenderedPageBreak/>
              <w:t>ESMEVariant</w:t>
            </w:r>
          </w:p>
        </w:tc>
        <w:tc>
          <w:tcPr>
            <w:tcW w:w="1461" w:type="pct"/>
            <w:tcBorders>
              <w:top w:val="single" w:sz="4" w:space="0" w:color="auto"/>
              <w:left w:val="single" w:sz="4" w:space="0" w:color="auto"/>
              <w:bottom w:val="single" w:sz="4" w:space="0" w:color="auto"/>
              <w:right w:val="single" w:sz="4" w:space="0" w:color="auto"/>
            </w:tcBorders>
            <w:hideMark/>
          </w:tcPr>
          <w:p w14:paraId="2315E367" w14:textId="77777777" w:rsidR="000B60A3" w:rsidRPr="00971C80" w:rsidRDefault="000B60A3" w:rsidP="00AB5D4B">
            <w:pPr>
              <w:tabs>
                <w:tab w:val="left" w:pos="720"/>
              </w:tabs>
              <w:jc w:val="left"/>
              <w:rPr>
                <w:sz w:val="20"/>
                <w:szCs w:val="20"/>
              </w:rPr>
            </w:pPr>
            <w:r w:rsidRPr="00971C80">
              <w:rPr>
                <w:sz w:val="20"/>
                <w:szCs w:val="20"/>
              </w:rPr>
              <w:t>The Electricity Smart Meter Variant</w:t>
            </w:r>
          </w:p>
          <w:p w14:paraId="19C1A1D7" w14:textId="77777777" w:rsidR="000B60A3" w:rsidRPr="00971C80" w:rsidRDefault="000B60A3" w:rsidP="00AB5D4B">
            <w:pPr>
              <w:tabs>
                <w:tab w:val="left" w:pos="720"/>
              </w:tabs>
              <w:jc w:val="left"/>
              <w:rPr>
                <w:sz w:val="20"/>
                <w:szCs w:val="20"/>
              </w:rPr>
            </w:pPr>
            <w:r w:rsidRPr="00971C80">
              <w:rPr>
                <w:sz w:val="20"/>
                <w:szCs w:val="20"/>
              </w:rPr>
              <w:t>Valid set:</w:t>
            </w:r>
          </w:p>
          <w:p w14:paraId="346A6A28" w14:textId="77777777" w:rsidR="000B60A3" w:rsidRPr="00971C80" w:rsidRDefault="000B60A3" w:rsidP="007F25B1">
            <w:pPr>
              <w:numPr>
                <w:ilvl w:val="0"/>
                <w:numId w:val="177"/>
              </w:numPr>
              <w:tabs>
                <w:tab w:val="left" w:pos="720"/>
              </w:tabs>
              <w:jc w:val="left"/>
              <w:rPr>
                <w:sz w:val="20"/>
                <w:szCs w:val="20"/>
              </w:rPr>
            </w:pPr>
            <w:r w:rsidRPr="00971C80">
              <w:rPr>
                <w:sz w:val="20"/>
                <w:szCs w:val="20"/>
              </w:rPr>
              <w:t>A. Single Element</w:t>
            </w:r>
          </w:p>
          <w:p w14:paraId="71774B15" w14:textId="77777777" w:rsidR="000B60A3" w:rsidRPr="00971C80" w:rsidRDefault="000B60A3" w:rsidP="007F25B1">
            <w:pPr>
              <w:numPr>
                <w:ilvl w:val="0"/>
                <w:numId w:val="177"/>
              </w:numPr>
              <w:tabs>
                <w:tab w:val="left" w:pos="720"/>
              </w:tabs>
              <w:jc w:val="left"/>
              <w:rPr>
                <w:sz w:val="20"/>
                <w:szCs w:val="20"/>
              </w:rPr>
            </w:pPr>
            <w:r w:rsidRPr="00971C80">
              <w:rPr>
                <w:sz w:val="20"/>
                <w:szCs w:val="20"/>
              </w:rPr>
              <w:t>B. Twin Element</w:t>
            </w:r>
          </w:p>
          <w:p w14:paraId="08885A92" w14:textId="77777777" w:rsidR="000B60A3" w:rsidRPr="00971C80" w:rsidRDefault="000B60A3" w:rsidP="007F25B1">
            <w:pPr>
              <w:numPr>
                <w:ilvl w:val="0"/>
                <w:numId w:val="177"/>
              </w:numPr>
              <w:tabs>
                <w:tab w:val="left" w:pos="720"/>
              </w:tabs>
              <w:jc w:val="left"/>
              <w:rPr>
                <w:sz w:val="20"/>
                <w:szCs w:val="20"/>
              </w:rPr>
            </w:pPr>
            <w:r w:rsidRPr="00971C80">
              <w:rPr>
                <w:sz w:val="20"/>
                <w:szCs w:val="20"/>
              </w:rPr>
              <w:t>C. Polyphase</w:t>
            </w:r>
          </w:p>
          <w:p w14:paraId="720742EA" w14:textId="77777777" w:rsidR="000B60A3" w:rsidRPr="00971C80" w:rsidRDefault="000B60A3" w:rsidP="007F25B1">
            <w:pPr>
              <w:numPr>
                <w:ilvl w:val="0"/>
                <w:numId w:val="177"/>
              </w:numPr>
              <w:tabs>
                <w:tab w:val="left" w:pos="720"/>
              </w:tabs>
              <w:jc w:val="left"/>
              <w:rPr>
                <w:sz w:val="20"/>
                <w:szCs w:val="20"/>
              </w:rPr>
            </w:pPr>
            <w:r w:rsidRPr="00971C80">
              <w:rPr>
                <w:sz w:val="20"/>
                <w:szCs w:val="20"/>
              </w:rPr>
              <w:t>AD. Single Element with ALCS</w:t>
            </w:r>
          </w:p>
          <w:p w14:paraId="1B9F0DD6" w14:textId="77777777" w:rsidR="000B60A3" w:rsidRPr="00971C80" w:rsidRDefault="000B60A3" w:rsidP="007F25B1">
            <w:pPr>
              <w:numPr>
                <w:ilvl w:val="0"/>
                <w:numId w:val="177"/>
              </w:numPr>
              <w:tabs>
                <w:tab w:val="left" w:pos="720"/>
              </w:tabs>
              <w:jc w:val="left"/>
              <w:rPr>
                <w:sz w:val="20"/>
                <w:szCs w:val="20"/>
              </w:rPr>
            </w:pPr>
            <w:r w:rsidRPr="00971C80">
              <w:rPr>
                <w:sz w:val="20"/>
                <w:szCs w:val="20"/>
              </w:rPr>
              <w:t>BD. Twin Element with ALCS</w:t>
            </w:r>
          </w:p>
          <w:p w14:paraId="3FE283EA" w14:textId="77777777" w:rsidR="000B60A3" w:rsidRPr="00971C80" w:rsidRDefault="000B60A3" w:rsidP="007F25B1">
            <w:pPr>
              <w:numPr>
                <w:ilvl w:val="0"/>
                <w:numId w:val="177"/>
              </w:numPr>
              <w:tabs>
                <w:tab w:val="left" w:pos="720"/>
              </w:tabs>
              <w:jc w:val="left"/>
              <w:rPr>
                <w:sz w:val="20"/>
                <w:szCs w:val="20"/>
              </w:rPr>
            </w:pPr>
            <w:r w:rsidRPr="00971C80">
              <w:rPr>
                <w:sz w:val="20"/>
                <w:szCs w:val="20"/>
              </w:rPr>
              <w:t>CD. Polyphase with ALCS</w:t>
            </w:r>
          </w:p>
          <w:p w14:paraId="6FEB722F" w14:textId="77777777" w:rsidR="000B60A3" w:rsidRPr="00971C80" w:rsidRDefault="000B60A3" w:rsidP="007F25B1">
            <w:pPr>
              <w:numPr>
                <w:ilvl w:val="0"/>
                <w:numId w:val="177"/>
              </w:numPr>
              <w:tabs>
                <w:tab w:val="left" w:pos="720"/>
              </w:tabs>
              <w:jc w:val="left"/>
              <w:rPr>
                <w:sz w:val="20"/>
                <w:szCs w:val="20"/>
              </w:rPr>
            </w:pPr>
            <w:r w:rsidRPr="00971C80">
              <w:rPr>
                <w:sz w:val="20"/>
                <w:szCs w:val="20"/>
              </w:rPr>
              <w:t>ADE. Single Element with ALCS and Boost Function</w:t>
            </w:r>
          </w:p>
          <w:p w14:paraId="36886E89" w14:textId="77777777" w:rsidR="000B60A3" w:rsidRPr="00971C80" w:rsidRDefault="000B60A3" w:rsidP="007F25B1">
            <w:pPr>
              <w:numPr>
                <w:ilvl w:val="0"/>
                <w:numId w:val="177"/>
              </w:numPr>
              <w:tabs>
                <w:tab w:val="left" w:pos="720"/>
              </w:tabs>
              <w:jc w:val="left"/>
              <w:rPr>
                <w:sz w:val="20"/>
                <w:szCs w:val="20"/>
              </w:rPr>
            </w:pPr>
            <w:r w:rsidRPr="00971C80">
              <w:rPr>
                <w:sz w:val="20"/>
                <w:szCs w:val="20"/>
              </w:rPr>
              <w:t>BDE. Twin Element with ALCS and Boost Function</w:t>
            </w:r>
          </w:p>
          <w:p w14:paraId="2B05422E" w14:textId="77777777" w:rsidR="000B60A3" w:rsidRDefault="000B60A3" w:rsidP="007F25B1">
            <w:pPr>
              <w:numPr>
                <w:ilvl w:val="0"/>
                <w:numId w:val="177"/>
              </w:numPr>
              <w:tabs>
                <w:tab w:val="left" w:pos="720"/>
              </w:tabs>
              <w:spacing w:after="120"/>
              <w:jc w:val="left"/>
              <w:rPr>
                <w:sz w:val="20"/>
                <w:szCs w:val="20"/>
                <w:lang w:eastAsia="zh-CN"/>
              </w:rPr>
            </w:pPr>
            <w:r w:rsidRPr="00971C80">
              <w:rPr>
                <w:sz w:val="20"/>
                <w:szCs w:val="20"/>
              </w:rPr>
              <w:t>CDE. Polyphase with ALCS and Boost Function</w:t>
            </w:r>
          </w:p>
          <w:p w14:paraId="03C8B256" w14:textId="77777777" w:rsidR="00C45C18" w:rsidRPr="00971C80" w:rsidRDefault="00197E4D" w:rsidP="00197E4D">
            <w:pPr>
              <w:tabs>
                <w:tab w:val="left" w:pos="720"/>
              </w:tabs>
              <w:spacing w:after="120"/>
              <w:jc w:val="left"/>
              <w:rPr>
                <w:sz w:val="20"/>
                <w:szCs w:val="20"/>
                <w:lang w:eastAsia="zh-CN"/>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63649A" w:rsidRPr="0063649A">
              <w:rPr>
                <w:sz w:val="20"/>
                <w:szCs w:val="20"/>
                <w:lang w:eastAsia="zh-CN"/>
              </w:rPr>
              <w:t>Table 216</w:t>
            </w:r>
            <w:r>
              <w:rPr>
                <w:sz w:val="20"/>
                <w:szCs w:val="20"/>
                <w:lang w:eastAsia="zh-CN"/>
              </w:rPr>
              <w:fldChar w:fldCharType="end"/>
            </w:r>
            <w:r>
              <w:rPr>
                <w:sz w:val="20"/>
                <w:szCs w:val="20"/>
                <w:lang w:eastAsia="zh-CN"/>
              </w:rPr>
              <w:t xml:space="preserve"> for mapping.</w:t>
            </w:r>
          </w:p>
        </w:tc>
        <w:tc>
          <w:tcPr>
            <w:tcW w:w="1083" w:type="pct"/>
            <w:tcBorders>
              <w:top w:val="single" w:sz="4" w:space="0" w:color="auto"/>
              <w:left w:val="single" w:sz="4" w:space="0" w:color="auto"/>
              <w:bottom w:val="single" w:sz="4" w:space="0" w:color="auto"/>
              <w:right w:val="single" w:sz="4" w:space="0" w:color="auto"/>
            </w:tcBorders>
            <w:hideMark/>
          </w:tcPr>
          <w:p w14:paraId="456E35A1" w14:textId="77777777" w:rsidR="000B60A3" w:rsidRPr="00971C80" w:rsidRDefault="000B60A3" w:rsidP="00AB5D4B">
            <w:pPr>
              <w:tabs>
                <w:tab w:val="left" w:pos="720"/>
              </w:tabs>
              <w:jc w:val="left"/>
              <w:rPr>
                <w:sz w:val="20"/>
                <w:szCs w:val="20"/>
              </w:rPr>
            </w:pPr>
            <w:r w:rsidRPr="00971C80">
              <w:rPr>
                <w:sz w:val="20"/>
                <w:szCs w:val="20"/>
              </w:rPr>
              <w:t>sr:ESMEVariant</w:t>
            </w:r>
          </w:p>
          <w:p w14:paraId="300C37A8" w14:textId="77777777" w:rsidR="000B60A3" w:rsidRPr="00971C80" w:rsidRDefault="000B60A3" w:rsidP="00AB5D4B">
            <w:pPr>
              <w:tabs>
                <w:tab w:val="left" w:pos="720"/>
              </w:tabs>
              <w:jc w:val="left"/>
              <w:rPr>
                <w:sz w:val="20"/>
                <w:szCs w:val="20"/>
              </w:rPr>
            </w:pPr>
            <w:r w:rsidRPr="00971C80">
              <w:rPr>
                <w:sz w:val="20"/>
                <w:szCs w:val="20"/>
              </w:rPr>
              <w:t>Restriction of</w:t>
            </w:r>
          </w:p>
          <w:p w14:paraId="5FBFFD86" w14:textId="77777777" w:rsidR="000B60A3" w:rsidRPr="00971C80" w:rsidRDefault="000B60A3" w:rsidP="00AB5D4B">
            <w:pPr>
              <w:tabs>
                <w:tab w:val="left" w:pos="720"/>
              </w:tabs>
              <w:jc w:val="left"/>
              <w:rPr>
                <w:sz w:val="20"/>
                <w:szCs w:val="20"/>
              </w:rPr>
            </w:pPr>
            <w:r w:rsidRPr="00971C80">
              <w:rPr>
                <w:sz w:val="20"/>
                <w:szCs w:val="20"/>
              </w:rPr>
              <w:t>xs:string</w:t>
            </w:r>
          </w:p>
          <w:p w14:paraId="636DE12F"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0964AA4F"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w:t>
            </w:r>
          </w:p>
          <w:p w14:paraId="75E65131" w14:textId="77777777" w:rsidR="000B60A3" w:rsidRDefault="000B60A3" w:rsidP="00AB5D4B">
            <w:pPr>
              <w:tabs>
                <w:tab w:val="left" w:pos="720"/>
              </w:tabs>
              <w:jc w:val="left"/>
              <w:rPr>
                <w:sz w:val="20"/>
                <w:szCs w:val="20"/>
              </w:rPr>
            </w:pPr>
            <w:r w:rsidRPr="00971C80">
              <w:rPr>
                <w:sz w:val="20"/>
                <w:szCs w:val="20"/>
              </w:rPr>
              <w:t>Yes</w:t>
            </w:r>
          </w:p>
          <w:p w14:paraId="1FC5C35B" w14:textId="77777777" w:rsidR="00D43FEB" w:rsidRPr="00971C80" w:rsidRDefault="00D43FEB" w:rsidP="00AB5D4B">
            <w:pPr>
              <w:tabs>
                <w:tab w:val="left" w:pos="720"/>
              </w:tabs>
              <w:jc w:val="left"/>
              <w:rPr>
                <w:sz w:val="20"/>
                <w:szCs w:val="20"/>
              </w:rPr>
            </w:pPr>
          </w:p>
          <w:p w14:paraId="00E44BF6" w14:textId="77777777" w:rsidR="000B60A3" w:rsidRPr="00971C80" w:rsidRDefault="000B60A3" w:rsidP="00AB5D4B">
            <w:pPr>
              <w:tabs>
                <w:tab w:val="left" w:pos="720"/>
              </w:tabs>
              <w:jc w:val="left"/>
              <w:rPr>
                <w:sz w:val="20"/>
                <w:szCs w:val="20"/>
              </w:rPr>
            </w:pPr>
            <w:r w:rsidRPr="00971C80">
              <w:rPr>
                <w:sz w:val="20"/>
                <w:szCs w:val="20"/>
              </w:rPr>
              <w:t>Otherwise:</w:t>
            </w:r>
          </w:p>
          <w:p w14:paraId="5142BDEF"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087D620E"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D27651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515351B" w14:textId="77777777" w:rsidTr="00C523A1">
        <w:trPr>
          <w:cantSplit/>
        </w:trPr>
        <w:tc>
          <w:tcPr>
            <w:tcW w:w="1031" w:type="pct"/>
            <w:tcBorders>
              <w:top w:val="single" w:sz="4" w:space="0" w:color="auto"/>
              <w:left w:val="single" w:sz="4" w:space="0" w:color="auto"/>
              <w:bottom w:val="single" w:sz="4" w:space="0" w:color="auto"/>
              <w:right w:val="single" w:sz="4" w:space="0" w:color="auto"/>
            </w:tcBorders>
          </w:tcPr>
          <w:p w14:paraId="386C1E20"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26CC786F"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0D3506C1"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4650D814" w14:textId="77777777" w:rsidR="00083857" w:rsidRDefault="00D75115" w:rsidP="00083857">
            <w:pPr>
              <w:tabs>
                <w:tab w:val="left" w:pos="720"/>
              </w:tabs>
              <w:jc w:val="left"/>
              <w:rPr>
                <w:sz w:val="20"/>
                <w:szCs w:val="20"/>
              </w:rPr>
            </w:pPr>
            <w:r w:rsidRPr="00D75115">
              <w:rPr>
                <w:sz w:val="20"/>
                <w:szCs w:val="20"/>
              </w:rPr>
              <w:t>(Restriction of</w:t>
            </w:r>
          </w:p>
          <w:p w14:paraId="267E596C" w14:textId="77777777" w:rsidR="000B60A3" w:rsidRDefault="000B60A3" w:rsidP="00AB5D4B">
            <w:pPr>
              <w:tabs>
                <w:tab w:val="left" w:pos="720"/>
              </w:tabs>
              <w:jc w:val="left"/>
              <w:rPr>
                <w:sz w:val="20"/>
                <w:szCs w:val="20"/>
              </w:rPr>
            </w:pPr>
            <w:r w:rsidRPr="00971C80">
              <w:rPr>
                <w:sz w:val="20"/>
                <w:szCs w:val="20"/>
              </w:rPr>
              <w:t>xs:positiveInteger</w:t>
            </w:r>
          </w:p>
          <w:p w14:paraId="58395C20" w14:textId="77777777" w:rsidR="00D75115" w:rsidRDefault="00D75115" w:rsidP="00AB5D4B">
            <w:pPr>
              <w:tabs>
                <w:tab w:val="left" w:pos="720"/>
              </w:tabs>
              <w:jc w:val="left"/>
              <w:rPr>
                <w:sz w:val="20"/>
                <w:szCs w:val="20"/>
              </w:rPr>
            </w:pPr>
            <w:r w:rsidRPr="00D75115">
              <w:rPr>
                <w:sz w:val="20"/>
                <w:szCs w:val="20"/>
              </w:rPr>
              <w:t>(totalDigits = 12))</w:t>
            </w:r>
          </w:p>
          <w:p w14:paraId="2B9013F0"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5159AFA2"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8B3C4B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238DE19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DDF26F1" w14:textId="77777777" w:rsidTr="00C523A1">
        <w:trPr>
          <w:cantSplit/>
        </w:trPr>
        <w:tc>
          <w:tcPr>
            <w:tcW w:w="1031" w:type="pct"/>
            <w:tcBorders>
              <w:top w:val="single" w:sz="4" w:space="0" w:color="auto"/>
              <w:left w:val="single" w:sz="4" w:space="0" w:color="auto"/>
              <w:bottom w:val="single" w:sz="4" w:space="0" w:color="auto"/>
              <w:right w:val="single" w:sz="4" w:space="0" w:color="auto"/>
            </w:tcBorders>
          </w:tcPr>
          <w:p w14:paraId="69A303F4"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2DDB9BDB"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5CF6EFD5"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085B9EF7"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3DEE226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3A9A300"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3A335BAB" w14:textId="77777777" w:rsidTr="00C523A1">
        <w:trPr>
          <w:cantSplit/>
        </w:trPr>
        <w:tc>
          <w:tcPr>
            <w:tcW w:w="1031" w:type="pct"/>
            <w:tcBorders>
              <w:top w:val="single" w:sz="4" w:space="0" w:color="auto"/>
              <w:left w:val="single" w:sz="4" w:space="0" w:color="auto"/>
              <w:bottom w:val="single" w:sz="4" w:space="0" w:color="auto"/>
              <w:right w:val="single" w:sz="4" w:space="0" w:color="auto"/>
            </w:tcBorders>
          </w:tcPr>
          <w:p w14:paraId="04E5D3C8" w14:textId="77777777" w:rsidR="000B60A3" w:rsidRPr="00971C80" w:rsidRDefault="000B60A3" w:rsidP="00AB5D4B">
            <w:pPr>
              <w:tabs>
                <w:tab w:val="left" w:pos="720"/>
              </w:tabs>
              <w:jc w:val="left"/>
              <w:rPr>
                <w:sz w:val="20"/>
                <w:szCs w:val="20"/>
              </w:rPr>
            </w:pPr>
            <w:r w:rsidRPr="00971C80">
              <w:rPr>
                <w:sz w:val="20"/>
                <w:szCs w:val="20"/>
              </w:rPr>
              <w:t>CSPRegion</w:t>
            </w:r>
          </w:p>
        </w:tc>
        <w:tc>
          <w:tcPr>
            <w:tcW w:w="1461" w:type="pct"/>
            <w:tcBorders>
              <w:top w:val="single" w:sz="4" w:space="0" w:color="auto"/>
              <w:left w:val="single" w:sz="4" w:space="0" w:color="auto"/>
              <w:bottom w:val="single" w:sz="4" w:space="0" w:color="auto"/>
              <w:right w:val="single" w:sz="4" w:space="0" w:color="auto"/>
            </w:tcBorders>
          </w:tcPr>
          <w:p w14:paraId="7FFA462A"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3F62C766" w14:textId="77777777" w:rsidR="000B60A3" w:rsidRPr="00971C80" w:rsidRDefault="000B60A3" w:rsidP="00AB5D4B">
            <w:pPr>
              <w:tabs>
                <w:tab w:val="left" w:pos="720"/>
              </w:tabs>
              <w:jc w:val="left"/>
              <w:rPr>
                <w:sz w:val="20"/>
                <w:szCs w:val="20"/>
              </w:rPr>
            </w:pPr>
            <w:r w:rsidRPr="00971C80">
              <w:rPr>
                <w:sz w:val="20"/>
                <w:szCs w:val="20"/>
              </w:rPr>
              <w:t>Valid set:</w:t>
            </w:r>
          </w:p>
          <w:p w14:paraId="4B885D8F" w14:textId="77777777" w:rsidR="000B60A3" w:rsidRPr="00971C80" w:rsidRDefault="000B60A3" w:rsidP="007F25B1">
            <w:pPr>
              <w:numPr>
                <w:ilvl w:val="0"/>
                <w:numId w:val="170"/>
              </w:numPr>
              <w:tabs>
                <w:tab w:val="left" w:pos="720"/>
              </w:tabs>
              <w:jc w:val="left"/>
              <w:rPr>
                <w:sz w:val="20"/>
                <w:szCs w:val="20"/>
              </w:rPr>
            </w:pPr>
            <w:r w:rsidRPr="00971C80">
              <w:rPr>
                <w:sz w:val="20"/>
                <w:szCs w:val="20"/>
              </w:rPr>
              <w:t>North</w:t>
            </w:r>
          </w:p>
          <w:p w14:paraId="497A180E" w14:textId="77777777" w:rsidR="000B60A3" w:rsidRPr="00971C80" w:rsidRDefault="000B60A3" w:rsidP="007F25B1">
            <w:pPr>
              <w:numPr>
                <w:ilvl w:val="0"/>
                <w:numId w:val="170"/>
              </w:numPr>
              <w:tabs>
                <w:tab w:val="left" w:pos="720"/>
              </w:tabs>
              <w:jc w:val="left"/>
              <w:rPr>
                <w:sz w:val="20"/>
                <w:szCs w:val="20"/>
              </w:rPr>
            </w:pPr>
            <w:r w:rsidRPr="00971C80">
              <w:rPr>
                <w:sz w:val="20"/>
                <w:szCs w:val="20"/>
              </w:rPr>
              <w:t>Central</w:t>
            </w:r>
          </w:p>
          <w:p w14:paraId="6BF9BA82" w14:textId="77777777" w:rsidR="000B60A3" w:rsidRDefault="000B60A3" w:rsidP="007F25B1">
            <w:pPr>
              <w:numPr>
                <w:ilvl w:val="0"/>
                <w:numId w:val="170"/>
              </w:numPr>
              <w:tabs>
                <w:tab w:val="left" w:pos="720"/>
              </w:tabs>
              <w:jc w:val="left"/>
              <w:rPr>
                <w:sz w:val="20"/>
                <w:szCs w:val="20"/>
              </w:rPr>
            </w:pPr>
            <w:r w:rsidRPr="00971C80">
              <w:rPr>
                <w:sz w:val="20"/>
                <w:szCs w:val="20"/>
              </w:rPr>
              <w:t>South</w:t>
            </w:r>
          </w:p>
          <w:p w14:paraId="6674FCDE" w14:textId="77777777" w:rsidR="00D75115" w:rsidRPr="00971C80" w:rsidRDefault="00D75115" w:rsidP="007F25B1">
            <w:pPr>
              <w:numPr>
                <w:ilvl w:val="0"/>
                <w:numId w:val="170"/>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3115C35D" w14:textId="77777777" w:rsidR="00D75115" w:rsidRDefault="00D75115" w:rsidP="00AB5D4B">
            <w:pPr>
              <w:tabs>
                <w:tab w:val="left" w:pos="720"/>
              </w:tabs>
              <w:jc w:val="left"/>
              <w:rPr>
                <w:sz w:val="20"/>
                <w:szCs w:val="20"/>
              </w:rPr>
            </w:pPr>
          </w:p>
          <w:p w14:paraId="2AF4A426"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064A05B9"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60CA3B5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49541841" w14:textId="77777777" w:rsidR="000B60A3" w:rsidRPr="00971C80" w:rsidRDefault="000B60A3" w:rsidP="00AB5D4B">
            <w:pPr>
              <w:tabs>
                <w:tab w:val="left" w:pos="720"/>
              </w:tabs>
              <w:jc w:val="left"/>
              <w:rPr>
                <w:sz w:val="20"/>
                <w:szCs w:val="20"/>
              </w:rPr>
            </w:pPr>
            <w:r w:rsidRPr="00971C80">
              <w:rPr>
                <w:sz w:val="20"/>
                <w:szCs w:val="20"/>
              </w:rPr>
              <w:t>N/A</w:t>
            </w:r>
          </w:p>
        </w:tc>
      </w:tr>
    </w:tbl>
    <w:p w14:paraId="5F5071BB" w14:textId="77777777" w:rsidR="007F15B4"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214</w:t>
      </w:r>
      <w:r w:rsidR="000435F2">
        <w:rPr>
          <w:noProof/>
        </w:rPr>
        <w:fldChar w:fldCharType="end"/>
      </w:r>
      <w:r>
        <w:t xml:space="preserve"> </w:t>
      </w:r>
      <w:r w:rsidRPr="000B4DCD">
        <w:t xml:space="preserve">: </w:t>
      </w:r>
      <w:r w:rsidR="00083857">
        <w:t>Device</w:t>
      </w:r>
      <w:r>
        <w:t xml:space="preserve"> (sr:</w:t>
      </w:r>
      <w:r w:rsidR="00083857">
        <w:t>Device</w:t>
      </w:r>
      <w:r>
        <w:t>) data items</w:t>
      </w:r>
    </w:p>
    <w:p w14:paraId="2C27FF22"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20DE63C1" w14:textId="77777777" w:rsidTr="00856D1A">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157379EB" w14:textId="77777777" w:rsidR="00982ED5" w:rsidRPr="00D2178B" w:rsidRDefault="00982ED5" w:rsidP="00856D1A">
            <w:pPr>
              <w:jc w:val="center"/>
              <w:rPr>
                <w:b/>
                <w:sz w:val="20"/>
                <w:szCs w:val="20"/>
              </w:rPr>
            </w:pPr>
            <w:r w:rsidRPr="00856D1A">
              <w:rPr>
                <w:b/>
                <w:sz w:val="20"/>
                <w:szCs w:val="20"/>
              </w:rPr>
              <w:t>Status value on the Certified P</w:t>
            </w:r>
            <w:r w:rsidRPr="00FF497D">
              <w:rPr>
                <w:b/>
                <w:sz w:val="20"/>
                <w:szCs w:val="20"/>
              </w:rPr>
              <w:t>roduct List (CPL)</w:t>
            </w:r>
          </w:p>
        </w:tc>
        <w:tc>
          <w:tcPr>
            <w:tcW w:w="1483" w:type="pct"/>
            <w:tcBorders>
              <w:top w:val="single" w:sz="4" w:space="0" w:color="auto"/>
              <w:left w:val="single" w:sz="4" w:space="0" w:color="auto"/>
              <w:bottom w:val="single" w:sz="4" w:space="0" w:color="auto"/>
              <w:right w:val="single" w:sz="4" w:space="0" w:color="auto"/>
            </w:tcBorders>
            <w:hideMark/>
          </w:tcPr>
          <w:p w14:paraId="0A18F98D"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7B2A4D24"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7EABA96A" w14:textId="77777777" w:rsidTr="00856D1A">
        <w:trPr>
          <w:cantSplit/>
        </w:trPr>
        <w:tc>
          <w:tcPr>
            <w:tcW w:w="2045" w:type="pct"/>
            <w:tcBorders>
              <w:top w:val="single" w:sz="4" w:space="0" w:color="auto"/>
              <w:left w:val="single" w:sz="4" w:space="0" w:color="auto"/>
              <w:bottom w:val="single" w:sz="4" w:space="0" w:color="auto"/>
              <w:right w:val="single" w:sz="4" w:space="0" w:color="auto"/>
            </w:tcBorders>
          </w:tcPr>
          <w:p w14:paraId="0EA59864"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01D3ED6D"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3A4831CF"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7C0758F9" w14:textId="77777777" w:rsidTr="00856D1A">
        <w:trPr>
          <w:cantSplit/>
        </w:trPr>
        <w:tc>
          <w:tcPr>
            <w:tcW w:w="2045" w:type="pct"/>
            <w:tcBorders>
              <w:top w:val="single" w:sz="4" w:space="0" w:color="auto"/>
              <w:left w:val="single" w:sz="4" w:space="0" w:color="auto"/>
              <w:bottom w:val="single" w:sz="4" w:space="0" w:color="auto"/>
              <w:right w:val="single" w:sz="4" w:space="0" w:color="auto"/>
            </w:tcBorders>
          </w:tcPr>
          <w:p w14:paraId="1A8F48D6"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05EA0101"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7D352CDF"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359C498C" w14:textId="77777777" w:rsidTr="00856D1A">
        <w:trPr>
          <w:cantSplit/>
        </w:trPr>
        <w:tc>
          <w:tcPr>
            <w:tcW w:w="2045" w:type="pct"/>
            <w:tcBorders>
              <w:top w:val="single" w:sz="4" w:space="0" w:color="auto"/>
              <w:left w:val="single" w:sz="4" w:space="0" w:color="auto"/>
              <w:bottom w:val="single" w:sz="4" w:space="0" w:color="auto"/>
              <w:right w:val="single" w:sz="4" w:space="0" w:color="auto"/>
            </w:tcBorders>
          </w:tcPr>
          <w:p w14:paraId="40ED534D"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6BA17AC6" w14:textId="77777777" w:rsidR="00856D1A" w:rsidRDefault="00982ED5" w:rsidP="00856D1A">
            <w:pPr>
              <w:tabs>
                <w:tab w:val="left" w:pos="720"/>
              </w:tabs>
              <w:jc w:val="center"/>
              <w:rPr>
                <w:sz w:val="20"/>
                <w:szCs w:val="20"/>
              </w:rPr>
            </w:pPr>
            <w:r w:rsidRPr="00982ED5">
              <w:rPr>
                <w:sz w:val="20"/>
                <w:szCs w:val="20"/>
              </w:rPr>
              <w:t xml:space="preserve">Expired </w:t>
            </w:r>
          </w:p>
          <w:p w14:paraId="2CEFFAE9"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0D799596" w14:textId="77777777" w:rsidR="00856D1A" w:rsidRDefault="00982ED5" w:rsidP="00856D1A">
            <w:pPr>
              <w:tabs>
                <w:tab w:val="left" w:pos="720"/>
              </w:tabs>
              <w:jc w:val="center"/>
              <w:rPr>
                <w:sz w:val="20"/>
                <w:szCs w:val="20"/>
              </w:rPr>
            </w:pPr>
            <w:r w:rsidRPr="00982ED5">
              <w:rPr>
                <w:sz w:val="20"/>
                <w:szCs w:val="20"/>
              </w:rPr>
              <w:t>Expired</w:t>
            </w:r>
          </w:p>
          <w:p w14:paraId="0C6C6646"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2F3C4E56" w14:textId="77777777" w:rsidTr="00856D1A">
        <w:trPr>
          <w:cantSplit/>
        </w:trPr>
        <w:tc>
          <w:tcPr>
            <w:tcW w:w="2045" w:type="pct"/>
            <w:tcBorders>
              <w:top w:val="single" w:sz="4" w:space="0" w:color="auto"/>
              <w:left w:val="single" w:sz="4" w:space="0" w:color="auto"/>
              <w:bottom w:val="single" w:sz="4" w:space="0" w:color="auto"/>
              <w:right w:val="single" w:sz="4" w:space="0" w:color="auto"/>
            </w:tcBorders>
          </w:tcPr>
          <w:p w14:paraId="47BE4997"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6A19F581" w14:textId="77777777" w:rsidR="00856D1A" w:rsidRDefault="00982ED5" w:rsidP="00856D1A">
            <w:pPr>
              <w:tabs>
                <w:tab w:val="left" w:pos="720"/>
              </w:tabs>
              <w:jc w:val="center"/>
              <w:rPr>
                <w:sz w:val="20"/>
                <w:szCs w:val="20"/>
              </w:rPr>
            </w:pPr>
            <w:r w:rsidRPr="00982ED5">
              <w:rPr>
                <w:sz w:val="20"/>
                <w:szCs w:val="20"/>
              </w:rPr>
              <w:t>Withdrawn</w:t>
            </w:r>
          </w:p>
          <w:p w14:paraId="00EC32EE"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006A7881" w14:textId="77777777" w:rsidR="00856D1A" w:rsidRDefault="00982ED5" w:rsidP="00856D1A">
            <w:pPr>
              <w:tabs>
                <w:tab w:val="left" w:pos="720"/>
              </w:tabs>
              <w:jc w:val="center"/>
              <w:rPr>
                <w:sz w:val="20"/>
                <w:szCs w:val="20"/>
              </w:rPr>
            </w:pPr>
            <w:r w:rsidRPr="00982ED5">
              <w:rPr>
                <w:sz w:val="20"/>
                <w:szCs w:val="20"/>
              </w:rPr>
              <w:t xml:space="preserve">Withdrawn </w:t>
            </w:r>
          </w:p>
          <w:p w14:paraId="0F9DAE81"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3795FEAA" w14:textId="77777777" w:rsidR="00982ED5" w:rsidRPr="000B4DCD" w:rsidRDefault="00982ED5" w:rsidP="00982ED5">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215</w:t>
      </w:r>
      <w:r w:rsidR="000435F2">
        <w:rPr>
          <w:noProof/>
        </w:rPr>
        <w:fldChar w:fldCharType="end"/>
      </w:r>
      <w:r>
        <w:t xml:space="preserve"> </w:t>
      </w:r>
      <w:r w:rsidRPr="000B4DCD">
        <w:t xml:space="preserve">: </w:t>
      </w:r>
      <w:r w:rsidRPr="00982ED5">
        <w:t>Data Item values to CPL values Mapping</w:t>
      </w:r>
    </w:p>
    <w:p w14:paraId="1057918C"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4813"/>
        <w:gridCol w:w="1969"/>
        <w:gridCol w:w="2234"/>
      </w:tblGrid>
      <w:tr w:rsidR="00076A7E" w:rsidRPr="00971C80" w14:paraId="0414AB58" w14:textId="77777777" w:rsidTr="005007A2">
        <w:trPr>
          <w:cantSplit/>
          <w:tblHeader/>
        </w:trPr>
        <w:tc>
          <w:tcPr>
            <w:tcW w:w="2669" w:type="pct"/>
            <w:tcBorders>
              <w:top w:val="single" w:sz="4" w:space="0" w:color="auto"/>
              <w:left w:val="single" w:sz="4" w:space="0" w:color="auto"/>
              <w:bottom w:val="single" w:sz="4" w:space="0" w:color="auto"/>
              <w:right w:val="single" w:sz="4" w:space="0" w:color="auto"/>
            </w:tcBorders>
            <w:hideMark/>
          </w:tcPr>
          <w:p w14:paraId="0A77521F" w14:textId="77777777" w:rsidR="00076A7E" w:rsidRPr="00D2178B" w:rsidRDefault="00076A7E" w:rsidP="005007A2">
            <w:pPr>
              <w:spacing w:after="120"/>
              <w:jc w:val="center"/>
              <w:rPr>
                <w:b/>
                <w:sz w:val="20"/>
                <w:szCs w:val="20"/>
              </w:rPr>
            </w:pPr>
            <w:r w:rsidRPr="00856D1A">
              <w:rPr>
                <w:b/>
                <w:sz w:val="20"/>
                <w:szCs w:val="20"/>
              </w:rPr>
              <w:t>Certified P</w:t>
            </w:r>
            <w:r w:rsidRPr="00FF497D">
              <w:rPr>
                <w:b/>
                <w:sz w:val="20"/>
                <w:szCs w:val="20"/>
              </w:rPr>
              <w:t>roduct List (CPL)</w:t>
            </w:r>
            <w:r>
              <w:rPr>
                <w:b/>
                <w:sz w:val="20"/>
                <w:szCs w:val="20"/>
              </w:rPr>
              <w:t xml:space="preserve"> device type</w:t>
            </w:r>
          </w:p>
        </w:tc>
        <w:tc>
          <w:tcPr>
            <w:tcW w:w="1092" w:type="pct"/>
            <w:tcBorders>
              <w:top w:val="single" w:sz="4" w:space="0" w:color="auto"/>
              <w:left w:val="single" w:sz="4" w:space="0" w:color="auto"/>
              <w:bottom w:val="single" w:sz="4" w:space="0" w:color="auto"/>
              <w:right w:val="single" w:sz="4" w:space="0" w:color="auto"/>
            </w:tcBorders>
            <w:hideMark/>
          </w:tcPr>
          <w:p w14:paraId="1E9633D3" w14:textId="77777777" w:rsidR="00076A7E" w:rsidRPr="00856D1A" w:rsidRDefault="00076A7E" w:rsidP="00164FCC">
            <w:pPr>
              <w:spacing w:after="120"/>
              <w:jc w:val="center"/>
              <w:rPr>
                <w:b/>
                <w:sz w:val="20"/>
                <w:szCs w:val="20"/>
              </w:rPr>
            </w:pPr>
            <w:r>
              <w:rPr>
                <w:b/>
                <w:sz w:val="20"/>
                <w:szCs w:val="20"/>
              </w:rPr>
              <w:t>DUIS device type</w:t>
            </w:r>
          </w:p>
        </w:tc>
        <w:tc>
          <w:tcPr>
            <w:tcW w:w="1239" w:type="pct"/>
            <w:tcBorders>
              <w:top w:val="single" w:sz="4" w:space="0" w:color="auto"/>
              <w:left w:val="single" w:sz="4" w:space="0" w:color="auto"/>
              <w:bottom w:val="single" w:sz="4" w:space="0" w:color="auto"/>
              <w:right w:val="single" w:sz="4" w:space="0" w:color="auto"/>
            </w:tcBorders>
          </w:tcPr>
          <w:p w14:paraId="034EE0DA" w14:textId="77777777" w:rsidR="00076A7E" w:rsidRPr="00856D1A" w:rsidRDefault="00076A7E" w:rsidP="00164FCC">
            <w:pPr>
              <w:spacing w:after="120"/>
              <w:jc w:val="center"/>
              <w:rPr>
                <w:b/>
                <w:sz w:val="20"/>
                <w:szCs w:val="20"/>
              </w:rPr>
            </w:pPr>
            <w:r>
              <w:rPr>
                <w:b/>
                <w:sz w:val="20"/>
                <w:szCs w:val="20"/>
              </w:rPr>
              <w:t>DUIS ESME variant</w:t>
            </w:r>
          </w:p>
        </w:tc>
      </w:tr>
      <w:tr w:rsidR="00076A7E" w:rsidRPr="00971C80" w14:paraId="1C0AAB11"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27FDFF87" w14:textId="77777777" w:rsidR="00076A7E" w:rsidRPr="00076A7E" w:rsidRDefault="00076A7E" w:rsidP="00164FCC">
            <w:pPr>
              <w:tabs>
                <w:tab w:val="left" w:pos="720"/>
              </w:tabs>
              <w:spacing w:after="120"/>
              <w:jc w:val="center"/>
              <w:rPr>
                <w:sz w:val="20"/>
                <w:szCs w:val="20"/>
              </w:rPr>
            </w:pPr>
            <w:r w:rsidRPr="00076A7E">
              <w:rPr>
                <w:sz w:val="20"/>
              </w:rPr>
              <w:t>Single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56409D1F"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07D89CF9" w14:textId="77777777" w:rsidR="00076A7E" w:rsidRPr="00076A7E" w:rsidRDefault="00076A7E" w:rsidP="00164FCC">
            <w:pPr>
              <w:tabs>
                <w:tab w:val="left" w:pos="720"/>
              </w:tabs>
              <w:spacing w:after="120"/>
              <w:jc w:val="center"/>
              <w:rPr>
                <w:sz w:val="20"/>
                <w:szCs w:val="20"/>
              </w:rPr>
            </w:pPr>
            <w:r w:rsidRPr="00076A7E">
              <w:rPr>
                <w:sz w:val="20"/>
              </w:rPr>
              <w:t>A, AD or ADE</w:t>
            </w:r>
          </w:p>
        </w:tc>
      </w:tr>
      <w:tr w:rsidR="00076A7E" w:rsidRPr="00971C80" w14:paraId="00606AD7"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60515DE7" w14:textId="77777777" w:rsidR="00076A7E" w:rsidRPr="00076A7E" w:rsidRDefault="00076A7E" w:rsidP="00164FCC">
            <w:pPr>
              <w:tabs>
                <w:tab w:val="left" w:pos="720"/>
              </w:tabs>
              <w:spacing w:after="120"/>
              <w:jc w:val="center"/>
              <w:rPr>
                <w:sz w:val="20"/>
                <w:szCs w:val="20"/>
              </w:rPr>
            </w:pPr>
            <w:r w:rsidRPr="00076A7E">
              <w:rPr>
                <w:sz w:val="20"/>
              </w:rPr>
              <w:t>Twin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2C8C3FA2"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1B720617" w14:textId="77777777" w:rsidR="00076A7E" w:rsidRPr="00076A7E" w:rsidRDefault="00076A7E" w:rsidP="00164FCC">
            <w:pPr>
              <w:tabs>
                <w:tab w:val="left" w:pos="720"/>
              </w:tabs>
              <w:spacing w:after="120"/>
              <w:jc w:val="center"/>
              <w:rPr>
                <w:sz w:val="20"/>
                <w:szCs w:val="20"/>
              </w:rPr>
            </w:pPr>
            <w:r w:rsidRPr="00076A7E">
              <w:rPr>
                <w:sz w:val="20"/>
              </w:rPr>
              <w:t>B, BD or BDE</w:t>
            </w:r>
          </w:p>
        </w:tc>
      </w:tr>
      <w:tr w:rsidR="00076A7E" w:rsidRPr="00971C80" w14:paraId="02DCE819"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0DEF5C5A" w14:textId="77777777" w:rsidR="00076A7E" w:rsidRPr="00076A7E" w:rsidRDefault="00076A7E" w:rsidP="00164FCC">
            <w:pPr>
              <w:tabs>
                <w:tab w:val="left" w:pos="720"/>
              </w:tabs>
              <w:spacing w:after="120"/>
              <w:jc w:val="center"/>
              <w:rPr>
                <w:sz w:val="20"/>
                <w:szCs w:val="20"/>
              </w:rPr>
            </w:pPr>
            <w:r w:rsidRPr="00076A7E">
              <w:rPr>
                <w:sz w:val="20"/>
              </w:rPr>
              <w:lastRenderedPageBreak/>
              <w:t>Polyphase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32B69C8C"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22A08361" w14:textId="77777777" w:rsidR="00076A7E" w:rsidRPr="00076A7E" w:rsidRDefault="00076A7E" w:rsidP="00164FCC">
            <w:pPr>
              <w:tabs>
                <w:tab w:val="left" w:pos="720"/>
              </w:tabs>
              <w:spacing w:after="120"/>
              <w:jc w:val="center"/>
              <w:rPr>
                <w:sz w:val="20"/>
                <w:szCs w:val="20"/>
              </w:rPr>
            </w:pPr>
            <w:r w:rsidRPr="00076A7E">
              <w:rPr>
                <w:sz w:val="20"/>
              </w:rPr>
              <w:t>C, CD or CDE</w:t>
            </w:r>
          </w:p>
        </w:tc>
      </w:tr>
      <w:tr w:rsidR="00076A7E" w:rsidRPr="00971C80" w14:paraId="588314C3"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6FC0C1F9"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1092" w:type="pct"/>
            <w:tcBorders>
              <w:top w:val="single" w:sz="4" w:space="0" w:color="auto"/>
              <w:left w:val="single" w:sz="4" w:space="0" w:color="auto"/>
              <w:bottom w:val="single" w:sz="4" w:space="0" w:color="auto"/>
              <w:right w:val="single" w:sz="4" w:space="0" w:color="auto"/>
            </w:tcBorders>
          </w:tcPr>
          <w:p w14:paraId="50DE64D2" w14:textId="77777777" w:rsidR="00076A7E" w:rsidRPr="00076A7E" w:rsidRDefault="00076A7E" w:rsidP="00164FCC">
            <w:pPr>
              <w:tabs>
                <w:tab w:val="left" w:pos="720"/>
              </w:tabs>
              <w:spacing w:after="120"/>
              <w:jc w:val="center"/>
              <w:rPr>
                <w:sz w:val="20"/>
                <w:szCs w:val="20"/>
              </w:rPr>
            </w:pPr>
            <w:r w:rsidRPr="00076A7E">
              <w:rPr>
                <w:sz w:val="20"/>
              </w:rPr>
              <w:t>GSME</w:t>
            </w:r>
          </w:p>
        </w:tc>
        <w:tc>
          <w:tcPr>
            <w:tcW w:w="1239" w:type="pct"/>
            <w:tcBorders>
              <w:top w:val="single" w:sz="4" w:space="0" w:color="auto"/>
              <w:left w:val="single" w:sz="4" w:space="0" w:color="auto"/>
              <w:bottom w:val="single" w:sz="4" w:space="0" w:color="auto"/>
              <w:right w:val="single" w:sz="4" w:space="0" w:color="auto"/>
            </w:tcBorders>
          </w:tcPr>
          <w:p w14:paraId="7ECEA454"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0D1C5849"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37C06C8F"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1092" w:type="pct"/>
            <w:tcBorders>
              <w:top w:val="single" w:sz="4" w:space="0" w:color="auto"/>
              <w:left w:val="single" w:sz="4" w:space="0" w:color="auto"/>
              <w:bottom w:val="single" w:sz="4" w:space="0" w:color="auto"/>
              <w:right w:val="single" w:sz="4" w:space="0" w:color="auto"/>
            </w:tcBorders>
          </w:tcPr>
          <w:p w14:paraId="6C117D1E" w14:textId="77777777" w:rsidR="00076A7E" w:rsidRPr="00076A7E" w:rsidRDefault="00076A7E" w:rsidP="00164FCC">
            <w:pPr>
              <w:tabs>
                <w:tab w:val="left" w:pos="720"/>
              </w:tabs>
              <w:spacing w:after="120"/>
              <w:jc w:val="center"/>
              <w:rPr>
                <w:sz w:val="20"/>
                <w:szCs w:val="20"/>
              </w:rPr>
            </w:pPr>
            <w:r w:rsidRPr="00076A7E">
              <w:rPr>
                <w:sz w:val="20"/>
              </w:rPr>
              <w:t>PPMID</w:t>
            </w:r>
          </w:p>
        </w:tc>
        <w:tc>
          <w:tcPr>
            <w:tcW w:w="1239" w:type="pct"/>
            <w:tcBorders>
              <w:top w:val="single" w:sz="4" w:space="0" w:color="auto"/>
              <w:left w:val="single" w:sz="4" w:space="0" w:color="auto"/>
              <w:bottom w:val="single" w:sz="4" w:space="0" w:color="auto"/>
              <w:right w:val="single" w:sz="4" w:space="0" w:color="auto"/>
            </w:tcBorders>
          </w:tcPr>
          <w:p w14:paraId="75F9D990"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244560CD"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13739C73"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1092" w:type="pct"/>
            <w:tcBorders>
              <w:top w:val="single" w:sz="4" w:space="0" w:color="auto"/>
              <w:left w:val="single" w:sz="4" w:space="0" w:color="auto"/>
              <w:bottom w:val="single" w:sz="4" w:space="0" w:color="auto"/>
              <w:right w:val="single" w:sz="4" w:space="0" w:color="auto"/>
            </w:tcBorders>
          </w:tcPr>
          <w:p w14:paraId="55459688" w14:textId="77777777" w:rsidR="00076A7E" w:rsidRPr="00076A7E" w:rsidRDefault="00076A7E" w:rsidP="00164FCC">
            <w:pPr>
              <w:tabs>
                <w:tab w:val="left" w:pos="720"/>
              </w:tabs>
              <w:spacing w:after="120"/>
              <w:jc w:val="center"/>
              <w:rPr>
                <w:sz w:val="20"/>
                <w:szCs w:val="20"/>
              </w:rPr>
            </w:pPr>
            <w:r w:rsidRPr="00076A7E">
              <w:rPr>
                <w:sz w:val="20"/>
              </w:rPr>
              <w:t>HCALCS</w:t>
            </w:r>
          </w:p>
        </w:tc>
        <w:tc>
          <w:tcPr>
            <w:tcW w:w="1239" w:type="pct"/>
            <w:tcBorders>
              <w:top w:val="single" w:sz="4" w:space="0" w:color="auto"/>
              <w:left w:val="single" w:sz="4" w:space="0" w:color="auto"/>
              <w:bottom w:val="single" w:sz="4" w:space="0" w:color="auto"/>
              <w:right w:val="single" w:sz="4" w:space="0" w:color="auto"/>
            </w:tcBorders>
          </w:tcPr>
          <w:p w14:paraId="69ACC66E" w14:textId="77777777" w:rsidR="00076A7E" w:rsidRPr="00076A7E" w:rsidRDefault="00076A7E" w:rsidP="00164FCC">
            <w:pPr>
              <w:tabs>
                <w:tab w:val="left" w:pos="720"/>
              </w:tabs>
              <w:spacing w:after="120"/>
              <w:jc w:val="center"/>
              <w:rPr>
                <w:sz w:val="20"/>
                <w:szCs w:val="20"/>
              </w:rPr>
            </w:pPr>
            <w:r w:rsidRPr="00076A7E">
              <w:rPr>
                <w:sz w:val="20"/>
              </w:rPr>
              <w:t>N/A</w:t>
            </w:r>
          </w:p>
        </w:tc>
      </w:tr>
    </w:tbl>
    <w:p w14:paraId="149F4F19" w14:textId="77777777" w:rsidR="00076A7E" w:rsidRPr="000B4DCD" w:rsidRDefault="00076A7E" w:rsidP="00076A7E">
      <w:pPr>
        <w:pStyle w:val="Caption"/>
      </w:pPr>
      <w:bookmarkStart w:id="891" w:name="_Ref444528996"/>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216</w:t>
      </w:r>
      <w:r w:rsidR="000435F2">
        <w:rPr>
          <w:noProof/>
        </w:rPr>
        <w:fldChar w:fldCharType="end"/>
      </w:r>
      <w:bookmarkEnd w:id="891"/>
      <w:r>
        <w:t xml:space="preserve"> </w:t>
      </w:r>
      <w:r w:rsidRPr="000B4DCD">
        <w:t xml:space="preserve">: </w:t>
      </w:r>
      <w:r>
        <w:t>Device type</w:t>
      </w:r>
      <w:r w:rsidRPr="00982ED5">
        <w:t xml:space="preserve"> to CPL values </w:t>
      </w:r>
      <w:r>
        <w:t>ma</w:t>
      </w:r>
      <w:r w:rsidRPr="00982ED5">
        <w:t>pping</w:t>
      </w:r>
    </w:p>
    <w:p w14:paraId="3EAA3585" w14:textId="77777777" w:rsidR="000B60A3" w:rsidRDefault="000B60A3" w:rsidP="000B60A3">
      <w:pPr>
        <w:spacing w:after="200" w:line="276" w:lineRule="auto"/>
        <w:jc w:val="left"/>
      </w:pPr>
    </w:p>
    <w:p w14:paraId="22D3F514" w14:textId="77777777" w:rsidR="00982ED5" w:rsidRDefault="00982ED5" w:rsidP="000B60A3">
      <w:pPr>
        <w:spacing w:after="200" w:line="276" w:lineRule="auto"/>
        <w:jc w:val="left"/>
      </w:pPr>
    </w:p>
    <w:p w14:paraId="386DB7DD" w14:textId="77777777" w:rsidR="00982ED5" w:rsidRPr="00971C80" w:rsidRDefault="00982ED5" w:rsidP="000B60A3">
      <w:pPr>
        <w:spacing w:after="200" w:line="276" w:lineRule="auto"/>
        <w:jc w:val="left"/>
      </w:pPr>
    </w:p>
    <w:p w14:paraId="64336A95" w14:textId="77777777" w:rsidR="000B60A3" w:rsidRPr="00971C80" w:rsidRDefault="000B60A3" w:rsidP="00E60423">
      <w:pPr>
        <w:pStyle w:val="Heading3"/>
        <w:pageBreakBefore/>
      </w:pPr>
      <w:bookmarkStart w:id="892" w:name="_Toc398808715"/>
      <w:bookmarkStart w:id="893" w:name="_Ref413335433"/>
      <w:bookmarkStart w:id="894" w:name="_Toc474336818"/>
      <w:r w:rsidRPr="00971C80">
        <w:lastRenderedPageBreak/>
        <w:t>Decommission Device</w:t>
      </w:r>
      <w:bookmarkEnd w:id="892"/>
      <w:bookmarkEnd w:id="893"/>
      <w:bookmarkEnd w:id="894"/>
    </w:p>
    <w:p w14:paraId="238CB30B"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20743C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BD697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883C41C" w14:textId="77777777" w:rsidR="000B60A3" w:rsidRPr="00971C80" w:rsidRDefault="000B60A3" w:rsidP="001D7F39">
            <w:pPr>
              <w:numPr>
                <w:ilvl w:val="0"/>
                <w:numId w:val="56"/>
              </w:numPr>
              <w:ind w:left="0"/>
              <w:contextualSpacing/>
              <w:jc w:val="left"/>
              <w:rPr>
                <w:sz w:val="20"/>
                <w:szCs w:val="20"/>
              </w:rPr>
            </w:pPr>
            <w:r w:rsidRPr="00971C80">
              <w:rPr>
                <w:sz w:val="20"/>
                <w:szCs w:val="20"/>
              </w:rPr>
              <w:t>DecommissionDevice</w:t>
            </w:r>
          </w:p>
        </w:tc>
      </w:tr>
      <w:tr w:rsidR="00846622" w:rsidRPr="00971C80" w14:paraId="35B47DC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BF3E4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2C5B4C3" w14:textId="77777777" w:rsidR="000B60A3" w:rsidRPr="00971C80" w:rsidRDefault="000B60A3" w:rsidP="001D7F39">
            <w:pPr>
              <w:numPr>
                <w:ilvl w:val="0"/>
                <w:numId w:val="56"/>
              </w:numPr>
              <w:ind w:left="0"/>
              <w:contextualSpacing/>
              <w:jc w:val="left"/>
              <w:rPr>
                <w:sz w:val="20"/>
                <w:szCs w:val="20"/>
              </w:rPr>
            </w:pPr>
            <w:r w:rsidRPr="00971C80">
              <w:rPr>
                <w:sz w:val="20"/>
                <w:szCs w:val="20"/>
              </w:rPr>
              <w:t>8.3</w:t>
            </w:r>
          </w:p>
        </w:tc>
      </w:tr>
      <w:tr w:rsidR="00846622" w:rsidRPr="00971C80" w14:paraId="1227404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4AD69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A177D1B" w14:textId="77777777" w:rsidR="000B60A3" w:rsidRPr="00971C80" w:rsidRDefault="000B60A3" w:rsidP="001D7F39">
            <w:pPr>
              <w:numPr>
                <w:ilvl w:val="0"/>
                <w:numId w:val="56"/>
              </w:numPr>
              <w:ind w:left="0"/>
              <w:contextualSpacing/>
              <w:jc w:val="left"/>
              <w:rPr>
                <w:sz w:val="20"/>
                <w:szCs w:val="20"/>
              </w:rPr>
            </w:pPr>
            <w:r w:rsidRPr="00971C80">
              <w:rPr>
                <w:sz w:val="20"/>
                <w:szCs w:val="20"/>
              </w:rPr>
              <w:t>8.3</w:t>
            </w:r>
          </w:p>
        </w:tc>
      </w:tr>
      <w:tr w:rsidR="00846622" w:rsidRPr="00971C80" w14:paraId="022EC76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D920D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52CC7034" w14:textId="77777777" w:rsidR="000B60A3" w:rsidRPr="00971C80" w:rsidRDefault="000B60A3" w:rsidP="000B60A3">
            <w:pPr>
              <w:contextualSpacing/>
              <w:jc w:val="left"/>
              <w:rPr>
                <w:sz w:val="20"/>
                <w:szCs w:val="20"/>
              </w:rPr>
            </w:pPr>
            <w:r w:rsidRPr="00971C80">
              <w:rPr>
                <w:sz w:val="20"/>
                <w:szCs w:val="20"/>
              </w:rPr>
              <w:t>Import Supplier (IS)</w:t>
            </w:r>
          </w:p>
          <w:p w14:paraId="07F94DEA"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29B69F0"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A37EA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63E78CE"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5AD40CB" w14:textId="77777777" w:rsidR="000B60A3" w:rsidRPr="00971C80" w:rsidRDefault="000B60A3" w:rsidP="000B60A3">
            <w:pPr>
              <w:contextualSpacing/>
              <w:jc w:val="left"/>
              <w:rPr>
                <w:sz w:val="20"/>
                <w:szCs w:val="20"/>
              </w:rPr>
            </w:pPr>
          </w:p>
        </w:tc>
      </w:tr>
      <w:tr w:rsidR="00846622" w:rsidRPr="00971C80" w14:paraId="03F5490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3BECE3" w14:textId="77777777" w:rsidR="000B60A3" w:rsidRPr="00971C80" w:rsidRDefault="005876D1" w:rsidP="000B60A3">
            <w:pPr>
              <w:contextualSpacing/>
              <w:jc w:val="left"/>
              <w:rPr>
                <w:b/>
                <w:sz w:val="20"/>
                <w:szCs w:val="20"/>
              </w:rPr>
            </w:pPr>
            <w:r>
              <w:rPr>
                <w:b/>
                <w:sz w:val="20"/>
                <w:szCs w:val="20"/>
              </w:rPr>
              <w:t xml:space="preserve">BusinessTargetID </w:t>
            </w:r>
          </w:p>
          <w:p w14:paraId="08FB8BFF"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5366CB6"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1E532C1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E586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F91FAE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68D962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CF1C6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F82C35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292826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C57DE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637BE1C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2E00A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A1E98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388FC1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93CF273"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62D0C8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DC604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665B06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2239E0D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4657D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AA54AF8"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E1991A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735C4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1A867F6"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4A9237C" w14:textId="77777777" w:rsidR="000B60A3" w:rsidRPr="00971C80" w:rsidRDefault="000B60A3" w:rsidP="007F25B1">
            <w:pPr>
              <w:numPr>
                <w:ilvl w:val="0"/>
                <w:numId w:val="150"/>
              </w:numPr>
              <w:contextualSpacing/>
              <w:jc w:val="left"/>
              <w:rPr>
                <w:sz w:val="20"/>
                <w:szCs w:val="20"/>
              </w:rPr>
            </w:pPr>
            <w:r w:rsidRPr="00971C80">
              <w:rPr>
                <w:sz w:val="20"/>
                <w:szCs w:val="20"/>
              </w:rPr>
              <w:t>Acknowledgement</w:t>
            </w:r>
          </w:p>
          <w:p w14:paraId="37C2FAB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6DFFD7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F4A21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4FADC3D"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FA314A2" w14:textId="77777777" w:rsidTr="00416DEB">
        <w:trPr>
          <w:trHeight w:val="425"/>
        </w:trPr>
        <w:tc>
          <w:tcPr>
            <w:tcW w:w="1501" w:type="pct"/>
            <w:vAlign w:val="center"/>
          </w:tcPr>
          <w:p w14:paraId="4A0C320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0E8D27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EDE425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533325A4" w14:textId="77777777" w:rsidTr="00416DEB">
        <w:trPr>
          <w:trHeight w:val="425"/>
        </w:trPr>
        <w:tc>
          <w:tcPr>
            <w:tcW w:w="1501" w:type="pct"/>
            <w:vAlign w:val="center"/>
          </w:tcPr>
          <w:p w14:paraId="2E5B8AA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8E40A8F"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F75BF2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2B39E71F" w14:textId="77777777" w:rsidTr="00416DEB">
        <w:trPr>
          <w:trHeight w:val="425"/>
        </w:trPr>
        <w:tc>
          <w:tcPr>
            <w:tcW w:w="1501" w:type="pct"/>
            <w:vAlign w:val="center"/>
          </w:tcPr>
          <w:p w14:paraId="6C37E2B0"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700592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2369C1BB" w14:textId="77777777" w:rsidR="00963AD3" w:rsidRPr="00713C07" w:rsidRDefault="00963AD3" w:rsidP="00416DEB">
            <w:pPr>
              <w:spacing w:before="60" w:after="60"/>
              <w:contextualSpacing/>
              <w:jc w:val="left"/>
              <w:rPr>
                <w:sz w:val="20"/>
                <w:szCs w:val="20"/>
              </w:rPr>
            </w:pPr>
            <w:r>
              <w:rPr>
                <w:sz w:val="20"/>
                <w:szCs w:val="20"/>
              </w:rPr>
              <w:t>N/A</w:t>
            </w:r>
          </w:p>
        </w:tc>
      </w:tr>
    </w:tbl>
    <w:p w14:paraId="67644EFA" w14:textId="77777777" w:rsidR="000B60A3" w:rsidRPr="00971C80" w:rsidRDefault="000B60A3" w:rsidP="000B60A3">
      <w:pPr>
        <w:spacing w:after="200" w:line="276" w:lineRule="auto"/>
        <w:jc w:val="left"/>
      </w:pPr>
      <w:r w:rsidRPr="00971C80">
        <w:br w:type="page"/>
      </w:r>
    </w:p>
    <w:p w14:paraId="0E36A7F0"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61D550DE"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0F46F47"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4F8C34B5"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0CED859"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A4EAAF2"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700CCD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4C06160"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3647BF6" w14:textId="77777777" w:rsidR="000B60A3" w:rsidRPr="00971C80" w:rsidRDefault="000B60A3" w:rsidP="00AB5D4B">
            <w:pPr>
              <w:jc w:val="left"/>
              <w:rPr>
                <w:b/>
                <w:sz w:val="20"/>
                <w:szCs w:val="20"/>
              </w:rPr>
            </w:pPr>
            <w:r w:rsidRPr="00971C80">
              <w:rPr>
                <w:b/>
                <w:sz w:val="20"/>
                <w:szCs w:val="20"/>
              </w:rPr>
              <w:t>Units</w:t>
            </w:r>
          </w:p>
        </w:tc>
      </w:tr>
      <w:tr w:rsidR="000B60A3" w:rsidRPr="00971C80" w14:paraId="2E41B787"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C5DA147"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6F00FA42"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138D96A3" w14:textId="77777777" w:rsidR="000B60A3" w:rsidRPr="00971C80" w:rsidRDefault="000B60A3" w:rsidP="00AB5D4B">
            <w:pPr>
              <w:tabs>
                <w:tab w:val="left" w:pos="720"/>
              </w:tabs>
              <w:jc w:val="left"/>
              <w:rPr>
                <w:sz w:val="20"/>
                <w:szCs w:val="20"/>
              </w:rPr>
            </w:pPr>
            <w:r w:rsidRPr="00971C80">
              <w:rPr>
                <w:sz w:val="20"/>
                <w:szCs w:val="20"/>
              </w:rPr>
              <w:t>sr:EUI</w:t>
            </w:r>
          </w:p>
          <w:p w14:paraId="39D8AAF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482428C3"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E3CA8E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828FE4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7B10CB9" w14:textId="77777777" w:rsidR="000B60A3" w:rsidRPr="00971C80" w:rsidRDefault="000B60A3" w:rsidP="00AB5D4B">
            <w:pPr>
              <w:tabs>
                <w:tab w:val="left" w:pos="720"/>
              </w:tabs>
              <w:jc w:val="left"/>
              <w:rPr>
                <w:sz w:val="20"/>
                <w:szCs w:val="20"/>
              </w:rPr>
            </w:pPr>
            <w:r w:rsidRPr="00971C80">
              <w:rPr>
                <w:sz w:val="20"/>
                <w:szCs w:val="20"/>
              </w:rPr>
              <w:t>N/A</w:t>
            </w:r>
          </w:p>
        </w:tc>
      </w:tr>
    </w:tbl>
    <w:p w14:paraId="2A2A70DD" w14:textId="77777777" w:rsidR="007F15B4" w:rsidRPr="000B4DCD" w:rsidRDefault="007F15B4" w:rsidP="00B34014">
      <w:pPr>
        <w:pStyle w:val="Caption"/>
        <w:spacing w:after="36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217</w:t>
      </w:r>
      <w:r w:rsidR="000435F2">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p>
    <w:p w14:paraId="39389851"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4B382096"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0A8EDF7"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4346E71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21B697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98C5141"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2BBDF55F"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17B12C8"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002443BF"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77161934"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25D1E3FE"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0A4799E8"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77E81080"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1CCE0810"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27180509" w14:textId="77777777" w:rsidR="00AD231C" w:rsidRPr="001D7F39" w:rsidRDefault="00AD231C" w:rsidP="00AD231C">
      <w:pPr>
        <w:pStyle w:val="Heading4"/>
        <w:rPr>
          <w:color w:val="auto"/>
        </w:rPr>
      </w:pPr>
      <w:r w:rsidRPr="001D7F39">
        <w:rPr>
          <w:color w:val="auto"/>
        </w:rPr>
        <w:t>Specific Data Items in the Response</w:t>
      </w:r>
    </w:p>
    <w:p w14:paraId="5F85FF16" w14:textId="77777777" w:rsidR="00AD231C" w:rsidRPr="00971C80" w:rsidRDefault="00AD231C" w:rsidP="00AD231C">
      <w:pPr>
        <w:ind w:left="862"/>
      </w:pPr>
    </w:p>
    <w:p w14:paraId="3297E082" w14:textId="77777777"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63649A">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63649A" w:rsidRPr="00971C80">
        <w:t>Acknowledgement to a Request</w:t>
      </w:r>
      <w:r w:rsidR="00B34014">
        <w:fldChar w:fldCharType="end"/>
      </w:r>
      <w:r>
        <w:t xml:space="preserve">. </w:t>
      </w:r>
    </w:p>
    <w:p w14:paraId="078CBC30" w14:textId="77777777" w:rsidR="00C130FC" w:rsidRPr="001D7F39" w:rsidRDefault="00C130FC" w:rsidP="00C130FC">
      <w:pPr>
        <w:pStyle w:val="Heading4"/>
        <w:rPr>
          <w:color w:val="auto"/>
        </w:rPr>
      </w:pPr>
      <w:r w:rsidRPr="001D7F39">
        <w:rPr>
          <w:color w:val="auto"/>
        </w:rPr>
        <w:t xml:space="preserve">Additional DCC System Processing </w:t>
      </w:r>
    </w:p>
    <w:p w14:paraId="3D1C3290" w14:textId="77777777" w:rsidR="00C4277E" w:rsidRDefault="00C4277E" w:rsidP="00C130FC"/>
    <w:p w14:paraId="7DCC8FD5"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2BB6D032" w14:textId="77777777" w:rsidR="002912F6" w:rsidRDefault="002912F6" w:rsidP="00C130FC"/>
    <w:p w14:paraId="1F5DE4B5" w14:textId="77777777" w:rsidR="00C4277E" w:rsidRDefault="00813B10" w:rsidP="007F25B1">
      <w:pPr>
        <w:pStyle w:val="ListParagraph"/>
        <w:numPr>
          <w:ilvl w:val="0"/>
          <w:numId w:val="256"/>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701BC5B9" w14:textId="77777777" w:rsidR="00E0124B" w:rsidRDefault="00E0124B" w:rsidP="007F25B1">
      <w:pPr>
        <w:pStyle w:val="ListParagraph"/>
        <w:numPr>
          <w:ilvl w:val="0"/>
          <w:numId w:val="256"/>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747D3F78" w14:textId="77777777" w:rsidR="0011584D" w:rsidRDefault="0011584D" w:rsidP="007F25B1">
      <w:pPr>
        <w:pStyle w:val="ListParagraph"/>
        <w:numPr>
          <w:ilvl w:val="0"/>
          <w:numId w:val="256"/>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03F8C2C7" w14:textId="77777777" w:rsidR="00295E7B" w:rsidRDefault="00295E7B" w:rsidP="007F25B1">
      <w:pPr>
        <w:pStyle w:val="ListParagraph"/>
        <w:numPr>
          <w:ilvl w:val="0"/>
          <w:numId w:val="256"/>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63649A">
        <w:t>3.6.3.4</w:t>
      </w:r>
      <w:r w:rsidR="00B34014">
        <w:fldChar w:fldCharType="end"/>
      </w:r>
      <w:r w:rsidR="00C4755C">
        <w:t xml:space="preserve"> </w:t>
      </w:r>
    </w:p>
    <w:p w14:paraId="7954FA39" w14:textId="77777777" w:rsidR="00756F69" w:rsidRDefault="00756F69" w:rsidP="007F25B1">
      <w:pPr>
        <w:pStyle w:val="ListParagraph"/>
        <w:numPr>
          <w:ilvl w:val="0"/>
          <w:numId w:val="256"/>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4C1043CF" w14:textId="77777777" w:rsidR="00756F69" w:rsidRDefault="00756F69" w:rsidP="007F25B1">
      <w:pPr>
        <w:pStyle w:val="ListParagraph"/>
        <w:numPr>
          <w:ilvl w:val="0"/>
          <w:numId w:val="256"/>
        </w:numPr>
        <w:spacing w:after="120"/>
        <w:contextualSpacing w:val="0"/>
      </w:pPr>
      <w:r>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270633A4" w14:textId="77777777" w:rsidR="004209DF" w:rsidRDefault="00B04D90" w:rsidP="007F25B1">
      <w:pPr>
        <w:pStyle w:val="ListParagraph"/>
        <w:numPr>
          <w:ilvl w:val="0"/>
          <w:numId w:val="256"/>
        </w:numPr>
        <w:spacing w:after="120"/>
        <w:ind w:left="714" w:hanging="357"/>
        <w:contextualSpacing w:val="0"/>
      </w:pPr>
      <w:r>
        <w:lastRenderedPageBreak/>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33F7F372" w14:textId="77777777" w:rsidR="004209DF" w:rsidRDefault="004209DF" w:rsidP="007F25B1">
      <w:pPr>
        <w:pStyle w:val="ListParagraph"/>
        <w:numPr>
          <w:ilvl w:val="0"/>
          <w:numId w:val="256"/>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4A432039" w14:textId="77777777" w:rsidR="00B04D90" w:rsidRDefault="00B04D90" w:rsidP="004209DF">
      <w:pPr>
        <w:spacing w:after="120"/>
      </w:pPr>
    </w:p>
    <w:p w14:paraId="0C38134F" w14:textId="77777777" w:rsidR="001A707B" w:rsidRDefault="001A707B" w:rsidP="00C130FC"/>
    <w:p w14:paraId="5E49870D" w14:textId="77777777" w:rsidR="002912F6" w:rsidRDefault="002912F6" w:rsidP="00C130FC"/>
    <w:p w14:paraId="45CEF742" w14:textId="77777777" w:rsidR="002912F6" w:rsidRDefault="002912F6" w:rsidP="00C130FC"/>
    <w:p w14:paraId="2FF06A48" w14:textId="77777777" w:rsidR="00994352" w:rsidRDefault="00994352">
      <w:pPr>
        <w:spacing w:after="200" w:line="276" w:lineRule="auto"/>
        <w:jc w:val="left"/>
        <w:rPr>
          <w:rFonts w:eastAsiaTheme="majorEastAsia" w:cstheme="majorBidi"/>
          <w:b/>
          <w:bCs/>
        </w:rPr>
      </w:pPr>
      <w:bookmarkStart w:id="895" w:name="_Toc398808716"/>
      <w:r>
        <w:br w:type="page"/>
      </w:r>
    </w:p>
    <w:p w14:paraId="352A14B0" w14:textId="77777777" w:rsidR="000B60A3" w:rsidRPr="00971C80" w:rsidRDefault="000B60A3" w:rsidP="006A674B">
      <w:pPr>
        <w:pStyle w:val="Heading3"/>
      </w:pPr>
      <w:bookmarkStart w:id="896" w:name="_Toc474336819"/>
      <w:r w:rsidRPr="00971C80">
        <w:lastRenderedPageBreak/>
        <w:t>Update Inventory</w:t>
      </w:r>
      <w:bookmarkEnd w:id="895"/>
      <w:bookmarkEnd w:id="896"/>
    </w:p>
    <w:p w14:paraId="2A68772F"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94496A5"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B1185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8FFD2BF" w14:textId="77777777" w:rsidR="000B60A3" w:rsidRPr="00971C80" w:rsidRDefault="000B60A3" w:rsidP="001D7F39">
            <w:pPr>
              <w:numPr>
                <w:ilvl w:val="0"/>
                <w:numId w:val="56"/>
              </w:numPr>
              <w:ind w:left="0"/>
              <w:contextualSpacing/>
              <w:jc w:val="left"/>
              <w:rPr>
                <w:sz w:val="20"/>
                <w:szCs w:val="20"/>
              </w:rPr>
            </w:pPr>
            <w:r w:rsidRPr="00971C80">
              <w:rPr>
                <w:sz w:val="20"/>
                <w:szCs w:val="20"/>
              </w:rPr>
              <w:t>UpdateInventory</w:t>
            </w:r>
          </w:p>
        </w:tc>
      </w:tr>
      <w:tr w:rsidR="00846622" w:rsidRPr="00971C80" w14:paraId="5379F31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5406B1"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D918A77" w14:textId="77777777" w:rsidR="000B60A3" w:rsidRPr="00971C80" w:rsidRDefault="000B60A3" w:rsidP="001D7F39">
            <w:pPr>
              <w:numPr>
                <w:ilvl w:val="0"/>
                <w:numId w:val="56"/>
              </w:numPr>
              <w:ind w:left="0"/>
              <w:contextualSpacing/>
              <w:jc w:val="left"/>
              <w:rPr>
                <w:sz w:val="20"/>
                <w:szCs w:val="20"/>
              </w:rPr>
            </w:pPr>
            <w:r w:rsidRPr="00971C80">
              <w:rPr>
                <w:sz w:val="20"/>
                <w:szCs w:val="20"/>
              </w:rPr>
              <w:t>8.4</w:t>
            </w:r>
          </w:p>
        </w:tc>
      </w:tr>
      <w:tr w:rsidR="00846622" w:rsidRPr="00971C80" w14:paraId="145706E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86F769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724A83D" w14:textId="77777777" w:rsidR="000B60A3" w:rsidRPr="00971C80" w:rsidRDefault="000B60A3" w:rsidP="001D7F39">
            <w:pPr>
              <w:numPr>
                <w:ilvl w:val="0"/>
                <w:numId w:val="56"/>
              </w:numPr>
              <w:ind w:left="0"/>
              <w:contextualSpacing/>
              <w:jc w:val="left"/>
              <w:rPr>
                <w:sz w:val="20"/>
                <w:szCs w:val="20"/>
              </w:rPr>
            </w:pPr>
            <w:r w:rsidRPr="00971C80">
              <w:rPr>
                <w:sz w:val="20"/>
                <w:szCs w:val="20"/>
              </w:rPr>
              <w:t>8.4</w:t>
            </w:r>
          </w:p>
        </w:tc>
      </w:tr>
      <w:tr w:rsidR="00846622" w:rsidRPr="00971C80" w14:paraId="7EFEC58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B07E1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2E33990" w14:textId="77777777" w:rsidR="000B60A3" w:rsidRPr="00971C80" w:rsidRDefault="000B60A3" w:rsidP="000B60A3">
            <w:pPr>
              <w:contextualSpacing/>
              <w:jc w:val="left"/>
              <w:rPr>
                <w:sz w:val="20"/>
                <w:szCs w:val="20"/>
              </w:rPr>
            </w:pPr>
            <w:r w:rsidRPr="00971C80">
              <w:rPr>
                <w:sz w:val="20"/>
                <w:szCs w:val="20"/>
              </w:rPr>
              <w:t>Import Supplier (IS)</w:t>
            </w:r>
          </w:p>
          <w:p w14:paraId="52241C08" w14:textId="77777777" w:rsidR="000B60A3" w:rsidRPr="00971C80" w:rsidRDefault="000B60A3" w:rsidP="000B60A3">
            <w:pPr>
              <w:contextualSpacing/>
              <w:jc w:val="left"/>
              <w:rPr>
                <w:sz w:val="20"/>
                <w:szCs w:val="20"/>
              </w:rPr>
            </w:pPr>
            <w:r w:rsidRPr="00971C80">
              <w:rPr>
                <w:sz w:val="20"/>
                <w:szCs w:val="20"/>
              </w:rPr>
              <w:t>Export Supplier (ES)</w:t>
            </w:r>
          </w:p>
          <w:p w14:paraId="4E544D20" w14:textId="77777777" w:rsidR="000B60A3" w:rsidRDefault="000B60A3" w:rsidP="000B60A3">
            <w:pPr>
              <w:contextualSpacing/>
              <w:jc w:val="left"/>
              <w:rPr>
                <w:sz w:val="20"/>
                <w:szCs w:val="20"/>
              </w:rPr>
            </w:pPr>
            <w:r w:rsidRPr="00971C80">
              <w:rPr>
                <w:sz w:val="20"/>
                <w:szCs w:val="20"/>
              </w:rPr>
              <w:t>Gas Supplier (GS)</w:t>
            </w:r>
          </w:p>
          <w:p w14:paraId="131FA5E3" w14:textId="77777777" w:rsidR="002D1C4C" w:rsidRPr="00971C80" w:rsidRDefault="002D1C4C" w:rsidP="002D1C4C">
            <w:pPr>
              <w:keepNext/>
              <w:contextualSpacing/>
              <w:rPr>
                <w:sz w:val="20"/>
                <w:szCs w:val="20"/>
              </w:rPr>
            </w:pPr>
            <w:r w:rsidRPr="00971C80">
              <w:rPr>
                <w:sz w:val="20"/>
                <w:szCs w:val="20"/>
              </w:rPr>
              <w:t>Registered Supplier Agent (RSA)</w:t>
            </w:r>
          </w:p>
          <w:p w14:paraId="402BA019" w14:textId="77777777" w:rsidR="002D1C4C" w:rsidRPr="00971C80" w:rsidRDefault="002D1C4C" w:rsidP="002D1C4C">
            <w:pPr>
              <w:keepNext/>
              <w:contextualSpacing/>
              <w:rPr>
                <w:sz w:val="20"/>
                <w:szCs w:val="20"/>
              </w:rPr>
            </w:pPr>
            <w:r w:rsidRPr="00971C80">
              <w:rPr>
                <w:sz w:val="20"/>
                <w:szCs w:val="20"/>
              </w:rPr>
              <w:t>Electricity Distributor (ED)</w:t>
            </w:r>
          </w:p>
          <w:p w14:paraId="64A9C67B" w14:textId="77777777" w:rsidR="002D1C4C" w:rsidRPr="00971C80" w:rsidRDefault="002D1C4C" w:rsidP="002D1C4C">
            <w:pPr>
              <w:keepNext/>
              <w:contextualSpacing/>
              <w:rPr>
                <w:sz w:val="20"/>
                <w:szCs w:val="20"/>
              </w:rPr>
            </w:pPr>
            <w:r w:rsidRPr="00971C80">
              <w:rPr>
                <w:sz w:val="20"/>
                <w:szCs w:val="20"/>
              </w:rPr>
              <w:t>Gas Transporter (GT)</w:t>
            </w:r>
          </w:p>
          <w:p w14:paraId="60304FFF" w14:textId="77777777" w:rsidR="000B60A3" w:rsidRDefault="000B60A3" w:rsidP="008460C3">
            <w:pPr>
              <w:contextualSpacing/>
              <w:jc w:val="left"/>
              <w:rPr>
                <w:sz w:val="20"/>
                <w:szCs w:val="20"/>
              </w:rPr>
            </w:pPr>
            <w:r w:rsidRPr="00971C80">
              <w:rPr>
                <w:sz w:val="20"/>
                <w:szCs w:val="20"/>
              </w:rPr>
              <w:t xml:space="preserve">Other User (OU) </w:t>
            </w:r>
          </w:p>
          <w:p w14:paraId="3879D862" w14:textId="77777777" w:rsidR="008A6A07" w:rsidRDefault="008A6A07" w:rsidP="008460C3">
            <w:pPr>
              <w:contextualSpacing/>
              <w:jc w:val="left"/>
              <w:rPr>
                <w:sz w:val="20"/>
                <w:szCs w:val="20"/>
              </w:rPr>
            </w:pPr>
          </w:p>
          <w:p w14:paraId="356EECE9"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the Responsible Supplier may amend the SMI Status of that Device.</w:t>
            </w:r>
          </w:p>
          <w:p w14:paraId="7B838128" w14:textId="77777777" w:rsidR="008A6A07" w:rsidRPr="00971C80" w:rsidRDefault="008A6A07" w:rsidP="008460C3">
            <w:pPr>
              <w:contextualSpacing/>
              <w:jc w:val="left"/>
              <w:rPr>
                <w:sz w:val="20"/>
                <w:szCs w:val="20"/>
              </w:rPr>
            </w:pPr>
          </w:p>
        </w:tc>
      </w:tr>
      <w:tr w:rsidR="00846622" w:rsidRPr="00971C80" w14:paraId="15E80C0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EDB35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0054FCB"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76D2F403" w14:textId="77777777" w:rsidR="000B60A3" w:rsidRPr="00971C80" w:rsidRDefault="000B60A3" w:rsidP="000B60A3">
            <w:pPr>
              <w:contextualSpacing/>
              <w:jc w:val="left"/>
              <w:rPr>
                <w:sz w:val="20"/>
                <w:szCs w:val="20"/>
              </w:rPr>
            </w:pPr>
          </w:p>
        </w:tc>
      </w:tr>
      <w:tr w:rsidR="00846622" w:rsidRPr="00971C80" w14:paraId="1C1CB5C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233D65" w14:textId="77777777" w:rsidR="000B60A3" w:rsidRPr="00971C80" w:rsidRDefault="005876D1" w:rsidP="000B60A3">
            <w:pPr>
              <w:contextualSpacing/>
              <w:jc w:val="left"/>
              <w:rPr>
                <w:b/>
                <w:sz w:val="20"/>
                <w:szCs w:val="20"/>
              </w:rPr>
            </w:pPr>
            <w:r>
              <w:rPr>
                <w:b/>
                <w:sz w:val="20"/>
                <w:szCs w:val="20"/>
              </w:rPr>
              <w:t xml:space="preserve">BusinessTargetID </w:t>
            </w:r>
          </w:p>
          <w:p w14:paraId="1CF70A09"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48B38B"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6213D77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76B52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90FE6B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E211E9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3F0020"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1F48F1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C26BA85"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9EA50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C2CC24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F61D6C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CE632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CBE72A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1428128"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6908B8F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79D58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180092B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2F89039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ACB0B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2039C1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628386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5C7A4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4CB99E9"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1DC4840" w14:textId="77777777" w:rsidR="000B60A3" w:rsidRPr="00971C80" w:rsidRDefault="000B60A3" w:rsidP="007F25B1">
            <w:pPr>
              <w:numPr>
                <w:ilvl w:val="0"/>
                <w:numId w:val="151"/>
              </w:numPr>
              <w:contextualSpacing/>
              <w:jc w:val="left"/>
              <w:rPr>
                <w:sz w:val="20"/>
                <w:szCs w:val="20"/>
              </w:rPr>
            </w:pPr>
            <w:r w:rsidRPr="00971C80">
              <w:rPr>
                <w:sz w:val="20"/>
                <w:szCs w:val="20"/>
              </w:rPr>
              <w:t>Acknowledgement</w:t>
            </w:r>
          </w:p>
          <w:p w14:paraId="5ACC997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A7F801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07CC6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638C237"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EBF7B99" w14:textId="77777777" w:rsidTr="00416DEB">
        <w:trPr>
          <w:trHeight w:val="425"/>
        </w:trPr>
        <w:tc>
          <w:tcPr>
            <w:tcW w:w="1501" w:type="pct"/>
            <w:vAlign w:val="center"/>
          </w:tcPr>
          <w:p w14:paraId="5860C33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132F352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5162CC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1A74DB7E" w14:textId="77777777" w:rsidTr="00416DEB">
        <w:trPr>
          <w:trHeight w:val="425"/>
        </w:trPr>
        <w:tc>
          <w:tcPr>
            <w:tcW w:w="1501" w:type="pct"/>
            <w:vAlign w:val="center"/>
          </w:tcPr>
          <w:p w14:paraId="62F558BF"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95A921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2A476F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23FF9216" w14:textId="77777777" w:rsidTr="00416DEB">
        <w:trPr>
          <w:trHeight w:val="425"/>
        </w:trPr>
        <w:tc>
          <w:tcPr>
            <w:tcW w:w="1501" w:type="pct"/>
            <w:vAlign w:val="center"/>
          </w:tcPr>
          <w:p w14:paraId="10152A9F"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710D1EF"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B526BD4" w14:textId="77777777" w:rsidR="00963AD3" w:rsidRPr="00713C07" w:rsidRDefault="00963AD3" w:rsidP="00416DEB">
            <w:pPr>
              <w:spacing w:before="60" w:after="60"/>
              <w:contextualSpacing/>
              <w:jc w:val="left"/>
              <w:rPr>
                <w:sz w:val="20"/>
                <w:szCs w:val="20"/>
              </w:rPr>
            </w:pPr>
            <w:r>
              <w:rPr>
                <w:sz w:val="20"/>
                <w:szCs w:val="20"/>
              </w:rPr>
              <w:t>N/A</w:t>
            </w:r>
          </w:p>
        </w:tc>
      </w:tr>
    </w:tbl>
    <w:p w14:paraId="1E94296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5049B2C"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0CC1C985"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608C65D1" w14:textId="77777777" w:rsidTr="001D7F39">
        <w:tc>
          <w:tcPr>
            <w:tcW w:w="1109" w:type="pct"/>
            <w:tcBorders>
              <w:top w:val="single" w:sz="4" w:space="0" w:color="auto"/>
              <w:left w:val="single" w:sz="4" w:space="0" w:color="auto"/>
              <w:bottom w:val="single" w:sz="4" w:space="0" w:color="auto"/>
              <w:right w:val="single" w:sz="4" w:space="0" w:color="auto"/>
            </w:tcBorders>
            <w:hideMark/>
          </w:tcPr>
          <w:p w14:paraId="015CA154"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59A5B4DC"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45182F3E"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4BD9423A"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8CE89B4"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5685A80A" w14:textId="77777777" w:rsidR="000B60A3" w:rsidRPr="00971C80" w:rsidRDefault="000B60A3" w:rsidP="00AB5D4B">
            <w:pPr>
              <w:jc w:val="left"/>
              <w:rPr>
                <w:b/>
                <w:sz w:val="20"/>
                <w:szCs w:val="20"/>
              </w:rPr>
            </w:pPr>
            <w:r w:rsidRPr="00971C80">
              <w:rPr>
                <w:b/>
                <w:sz w:val="20"/>
                <w:szCs w:val="20"/>
              </w:rPr>
              <w:t>Units</w:t>
            </w:r>
          </w:p>
        </w:tc>
      </w:tr>
      <w:tr w:rsidR="00846622" w:rsidRPr="00971C80" w14:paraId="08491856" w14:textId="77777777" w:rsidTr="0090405C">
        <w:tc>
          <w:tcPr>
            <w:tcW w:w="1109" w:type="pct"/>
            <w:tcBorders>
              <w:top w:val="single" w:sz="4" w:space="0" w:color="auto"/>
              <w:left w:val="single" w:sz="4" w:space="0" w:color="auto"/>
              <w:bottom w:val="single" w:sz="4" w:space="0" w:color="auto"/>
              <w:right w:val="single" w:sz="4" w:space="0" w:color="auto"/>
            </w:tcBorders>
            <w:hideMark/>
          </w:tcPr>
          <w:p w14:paraId="052AE922"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5A3E6789"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2716D6BA" w14:textId="77777777" w:rsidR="000B60A3" w:rsidRPr="00971C80" w:rsidRDefault="000B60A3" w:rsidP="00AB5D4B">
            <w:pPr>
              <w:tabs>
                <w:tab w:val="left" w:pos="720"/>
              </w:tabs>
              <w:jc w:val="left"/>
              <w:rPr>
                <w:sz w:val="20"/>
                <w:szCs w:val="20"/>
              </w:rPr>
            </w:pPr>
            <w:r w:rsidRPr="00971C80">
              <w:rPr>
                <w:sz w:val="20"/>
                <w:szCs w:val="20"/>
              </w:rPr>
              <w:t>sr:EUI</w:t>
            </w:r>
          </w:p>
          <w:p w14:paraId="32385CE3"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37503699"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1B4B6606"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695B0DF"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7AF39CC"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6CE6A786" w14:textId="77777777" w:rsidTr="001D7F39">
        <w:tc>
          <w:tcPr>
            <w:tcW w:w="1109" w:type="pct"/>
            <w:tcBorders>
              <w:top w:val="single" w:sz="4" w:space="0" w:color="auto"/>
              <w:left w:val="single" w:sz="4" w:space="0" w:color="auto"/>
              <w:bottom w:val="single" w:sz="4" w:space="0" w:color="auto"/>
              <w:right w:val="single" w:sz="4" w:space="0" w:color="auto"/>
            </w:tcBorders>
            <w:hideMark/>
          </w:tcPr>
          <w:p w14:paraId="77374AD2"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1F3E413E"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3259B12E" w14:textId="77777777" w:rsidR="006E3955" w:rsidRPr="00971C80" w:rsidRDefault="006E3955" w:rsidP="00AB5D4B">
            <w:pPr>
              <w:tabs>
                <w:tab w:val="left" w:pos="720"/>
              </w:tabs>
              <w:jc w:val="left"/>
              <w:rPr>
                <w:sz w:val="20"/>
                <w:szCs w:val="20"/>
              </w:rPr>
            </w:pPr>
            <w:r w:rsidRPr="00971C80">
              <w:rPr>
                <w:sz w:val="20"/>
                <w:szCs w:val="20"/>
              </w:rPr>
              <w:t>Valid set</w:t>
            </w:r>
          </w:p>
          <w:p w14:paraId="35EEFA64" w14:textId="77777777" w:rsidR="006E3955" w:rsidRPr="00971C80" w:rsidRDefault="006E3955" w:rsidP="007F25B1">
            <w:pPr>
              <w:numPr>
                <w:ilvl w:val="0"/>
                <w:numId w:val="151"/>
              </w:numPr>
              <w:tabs>
                <w:tab w:val="left" w:pos="720"/>
              </w:tabs>
              <w:jc w:val="left"/>
              <w:rPr>
                <w:sz w:val="20"/>
                <w:szCs w:val="20"/>
              </w:rPr>
            </w:pPr>
            <w:r w:rsidRPr="00971C80">
              <w:rPr>
                <w:sz w:val="20"/>
                <w:szCs w:val="20"/>
              </w:rPr>
              <w:t>Pending</w:t>
            </w:r>
          </w:p>
          <w:p w14:paraId="2C08AF83" w14:textId="77777777" w:rsidR="006E3955" w:rsidRDefault="006E3955" w:rsidP="007F25B1">
            <w:pPr>
              <w:numPr>
                <w:ilvl w:val="0"/>
                <w:numId w:val="151"/>
              </w:numPr>
              <w:tabs>
                <w:tab w:val="left" w:pos="720"/>
              </w:tabs>
              <w:jc w:val="left"/>
              <w:rPr>
                <w:sz w:val="20"/>
                <w:szCs w:val="20"/>
              </w:rPr>
            </w:pPr>
            <w:r w:rsidRPr="00971C80">
              <w:rPr>
                <w:sz w:val="20"/>
                <w:szCs w:val="20"/>
              </w:rPr>
              <w:t>InstalledNotCommissioned</w:t>
            </w:r>
          </w:p>
          <w:p w14:paraId="6441FE9E"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52D1DEEB"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5861D04F"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3B8158F7" w14:textId="77777777" w:rsidR="006E3955" w:rsidRDefault="006E3955" w:rsidP="00AB5D4B">
            <w:pPr>
              <w:tabs>
                <w:tab w:val="left" w:pos="720"/>
              </w:tabs>
              <w:jc w:val="left"/>
              <w:rPr>
                <w:sz w:val="20"/>
                <w:szCs w:val="20"/>
              </w:rPr>
            </w:pPr>
            <w:r>
              <w:rPr>
                <w:sz w:val="20"/>
                <w:szCs w:val="20"/>
              </w:rPr>
              <w:t>One and only one of these items must be set</w:t>
            </w:r>
          </w:p>
          <w:p w14:paraId="6C3ED5A4"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4196F395"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70B7079"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D9F8A0B" w14:textId="77777777" w:rsidTr="001D7F39">
        <w:tc>
          <w:tcPr>
            <w:tcW w:w="1109" w:type="pct"/>
            <w:tcBorders>
              <w:top w:val="single" w:sz="4" w:space="0" w:color="auto"/>
              <w:left w:val="single" w:sz="4" w:space="0" w:color="auto"/>
              <w:bottom w:val="single" w:sz="4" w:space="0" w:color="auto"/>
              <w:right w:val="single" w:sz="4" w:space="0" w:color="auto"/>
            </w:tcBorders>
            <w:hideMark/>
          </w:tcPr>
          <w:p w14:paraId="67B5AA27"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3F4D785A"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1A0EFAE6" w14:textId="77777777" w:rsidR="006E3955" w:rsidRPr="00971C80" w:rsidRDefault="006E3955" w:rsidP="00AB5D4B">
            <w:pPr>
              <w:tabs>
                <w:tab w:val="left" w:pos="720"/>
              </w:tabs>
              <w:jc w:val="left"/>
              <w:rPr>
                <w:sz w:val="20"/>
                <w:szCs w:val="20"/>
              </w:rPr>
            </w:pPr>
            <w:r w:rsidRPr="00971C80">
              <w:rPr>
                <w:sz w:val="20"/>
                <w:szCs w:val="20"/>
              </w:rPr>
              <w:t>Valid set</w:t>
            </w:r>
          </w:p>
          <w:p w14:paraId="4BBC1A1A" w14:textId="77777777" w:rsidR="006E3955" w:rsidRDefault="006E3955" w:rsidP="007F25B1">
            <w:pPr>
              <w:numPr>
                <w:ilvl w:val="0"/>
                <w:numId w:val="151"/>
              </w:numPr>
              <w:tabs>
                <w:tab w:val="left" w:pos="720"/>
              </w:tabs>
              <w:jc w:val="left"/>
              <w:rPr>
                <w:sz w:val="20"/>
                <w:szCs w:val="20"/>
              </w:rPr>
            </w:pPr>
            <w:r w:rsidRPr="00971C80">
              <w:rPr>
                <w:sz w:val="20"/>
                <w:szCs w:val="20"/>
              </w:rPr>
              <w:t>Commissioned</w:t>
            </w:r>
          </w:p>
          <w:p w14:paraId="0A423B67" w14:textId="77777777" w:rsidR="006E3955" w:rsidRPr="00971C80" w:rsidRDefault="006E3955" w:rsidP="007F25B1">
            <w:pPr>
              <w:numPr>
                <w:ilvl w:val="0"/>
                <w:numId w:val="151"/>
              </w:numPr>
              <w:tabs>
                <w:tab w:val="left" w:pos="720"/>
              </w:tabs>
              <w:jc w:val="left"/>
              <w:rPr>
                <w:sz w:val="20"/>
                <w:szCs w:val="20"/>
              </w:rPr>
            </w:pPr>
            <w:r w:rsidRPr="00971C80">
              <w:rPr>
                <w:sz w:val="20"/>
                <w:szCs w:val="20"/>
              </w:rPr>
              <w:t>InstalledNotCommissioned</w:t>
            </w:r>
          </w:p>
          <w:p w14:paraId="29ED9DBC" w14:textId="77777777" w:rsidR="006E3955" w:rsidRDefault="006E3955" w:rsidP="007F25B1">
            <w:pPr>
              <w:numPr>
                <w:ilvl w:val="0"/>
                <w:numId w:val="151"/>
              </w:numPr>
              <w:tabs>
                <w:tab w:val="left" w:pos="720"/>
              </w:tabs>
              <w:jc w:val="left"/>
              <w:rPr>
                <w:sz w:val="20"/>
                <w:szCs w:val="20"/>
              </w:rPr>
            </w:pPr>
            <w:r w:rsidRPr="00971C80">
              <w:rPr>
                <w:sz w:val="20"/>
                <w:szCs w:val="20"/>
              </w:rPr>
              <w:t>Withdrawn</w:t>
            </w:r>
          </w:p>
          <w:p w14:paraId="1BC8FB6F"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08628567" w14:textId="77777777" w:rsidR="006E3955" w:rsidRPr="00971C80" w:rsidRDefault="006E3955" w:rsidP="00AB5D4B">
            <w:pPr>
              <w:tabs>
                <w:tab w:val="left" w:pos="720"/>
              </w:tabs>
              <w:jc w:val="left"/>
              <w:rPr>
                <w:sz w:val="20"/>
                <w:szCs w:val="20"/>
              </w:rPr>
            </w:pPr>
            <w:r w:rsidRPr="00971C80">
              <w:rPr>
                <w:sz w:val="20"/>
                <w:szCs w:val="20"/>
              </w:rPr>
              <w:t>sr:UpdateDeviceStatusCH</w:t>
            </w:r>
          </w:p>
          <w:p w14:paraId="46A47D1C"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2F6079F5"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23337D3A"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957F004"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19266C16" w14:textId="77777777" w:rsidTr="001D7F39">
        <w:tc>
          <w:tcPr>
            <w:tcW w:w="1109" w:type="pct"/>
            <w:tcBorders>
              <w:top w:val="single" w:sz="4" w:space="0" w:color="auto"/>
              <w:left w:val="single" w:sz="4" w:space="0" w:color="auto"/>
              <w:bottom w:val="single" w:sz="4" w:space="0" w:color="auto"/>
              <w:right w:val="single" w:sz="4" w:space="0" w:color="auto"/>
            </w:tcBorders>
            <w:hideMark/>
          </w:tcPr>
          <w:p w14:paraId="3C7F9180"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04FDBC9C" w14:textId="77777777" w:rsidR="006E3955" w:rsidRDefault="006E3955" w:rsidP="00AB5D4B">
            <w:pPr>
              <w:tabs>
                <w:tab w:val="left" w:pos="720"/>
              </w:tabs>
              <w:jc w:val="left"/>
              <w:rPr>
                <w:sz w:val="20"/>
                <w:szCs w:val="20"/>
              </w:rPr>
            </w:pPr>
            <w:r w:rsidRPr="00971C80">
              <w:rPr>
                <w:sz w:val="20"/>
                <w:szCs w:val="20"/>
              </w:rPr>
              <w:t>Details to be updated, for a Device in a status of ‘Pending’</w:t>
            </w:r>
          </w:p>
          <w:p w14:paraId="15396FBC"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57804893" w14:textId="77777777" w:rsidR="006E3955" w:rsidRDefault="006E3955" w:rsidP="00AB5D4B">
            <w:pPr>
              <w:tabs>
                <w:tab w:val="left" w:pos="720"/>
              </w:tabs>
              <w:jc w:val="left"/>
              <w:rPr>
                <w:sz w:val="20"/>
                <w:szCs w:val="20"/>
              </w:rPr>
            </w:pPr>
            <w:r w:rsidRPr="00971C80">
              <w:rPr>
                <w:sz w:val="20"/>
                <w:szCs w:val="20"/>
              </w:rPr>
              <w:t>sr:UpdateDeviceDetails</w:t>
            </w:r>
          </w:p>
          <w:p w14:paraId="6F6D21F7"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48BCF684"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144A147A"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9003CB9"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6D42B6F7" w14:textId="77777777" w:rsidTr="004757C9">
        <w:tc>
          <w:tcPr>
            <w:tcW w:w="1109" w:type="pct"/>
            <w:tcBorders>
              <w:top w:val="single" w:sz="4" w:space="0" w:color="auto"/>
              <w:left w:val="single" w:sz="4" w:space="0" w:color="auto"/>
              <w:bottom w:val="single" w:sz="4" w:space="0" w:color="auto"/>
              <w:right w:val="single" w:sz="4" w:space="0" w:color="auto"/>
            </w:tcBorders>
          </w:tcPr>
          <w:p w14:paraId="720D4A9A"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02F3E225"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61376401"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25046DE8"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35F92B35"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32FB667F"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7197F298"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5D2C0EB6" w14:textId="77777777" w:rsidTr="001D7F39">
        <w:tc>
          <w:tcPr>
            <w:tcW w:w="1109" w:type="pct"/>
            <w:tcBorders>
              <w:top w:val="single" w:sz="4" w:space="0" w:color="auto"/>
              <w:left w:val="single" w:sz="4" w:space="0" w:color="auto"/>
              <w:bottom w:val="single" w:sz="4" w:space="0" w:color="auto"/>
              <w:right w:val="single" w:sz="4" w:space="0" w:color="auto"/>
            </w:tcBorders>
          </w:tcPr>
          <w:p w14:paraId="3372046A"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38201287" w14:textId="77777777" w:rsidR="006E3955" w:rsidRPr="00971C80" w:rsidRDefault="006E3955" w:rsidP="00AB5D4B">
            <w:pPr>
              <w:tabs>
                <w:tab w:val="left" w:pos="720"/>
              </w:tabs>
              <w:jc w:val="left"/>
              <w:rPr>
                <w:sz w:val="20"/>
                <w:szCs w:val="20"/>
              </w:rPr>
            </w:pPr>
            <w:r w:rsidRPr="006E3955">
              <w:rPr>
                <w:sz w:val="20"/>
                <w:szCs w:val="20"/>
              </w:rPr>
              <w:t xml:space="preserve">The MPxN 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41738B7A"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08BA9746"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794A04A2"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27A0C180" w14:textId="77777777" w:rsidR="006E3955" w:rsidRPr="00971C80" w:rsidRDefault="006E3955" w:rsidP="00AB5D4B">
            <w:pPr>
              <w:tabs>
                <w:tab w:val="left" w:pos="720"/>
              </w:tabs>
              <w:jc w:val="left"/>
              <w:rPr>
                <w:sz w:val="20"/>
                <w:szCs w:val="20"/>
              </w:rPr>
            </w:pPr>
            <w:r>
              <w:rPr>
                <w:sz w:val="20"/>
                <w:szCs w:val="20"/>
              </w:rPr>
              <w:t>N/A</w:t>
            </w:r>
          </w:p>
        </w:tc>
      </w:tr>
    </w:tbl>
    <w:p w14:paraId="7E3D3355" w14:textId="77777777" w:rsidR="00A578EA" w:rsidRPr="00CF7502" w:rsidRDefault="007F15B4" w:rsidP="00CF7502">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218</w:t>
      </w:r>
      <w:r w:rsidR="000435F2">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p>
    <w:p w14:paraId="0CE72E35"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0B9EC0BE" w14:textId="77777777" w:rsidTr="00513901">
        <w:trPr>
          <w:cantSplit/>
        </w:trPr>
        <w:tc>
          <w:tcPr>
            <w:tcW w:w="718" w:type="pct"/>
            <w:tcBorders>
              <w:top w:val="single" w:sz="4" w:space="0" w:color="auto"/>
              <w:left w:val="single" w:sz="4" w:space="0" w:color="auto"/>
              <w:bottom w:val="single" w:sz="4" w:space="0" w:color="auto"/>
              <w:right w:val="single" w:sz="4" w:space="0" w:color="auto"/>
            </w:tcBorders>
            <w:hideMark/>
          </w:tcPr>
          <w:p w14:paraId="1BE45124"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21099A29"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086BE6B2"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2E7DFF4D"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32B7EF23"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555DD41A"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46C771F0" w14:textId="77777777" w:rsidTr="00513901">
        <w:trPr>
          <w:cantSplit/>
        </w:trPr>
        <w:tc>
          <w:tcPr>
            <w:tcW w:w="718" w:type="pct"/>
            <w:tcBorders>
              <w:top w:val="single" w:sz="4" w:space="0" w:color="auto"/>
              <w:left w:val="single" w:sz="4" w:space="0" w:color="auto"/>
              <w:bottom w:val="single" w:sz="4" w:space="0" w:color="auto"/>
              <w:right w:val="single" w:sz="4" w:space="0" w:color="auto"/>
            </w:tcBorders>
            <w:hideMark/>
          </w:tcPr>
          <w:p w14:paraId="6454DD96"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26C5B5E9" w14:textId="77777777" w:rsidR="000B60A3" w:rsidRDefault="000B60A3" w:rsidP="00AB5D4B">
            <w:pPr>
              <w:tabs>
                <w:tab w:val="left" w:pos="720"/>
              </w:tabs>
              <w:jc w:val="left"/>
              <w:rPr>
                <w:sz w:val="20"/>
                <w:szCs w:val="20"/>
              </w:rPr>
            </w:pPr>
            <w:r w:rsidRPr="00971C80">
              <w:rPr>
                <w:sz w:val="20"/>
                <w:szCs w:val="20"/>
              </w:rPr>
              <w:t>The name of the Device’s manufacturer</w:t>
            </w:r>
          </w:p>
          <w:p w14:paraId="09E06D23" w14:textId="77777777" w:rsidR="00282A14" w:rsidRDefault="00282A14" w:rsidP="00AB5D4B">
            <w:pPr>
              <w:tabs>
                <w:tab w:val="left" w:pos="720"/>
              </w:tabs>
              <w:jc w:val="left"/>
              <w:rPr>
                <w:sz w:val="20"/>
                <w:szCs w:val="20"/>
              </w:rPr>
            </w:pPr>
          </w:p>
          <w:p w14:paraId="01C781C1"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5DC978C4" w14:textId="77777777" w:rsidR="00282A14" w:rsidRPr="008A5AA5" w:rsidRDefault="00282A14" w:rsidP="00282A14">
            <w:pPr>
              <w:tabs>
                <w:tab w:val="left" w:pos="720"/>
              </w:tabs>
              <w:jc w:val="left"/>
              <w:rPr>
                <w:sz w:val="20"/>
                <w:szCs w:val="20"/>
              </w:rPr>
            </w:pPr>
          </w:p>
          <w:p w14:paraId="152AE521"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29A4D903"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34262082" w14:textId="77777777" w:rsidR="00282A14" w:rsidRPr="008A5AA5" w:rsidRDefault="00282A14" w:rsidP="00282A14">
            <w:pPr>
              <w:tabs>
                <w:tab w:val="left" w:pos="720"/>
              </w:tabs>
              <w:ind w:left="255" w:hanging="142"/>
              <w:jc w:val="left"/>
              <w:rPr>
                <w:sz w:val="20"/>
                <w:szCs w:val="20"/>
              </w:rPr>
            </w:pPr>
          </w:p>
          <w:p w14:paraId="35B9DB97"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362A0AD2" w14:textId="77777777" w:rsidR="00282A14" w:rsidRPr="008A5AA5" w:rsidRDefault="00282A14" w:rsidP="00282A14">
            <w:pPr>
              <w:tabs>
                <w:tab w:val="left" w:pos="720"/>
              </w:tabs>
              <w:jc w:val="left"/>
              <w:rPr>
                <w:sz w:val="20"/>
                <w:szCs w:val="20"/>
              </w:rPr>
            </w:pPr>
          </w:p>
          <w:p w14:paraId="05EDE166"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11ECC7FF"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43C12F1E" w14:textId="77777777" w:rsidR="000B60A3" w:rsidRPr="00971C80" w:rsidRDefault="000B60A3" w:rsidP="00AB5D4B">
            <w:pPr>
              <w:tabs>
                <w:tab w:val="left" w:pos="720"/>
              </w:tabs>
              <w:jc w:val="left"/>
              <w:rPr>
                <w:sz w:val="20"/>
                <w:szCs w:val="20"/>
              </w:rPr>
            </w:pPr>
            <w:r w:rsidRPr="00971C80">
              <w:rPr>
                <w:sz w:val="20"/>
                <w:szCs w:val="20"/>
              </w:rPr>
              <w:t>sr:DeviceManufacturer</w:t>
            </w:r>
          </w:p>
          <w:p w14:paraId="6539758D"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85F9263" w14:textId="77777777" w:rsidR="000B60A3" w:rsidRPr="00971C80" w:rsidRDefault="000B60A3" w:rsidP="00AB5D4B">
            <w:pPr>
              <w:tabs>
                <w:tab w:val="left" w:pos="720"/>
              </w:tabs>
              <w:jc w:val="left"/>
              <w:rPr>
                <w:sz w:val="20"/>
                <w:szCs w:val="20"/>
              </w:rPr>
            </w:pPr>
            <w:r w:rsidRPr="00971C80">
              <w:rPr>
                <w:sz w:val="20"/>
                <w:szCs w:val="20"/>
              </w:rPr>
              <w:t>(maxLength = 30))</w:t>
            </w:r>
          </w:p>
          <w:p w14:paraId="357FDCF2"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054C08DC"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50FC8456"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026DBBBA"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3919E568" w14:textId="77777777" w:rsidTr="00513901">
        <w:trPr>
          <w:cantSplit/>
        </w:trPr>
        <w:tc>
          <w:tcPr>
            <w:tcW w:w="718" w:type="pct"/>
            <w:tcBorders>
              <w:top w:val="single" w:sz="4" w:space="0" w:color="auto"/>
              <w:left w:val="single" w:sz="4" w:space="0" w:color="auto"/>
              <w:bottom w:val="single" w:sz="4" w:space="0" w:color="auto"/>
              <w:right w:val="single" w:sz="4" w:space="0" w:color="auto"/>
            </w:tcBorders>
          </w:tcPr>
          <w:p w14:paraId="6C6AD3D6" w14:textId="77777777" w:rsidR="006E7054" w:rsidRPr="00971C80" w:rsidRDefault="006E7054" w:rsidP="00AB5D4B">
            <w:pPr>
              <w:tabs>
                <w:tab w:val="left" w:pos="720"/>
              </w:tabs>
              <w:jc w:val="left"/>
              <w:rPr>
                <w:sz w:val="20"/>
                <w:szCs w:val="20"/>
              </w:rPr>
            </w:pPr>
            <w:r w:rsidRPr="00971C80">
              <w:rPr>
                <w:sz w:val="20"/>
                <w:szCs w:val="20"/>
              </w:rPr>
              <w:lastRenderedPageBreak/>
              <w:t>DeviceModel</w:t>
            </w:r>
          </w:p>
        </w:tc>
        <w:tc>
          <w:tcPr>
            <w:tcW w:w="1873" w:type="pct"/>
            <w:tcBorders>
              <w:top w:val="single" w:sz="4" w:space="0" w:color="auto"/>
              <w:left w:val="single" w:sz="4" w:space="0" w:color="auto"/>
              <w:bottom w:val="single" w:sz="4" w:space="0" w:color="auto"/>
              <w:right w:val="single" w:sz="4" w:space="0" w:color="auto"/>
            </w:tcBorders>
          </w:tcPr>
          <w:p w14:paraId="594DACCE"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13EB429D"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43674A77" w14:textId="77777777" w:rsidR="00282A14" w:rsidRPr="008A5AA5" w:rsidRDefault="00282A14" w:rsidP="00282A14">
            <w:pPr>
              <w:tabs>
                <w:tab w:val="left" w:pos="720"/>
              </w:tabs>
              <w:jc w:val="left"/>
              <w:rPr>
                <w:sz w:val="20"/>
                <w:szCs w:val="20"/>
              </w:rPr>
            </w:pPr>
          </w:p>
          <w:p w14:paraId="6CA0915E"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66F5B0B1" w14:textId="77777777" w:rsidR="00282A14" w:rsidRPr="008A5AA5" w:rsidRDefault="00282A14" w:rsidP="00282A14">
            <w:pPr>
              <w:tabs>
                <w:tab w:val="left" w:pos="720"/>
              </w:tabs>
              <w:jc w:val="left"/>
              <w:rPr>
                <w:sz w:val="20"/>
                <w:szCs w:val="20"/>
              </w:rPr>
            </w:pPr>
            <w:r w:rsidRPr="008A5AA5">
              <w:rPr>
                <w:sz w:val="20"/>
                <w:szCs w:val="20"/>
              </w:rPr>
              <w:t>Where:</w:t>
            </w:r>
          </w:p>
          <w:p w14:paraId="7A8865B7"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5DB32181"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3C192DCD"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2CFEE671"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49DB5624" w14:textId="77777777" w:rsidR="00282A14" w:rsidRPr="008A5AA5" w:rsidRDefault="00282A14" w:rsidP="00282A14">
            <w:pPr>
              <w:tabs>
                <w:tab w:val="left" w:pos="720"/>
              </w:tabs>
              <w:jc w:val="left"/>
              <w:rPr>
                <w:sz w:val="20"/>
                <w:szCs w:val="20"/>
              </w:rPr>
            </w:pPr>
          </w:p>
          <w:p w14:paraId="7E847BCA"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B8DF6FC" w14:textId="77777777" w:rsidR="006E7054" w:rsidRPr="00971C80" w:rsidRDefault="006E7054" w:rsidP="00AB5D4B">
            <w:pPr>
              <w:tabs>
                <w:tab w:val="left" w:pos="720"/>
              </w:tabs>
              <w:jc w:val="left"/>
              <w:rPr>
                <w:sz w:val="20"/>
                <w:szCs w:val="20"/>
              </w:rPr>
            </w:pPr>
            <w:r w:rsidRPr="00971C80">
              <w:rPr>
                <w:sz w:val="20"/>
                <w:szCs w:val="20"/>
              </w:rPr>
              <w:t>sr:DeviceModel</w:t>
            </w:r>
          </w:p>
          <w:p w14:paraId="5048EC1A" w14:textId="77777777" w:rsidR="006E7054" w:rsidRPr="00971C80" w:rsidRDefault="006E7054" w:rsidP="00AB5D4B">
            <w:pPr>
              <w:tabs>
                <w:tab w:val="left" w:pos="720"/>
              </w:tabs>
              <w:jc w:val="left"/>
              <w:rPr>
                <w:sz w:val="20"/>
                <w:szCs w:val="20"/>
              </w:rPr>
            </w:pPr>
            <w:r w:rsidRPr="00971C80">
              <w:rPr>
                <w:sz w:val="20"/>
                <w:szCs w:val="20"/>
              </w:rPr>
              <w:t>(Restriction of xs:string</w:t>
            </w:r>
          </w:p>
          <w:p w14:paraId="18967106" w14:textId="77777777" w:rsidR="006E7054" w:rsidRPr="00971C80" w:rsidRDefault="006E7054" w:rsidP="00AB5D4B">
            <w:pPr>
              <w:tabs>
                <w:tab w:val="left" w:pos="720"/>
              </w:tabs>
              <w:jc w:val="left"/>
              <w:rPr>
                <w:sz w:val="20"/>
                <w:szCs w:val="20"/>
              </w:rPr>
            </w:pPr>
            <w:r w:rsidRPr="00971C80">
              <w:rPr>
                <w:sz w:val="20"/>
                <w:szCs w:val="20"/>
              </w:rPr>
              <w:t>(maxLength = 30))</w:t>
            </w:r>
          </w:p>
          <w:p w14:paraId="5E7AA2E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21C8932C"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6C2C040"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185612BF"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745BADC0" w14:textId="77777777" w:rsidTr="00513901">
        <w:trPr>
          <w:cantSplit/>
        </w:trPr>
        <w:tc>
          <w:tcPr>
            <w:tcW w:w="718" w:type="pct"/>
            <w:tcBorders>
              <w:top w:val="single" w:sz="4" w:space="0" w:color="auto"/>
              <w:left w:val="single" w:sz="4" w:space="0" w:color="auto"/>
              <w:bottom w:val="single" w:sz="4" w:space="0" w:color="auto"/>
              <w:right w:val="single" w:sz="4" w:space="0" w:color="auto"/>
            </w:tcBorders>
          </w:tcPr>
          <w:p w14:paraId="31828D37"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787046ED"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065DEB09"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5C0E7256"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314544AE" w14:textId="77777777" w:rsidR="006E7054" w:rsidRPr="00971C80" w:rsidRDefault="006E7054" w:rsidP="00AB5D4B">
            <w:pPr>
              <w:tabs>
                <w:tab w:val="left" w:pos="720"/>
              </w:tabs>
              <w:jc w:val="left"/>
              <w:rPr>
                <w:sz w:val="20"/>
                <w:szCs w:val="20"/>
              </w:rPr>
            </w:pPr>
            <w:r w:rsidRPr="00971C80">
              <w:rPr>
                <w:sz w:val="20"/>
                <w:szCs w:val="20"/>
              </w:rPr>
              <w:t>(Restriction of xs:string</w:t>
            </w:r>
          </w:p>
          <w:p w14:paraId="49688F37" w14:textId="77777777" w:rsidR="006E7054" w:rsidRPr="00971C80" w:rsidRDefault="006E7054" w:rsidP="00AB5D4B">
            <w:pPr>
              <w:tabs>
                <w:tab w:val="left" w:pos="720"/>
              </w:tabs>
              <w:jc w:val="left"/>
              <w:rPr>
                <w:sz w:val="20"/>
                <w:szCs w:val="20"/>
              </w:rPr>
            </w:pPr>
            <w:r w:rsidRPr="00971C80">
              <w:rPr>
                <w:sz w:val="20"/>
                <w:szCs w:val="20"/>
              </w:rPr>
              <w:t>(minLength = 1,</w:t>
            </w:r>
          </w:p>
          <w:p w14:paraId="4B4B202C" w14:textId="77777777" w:rsidR="006E7054" w:rsidRPr="00971C80" w:rsidRDefault="006E7054" w:rsidP="00AB5D4B">
            <w:pPr>
              <w:tabs>
                <w:tab w:val="left" w:pos="720"/>
              </w:tabs>
              <w:jc w:val="left"/>
              <w:rPr>
                <w:sz w:val="20"/>
                <w:szCs w:val="20"/>
              </w:rPr>
            </w:pPr>
            <w:r w:rsidRPr="00971C80">
              <w:rPr>
                <w:sz w:val="20"/>
                <w:szCs w:val="20"/>
              </w:rPr>
              <w:t>maxLength = 20))</w:t>
            </w:r>
          </w:p>
          <w:p w14:paraId="1C1E271B"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4BCEF898"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E23CB7D"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1E42664F"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5BA124C6" w14:textId="77777777" w:rsidTr="00513901">
        <w:trPr>
          <w:cantSplit/>
        </w:trPr>
        <w:tc>
          <w:tcPr>
            <w:tcW w:w="718" w:type="pct"/>
            <w:tcBorders>
              <w:top w:val="single" w:sz="4" w:space="0" w:color="auto"/>
              <w:left w:val="single" w:sz="4" w:space="0" w:color="auto"/>
              <w:bottom w:val="single" w:sz="4" w:space="0" w:color="auto"/>
              <w:right w:val="single" w:sz="4" w:space="0" w:color="auto"/>
            </w:tcBorders>
          </w:tcPr>
          <w:p w14:paraId="7C25A2C5"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4AE261DE"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69D156B1" w14:textId="77777777" w:rsidR="00F2683A" w:rsidRDefault="00F2683A" w:rsidP="00AB5D4B">
            <w:pPr>
              <w:tabs>
                <w:tab w:val="left" w:pos="720"/>
              </w:tabs>
              <w:jc w:val="left"/>
              <w:rPr>
                <w:sz w:val="20"/>
                <w:szCs w:val="20"/>
              </w:rPr>
            </w:pPr>
          </w:p>
          <w:p w14:paraId="1EF7A45C"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1D693205" w14:textId="77777777" w:rsidR="00F2683A" w:rsidRPr="00025CCE" w:rsidRDefault="00F2683A" w:rsidP="00F2683A">
            <w:pPr>
              <w:tabs>
                <w:tab w:val="left" w:pos="720"/>
              </w:tabs>
              <w:jc w:val="left"/>
              <w:rPr>
                <w:sz w:val="20"/>
                <w:szCs w:val="20"/>
              </w:rPr>
            </w:pPr>
          </w:p>
          <w:p w14:paraId="67B0A010"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7DF97321" w14:textId="77777777" w:rsidR="00F2683A" w:rsidRPr="00623812" w:rsidRDefault="00F2683A" w:rsidP="00F2683A">
            <w:pPr>
              <w:tabs>
                <w:tab w:val="left" w:pos="720"/>
              </w:tabs>
              <w:jc w:val="left"/>
              <w:rPr>
                <w:sz w:val="20"/>
                <w:szCs w:val="20"/>
              </w:rPr>
            </w:pPr>
          </w:p>
          <w:p w14:paraId="65C2B9B7"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7A5B7DB7"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22F2C653"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56AF26E8" w14:textId="77777777" w:rsidR="006E7054" w:rsidRPr="00971C80" w:rsidRDefault="006E7054" w:rsidP="00AB5D4B">
            <w:pPr>
              <w:tabs>
                <w:tab w:val="left" w:pos="720"/>
              </w:tabs>
              <w:jc w:val="left"/>
              <w:rPr>
                <w:sz w:val="20"/>
                <w:szCs w:val="20"/>
              </w:rPr>
            </w:pPr>
            <w:r w:rsidRPr="00971C80">
              <w:rPr>
                <w:sz w:val="20"/>
                <w:szCs w:val="20"/>
              </w:rPr>
              <w:t>Restriction of xs:string</w:t>
            </w:r>
          </w:p>
          <w:p w14:paraId="18747A6F" w14:textId="77777777" w:rsidR="006E7054" w:rsidRPr="00971C80" w:rsidRDefault="006E7054" w:rsidP="00AB5D4B">
            <w:pPr>
              <w:tabs>
                <w:tab w:val="left" w:pos="720"/>
              </w:tabs>
              <w:jc w:val="left"/>
              <w:rPr>
                <w:sz w:val="20"/>
                <w:szCs w:val="20"/>
              </w:rPr>
            </w:pPr>
            <w:r w:rsidRPr="00971C80">
              <w:rPr>
                <w:sz w:val="20"/>
                <w:szCs w:val="20"/>
              </w:rPr>
              <w:t>(minLength = 1,</w:t>
            </w:r>
          </w:p>
          <w:p w14:paraId="4789BA3B" w14:textId="77777777" w:rsidR="006E7054" w:rsidRPr="00971C80" w:rsidRDefault="006E7054" w:rsidP="00AB5D4B">
            <w:pPr>
              <w:tabs>
                <w:tab w:val="left" w:pos="720"/>
              </w:tabs>
              <w:jc w:val="left"/>
              <w:rPr>
                <w:sz w:val="20"/>
                <w:szCs w:val="20"/>
              </w:rPr>
            </w:pPr>
            <w:r w:rsidRPr="00971C80">
              <w:rPr>
                <w:sz w:val="20"/>
                <w:szCs w:val="20"/>
              </w:rPr>
              <w:t>maxLength = 8)</w:t>
            </w:r>
          </w:p>
          <w:p w14:paraId="09BA5555"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4C6866EF"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C41BC7C"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60E8BCD5"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292D091A" w14:textId="77777777" w:rsidTr="00513901">
        <w:trPr>
          <w:cantSplit/>
        </w:trPr>
        <w:tc>
          <w:tcPr>
            <w:tcW w:w="718" w:type="pct"/>
            <w:tcBorders>
              <w:top w:val="single" w:sz="4" w:space="0" w:color="auto"/>
              <w:left w:val="single" w:sz="4" w:space="0" w:color="auto"/>
              <w:bottom w:val="single" w:sz="4" w:space="0" w:color="auto"/>
              <w:right w:val="single" w:sz="4" w:space="0" w:color="auto"/>
            </w:tcBorders>
          </w:tcPr>
          <w:p w14:paraId="500CA143" w14:textId="77777777" w:rsidR="006E7054" w:rsidRPr="00971C80" w:rsidRDefault="006E7054" w:rsidP="00AB5D4B">
            <w:pPr>
              <w:tabs>
                <w:tab w:val="left" w:pos="720"/>
              </w:tabs>
              <w:jc w:val="left"/>
              <w:rPr>
                <w:sz w:val="20"/>
                <w:szCs w:val="20"/>
              </w:rPr>
            </w:pPr>
            <w:r w:rsidRPr="00971C80">
              <w:rPr>
                <w:sz w:val="20"/>
                <w:szCs w:val="20"/>
              </w:rPr>
              <w:lastRenderedPageBreak/>
              <w:t>ESMEVariant</w:t>
            </w:r>
          </w:p>
        </w:tc>
        <w:tc>
          <w:tcPr>
            <w:tcW w:w="1873" w:type="pct"/>
            <w:tcBorders>
              <w:top w:val="single" w:sz="4" w:space="0" w:color="auto"/>
              <w:left w:val="single" w:sz="4" w:space="0" w:color="auto"/>
              <w:bottom w:val="single" w:sz="4" w:space="0" w:color="auto"/>
              <w:right w:val="single" w:sz="4" w:space="0" w:color="auto"/>
            </w:tcBorders>
          </w:tcPr>
          <w:p w14:paraId="0F935F4F" w14:textId="77777777" w:rsidR="006E7054" w:rsidRPr="00971C80" w:rsidRDefault="006E7054" w:rsidP="00AB5D4B">
            <w:pPr>
              <w:tabs>
                <w:tab w:val="left" w:pos="720"/>
              </w:tabs>
              <w:jc w:val="left"/>
              <w:rPr>
                <w:sz w:val="20"/>
                <w:szCs w:val="20"/>
              </w:rPr>
            </w:pPr>
            <w:r w:rsidRPr="00971C80">
              <w:rPr>
                <w:sz w:val="20"/>
                <w:szCs w:val="20"/>
              </w:rPr>
              <w:t>Electricity Smart Metering Equipment Variant</w:t>
            </w:r>
          </w:p>
          <w:p w14:paraId="23BC169E" w14:textId="77777777" w:rsidR="006E7054" w:rsidRPr="00971C80" w:rsidRDefault="006E7054" w:rsidP="00AB5D4B">
            <w:pPr>
              <w:tabs>
                <w:tab w:val="left" w:pos="720"/>
              </w:tabs>
              <w:jc w:val="left"/>
              <w:rPr>
                <w:sz w:val="20"/>
                <w:szCs w:val="20"/>
              </w:rPr>
            </w:pPr>
            <w:r w:rsidRPr="00971C80">
              <w:rPr>
                <w:sz w:val="20"/>
                <w:szCs w:val="20"/>
              </w:rPr>
              <w:t>Valid set:</w:t>
            </w:r>
          </w:p>
          <w:p w14:paraId="01BC78BB" w14:textId="77777777" w:rsidR="006E7054" w:rsidRPr="00971C80" w:rsidRDefault="006E7054" w:rsidP="007F25B1">
            <w:pPr>
              <w:numPr>
                <w:ilvl w:val="0"/>
                <w:numId w:val="171"/>
              </w:numPr>
              <w:tabs>
                <w:tab w:val="left" w:pos="720"/>
              </w:tabs>
              <w:jc w:val="left"/>
              <w:rPr>
                <w:sz w:val="20"/>
                <w:szCs w:val="20"/>
              </w:rPr>
            </w:pPr>
            <w:r w:rsidRPr="00971C80">
              <w:rPr>
                <w:sz w:val="20"/>
                <w:szCs w:val="20"/>
              </w:rPr>
              <w:t>A. Single Element</w:t>
            </w:r>
          </w:p>
          <w:p w14:paraId="36703C6E" w14:textId="77777777" w:rsidR="006E7054" w:rsidRPr="00971C80" w:rsidRDefault="006E7054" w:rsidP="007F25B1">
            <w:pPr>
              <w:numPr>
                <w:ilvl w:val="0"/>
                <w:numId w:val="171"/>
              </w:numPr>
              <w:tabs>
                <w:tab w:val="left" w:pos="720"/>
              </w:tabs>
              <w:jc w:val="left"/>
              <w:rPr>
                <w:sz w:val="20"/>
                <w:szCs w:val="20"/>
              </w:rPr>
            </w:pPr>
            <w:r w:rsidRPr="00971C80">
              <w:rPr>
                <w:sz w:val="20"/>
                <w:szCs w:val="20"/>
              </w:rPr>
              <w:t>B. Twin Element</w:t>
            </w:r>
          </w:p>
          <w:p w14:paraId="0ACB1F09" w14:textId="77777777" w:rsidR="006E7054" w:rsidRPr="00971C80" w:rsidRDefault="006E7054" w:rsidP="007F25B1">
            <w:pPr>
              <w:numPr>
                <w:ilvl w:val="0"/>
                <w:numId w:val="171"/>
              </w:numPr>
              <w:tabs>
                <w:tab w:val="left" w:pos="720"/>
              </w:tabs>
              <w:jc w:val="left"/>
              <w:rPr>
                <w:sz w:val="20"/>
                <w:szCs w:val="20"/>
              </w:rPr>
            </w:pPr>
            <w:r w:rsidRPr="00971C80">
              <w:rPr>
                <w:sz w:val="20"/>
                <w:szCs w:val="20"/>
              </w:rPr>
              <w:t>C. Polyphase</w:t>
            </w:r>
          </w:p>
          <w:p w14:paraId="2D7242EF" w14:textId="77777777" w:rsidR="006E7054" w:rsidRPr="00971C80" w:rsidRDefault="006E7054" w:rsidP="007F25B1">
            <w:pPr>
              <w:numPr>
                <w:ilvl w:val="0"/>
                <w:numId w:val="171"/>
              </w:numPr>
              <w:tabs>
                <w:tab w:val="left" w:pos="720"/>
              </w:tabs>
              <w:jc w:val="left"/>
              <w:rPr>
                <w:sz w:val="20"/>
                <w:szCs w:val="20"/>
              </w:rPr>
            </w:pPr>
            <w:r w:rsidRPr="00971C80">
              <w:rPr>
                <w:sz w:val="20"/>
                <w:szCs w:val="20"/>
              </w:rPr>
              <w:t>AD. Single Element with ALCS</w:t>
            </w:r>
          </w:p>
          <w:p w14:paraId="137E9A2D" w14:textId="77777777" w:rsidR="006E7054" w:rsidRPr="00971C80" w:rsidRDefault="006E7054" w:rsidP="007F25B1">
            <w:pPr>
              <w:numPr>
                <w:ilvl w:val="0"/>
                <w:numId w:val="171"/>
              </w:numPr>
              <w:tabs>
                <w:tab w:val="left" w:pos="720"/>
              </w:tabs>
              <w:jc w:val="left"/>
              <w:rPr>
                <w:sz w:val="20"/>
                <w:szCs w:val="20"/>
              </w:rPr>
            </w:pPr>
            <w:r w:rsidRPr="00971C80">
              <w:rPr>
                <w:sz w:val="20"/>
                <w:szCs w:val="20"/>
              </w:rPr>
              <w:t>BD. Twin Element with ALCS</w:t>
            </w:r>
          </w:p>
          <w:p w14:paraId="7AED7188" w14:textId="77777777" w:rsidR="006E7054" w:rsidRPr="00971C80" w:rsidRDefault="006E7054" w:rsidP="007F25B1">
            <w:pPr>
              <w:numPr>
                <w:ilvl w:val="0"/>
                <w:numId w:val="171"/>
              </w:numPr>
              <w:tabs>
                <w:tab w:val="left" w:pos="720"/>
              </w:tabs>
              <w:jc w:val="left"/>
              <w:rPr>
                <w:sz w:val="20"/>
                <w:szCs w:val="20"/>
              </w:rPr>
            </w:pPr>
            <w:r w:rsidRPr="00971C80">
              <w:rPr>
                <w:sz w:val="20"/>
                <w:szCs w:val="20"/>
              </w:rPr>
              <w:t>CD. Polyphase with ALCS</w:t>
            </w:r>
          </w:p>
          <w:p w14:paraId="02296FA9" w14:textId="77777777" w:rsidR="006E7054" w:rsidRPr="00971C80" w:rsidRDefault="006E7054" w:rsidP="007F25B1">
            <w:pPr>
              <w:numPr>
                <w:ilvl w:val="0"/>
                <w:numId w:val="171"/>
              </w:numPr>
              <w:tabs>
                <w:tab w:val="left" w:pos="720"/>
              </w:tabs>
              <w:jc w:val="left"/>
              <w:rPr>
                <w:sz w:val="20"/>
                <w:szCs w:val="20"/>
              </w:rPr>
            </w:pPr>
            <w:r w:rsidRPr="00971C80">
              <w:rPr>
                <w:sz w:val="20"/>
                <w:szCs w:val="20"/>
              </w:rPr>
              <w:t>ADE. Single Element with ALCS and Boost Function</w:t>
            </w:r>
          </w:p>
          <w:p w14:paraId="0AAD669D" w14:textId="77777777" w:rsidR="006E7054" w:rsidRPr="00971C80" w:rsidRDefault="006E7054" w:rsidP="007F25B1">
            <w:pPr>
              <w:numPr>
                <w:ilvl w:val="0"/>
                <w:numId w:val="171"/>
              </w:numPr>
              <w:tabs>
                <w:tab w:val="left" w:pos="720"/>
              </w:tabs>
              <w:jc w:val="left"/>
              <w:rPr>
                <w:sz w:val="20"/>
                <w:szCs w:val="20"/>
              </w:rPr>
            </w:pPr>
            <w:r w:rsidRPr="00971C80">
              <w:rPr>
                <w:sz w:val="20"/>
                <w:szCs w:val="20"/>
              </w:rPr>
              <w:t>BDE. Twin Element with ALCS and Boost Function</w:t>
            </w:r>
          </w:p>
          <w:p w14:paraId="39463BB4" w14:textId="77777777" w:rsidR="006E7054" w:rsidRDefault="006E7054" w:rsidP="007F25B1">
            <w:pPr>
              <w:numPr>
                <w:ilvl w:val="0"/>
                <w:numId w:val="171"/>
              </w:numPr>
              <w:tabs>
                <w:tab w:val="left" w:pos="720"/>
              </w:tabs>
              <w:jc w:val="left"/>
              <w:rPr>
                <w:sz w:val="20"/>
                <w:szCs w:val="20"/>
              </w:rPr>
            </w:pPr>
            <w:r w:rsidRPr="00971C80">
              <w:rPr>
                <w:sz w:val="20"/>
                <w:szCs w:val="20"/>
              </w:rPr>
              <w:t>CDE. Polyphase with ALCS and Boost Function</w:t>
            </w:r>
          </w:p>
          <w:p w14:paraId="566D285E" w14:textId="77777777" w:rsidR="00197E4D" w:rsidRPr="00971C80" w:rsidRDefault="00197E4D" w:rsidP="00197E4D">
            <w:pPr>
              <w:tabs>
                <w:tab w:val="left" w:pos="720"/>
              </w:tabs>
              <w:spacing w:before="120" w:after="120"/>
              <w:jc w:val="left"/>
              <w:rPr>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63649A" w:rsidRPr="0063649A">
              <w:rPr>
                <w:sz w:val="20"/>
                <w:szCs w:val="20"/>
                <w:lang w:eastAsia="zh-CN"/>
              </w:rPr>
              <w:t>Table 216</w:t>
            </w:r>
            <w:r>
              <w:rPr>
                <w:sz w:val="20"/>
                <w:szCs w:val="20"/>
                <w:lang w:eastAsia="zh-CN"/>
              </w:rPr>
              <w:fldChar w:fldCharType="end"/>
            </w:r>
            <w:r>
              <w:rPr>
                <w:sz w:val="20"/>
                <w:szCs w:val="20"/>
                <w:lang w:eastAsia="zh-CN"/>
              </w:rPr>
              <w:t xml:space="preserve"> for mapping.</w:t>
            </w:r>
          </w:p>
        </w:tc>
        <w:tc>
          <w:tcPr>
            <w:tcW w:w="1094" w:type="pct"/>
            <w:tcBorders>
              <w:top w:val="single" w:sz="4" w:space="0" w:color="auto"/>
              <w:left w:val="single" w:sz="4" w:space="0" w:color="auto"/>
              <w:bottom w:val="single" w:sz="4" w:space="0" w:color="auto"/>
              <w:right w:val="single" w:sz="4" w:space="0" w:color="auto"/>
            </w:tcBorders>
          </w:tcPr>
          <w:p w14:paraId="34B293B6" w14:textId="77777777" w:rsidR="006E7054" w:rsidRPr="00971C80" w:rsidRDefault="006E7054" w:rsidP="00AB5D4B">
            <w:pPr>
              <w:tabs>
                <w:tab w:val="left" w:pos="720"/>
              </w:tabs>
              <w:jc w:val="left"/>
              <w:rPr>
                <w:sz w:val="20"/>
                <w:szCs w:val="20"/>
              </w:rPr>
            </w:pPr>
            <w:r w:rsidRPr="00971C80">
              <w:rPr>
                <w:sz w:val="20"/>
                <w:szCs w:val="20"/>
              </w:rPr>
              <w:t>sr:ESMEVariant</w:t>
            </w:r>
          </w:p>
          <w:p w14:paraId="41D986BB"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1129710" w14:textId="77777777" w:rsidR="006E7054" w:rsidRPr="00971C80" w:rsidRDefault="006E7054" w:rsidP="00AB5D4B">
            <w:pPr>
              <w:tabs>
                <w:tab w:val="left" w:pos="720"/>
              </w:tabs>
              <w:jc w:val="left"/>
              <w:rPr>
                <w:sz w:val="20"/>
                <w:szCs w:val="20"/>
              </w:rPr>
            </w:pPr>
            <w:r w:rsidRPr="00971C80">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513A2690"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3EE655C7"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2575899D" w14:textId="77777777" w:rsidR="006E7054" w:rsidRPr="00971C80" w:rsidRDefault="006E7054" w:rsidP="00AB5D4B">
            <w:pPr>
              <w:tabs>
                <w:tab w:val="left" w:pos="720"/>
              </w:tabs>
              <w:jc w:val="left"/>
              <w:rPr>
                <w:sz w:val="20"/>
                <w:szCs w:val="20"/>
              </w:rPr>
            </w:pPr>
            <w:r w:rsidRPr="00971C80">
              <w:rPr>
                <w:sz w:val="20"/>
                <w:szCs w:val="20"/>
              </w:rPr>
              <w:t>N/A</w:t>
            </w:r>
          </w:p>
        </w:tc>
      </w:tr>
    </w:tbl>
    <w:p w14:paraId="3FC305B5"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219</w:t>
      </w:r>
      <w:r w:rsidR="000435F2">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p>
    <w:p w14:paraId="37BED3BC"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36941C7E" w14:textId="77777777" w:rsidTr="001B66E9">
        <w:tc>
          <w:tcPr>
            <w:tcW w:w="1186" w:type="pct"/>
            <w:tcBorders>
              <w:top w:val="single" w:sz="4" w:space="0" w:color="auto"/>
              <w:left w:val="single" w:sz="4" w:space="0" w:color="auto"/>
              <w:bottom w:val="single" w:sz="4" w:space="0" w:color="auto"/>
              <w:right w:val="single" w:sz="4" w:space="0" w:color="auto"/>
            </w:tcBorders>
            <w:hideMark/>
          </w:tcPr>
          <w:p w14:paraId="2ECDAB1D" w14:textId="77777777" w:rsidR="006E3955" w:rsidRPr="00971C80" w:rsidRDefault="006E3955" w:rsidP="004757C9">
            <w:pPr>
              <w:jc w:val="left"/>
              <w:rPr>
                <w:b/>
                <w:sz w:val="20"/>
                <w:szCs w:val="20"/>
              </w:rPr>
            </w:pPr>
            <w:r w:rsidRPr="00971C80">
              <w:rPr>
                <w:b/>
                <w:sz w:val="20"/>
                <w:szCs w:val="20"/>
              </w:rPr>
              <w:t>Data Item</w:t>
            </w:r>
          </w:p>
        </w:tc>
        <w:tc>
          <w:tcPr>
            <w:tcW w:w="1016" w:type="pct"/>
            <w:tcBorders>
              <w:top w:val="single" w:sz="4" w:space="0" w:color="auto"/>
              <w:left w:val="single" w:sz="4" w:space="0" w:color="auto"/>
              <w:bottom w:val="single" w:sz="4" w:space="0" w:color="auto"/>
              <w:right w:val="single" w:sz="4" w:space="0" w:color="auto"/>
            </w:tcBorders>
            <w:hideMark/>
          </w:tcPr>
          <w:p w14:paraId="232A4CE1"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28D4294F"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6E417FCE"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1D1064F"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AEBE3EF" w14:textId="77777777" w:rsidR="006E3955" w:rsidRPr="00971C80" w:rsidRDefault="006E3955" w:rsidP="004757C9">
            <w:pPr>
              <w:jc w:val="left"/>
              <w:rPr>
                <w:b/>
                <w:sz w:val="20"/>
                <w:szCs w:val="20"/>
              </w:rPr>
            </w:pPr>
            <w:r w:rsidRPr="00971C80">
              <w:rPr>
                <w:b/>
                <w:sz w:val="20"/>
                <w:szCs w:val="20"/>
              </w:rPr>
              <w:t>Units</w:t>
            </w:r>
          </w:p>
        </w:tc>
      </w:tr>
      <w:tr w:rsidR="00895495" w:rsidRPr="006E3955" w14:paraId="0E3E094B" w14:textId="77777777" w:rsidTr="00895495">
        <w:tc>
          <w:tcPr>
            <w:tcW w:w="1186" w:type="pct"/>
            <w:tcBorders>
              <w:top w:val="single" w:sz="4" w:space="0" w:color="auto"/>
              <w:left w:val="single" w:sz="4" w:space="0" w:color="auto"/>
              <w:bottom w:val="single" w:sz="4" w:space="0" w:color="auto"/>
              <w:right w:val="single" w:sz="4" w:space="0" w:color="auto"/>
            </w:tcBorders>
          </w:tcPr>
          <w:p w14:paraId="6B15F15A"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43D8F2E5"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74EB15ED"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79B52406"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3533EEFE" w14:textId="77777777" w:rsidR="00895495" w:rsidRDefault="00895495" w:rsidP="004757C9">
            <w:pPr>
              <w:tabs>
                <w:tab w:val="left" w:pos="720"/>
              </w:tabs>
              <w:jc w:val="left"/>
              <w:rPr>
                <w:sz w:val="20"/>
                <w:szCs w:val="20"/>
              </w:rPr>
            </w:pPr>
            <w:r w:rsidRPr="006E3955">
              <w:rPr>
                <w:sz w:val="20"/>
                <w:szCs w:val="20"/>
              </w:rPr>
              <w:t>No</w:t>
            </w:r>
          </w:p>
          <w:p w14:paraId="24646702" w14:textId="77777777" w:rsidR="00895495" w:rsidRDefault="00895495" w:rsidP="004757C9">
            <w:pPr>
              <w:tabs>
                <w:tab w:val="left" w:pos="720"/>
              </w:tabs>
              <w:jc w:val="left"/>
              <w:rPr>
                <w:sz w:val="20"/>
                <w:szCs w:val="20"/>
              </w:rPr>
            </w:pPr>
          </w:p>
          <w:p w14:paraId="3AD07E4F"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6B8A7A95" w14:textId="77777777" w:rsidR="00895495" w:rsidRDefault="00895495" w:rsidP="004757C9">
            <w:pPr>
              <w:tabs>
                <w:tab w:val="left" w:pos="720"/>
              </w:tabs>
              <w:jc w:val="left"/>
              <w:rPr>
                <w:sz w:val="20"/>
                <w:szCs w:val="20"/>
              </w:rPr>
            </w:pPr>
          </w:p>
          <w:p w14:paraId="3A8D96D2"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64DFD752"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A54473E"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7EF5FF93" w14:textId="77777777" w:rsidTr="00895495">
        <w:tc>
          <w:tcPr>
            <w:tcW w:w="1186" w:type="pct"/>
            <w:tcBorders>
              <w:top w:val="single" w:sz="4" w:space="0" w:color="auto"/>
              <w:left w:val="single" w:sz="4" w:space="0" w:color="auto"/>
              <w:bottom w:val="single" w:sz="4" w:space="0" w:color="auto"/>
              <w:right w:val="single" w:sz="4" w:space="0" w:color="auto"/>
            </w:tcBorders>
          </w:tcPr>
          <w:p w14:paraId="7CF727C8"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30BE23EF" w14:textId="77777777" w:rsidR="00895495" w:rsidRDefault="00895495" w:rsidP="004757C9">
            <w:pPr>
              <w:tabs>
                <w:tab w:val="left" w:pos="720"/>
              </w:tabs>
              <w:jc w:val="left"/>
              <w:rPr>
                <w:sz w:val="20"/>
                <w:szCs w:val="20"/>
              </w:rPr>
            </w:pPr>
            <w:r w:rsidRPr="006E3955">
              <w:rPr>
                <w:sz w:val="20"/>
                <w:szCs w:val="20"/>
              </w:rPr>
              <w:t>The Secondary MPAN for the device</w:t>
            </w:r>
          </w:p>
          <w:p w14:paraId="09756078"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77028A7F"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37881F1A"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7C1DF0BF"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23A9DA75"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62E72C6"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6BB4C298" w14:textId="77777777" w:rsidTr="00895495">
        <w:tc>
          <w:tcPr>
            <w:tcW w:w="1186" w:type="pct"/>
            <w:tcBorders>
              <w:top w:val="single" w:sz="4" w:space="0" w:color="auto"/>
              <w:left w:val="single" w:sz="4" w:space="0" w:color="auto"/>
              <w:bottom w:val="single" w:sz="4" w:space="0" w:color="auto"/>
              <w:right w:val="single" w:sz="4" w:space="0" w:color="auto"/>
            </w:tcBorders>
          </w:tcPr>
          <w:p w14:paraId="3E5AAEF3"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37F6868E"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0794CD1B"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728D3E47"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2F9B0FD9"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6ABBBA97"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EF22CFD" w14:textId="77777777" w:rsidR="00895495" w:rsidRPr="006E3955" w:rsidRDefault="00895495" w:rsidP="004757C9">
            <w:pPr>
              <w:tabs>
                <w:tab w:val="left" w:pos="720"/>
              </w:tabs>
              <w:jc w:val="left"/>
              <w:rPr>
                <w:sz w:val="20"/>
                <w:szCs w:val="20"/>
              </w:rPr>
            </w:pPr>
            <w:r w:rsidRPr="006E3955">
              <w:rPr>
                <w:sz w:val="20"/>
                <w:szCs w:val="20"/>
              </w:rPr>
              <w:t>N/A</w:t>
            </w:r>
          </w:p>
        </w:tc>
      </w:tr>
    </w:tbl>
    <w:p w14:paraId="109A3583" w14:textId="77777777" w:rsidR="006E3955" w:rsidRPr="000B4DCD" w:rsidRDefault="006E3955" w:rsidP="006E3955">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220</w:t>
      </w:r>
      <w:r w:rsidR="000435F2">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p>
    <w:p w14:paraId="07039279"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2F16E20E" w14:textId="77777777" w:rsidR="000B60A3"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01A47DD"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1BEB1279"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430683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7200F3C"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B43D33C"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340B78A5"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1946F941"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63F53A99"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51D5FC90"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228FD3EE"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52D4FD64"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5009C9CE" w14:textId="77777777"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‘Pending’</w:t>
            </w:r>
          </w:p>
        </w:tc>
      </w:tr>
      <w:tr w:rsidR="00846622" w:rsidRPr="00971C80" w14:paraId="144B2435"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02C2211D"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6C7D0C3B"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465E0873"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21B8B788"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4665B1AD"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40BE1F9F"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2076EC03"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0D48E677"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57495D43"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58D00009"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3E9E3AFA"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2F84A24E"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48BC861" w14:textId="77777777" w:rsidR="000B60A3" w:rsidRPr="00971C80" w:rsidRDefault="000B60A3" w:rsidP="006E3955">
            <w:pPr>
              <w:spacing w:line="288" w:lineRule="auto"/>
              <w:jc w:val="left"/>
              <w:rPr>
                <w:sz w:val="20"/>
                <w:szCs w:val="20"/>
              </w:rPr>
            </w:pPr>
            <w:r w:rsidRPr="00971C80">
              <w:rPr>
                <w:sz w:val="20"/>
                <w:szCs w:val="20"/>
              </w:rPr>
              <w:t>E080412</w:t>
            </w:r>
          </w:p>
        </w:tc>
        <w:tc>
          <w:tcPr>
            <w:tcW w:w="4200" w:type="pct"/>
            <w:tcBorders>
              <w:top w:val="single" w:sz="4" w:space="0" w:color="auto"/>
              <w:left w:val="single" w:sz="4" w:space="0" w:color="auto"/>
              <w:bottom w:val="single" w:sz="4" w:space="0" w:color="auto"/>
              <w:right w:val="single" w:sz="4" w:space="0" w:color="auto"/>
            </w:tcBorders>
          </w:tcPr>
          <w:p w14:paraId="7193006F"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221DEFA1"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0E53471B" w14:textId="77777777" w:rsidR="00A54A51" w:rsidRPr="00971C80" w:rsidRDefault="00A54A51" w:rsidP="006E3955">
            <w:pPr>
              <w:spacing w:line="288" w:lineRule="auto"/>
              <w:jc w:val="left"/>
              <w:rPr>
                <w:sz w:val="20"/>
                <w:szCs w:val="20"/>
              </w:rPr>
            </w:pPr>
            <w:r w:rsidRPr="00BD773A">
              <w:rPr>
                <w:sz w:val="20"/>
                <w:szCs w:val="20"/>
              </w:rPr>
              <w:lastRenderedPageBreak/>
              <w:t>E080413</w:t>
            </w:r>
          </w:p>
        </w:tc>
        <w:tc>
          <w:tcPr>
            <w:tcW w:w="4200" w:type="pct"/>
            <w:tcBorders>
              <w:top w:val="single" w:sz="4" w:space="0" w:color="auto"/>
              <w:left w:val="single" w:sz="4" w:space="0" w:color="auto"/>
              <w:bottom w:val="single" w:sz="4" w:space="0" w:color="auto"/>
              <w:right w:val="single" w:sz="4" w:space="0" w:color="auto"/>
            </w:tcBorders>
          </w:tcPr>
          <w:p w14:paraId="2BDB9633"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26B9570B"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717EC9CE"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2810C744" w14:textId="07C3EB82" w:rsidR="00A54A51" w:rsidRPr="00971C80" w:rsidRDefault="00A54A51" w:rsidP="006E3955">
            <w:pPr>
              <w:jc w:val="left"/>
              <w:rPr>
                <w:sz w:val="20"/>
                <w:szCs w:val="20"/>
              </w:rPr>
            </w:pPr>
            <w:r w:rsidRPr="00A54A51">
              <w:rPr>
                <w:sz w:val="20"/>
                <w:szCs w:val="20"/>
              </w:rPr>
              <w:t>The Device Status does not allow the MPxN to be updated.</w:t>
            </w:r>
          </w:p>
        </w:tc>
      </w:tr>
      <w:tr w:rsidR="00A54A51" w:rsidRPr="00971C80" w14:paraId="2A27C35F"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2F4D0495"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38B59BD3" w14:textId="77777777" w:rsidR="00A54A51" w:rsidRPr="00971C80" w:rsidRDefault="00A54A51" w:rsidP="00432F12">
            <w:pPr>
              <w:jc w:val="left"/>
              <w:rPr>
                <w:sz w:val="20"/>
                <w:szCs w:val="20"/>
              </w:rPr>
            </w:pPr>
            <w:r w:rsidRPr="00A54A51">
              <w:rPr>
                <w:sz w:val="20"/>
                <w:szCs w:val="20"/>
              </w:rPr>
              <w:t xml:space="preserve">The User is not the </w:t>
            </w:r>
            <w:r w:rsidR="00432F12">
              <w:rPr>
                <w:sz w:val="20"/>
                <w:szCs w:val="20"/>
              </w:rPr>
              <w:t xml:space="preserve">Responsible </w:t>
            </w:r>
            <w:r w:rsidRPr="00A54A51">
              <w:rPr>
                <w:sz w:val="20"/>
                <w:szCs w:val="20"/>
              </w:rPr>
              <w:t>Supplier for the new MPxN</w:t>
            </w:r>
            <w:r w:rsidR="006F4AF9">
              <w:rPr>
                <w:sz w:val="20"/>
                <w:szCs w:val="20"/>
              </w:rPr>
              <w:t xml:space="preserve"> </w:t>
            </w:r>
            <w:r w:rsidR="006F4AF9" w:rsidRPr="006F4AF9">
              <w:rPr>
                <w:sz w:val="20"/>
                <w:szCs w:val="20"/>
              </w:rPr>
              <w:t>specified within the Service Request</w:t>
            </w:r>
            <w:r w:rsidRPr="00A54A51">
              <w:rPr>
                <w:sz w:val="20"/>
                <w:szCs w:val="20"/>
              </w:rPr>
              <w:t>.</w:t>
            </w:r>
          </w:p>
        </w:tc>
      </w:tr>
    </w:tbl>
    <w:p w14:paraId="527EE58F" w14:textId="77777777" w:rsidR="00AC17C9" w:rsidRDefault="00AC17C9" w:rsidP="000B60A3">
      <w:pPr>
        <w:spacing w:after="200" w:line="276" w:lineRule="auto"/>
        <w:jc w:val="left"/>
      </w:pPr>
    </w:p>
    <w:p w14:paraId="693974D1" w14:textId="77777777" w:rsidR="00283088" w:rsidRPr="001D7F39" w:rsidRDefault="00283088" w:rsidP="006E3955">
      <w:pPr>
        <w:pStyle w:val="Heading4"/>
        <w:spacing w:after="240"/>
        <w:rPr>
          <w:color w:val="auto"/>
        </w:rPr>
      </w:pPr>
      <w:r w:rsidRPr="001D7F39">
        <w:rPr>
          <w:color w:val="auto"/>
        </w:rPr>
        <w:t xml:space="preserve">Additional DCC System Processing </w:t>
      </w:r>
    </w:p>
    <w:p w14:paraId="5C4355E8"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1E439946"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225BCCCD"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36CC9B0E" w14:textId="77777777" w:rsidR="008460C3" w:rsidRDefault="008460C3" w:rsidP="001D7F39">
      <w:pPr>
        <w:keepNext/>
        <w:spacing w:after="200" w:line="276" w:lineRule="auto"/>
        <w:ind w:left="709" w:hanging="709"/>
        <w:jc w:val="left"/>
      </w:pPr>
      <w:r>
        <w:t>1.</w:t>
      </w:r>
      <w:r>
        <w:tab/>
        <w:t>Update Device details within the Smart Metering Inventory provided via Pre-Notification</w:t>
      </w:r>
    </w:p>
    <w:p w14:paraId="626545F8"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623A2BC9"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Devie has a status of ‘</w:t>
      </w:r>
      <w:r w:rsidR="00432F12">
        <w:t>P</w:t>
      </w:r>
      <w:r w:rsidR="001C0F4E">
        <w:t>ending’</w:t>
      </w:r>
      <w:r>
        <w:t xml:space="preserve">. </w:t>
      </w:r>
    </w:p>
    <w:p w14:paraId="6CAE9F0D"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updated.</w:t>
      </w:r>
    </w:p>
    <w:p w14:paraId="0218982F" w14:textId="77777777" w:rsidR="008460C3" w:rsidRDefault="008460C3" w:rsidP="006E3955">
      <w:pPr>
        <w:spacing w:after="120" w:line="276" w:lineRule="auto"/>
        <w:ind w:left="1134" w:hanging="567"/>
        <w:jc w:val="left"/>
      </w:pPr>
      <w:r>
        <w:t>d.</w:t>
      </w:r>
      <w:r>
        <w:tab/>
        <w:t>Type 2 (IHD and CAD) Devices can be updated at any time.</w:t>
      </w:r>
    </w:p>
    <w:p w14:paraId="0492EA44" w14:textId="77777777" w:rsidR="008460C3" w:rsidRDefault="008460C3" w:rsidP="006E3955">
      <w:pPr>
        <w:spacing w:after="120" w:line="276" w:lineRule="auto"/>
        <w:ind w:left="1134" w:hanging="567"/>
        <w:jc w:val="left"/>
      </w:pPr>
      <w:r>
        <w:t>e.</w:t>
      </w:r>
      <w:r>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63649A">
        <w:t>3.8.113</w:t>
      </w:r>
      <w:r w:rsidR="00D54095">
        <w:fldChar w:fldCharType="end"/>
      </w:r>
      <w:r>
        <w:t>)</w:t>
      </w:r>
    </w:p>
    <w:p w14:paraId="1331E61C" w14:textId="77777777" w:rsidR="008460C3" w:rsidRDefault="008460C3" w:rsidP="006E3955">
      <w:pPr>
        <w:spacing w:after="120" w:line="276" w:lineRule="auto"/>
        <w:ind w:left="1134" w:hanging="567"/>
        <w:jc w:val="left"/>
      </w:pPr>
      <w:r>
        <w:t>f.</w:t>
      </w:r>
      <w:r>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63649A">
        <w:t>3.8.113</w:t>
      </w:r>
      <w:r w:rsidR="00D54095">
        <w:fldChar w:fldCharType="end"/>
      </w:r>
      <w:r>
        <w:t>).</w:t>
      </w:r>
    </w:p>
    <w:p w14:paraId="7C557B81" w14:textId="77777777" w:rsidR="008460C3" w:rsidRDefault="008460C3" w:rsidP="006E3955">
      <w:pPr>
        <w:spacing w:after="120" w:line="276" w:lineRule="auto"/>
        <w:ind w:left="1134" w:hanging="567"/>
        <w:jc w:val="left"/>
      </w:pPr>
      <w:r>
        <w:t>g.</w:t>
      </w:r>
      <w:r>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63649A">
        <w:t>3.8.113</w:t>
      </w:r>
      <w:r w:rsidR="00D54095">
        <w:fldChar w:fldCharType="end"/>
      </w:r>
      <w:r>
        <w:t>).</w:t>
      </w:r>
    </w:p>
    <w:p w14:paraId="766FEF6B" w14:textId="77777777" w:rsidR="008460C3" w:rsidRDefault="008460C3" w:rsidP="006E3955">
      <w:pPr>
        <w:spacing w:after="180" w:line="276" w:lineRule="auto"/>
        <w:ind w:left="1134" w:hanging="567"/>
        <w:jc w:val="left"/>
      </w:pPr>
      <w:r>
        <w:t>h.</w:t>
      </w:r>
      <w:r>
        <w:tab/>
        <w:t>Any updates to the details shared between a CHF and a GPF will be applied to both. The Device ID in the Service Request has to be that of the CHF.</w:t>
      </w:r>
    </w:p>
    <w:p w14:paraId="3F40E584" w14:textId="77777777" w:rsidR="008460C3" w:rsidRDefault="008460C3" w:rsidP="001D7F39">
      <w:pPr>
        <w:keepNext/>
        <w:spacing w:after="200" w:line="276" w:lineRule="auto"/>
        <w:ind w:left="709" w:hanging="709"/>
        <w:jc w:val="left"/>
      </w:pPr>
      <w:r>
        <w:t>2.</w:t>
      </w:r>
      <w:r>
        <w:tab/>
        <w:t>Delete Device details from the Smart Metering Inventory provided via Pre-Notification which have not been installed.</w:t>
      </w:r>
    </w:p>
    <w:p w14:paraId="37B1C65B"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3A135CE3" w14:textId="77777777" w:rsidR="008460C3" w:rsidRDefault="008460C3" w:rsidP="006E3955">
      <w:pPr>
        <w:spacing w:after="120" w:line="276" w:lineRule="auto"/>
        <w:ind w:left="1134" w:hanging="567"/>
        <w:jc w:val="left"/>
      </w:pPr>
      <w:r>
        <w:lastRenderedPageBreak/>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13DF436A"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7729EFE7" w14:textId="77777777" w:rsidR="008460C3" w:rsidRDefault="008460C3" w:rsidP="006E3955">
      <w:pPr>
        <w:spacing w:after="120" w:line="276" w:lineRule="auto"/>
        <w:ind w:left="1134" w:hanging="567"/>
        <w:jc w:val="left"/>
      </w:pPr>
      <w:r>
        <w:t>d.</w:t>
      </w:r>
      <w:r>
        <w:tab/>
        <w:t>Type 2 (IHD and CAD) Devices can be deleted at any time.</w:t>
      </w:r>
    </w:p>
    <w:p w14:paraId="1EE56C2D" w14:textId="77777777" w:rsidR="008460C3" w:rsidRDefault="008460C3" w:rsidP="00FE4955">
      <w:pPr>
        <w:spacing w:after="200" w:line="276" w:lineRule="auto"/>
        <w:ind w:left="1134" w:hanging="567"/>
        <w:jc w:val="left"/>
      </w:pPr>
      <w:r>
        <w:t>e.</w:t>
      </w:r>
      <w:r>
        <w:tab/>
        <w:t xml:space="preserve">Deleting a CHF will </w:t>
      </w:r>
      <w:r w:rsidR="00FE4955">
        <w:t>also delete its associated GPF.</w:t>
      </w:r>
    </w:p>
    <w:p w14:paraId="6273CC8B"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0F7AD44E"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666B0C">
        <w:t xml:space="preserve">Responsible </w:t>
      </w:r>
      <w:r>
        <w:t>Supplier to the Device being updated.</w:t>
      </w:r>
    </w:p>
    <w:p w14:paraId="762F65B6"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DCC Service Users depending on Device type. Functionality allows,</w:t>
      </w:r>
    </w:p>
    <w:p w14:paraId="135DEBDC" w14:textId="77777777" w:rsidR="008460C3" w:rsidRDefault="008460C3" w:rsidP="00EF06C6">
      <w:pPr>
        <w:spacing w:after="200" w:line="276" w:lineRule="auto"/>
        <w:ind w:left="1418" w:hanging="284"/>
        <w:jc w:val="left"/>
      </w:pPr>
      <w:r>
        <w:t>i.</w:t>
      </w:r>
      <w:r>
        <w:tab/>
        <w:t>Update the Device status for all Device Types, other than the CHF and the GPF and where the old and new status apply to the Device Type</w:t>
      </w:r>
    </w:p>
    <w:p w14:paraId="152E0A67" w14:textId="77777777" w:rsidR="008460C3" w:rsidRDefault="008460C3" w:rsidP="00EF06C6">
      <w:pPr>
        <w:spacing w:after="200" w:line="276" w:lineRule="auto"/>
        <w:ind w:left="1701" w:hanging="283"/>
        <w:jc w:val="left"/>
      </w:pPr>
      <w:r>
        <w:t>1.</w:t>
      </w:r>
      <w:r>
        <w:tab/>
        <w:t>From ‘Pending’ to ‘InstalledNotCommissioned’</w:t>
      </w:r>
    </w:p>
    <w:p w14:paraId="2251BCBB" w14:textId="77777777" w:rsidR="008460C3" w:rsidRDefault="008460C3" w:rsidP="00EF06C6">
      <w:pPr>
        <w:spacing w:after="200" w:line="276" w:lineRule="auto"/>
        <w:ind w:left="1701" w:hanging="283"/>
        <w:jc w:val="left"/>
      </w:pPr>
      <w:r>
        <w:t>2.</w:t>
      </w:r>
      <w:r>
        <w:tab/>
        <w:t xml:space="preserve">From ‘Whitelisted’ to ‘Pending’ </w:t>
      </w:r>
    </w:p>
    <w:p w14:paraId="34C204F6"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12451F98"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00D9D5FA"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3FF27D6F" w14:textId="77777777" w:rsidR="008460C3" w:rsidRDefault="008460C3" w:rsidP="00EF06C6">
      <w:pPr>
        <w:spacing w:after="200" w:line="276" w:lineRule="auto"/>
        <w:ind w:left="1701" w:hanging="283"/>
        <w:jc w:val="left"/>
      </w:pPr>
      <w:r>
        <w:t>2.</w:t>
      </w:r>
      <w:r>
        <w:tab/>
        <w:t>From ‘InstalledNotCommissioned’ to ‘Commissioned’ (GPF no status transition)</w:t>
      </w:r>
    </w:p>
    <w:p w14:paraId="54C2EC35"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54EC8D3C" w14:textId="77777777" w:rsidR="008460C3" w:rsidRDefault="008460C3" w:rsidP="00EF06C6">
      <w:pPr>
        <w:spacing w:after="200" w:line="276" w:lineRule="auto"/>
        <w:ind w:left="1418" w:hanging="284"/>
        <w:jc w:val="left"/>
      </w:pPr>
      <w:r>
        <w:t>ii.</w:t>
      </w:r>
      <w:r>
        <w:tab/>
        <w:t xml:space="preserve">From ‘Commissioned’ to ‘Withdrawn’.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63649A">
        <w:t>3.8.94</w:t>
      </w:r>
      <w:r w:rsidR="009A039B">
        <w:fldChar w:fldCharType="end"/>
      </w:r>
      <w:r>
        <w:t>) for other Device Types. On successful completion of the Service Request, the DCC Systems will:</w:t>
      </w:r>
      <w:r w:rsidR="00C4755C">
        <w:t xml:space="preserve"> </w:t>
      </w:r>
    </w:p>
    <w:p w14:paraId="11F32ACA" w14:textId="77777777" w:rsidR="008460C3" w:rsidRDefault="008460C3" w:rsidP="00EF06C6">
      <w:pPr>
        <w:spacing w:after="200" w:line="276" w:lineRule="auto"/>
        <w:ind w:left="1701" w:hanging="283"/>
        <w:jc w:val="left"/>
      </w:pPr>
      <w:r>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DCC Service User that owned it. </w:t>
      </w:r>
    </w:p>
    <w:p w14:paraId="38BD41C1" w14:textId="77777777" w:rsidR="00FE4955" w:rsidRDefault="008460C3" w:rsidP="00994352">
      <w:pPr>
        <w:spacing w:after="200" w:line="276" w:lineRule="auto"/>
        <w:ind w:left="1701" w:hanging="283"/>
        <w:jc w:val="left"/>
      </w:pPr>
      <w:r>
        <w:t>2.</w:t>
      </w:r>
      <w:r>
        <w:tab/>
        <w:t xml:space="preserve">automatically cancel all Future Dated (DSP) requests not yet sent to the Device for that CHF and all the Devices in its Whitelist. For each cancelled </w:t>
      </w:r>
      <w:r>
        <w:lastRenderedPageBreak/>
        <w:t>request a DCC Alert N36 will be sent to the sender of the Future Dated request.</w:t>
      </w:r>
    </w:p>
    <w:p w14:paraId="4F904FB2" w14:textId="77777777"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asssociation) </w:t>
      </w:r>
      <w:r w:rsidR="0076603D">
        <w:t>within the Smart Metering Inventory</w:t>
      </w:r>
      <w:r w:rsidR="005F0611">
        <w:t xml:space="preserve"> </w:t>
      </w:r>
    </w:p>
    <w:p w14:paraId="6E4E3D8C" w14:textId="77777777" w:rsidR="00C04ED4" w:rsidRDefault="00C04ED4" w:rsidP="007F25B1">
      <w:pPr>
        <w:pStyle w:val="ListParagraph"/>
        <w:numPr>
          <w:ilvl w:val="0"/>
          <w:numId w:val="252"/>
        </w:numPr>
        <w:spacing w:after="200" w:line="276" w:lineRule="auto"/>
        <w:jc w:val="left"/>
      </w:pPr>
      <w:r w:rsidRPr="00C04ED4">
        <w:t xml:space="preserve">This functionality of the Service Request is ONLY available to the Eligible User Roles of Import Supplier and Gas Supplier who are the </w:t>
      </w:r>
      <w:r w:rsidR="00A86E30">
        <w:t xml:space="preserve">Responsible </w:t>
      </w:r>
      <w:r w:rsidR="00C752CB">
        <w:t>Supplier for both the existing MPxN association and the requested MPxN association update</w:t>
      </w:r>
      <w:r w:rsidRPr="00C04ED4">
        <w:t>.</w:t>
      </w:r>
    </w:p>
    <w:p w14:paraId="4A9C148D" w14:textId="77777777" w:rsidR="0076603D" w:rsidRDefault="0076603D" w:rsidP="007F25B1">
      <w:pPr>
        <w:pStyle w:val="ListParagraph"/>
        <w:numPr>
          <w:ilvl w:val="0"/>
          <w:numId w:val="252"/>
        </w:numPr>
        <w:spacing w:after="200" w:line="276" w:lineRule="auto"/>
        <w:jc w:val="left"/>
      </w:pPr>
      <w:r>
        <w:t xml:space="preserve">The </w:t>
      </w:r>
      <w:r w:rsidR="00A86E30">
        <w:t xml:space="preserve">Responsible </w:t>
      </w:r>
      <w:r>
        <w:t xml:space="preserve">Supplier can only update the MPxN value to another which they are also the </w:t>
      </w:r>
      <w:r w:rsidR="00A86E30">
        <w:t xml:space="preserve">Responsible </w:t>
      </w:r>
      <w:r>
        <w:t>Supplier for.</w:t>
      </w:r>
    </w:p>
    <w:p w14:paraId="60CD4641" w14:textId="77777777" w:rsidR="0076603D" w:rsidRDefault="0076603D" w:rsidP="007F25B1">
      <w:pPr>
        <w:pStyle w:val="ListParagraph"/>
        <w:numPr>
          <w:ilvl w:val="0"/>
          <w:numId w:val="252"/>
        </w:numPr>
        <w:spacing w:after="200" w:line="276" w:lineRule="auto"/>
        <w:jc w:val="left"/>
      </w:pPr>
      <w:r>
        <w:t xml:space="preserve">The new MPxN must be consistent with the type of Device, for example if the Secondary MPAN is updated then the device must be a twin element ESME.  </w:t>
      </w:r>
    </w:p>
    <w:p w14:paraId="3E0D0E12" w14:textId="77777777" w:rsidR="0076603D" w:rsidRDefault="0076603D" w:rsidP="007F25B1">
      <w:pPr>
        <w:pStyle w:val="ListParagraph"/>
        <w:numPr>
          <w:ilvl w:val="0"/>
          <w:numId w:val="252"/>
        </w:numPr>
        <w:spacing w:after="200" w:line="276" w:lineRule="auto"/>
        <w:jc w:val="left"/>
      </w:pPr>
      <w:r>
        <w:t>ONLY a single MPxN association change be changed per Service Request call</w:t>
      </w:r>
    </w:p>
    <w:p w14:paraId="15E195F1" w14:textId="77777777" w:rsidR="0076603D" w:rsidRDefault="0076603D" w:rsidP="007F25B1">
      <w:pPr>
        <w:pStyle w:val="ListParagraph"/>
        <w:numPr>
          <w:ilvl w:val="0"/>
          <w:numId w:val="252"/>
        </w:numPr>
        <w:spacing w:after="200" w:line="276" w:lineRule="auto"/>
        <w:jc w:val="left"/>
      </w:pPr>
      <w:r>
        <w:t>If the MPxN is successfully updated in the Smart Metering Inventory, then a DCC Alert N16 is sent to the Meter’s Registered Network Operator.</w:t>
      </w:r>
    </w:p>
    <w:p w14:paraId="0A420A62" w14:textId="77777777" w:rsidR="00073F84" w:rsidRDefault="00073F84" w:rsidP="00994352">
      <w:pPr>
        <w:spacing w:after="200" w:line="276" w:lineRule="auto"/>
        <w:ind w:left="1701" w:hanging="283"/>
        <w:jc w:val="left"/>
      </w:pPr>
    </w:p>
    <w:p w14:paraId="2294FE30" w14:textId="77777777" w:rsidR="008460C3" w:rsidRPr="00B76D9F" w:rsidRDefault="008460C3" w:rsidP="001D7F39">
      <w:pPr>
        <w:pStyle w:val="Heading4"/>
        <w:rPr>
          <w:color w:val="auto"/>
        </w:rPr>
      </w:pPr>
      <w:r w:rsidRPr="00B76D9F">
        <w:rPr>
          <w:color w:val="auto"/>
        </w:rPr>
        <w:t>Additional Information</w:t>
      </w:r>
    </w:p>
    <w:p w14:paraId="48E82DD6" w14:textId="77777777" w:rsidR="00994352" w:rsidRPr="00994352" w:rsidRDefault="00994352" w:rsidP="001D7F39"/>
    <w:p w14:paraId="0E333FA4" w14:textId="77777777" w:rsidR="008460C3" w:rsidRDefault="008460C3" w:rsidP="001D7F39">
      <w:pPr>
        <w:spacing w:after="200" w:line="276" w:lineRule="auto"/>
        <w:jc w:val="left"/>
      </w:pPr>
      <w:r>
        <w:t xml:space="preserve">Where a User wishes to decommission a Device and re-use the Device at another premise then the DCC Service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63649A">
        <w:t>3.8.92</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63649A">
        <w:t>3.8.113</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5F1D2256" w14:textId="77777777" w:rsidR="000B60A3" w:rsidRPr="00971C80" w:rsidRDefault="000B60A3" w:rsidP="000B60A3">
      <w:pPr>
        <w:spacing w:after="200" w:line="276" w:lineRule="auto"/>
        <w:jc w:val="left"/>
      </w:pPr>
      <w:r w:rsidRPr="00971C80">
        <w:br w:type="page"/>
      </w:r>
    </w:p>
    <w:p w14:paraId="7BBB1A13" w14:textId="77777777" w:rsidR="000B60A3" w:rsidRPr="00971C80" w:rsidRDefault="000B60A3" w:rsidP="006A674B">
      <w:pPr>
        <w:pStyle w:val="Heading3"/>
      </w:pPr>
      <w:bookmarkStart w:id="897" w:name="_Toc398808717"/>
      <w:bookmarkStart w:id="898" w:name="_Ref413335390"/>
      <w:bookmarkStart w:id="899" w:name="_Toc474336820"/>
      <w:r w:rsidRPr="00971C80">
        <w:lastRenderedPageBreak/>
        <w:t>Service Opt Out</w:t>
      </w:r>
      <w:bookmarkEnd w:id="897"/>
      <w:bookmarkEnd w:id="898"/>
      <w:bookmarkEnd w:id="899"/>
    </w:p>
    <w:p w14:paraId="53E44D20"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352A1489"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86FB92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11E5EDC" w14:textId="77777777" w:rsidR="000B60A3" w:rsidRPr="00971C80" w:rsidRDefault="000B60A3" w:rsidP="000D649C">
            <w:pPr>
              <w:numPr>
                <w:ilvl w:val="0"/>
                <w:numId w:val="56"/>
              </w:numPr>
              <w:ind w:left="0"/>
              <w:contextualSpacing/>
              <w:jc w:val="left"/>
              <w:rPr>
                <w:sz w:val="20"/>
                <w:szCs w:val="20"/>
              </w:rPr>
            </w:pPr>
            <w:r w:rsidRPr="00971C80">
              <w:rPr>
                <w:sz w:val="20"/>
                <w:szCs w:val="20"/>
              </w:rPr>
              <w:t>ServiceOptOut</w:t>
            </w:r>
          </w:p>
        </w:tc>
      </w:tr>
      <w:tr w:rsidR="00846622" w:rsidRPr="00971C80" w14:paraId="64072229"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6293E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2D1C1DE" w14:textId="77777777" w:rsidR="000B60A3" w:rsidRPr="00971C80" w:rsidRDefault="000B60A3" w:rsidP="000D649C">
            <w:pPr>
              <w:numPr>
                <w:ilvl w:val="0"/>
                <w:numId w:val="56"/>
              </w:numPr>
              <w:ind w:left="0"/>
              <w:contextualSpacing/>
              <w:jc w:val="left"/>
              <w:rPr>
                <w:sz w:val="20"/>
                <w:szCs w:val="20"/>
              </w:rPr>
            </w:pPr>
            <w:r w:rsidRPr="00971C80">
              <w:rPr>
                <w:sz w:val="20"/>
                <w:szCs w:val="20"/>
              </w:rPr>
              <w:t>8.5</w:t>
            </w:r>
          </w:p>
        </w:tc>
      </w:tr>
      <w:tr w:rsidR="00846622" w:rsidRPr="00971C80" w14:paraId="7A102881"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B667C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0B8BBF9" w14:textId="77777777" w:rsidR="000B60A3" w:rsidRPr="00971C80" w:rsidRDefault="000B60A3" w:rsidP="000D649C">
            <w:pPr>
              <w:numPr>
                <w:ilvl w:val="0"/>
                <w:numId w:val="56"/>
              </w:numPr>
              <w:ind w:left="0"/>
              <w:contextualSpacing/>
              <w:jc w:val="left"/>
              <w:rPr>
                <w:sz w:val="20"/>
                <w:szCs w:val="20"/>
              </w:rPr>
            </w:pPr>
            <w:r w:rsidRPr="00971C80">
              <w:rPr>
                <w:sz w:val="20"/>
                <w:szCs w:val="20"/>
              </w:rPr>
              <w:t>8.5</w:t>
            </w:r>
          </w:p>
        </w:tc>
      </w:tr>
      <w:tr w:rsidR="00846622" w:rsidRPr="00971C80" w14:paraId="5CDFFAC4"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EEDB9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5E6A2982" w14:textId="77777777" w:rsidR="000B60A3" w:rsidRPr="00971C80" w:rsidRDefault="000B60A3" w:rsidP="000B60A3">
            <w:pPr>
              <w:contextualSpacing/>
              <w:jc w:val="left"/>
              <w:rPr>
                <w:sz w:val="20"/>
                <w:szCs w:val="20"/>
              </w:rPr>
            </w:pPr>
            <w:r w:rsidRPr="00971C80">
              <w:rPr>
                <w:sz w:val="20"/>
                <w:szCs w:val="20"/>
              </w:rPr>
              <w:t>Import Supplier (IS)</w:t>
            </w:r>
          </w:p>
          <w:p w14:paraId="29C7464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B1BCC7E"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A41D6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E08B6FD"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7F60AEB8" w14:textId="77777777" w:rsidR="000B60A3" w:rsidRPr="00971C80" w:rsidRDefault="000B60A3" w:rsidP="000B60A3">
            <w:pPr>
              <w:contextualSpacing/>
              <w:jc w:val="left"/>
              <w:rPr>
                <w:sz w:val="20"/>
                <w:szCs w:val="20"/>
              </w:rPr>
            </w:pPr>
          </w:p>
        </w:tc>
      </w:tr>
      <w:tr w:rsidR="00846622" w:rsidRPr="00971C80" w14:paraId="0CB505CB"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80DD28" w14:textId="77777777" w:rsidR="000B60A3" w:rsidRPr="00971C80" w:rsidRDefault="005876D1" w:rsidP="000B60A3">
            <w:pPr>
              <w:contextualSpacing/>
              <w:jc w:val="left"/>
              <w:rPr>
                <w:b/>
                <w:sz w:val="20"/>
                <w:szCs w:val="20"/>
              </w:rPr>
            </w:pPr>
            <w:r>
              <w:rPr>
                <w:b/>
                <w:sz w:val="20"/>
                <w:szCs w:val="20"/>
              </w:rPr>
              <w:t xml:space="preserve">BusinessTargetID </w:t>
            </w:r>
          </w:p>
          <w:p w14:paraId="4EB12A23"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DAA5C0D" w14:textId="77777777" w:rsidR="000B60A3" w:rsidRPr="00971C80" w:rsidRDefault="000B60A3" w:rsidP="000B60A3">
            <w:pPr>
              <w:contextualSpacing/>
              <w:jc w:val="left"/>
              <w:rPr>
                <w:sz w:val="20"/>
                <w:szCs w:val="20"/>
              </w:rPr>
            </w:pPr>
            <w:r w:rsidRPr="00971C80">
              <w:rPr>
                <w:sz w:val="20"/>
                <w:szCs w:val="20"/>
              </w:rPr>
              <w:t>Electricity Smart Meter (ESM)</w:t>
            </w:r>
          </w:p>
          <w:p w14:paraId="0B9A48AD" w14:textId="77777777" w:rsidR="000B60A3" w:rsidRPr="00971C80" w:rsidRDefault="000B60A3" w:rsidP="000B60A3">
            <w:pPr>
              <w:contextualSpacing/>
              <w:jc w:val="left"/>
              <w:rPr>
                <w:sz w:val="20"/>
                <w:szCs w:val="20"/>
              </w:rPr>
            </w:pPr>
            <w:r w:rsidRPr="00971C80">
              <w:rPr>
                <w:sz w:val="20"/>
                <w:szCs w:val="20"/>
              </w:rPr>
              <w:t>Gas Smart Meter (GSM)</w:t>
            </w:r>
          </w:p>
          <w:p w14:paraId="38E2C254"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6E45F42B"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1C27DF39"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ABED1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9B2D1D0"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6AEA3BB4"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AB4C3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69706B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F731CA2"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01475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71A1A6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752BD6A"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1E566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CE6A32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70E36A1"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6C269D43"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39805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4FCAA8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16DBF1F6"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6BF13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812087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5F64E40"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DE225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AD83161"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2EB44E8" w14:textId="77777777" w:rsidR="000B60A3" w:rsidRPr="00971C80" w:rsidRDefault="000B60A3" w:rsidP="007F25B1">
            <w:pPr>
              <w:numPr>
                <w:ilvl w:val="0"/>
                <w:numId w:val="152"/>
              </w:numPr>
              <w:contextualSpacing/>
              <w:jc w:val="left"/>
              <w:rPr>
                <w:sz w:val="20"/>
                <w:szCs w:val="20"/>
              </w:rPr>
            </w:pPr>
            <w:r w:rsidRPr="00971C80">
              <w:rPr>
                <w:sz w:val="20"/>
                <w:szCs w:val="20"/>
              </w:rPr>
              <w:t>Acknowledgement</w:t>
            </w:r>
          </w:p>
          <w:p w14:paraId="26BF5D10" w14:textId="77777777" w:rsidR="000B60A3" w:rsidRPr="00971C80" w:rsidRDefault="000B60A3" w:rsidP="007F25B1">
            <w:pPr>
              <w:numPr>
                <w:ilvl w:val="0"/>
                <w:numId w:val="152"/>
              </w:numPr>
              <w:contextualSpacing/>
              <w:jc w:val="left"/>
              <w:rPr>
                <w:sz w:val="20"/>
                <w:szCs w:val="20"/>
              </w:rPr>
            </w:pPr>
            <w:r w:rsidRPr="00971C80">
              <w:rPr>
                <w:sz w:val="20"/>
                <w:szCs w:val="20"/>
              </w:rPr>
              <w:t>Service Response (from Device) – GBCSPayload</w:t>
            </w:r>
          </w:p>
          <w:p w14:paraId="1661EE0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72DE80C"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24CBD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FABA6E1"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B4132F7" w14:textId="77777777" w:rsidTr="00F169F5">
        <w:trPr>
          <w:trHeight w:val="425"/>
        </w:trPr>
        <w:tc>
          <w:tcPr>
            <w:tcW w:w="1501" w:type="pct"/>
            <w:vAlign w:val="center"/>
          </w:tcPr>
          <w:p w14:paraId="772BD3D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676A19B8"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6C69A08D"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6C1082A7" w14:textId="77777777" w:rsidTr="008868B6">
        <w:trPr>
          <w:trHeight w:val="425"/>
        </w:trPr>
        <w:tc>
          <w:tcPr>
            <w:tcW w:w="1501" w:type="pct"/>
            <w:vAlign w:val="center"/>
          </w:tcPr>
          <w:p w14:paraId="7F4CFD60"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47A14F4D" w14:textId="77777777" w:rsidR="008868B6" w:rsidRDefault="008868B6" w:rsidP="008868B6">
            <w:pPr>
              <w:spacing w:before="60" w:after="60"/>
              <w:contextualSpacing/>
              <w:jc w:val="left"/>
              <w:rPr>
                <w:b/>
                <w:sz w:val="20"/>
                <w:szCs w:val="20"/>
              </w:rPr>
            </w:pPr>
          </w:p>
          <w:p w14:paraId="126C0788"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5569959E" w14:textId="77777777" w:rsidR="008868B6" w:rsidRDefault="008868B6" w:rsidP="008A0834">
            <w:pPr>
              <w:spacing w:before="60" w:after="60"/>
              <w:contextualSpacing/>
              <w:jc w:val="left"/>
              <w:rPr>
                <w:b/>
                <w:sz w:val="20"/>
                <w:szCs w:val="20"/>
              </w:rPr>
            </w:pPr>
          </w:p>
          <w:p w14:paraId="4E9DA47E" w14:textId="77777777" w:rsidR="008868B6" w:rsidRDefault="008868B6" w:rsidP="00416DEB">
            <w:pPr>
              <w:spacing w:before="60" w:after="60"/>
              <w:contextualSpacing/>
              <w:jc w:val="left"/>
              <w:rPr>
                <w:b/>
                <w:sz w:val="20"/>
                <w:szCs w:val="20"/>
              </w:rPr>
            </w:pPr>
          </w:p>
        </w:tc>
        <w:tc>
          <w:tcPr>
            <w:tcW w:w="3499" w:type="pct"/>
            <w:gridSpan w:val="2"/>
            <w:vAlign w:val="center"/>
          </w:tcPr>
          <w:p w14:paraId="10BC444D"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2194FF3D" w14:textId="77777777" w:rsidR="008868B6" w:rsidRDefault="008868B6" w:rsidP="008868B6">
            <w:pPr>
              <w:spacing w:before="60" w:after="60"/>
              <w:contextualSpacing/>
              <w:jc w:val="left"/>
              <w:rPr>
                <w:sz w:val="20"/>
                <w:szCs w:val="20"/>
              </w:rPr>
            </w:pPr>
          </w:p>
        </w:tc>
      </w:tr>
      <w:tr w:rsidR="008A0834" w:rsidRPr="00971C80" w14:paraId="1C807126" w14:textId="77777777" w:rsidTr="00701B13">
        <w:trPr>
          <w:trHeight w:val="425"/>
        </w:trPr>
        <w:tc>
          <w:tcPr>
            <w:tcW w:w="1501" w:type="pct"/>
            <w:vAlign w:val="center"/>
          </w:tcPr>
          <w:p w14:paraId="5071230C"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1F5A703C"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6B905E59" w14:textId="77777777" w:rsidR="008A0834" w:rsidRDefault="008A0834" w:rsidP="00416DEB">
            <w:pPr>
              <w:spacing w:before="60" w:after="60"/>
              <w:contextualSpacing/>
              <w:jc w:val="left"/>
              <w:rPr>
                <w:sz w:val="20"/>
                <w:szCs w:val="20"/>
              </w:rPr>
            </w:pPr>
            <w:r w:rsidRPr="00495BC5">
              <w:rPr>
                <w:sz w:val="20"/>
                <w:szCs w:val="20"/>
              </w:rPr>
              <w:t>CS02b</w:t>
            </w:r>
          </w:p>
        </w:tc>
      </w:tr>
    </w:tbl>
    <w:p w14:paraId="0681792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01279EE"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4FDC7D58"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2F8CA768" w14:textId="77777777" w:rsidTr="00C4755C">
        <w:tc>
          <w:tcPr>
            <w:tcW w:w="1420" w:type="pct"/>
            <w:tcBorders>
              <w:top w:val="single" w:sz="4" w:space="0" w:color="auto"/>
              <w:left w:val="single" w:sz="4" w:space="0" w:color="auto"/>
              <w:bottom w:val="single" w:sz="4" w:space="0" w:color="auto"/>
              <w:right w:val="single" w:sz="4" w:space="0" w:color="auto"/>
            </w:tcBorders>
            <w:hideMark/>
          </w:tcPr>
          <w:p w14:paraId="58C189A9"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13CAF96E"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6CCFAD0D"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62EBF7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A74EA4F"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24DD90C" w14:textId="77777777" w:rsidR="000B60A3" w:rsidRPr="00971C80" w:rsidRDefault="000B60A3" w:rsidP="00AB5D4B">
            <w:pPr>
              <w:jc w:val="left"/>
              <w:rPr>
                <w:b/>
                <w:sz w:val="20"/>
                <w:szCs w:val="20"/>
              </w:rPr>
            </w:pPr>
            <w:r w:rsidRPr="00971C80">
              <w:rPr>
                <w:b/>
                <w:sz w:val="20"/>
                <w:szCs w:val="20"/>
              </w:rPr>
              <w:t>Units</w:t>
            </w:r>
          </w:p>
        </w:tc>
      </w:tr>
      <w:tr w:rsidR="00846622" w:rsidRPr="00971C80" w14:paraId="7F6F96CD" w14:textId="77777777" w:rsidTr="00C4755C">
        <w:tc>
          <w:tcPr>
            <w:tcW w:w="1420" w:type="pct"/>
            <w:tcBorders>
              <w:top w:val="single" w:sz="4" w:space="0" w:color="auto"/>
              <w:left w:val="single" w:sz="4" w:space="0" w:color="auto"/>
              <w:bottom w:val="single" w:sz="4" w:space="0" w:color="auto"/>
              <w:right w:val="single" w:sz="4" w:space="0" w:color="auto"/>
            </w:tcBorders>
            <w:hideMark/>
          </w:tcPr>
          <w:p w14:paraId="41FF18F9"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726DDA47"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B5BBD1E"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09731453" w14:textId="77777777" w:rsidR="000B60A3" w:rsidRDefault="00703F91" w:rsidP="007F25B1">
            <w:pPr>
              <w:pStyle w:val="ListParagraph"/>
              <w:numPr>
                <w:ilvl w:val="0"/>
                <w:numId w:val="21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1EDF6156"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7AA5E805"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49C30878"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28B8C9"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745E503"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6130627B" w14:textId="77777777" w:rsidTr="00C4755C">
        <w:tc>
          <w:tcPr>
            <w:tcW w:w="1420" w:type="pct"/>
            <w:tcBorders>
              <w:top w:val="single" w:sz="4" w:space="0" w:color="auto"/>
              <w:left w:val="single" w:sz="4" w:space="0" w:color="auto"/>
              <w:bottom w:val="single" w:sz="4" w:space="0" w:color="auto"/>
              <w:right w:val="single" w:sz="4" w:space="0" w:color="auto"/>
            </w:tcBorders>
            <w:hideMark/>
          </w:tcPr>
          <w:p w14:paraId="76F93A32"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523A7697"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27E46463" w14:textId="77777777" w:rsidR="00B7742E" w:rsidRPr="00971C80" w:rsidRDefault="00B7742E" w:rsidP="00AB5D4B">
            <w:pPr>
              <w:tabs>
                <w:tab w:val="left" w:pos="720"/>
              </w:tabs>
              <w:jc w:val="left"/>
              <w:rPr>
                <w:sz w:val="20"/>
                <w:szCs w:val="20"/>
              </w:rPr>
            </w:pPr>
          </w:p>
          <w:p w14:paraId="7FEBE228"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17502194" w14:textId="77777777" w:rsidR="00B7742E" w:rsidRPr="00971C80" w:rsidRDefault="00B7742E" w:rsidP="00AB5D4B">
            <w:pPr>
              <w:tabs>
                <w:tab w:val="left" w:pos="720"/>
              </w:tabs>
              <w:jc w:val="left"/>
              <w:rPr>
                <w:sz w:val="20"/>
                <w:szCs w:val="20"/>
              </w:rPr>
            </w:pPr>
          </w:p>
          <w:p w14:paraId="7824E6C8" w14:textId="77777777" w:rsidR="000B60A3" w:rsidRPr="00971C80" w:rsidRDefault="000B60A3" w:rsidP="00AB5D4B">
            <w:pPr>
              <w:tabs>
                <w:tab w:val="left" w:pos="720"/>
              </w:tabs>
              <w:jc w:val="left"/>
              <w:rPr>
                <w:sz w:val="20"/>
                <w:szCs w:val="20"/>
              </w:rPr>
            </w:pPr>
            <w:r w:rsidRPr="00971C80">
              <w:rPr>
                <w:sz w:val="20"/>
                <w:szCs w:val="20"/>
              </w:rPr>
              <w:t>Valid set:</w:t>
            </w:r>
          </w:p>
          <w:p w14:paraId="3AB67374" w14:textId="77777777" w:rsidR="000B60A3" w:rsidRDefault="000B60A3" w:rsidP="007F25B1">
            <w:pPr>
              <w:numPr>
                <w:ilvl w:val="0"/>
                <w:numId w:val="64"/>
              </w:numPr>
              <w:tabs>
                <w:tab w:val="left" w:pos="720"/>
              </w:tabs>
              <w:jc w:val="left"/>
              <w:rPr>
                <w:sz w:val="20"/>
                <w:szCs w:val="20"/>
              </w:rPr>
            </w:pPr>
            <w:r w:rsidRPr="00971C80">
              <w:rPr>
                <w:sz w:val="20"/>
                <w:szCs w:val="20"/>
              </w:rPr>
              <w:t>Value &gt; 0 and &lt;= Originator Counter of the first Command to the Device from the New ACB</w:t>
            </w:r>
          </w:p>
          <w:p w14:paraId="0477F918"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099BB9EE" w14:textId="77777777" w:rsidR="00BF293B" w:rsidRPr="00BF293B" w:rsidRDefault="00BF293B" w:rsidP="00BF293B">
            <w:pPr>
              <w:tabs>
                <w:tab w:val="left" w:pos="720"/>
              </w:tabs>
              <w:jc w:val="left"/>
              <w:rPr>
                <w:sz w:val="20"/>
                <w:szCs w:val="20"/>
              </w:rPr>
            </w:pPr>
            <w:r w:rsidRPr="00BF293B">
              <w:rPr>
                <w:sz w:val="20"/>
                <w:szCs w:val="20"/>
              </w:rPr>
              <w:t>sr:floorSequenceNumber</w:t>
            </w:r>
          </w:p>
          <w:p w14:paraId="36389962" w14:textId="77777777" w:rsidR="00BF293B" w:rsidRPr="00BF293B" w:rsidRDefault="00BF293B" w:rsidP="00BF293B">
            <w:pPr>
              <w:tabs>
                <w:tab w:val="left" w:pos="720"/>
              </w:tabs>
              <w:jc w:val="left"/>
              <w:rPr>
                <w:sz w:val="20"/>
                <w:szCs w:val="20"/>
              </w:rPr>
            </w:pPr>
            <w:r w:rsidRPr="00BF293B">
              <w:rPr>
                <w:sz w:val="20"/>
                <w:szCs w:val="20"/>
              </w:rPr>
              <w:t>(Restriction of</w:t>
            </w:r>
          </w:p>
          <w:p w14:paraId="346107BD" w14:textId="77777777" w:rsidR="00BF293B" w:rsidRDefault="00BF293B" w:rsidP="00BF293B">
            <w:pPr>
              <w:tabs>
                <w:tab w:val="left" w:pos="720"/>
              </w:tabs>
              <w:jc w:val="left"/>
              <w:rPr>
                <w:sz w:val="20"/>
                <w:szCs w:val="20"/>
              </w:rPr>
            </w:pPr>
            <w:r w:rsidRPr="00BF293B">
              <w:rPr>
                <w:sz w:val="20"/>
                <w:szCs w:val="20"/>
              </w:rPr>
              <w:t>xs:nonNegativeInteger</w:t>
            </w:r>
          </w:p>
          <w:p w14:paraId="0972ADE9" w14:textId="77777777" w:rsidR="00BF293B" w:rsidRPr="00BF293B" w:rsidRDefault="00BF293B" w:rsidP="00BF293B">
            <w:pPr>
              <w:tabs>
                <w:tab w:val="left" w:pos="720"/>
              </w:tabs>
              <w:jc w:val="left"/>
              <w:rPr>
                <w:sz w:val="20"/>
                <w:szCs w:val="20"/>
              </w:rPr>
            </w:pPr>
          </w:p>
          <w:p w14:paraId="0F868BBB"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7AB2E5F"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D1EB726"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E64EEF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0E36207" w14:textId="77777777" w:rsidTr="00C4755C">
        <w:tc>
          <w:tcPr>
            <w:tcW w:w="1420" w:type="pct"/>
            <w:tcBorders>
              <w:top w:val="single" w:sz="4" w:space="0" w:color="auto"/>
              <w:left w:val="single" w:sz="4" w:space="0" w:color="auto"/>
              <w:bottom w:val="single" w:sz="4" w:space="0" w:color="auto"/>
              <w:right w:val="single" w:sz="4" w:space="0" w:color="auto"/>
            </w:tcBorders>
          </w:tcPr>
          <w:p w14:paraId="183EDFFA"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3F2344C0"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471145CD"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7CAFB152"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B328D8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D6D3050"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C23AEAE" w14:textId="77777777" w:rsidTr="00C4755C">
        <w:tc>
          <w:tcPr>
            <w:tcW w:w="1420" w:type="pct"/>
            <w:tcBorders>
              <w:top w:val="single" w:sz="4" w:space="0" w:color="auto"/>
              <w:left w:val="single" w:sz="4" w:space="0" w:color="auto"/>
              <w:bottom w:val="single" w:sz="4" w:space="0" w:color="auto"/>
              <w:right w:val="single" w:sz="4" w:space="0" w:color="auto"/>
            </w:tcBorders>
            <w:hideMark/>
          </w:tcPr>
          <w:p w14:paraId="6E346EC5" w14:textId="77777777" w:rsidR="000B60A3" w:rsidRPr="00971C80" w:rsidRDefault="000B60A3" w:rsidP="008868B6">
            <w:pPr>
              <w:keepNext/>
              <w:tabs>
                <w:tab w:val="left" w:pos="720"/>
              </w:tabs>
              <w:jc w:val="left"/>
              <w:rPr>
                <w:sz w:val="20"/>
                <w:szCs w:val="20"/>
              </w:rPr>
            </w:pPr>
            <w:r w:rsidRPr="00971C80">
              <w:rPr>
                <w:sz w:val="20"/>
                <w:szCs w:val="20"/>
              </w:rPr>
              <w:lastRenderedPageBreak/>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6C8A7FAA"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18507F97"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633B8DCF"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7EBC22C0" w14:textId="77777777" w:rsidR="00632B40" w:rsidRDefault="000B60A3" w:rsidP="008868B6">
            <w:pPr>
              <w:keepNext/>
              <w:tabs>
                <w:tab w:val="left" w:pos="720"/>
              </w:tabs>
              <w:jc w:val="left"/>
              <w:rPr>
                <w:sz w:val="20"/>
                <w:szCs w:val="20"/>
              </w:rPr>
            </w:pPr>
            <w:r w:rsidRPr="00971C80">
              <w:rPr>
                <w:sz w:val="20"/>
                <w:szCs w:val="20"/>
              </w:rPr>
              <w:t>xs:base64Binary</w:t>
            </w:r>
          </w:p>
          <w:p w14:paraId="128E16D0" w14:textId="77777777" w:rsidR="000B60A3" w:rsidRDefault="000B60A3" w:rsidP="008868B6">
            <w:pPr>
              <w:keepNext/>
              <w:tabs>
                <w:tab w:val="left" w:pos="720"/>
              </w:tabs>
              <w:jc w:val="left"/>
              <w:rPr>
                <w:sz w:val="20"/>
                <w:szCs w:val="20"/>
              </w:rPr>
            </w:pPr>
          </w:p>
          <w:p w14:paraId="700DF52A"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628330A9"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DEEAC84"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85D3E17"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54A0AAE4" w14:textId="77777777" w:rsidTr="00C4755C">
        <w:tc>
          <w:tcPr>
            <w:tcW w:w="1420" w:type="pct"/>
            <w:tcBorders>
              <w:top w:val="single" w:sz="4" w:space="0" w:color="auto"/>
              <w:left w:val="single" w:sz="4" w:space="0" w:color="auto"/>
              <w:bottom w:val="single" w:sz="4" w:space="0" w:color="auto"/>
              <w:right w:val="single" w:sz="4" w:space="0" w:color="auto"/>
            </w:tcBorders>
          </w:tcPr>
          <w:p w14:paraId="1FF11723"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7F116FF4"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5B00E677" w14:textId="77777777" w:rsidR="00727770" w:rsidRDefault="00727770" w:rsidP="00727770">
            <w:pPr>
              <w:keepNext/>
              <w:tabs>
                <w:tab w:val="left" w:pos="720"/>
              </w:tabs>
              <w:jc w:val="left"/>
              <w:rPr>
                <w:sz w:val="20"/>
                <w:szCs w:val="20"/>
              </w:rPr>
            </w:pPr>
          </w:p>
          <w:p w14:paraId="4C9642C3" w14:textId="7777777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root credentials on the Device have expired without replacement for unforeseen reasons)</w:t>
            </w:r>
          </w:p>
          <w:p w14:paraId="3B8C2362"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0A3639B3"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5D504C5C"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C8E586F"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BE3938F" w14:textId="77777777" w:rsidR="00727770" w:rsidRPr="00971C80" w:rsidRDefault="00727770" w:rsidP="008868B6">
            <w:pPr>
              <w:keepNext/>
              <w:tabs>
                <w:tab w:val="left" w:pos="720"/>
              </w:tabs>
              <w:jc w:val="left"/>
              <w:rPr>
                <w:sz w:val="20"/>
                <w:szCs w:val="20"/>
              </w:rPr>
            </w:pPr>
            <w:r>
              <w:rPr>
                <w:sz w:val="20"/>
                <w:szCs w:val="20"/>
              </w:rPr>
              <w:t>N/A</w:t>
            </w:r>
          </w:p>
        </w:tc>
      </w:tr>
    </w:tbl>
    <w:p w14:paraId="32C8D3C8"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221</w:t>
      </w:r>
      <w:r w:rsidR="000435F2">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p>
    <w:p w14:paraId="5D716929" w14:textId="77777777" w:rsidR="000B60A3" w:rsidRPr="00971C80" w:rsidRDefault="000B60A3" w:rsidP="000B60A3">
      <w:pPr>
        <w:spacing w:before="120" w:after="120"/>
        <w:ind w:left="567"/>
        <w:jc w:val="left"/>
        <w:rPr>
          <w:i/>
          <w:noProof/>
          <w:lang w:eastAsia="en-GB"/>
        </w:rPr>
      </w:pPr>
    </w:p>
    <w:p w14:paraId="62DC2B00" w14:textId="77777777" w:rsidR="003E2995" w:rsidRPr="00971C80" w:rsidRDefault="003E2995" w:rsidP="000B60A3">
      <w:pPr>
        <w:rPr>
          <w:b/>
        </w:rPr>
      </w:pPr>
    </w:p>
    <w:p w14:paraId="336A886D"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4433070D" w14:textId="77777777" w:rsidTr="00F169F5">
        <w:tc>
          <w:tcPr>
            <w:tcW w:w="1186" w:type="pct"/>
            <w:tcBorders>
              <w:top w:val="single" w:sz="4" w:space="0" w:color="auto"/>
              <w:left w:val="single" w:sz="4" w:space="0" w:color="auto"/>
              <w:bottom w:val="single" w:sz="4" w:space="0" w:color="auto"/>
              <w:right w:val="single" w:sz="4" w:space="0" w:color="auto"/>
            </w:tcBorders>
            <w:hideMark/>
          </w:tcPr>
          <w:p w14:paraId="190086E1"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444331F1"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60DFB9F9"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01EE73FB"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33E41497"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4FF6A55F"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7FC19AFD" w14:textId="77777777" w:rsidTr="008868B6">
        <w:trPr>
          <w:cantSplit/>
        </w:trPr>
        <w:tc>
          <w:tcPr>
            <w:tcW w:w="1186" w:type="pct"/>
            <w:tcBorders>
              <w:top w:val="single" w:sz="4" w:space="0" w:color="auto"/>
              <w:left w:val="single" w:sz="4" w:space="0" w:color="auto"/>
              <w:bottom w:val="single" w:sz="4" w:space="0" w:color="auto"/>
              <w:right w:val="single" w:sz="4" w:space="0" w:color="auto"/>
            </w:tcBorders>
            <w:hideMark/>
          </w:tcPr>
          <w:p w14:paraId="74A259E2"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135F1CFA"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2E76F9F" w14:textId="77777777" w:rsidR="000B60A3" w:rsidRPr="00971C80" w:rsidRDefault="000B60A3" w:rsidP="00AB5D4B">
            <w:pPr>
              <w:tabs>
                <w:tab w:val="left" w:pos="720"/>
              </w:tabs>
              <w:jc w:val="left"/>
              <w:rPr>
                <w:sz w:val="20"/>
                <w:szCs w:val="20"/>
              </w:rPr>
            </w:pPr>
            <w:r w:rsidRPr="00971C80">
              <w:rPr>
                <w:sz w:val="20"/>
                <w:szCs w:val="20"/>
              </w:rPr>
              <w:t>sr:Certificate</w:t>
            </w:r>
          </w:p>
          <w:p w14:paraId="43B20792" w14:textId="77777777" w:rsidR="000B60A3" w:rsidRPr="00971C80" w:rsidRDefault="000B60A3" w:rsidP="00AB5D4B">
            <w:pPr>
              <w:tabs>
                <w:tab w:val="left" w:pos="720"/>
              </w:tabs>
              <w:jc w:val="left"/>
              <w:rPr>
                <w:sz w:val="20"/>
                <w:szCs w:val="20"/>
              </w:rPr>
            </w:pPr>
            <w:r w:rsidRPr="00971C80">
              <w:rPr>
                <w:sz w:val="20"/>
                <w:szCs w:val="20"/>
              </w:rPr>
              <w:t>(xs:base64Binary)</w:t>
            </w:r>
          </w:p>
          <w:p w14:paraId="1FD93998"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6B832F9E" w14:textId="77777777" w:rsidR="000B60A3" w:rsidRPr="00971C80" w:rsidRDefault="000B60A3" w:rsidP="00AB5D4B">
            <w:pPr>
              <w:tabs>
                <w:tab w:val="left" w:pos="720"/>
              </w:tabs>
              <w:jc w:val="left"/>
              <w:rPr>
                <w:sz w:val="20"/>
                <w:szCs w:val="20"/>
              </w:rPr>
            </w:pPr>
            <w:r w:rsidRPr="00971C80">
              <w:rPr>
                <w:sz w:val="20"/>
                <w:szCs w:val="20"/>
              </w:rPr>
              <w:t>Device Type = PPMID:</w:t>
            </w:r>
          </w:p>
          <w:p w14:paraId="22C6B178" w14:textId="77777777" w:rsidR="000B60A3" w:rsidRPr="00971C80" w:rsidRDefault="000B60A3" w:rsidP="00AB5D4B">
            <w:pPr>
              <w:tabs>
                <w:tab w:val="left" w:pos="720"/>
              </w:tabs>
              <w:jc w:val="left"/>
              <w:rPr>
                <w:sz w:val="20"/>
                <w:szCs w:val="20"/>
              </w:rPr>
            </w:pPr>
            <w:r w:rsidRPr="00971C80">
              <w:rPr>
                <w:sz w:val="20"/>
                <w:szCs w:val="20"/>
              </w:rPr>
              <w:t>Yes</w:t>
            </w:r>
          </w:p>
          <w:p w14:paraId="3B92FFD1" w14:textId="77777777" w:rsidR="00B7742E" w:rsidRPr="00971C80" w:rsidRDefault="00B7742E" w:rsidP="00AB5D4B">
            <w:pPr>
              <w:tabs>
                <w:tab w:val="left" w:pos="720"/>
              </w:tabs>
              <w:jc w:val="left"/>
              <w:rPr>
                <w:sz w:val="20"/>
                <w:szCs w:val="20"/>
              </w:rPr>
            </w:pPr>
          </w:p>
          <w:p w14:paraId="116CC9BF" w14:textId="77777777" w:rsidR="000B60A3" w:rsidRPr="00971C80" w:rsidRDefault="000B60A3" w:rsidP="00AB5D4B">
            <w:pPr>
              <w:tabs>
                <w:tab w:val="left" w:pos="720"/>
              </w:tabs>
              <w:jc w:val="left"/>
              <w:rPr>
                <w:sz w:val="20"/>
                <w:szCs w:val="20"/>
              </w:rPr>
            </w:pPr>
            <w:r w:rsidRPr="00971C80">
              <w:rPr>
                <w:sz w:val="20"/>
                <w:szCs w:val="20"/>
              </w:rPr>
              <w:t>Otherwise:</w:t>
            </w:r>
          </w:p>
          <w:p w14:paraId="15846F8B"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14B7E218"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D6967D7"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64ACB5A4" w14:textId="77777777" w:rsidTr="00F169F5">
        <w:tc>
          <w:tcPr>
            <w:tcW w:w="1186" w:type="pct"/>
            <w:tcBorders>
              <w:top w:val="single" w:sz="4" w:space="0" w:color="auto"/>
              <w:left w:val="single" w:sz="4" w:space="0" w:color="auto"/>
              <w:bottom w:val="single" w:sz="4" w:space="0" w:color="auto"/>
              <w:right w:val="single" w:sz="4" w:space="0" w:color="auto"/>
            </w:tcBorders>
          </w:tcPr>
          <w:p w14:paraId="4163CDBA"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2CD82F1D"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7C943D81" w14:textId="77777777" w:rsidR="000B60A3" w:rsidRPr="00971C80" w:rsidRDefault="000B60A3" w:rsidP="00AB5D4B">
            <w:pPr>
              <w:tabs>
                <w:tab w:val="left" w:pos="720"/>
              </w:tabs>
              <w:jc w:val="left"/>
              <w:rPr>
                <w:sz w:val="20"/>
                <w:szCs w:val="20"/>
              </w:rPr>
            </w:pPr>
            <w:r w:rsidRPr="00971C80">
              <w:rPr>
                <w:sz w:val="20"/>
                <w:szCs w:val="20"/>
              </w:rPr>
              <w:t>sr:Certificate</w:t>
            </w:r>
          </w:p>
          <w:p w14:paraId="5E087320" w14:textId="77777777" w:rsidR="000B60A3" w:rsidRPr="00971C80" w:rsidRDefault="000B60A3" w:rsidP="00AB5D4B">
            <w:pPr>
              <w:tabs>
                <w:tab w:val="left" w:pos="720"/>
              </w:tabs>
              <w:jc w:val="left"/>
              <w:rPr>
                <w:sz w:val="20"/>
                <w:szCs w:val="20"/>
              </w:rPr>
            </w:pPr>
            <w:r w:rsidRPr="00971C80">
              <w:rPr>
                <w:sz w:val="20"/>
                <w:szCs w:val="20"/>
              </w:rPr>
              <w:t>(xs:base64Binary)</w:t>
            </w:r>
          </w:p>
          <w:p w14:paraId="053576CF"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6F1B910E"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0F98A639"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6E2D8DFB" w14:textId="77777777" w:rsidR="000B60A3" w:rsidRPr="00971C80" w:rsidRDefault="000B60A3" w:rsidP="00AB5D4B">
            <w:pPr>
              <w:tabs>
                <w:tab w:val="left" w:pos="720"/>
              </w:tabs>
              <w:jc w:val="left"/>
              <w:rPr>
                <w:sz w:val="20"/>
                <w:szCs w:val="20"/>
              </w:rPr>
            </w:pPr>
            <w:r w:rsidRPr="00971C80">
              <w:rPr>
                <w:sz w:val="20"/>
                <w:szCs w:val="20"/>
              </w:rPr>
              <w:t>N/A</w:t>
            </w:r>
          </w:p>
        </w:tc>
      </w:tr>
    </w:tbl>
    <w:p w14:paraId="50C13E4D"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222</w:t>
      </w:r>
      <w:r w:rsidR="000435F2">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p>
    <w:p w14:paraId="207FF521" w14:textId="77777777" w:rsidR="000B60A3" w:rsidRPr="00971C80" w:rsidRDefault="000B60A3" w:rsidP="000B60A3">
      <w:pPr>
        <w:spacing w:before="120" w:after="120"/>
        <w:jc w:val="left"/>
        <w:rPr>
          <w:noProof/>
          <w:lang w:eastAsia="en-GB"/>
        </w:rPr>
      </w:pPr>
    </w:p>
    <w:p w14:paraId="67EBAEB4" w14:textId="77777777" w:rsidR="000B60A3" w:rsidRPr="00971C80" w:rsidRDefault="00F000C9" w:rsidP="00F169F5">
      <w:pPr>
        <w:pStyle w:val="Heading4"/>
        <w:keepLines w:val="0"/>
        <w:rPr>
          <w:color w:val="auto"/>
        </w:rPr>
      </w:pPr>
      <w:r w:rsidRPr="00971C80">
        <w:rPr>
          <w:color w:val="auto"/>
        </w:rPr>
        <w:lastRenderedPageBreak/>
        <w:tab/>
        <w:t>Specific Validation for this Request</w:t>
      </w:r>
      <w:r w:rsidR="000B60A3" w:rsidRPr="00971C80">
        <w:rPr>
          <w:color w:val="auto"/>
        </w:rPr>
        <w:tab/>
      </w:r>
    </w:p>
    <w:p w14:paraId="579A26AD"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532DA170"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4FCA9B48"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AB3EA3B"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5DFC9B2C"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189734E2"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7BD48ADB" w14:textId="77777777" w:rsidR="000B60A3" w:rsidRPr="00971C80" w:rsidRDefault="000B60A3" w:rsidP="00F169F5">
            <w:pPr>
              <w:keepNext/>
              <w:jc w:val="left"/>
              <w:rPr>
                <w:sz w:val="20"/>
                <w:szCs w:val="20"/>
              </w:rPr>
            </w:pPr>
            <w:r w:rsidRPr="00971C80">
              <w:rPr>
                <w:sz w:val="20"/>
                <w:szCs w:val="20"/>
              </w:rPr>
              <w:t>The Device is associated to a Domestic MPxN</w:t>
            </w:r>
          </w:p>
          <w:p w14:paraId="23DFDBB6" w14:textId="77777777" w:rsidR="00143127" w:rsidRPr="00971C80" w:rsidRDefault="00143127" w:rsidP="00F169F5">
            <w:pPr>
              <w:keepNext/>
              <w:jc w:val="left"/>
              <w:rPr>
                <w:sz w:val="20"/>
                <w:szCs w:val="20"/>
              </w:rPr>
            </w:pPr>
          </w:p>
        </w:tc>
      </w:tr>
      <w:tr w:rsidR="00846622" w:rsidRPr="00971C80" w14:paraId="5E0858DA"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ED9E0D1"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4792991A" w14:textId="67BA6159" w:rsidR="000B60A3" w:rsidRPr="00971C80" w:rsidRDefault="000B60A3" w:rsidP="00F169F5">
            <w:pPr>
              <w:keepNext/>
              <w:jc w:val="left"/>
              <w:rPr>
                <w:sz w:val="20"/>
                <w:szCs w:val="20"/>
              </w:rPr>
            </w:pPr>
            <w:r w:rsidRPr="00971C80">
              <w:rPr>
                <w:sz w:val="20"/>
                <w:szCs w:val="20"/>
              </w:rPr>
              <w:t xml:space="preserve">The Device Status is </w:t>
            </w:r>
            <w:r w:rsidR="00E85B6B">
              <w:rPr>
                <w:sz w:val="20"/>
                <w:szCs w:val="20"/>
              </w:rPr>
              <w:t>‘</w:t>
            </w:r>
            <w:r w:rsidRPr="00971C80">
              <w:rPr>
                <w:sz w:val="20"/>
                <w:szCs w:val="20"/>
              </w:rPr>
              <w:t>Withdrawn</w:t>
            </w:r>
            <w:r w:rsidR="00E85B6B">
              <w:rPr>
                <w:sz w:val="20"/>
                <w:szCs w:val="20"/>
              </w:rPr>
              <w:t>’</w:t>
            </w:r>
          </w:p>
        </w:tc>
      </w:tr>
      <w:tr w:rsidR="000B60A3" w:rsidRPr="00971C80" w14:paraId="5B8A0565"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01459E4F"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66D6DA85"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58FDDA44" w14:textId="77777777" w:rsidR="00994352" w:rsidRDefault="00994352" w:rsidP="001D7F39"/>
    <w:p w14:paraId="1DAB5618" w14:textId="77777777" w:rsidR="00994352" w:rsidRPr="00C64A43" w:rsidRDefault="00994352" w:rsidP="001D7F39"/>
    <w:p w14:paraId="5112A611" w14:textId="77777777" w:rsidR="00053EDF" w:rsidRPr="001D7F39" w:rsidRDefault="00053EDF" w:rsidP="008C5C22">
      <w:pPr>
        <w:pStyle w:val="Heading4"/>
        <w:rPr>
          <w:color w:val="auto"/>
        </w:rPr>
      </w:pPr>
      <w:r w:rsidRPr="001D7F39">
        <w:rPr>
          <w:color w:val="auto"/>
        </w:rPr>
        <w:t xml:space="preserve">Additional DCC System Processing </w:t>
      </w:r>
    </w:p>
    <w:p w14:paraId="5379C1BA" w14:textId="77777777" w:rsidR="008C5C22" w:rsidRPr="008C5C22" w:rsidRDefault="008C5C22" w:rsidP="008C5C22"/>
    <w:p w14:paraId="0109D776"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719B8A01" w14:textId="77777777" w:rsidR="00053EDF" w:rsidRDefault="008C5C22" w:rsidP="007F25B1">
      <w:pPr>
        <w:pStyle w:val="ListParagraph"/>
        <w:numPr>
          <w:ilvl w:val="0"/>
          <w:numId w:val="239"/>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770A34C8" w14:textId="77777777" w:rsidR="00053EDF" w:rsidRDefault="008C5C22" w:rsidP="007F25B1">
      <w:pPr>
        <w:pStyle w:val="ListParagraph"/>
        <w:numPr>
          <w:ilvl w:val="0"/>
          <w:numId w:val="239"/>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5D97E21A" w14:textId="77777777" w:rsidR="008C5C22" w:rsidRDefault="008C5C22" w:rsidP="007F25B1">
      <w:pPr>
        <w:pStyle w:val="ListParagraph"/>
        <w:numPr>
          <w:ilvl w:val="0"/>
          <w:numId w:val="239"/>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26C9EC9E" w14:textId="77777777" w:rsidR="00053EDF" w:rsidRDefault="00053EDF" w:rsidP="007F25B1">
      <w:pPr>
        <w:pStyle w:val="ListParagraph"/>
        <w:numPr>
          <w:ilvl w:val="0"/>
          <w:numId w:val="239"/>
        </w:numPr>
        <w:ind w:left="567" w:hanging="567"/>
      </w:pPr>
      <w:r>
        <w:t xml:space="preserve">Delete all active DCC Schedules held within the DCC Systems and send a DCC Alert to the DCC Schedule owner. </w:t>
      </w:r>
    </w:p>
    <w:p w14:paraId="2B8735D4" w14:textId="77777777" w:rsidR="008C5C22" w:rsidRDefault="00053EDF" w:rsidP="007F25B1">
      <w:pPr>
        <w:pStyle w:val="ListParagraph"/>
        <w:numPr>
          <w:ilvl w:val="0"/>
          <w:numId w:val="239"/>
        </w:numPr>
        <w:ind w:left="567" w:hanging="567"/>
      </w:pPr>
      <w:r>
        <w:t>Delete all Future Dated (DSP) requests with future dated execution dates that have not been sent to the Device and send a DCC Alert to the orginal sender of the request</w:t>
      </w:r>
    </w:p>
    <w:p w14:paraId="7D28C3FA" w14:textId="77777777" w:rsidR="009068D9" w:rsidRDefault="009068D9" w:rsidP="008C5C22"/>
    <w:p w14:paraId="1FF35658" w14:textId="77777777" w:rsidR="009068D9" w:rsidRPr="001D7F39" w:rsidRDefault="009068D9" w:rsidP="008868B6">
      <w:pPr>
        <w:pStyle w:val="Heading4"/>
        <w:spacing w:after="120"/>
        <w:ind w:left="1571" w:hanging="862"/>
        <w:rPr>
          <w:color w:val="auto"/>
        </w:rPr>
      </w:pPr>
      <w:r w:rsidRPr="001D7F39">
        <w:rPr>
          <w:color w:val="auto"/>
        </w:rPr>
        <w:t>Service Request Post Conditions</w:t>
      </w:r>
    </w:p>
    <w:p w14:paraId="55441FA5"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317EE731" w14:textId="77777777" w:rsidR="000B60A3" w:rsidRPr="00971C80" w:rsidRDefault="000B60A3" w:rsidP="006A674B">
      <w:pPr>
        <w:pStyle w:val="Heading3"/>
      </w:pPr>
      <w:bookmarkStart w:id="900" w:name="_Toc402516185"/>
      <w:bookmarkStart w:id="901" w:name="_Toc402019793"/>
      <w:bookmarkStart w:id="902" w:name="_Toc402363292"/>
      <w:bookmarkStart w:id="903" w:name="_Toc402019825"/>
      <w:bookmarkStart w:id="904" w:name="_Toc402363324"/>
      <w:bookmarkStart w:id="905" w:name="_Toc402019826"/>
      <w:bookmarkStart w:id="906" w:name="_Toc402363325"/>
      <w:bookmarkStart w:id="907" w:name="_Toc402019854"/>
      <w:bookmarkStart w:id="908" w:name="_Toc402363353"/>
      <w:bookmarkStart w:id="909" w:name="_Toc402019855"/>
      <w:bookmarkStart w:id="910" w:name="_Toc402363354"/>
      <w:bookmarkStart w:id="911" w:name="_Toc398808718"/>
      <w:bookmarkStart w:id="912" w:name="_Toc474336821"/>
      <w:bookmarkEnd w:id="900"/>
      <w:bookmarkEnd w:id="901"/>
      <w:bookmarkEnd w:id="902"/>
      <w:bookmarkEnd w:id="903"/>
      <w:bookmarkEnd w:id="904"/>
      <w:bookmarkEnd w:id="905"/>
      <w:bookmarkEnd w:id="906"/>
      <w:bookmarkEnd w:id="907"/>
      <w:bookmarkEnd w:id="908"/>
      <w:bookmarkEnd w:id="909"/>
      <w:bookmarkEnd w:id="910"/>
      <w:r w:rsidRPr="00971C80">
        <w:lastRenderedPageBreak/>
        <w:t>Service Opt In</w:t>
      </w:r>
      <w:bookmarkEnd w:id="911"/>
      <w:bookmarkEnd w:id="912"/>
    </w:p>
    <w:p w14:paraId="6C780C01"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9E45DC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716DF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9449EA" w14:textId="77777777" w:rsidR="000B60A3" w:rsidRPr="00971C80" w:rsidRDefault="000B60A3" w:rsidP="008868B6">
            <w:pPr>
              <w:numPr>
                <w:ilvl w:val="0"/>
                <w:numId w:val="56"/>
              </w:numPr>
              <w:ind w:left="0"/>
              <w:contextualSpacing/>
              <w:jc w:val="left"/>
              <w:rPr>
                <w:sz w:val="20"/>
                <w:szCs w:val="20"/>
              </w:rPr>
            </w:pPr>
            <w:r w:rsidRPr="00971C80">
              <w:rPr>
                <w:sz w:val="20"/>
                <w:szCs w:val="20"/>
              </w:rPr>
              <w:t>ServiceOptIn</w:t>
            </w:r>
          </w:p>
        </w:tc>
      </w:tr>
      <w:tr w:rsidR="00846622" w:rsidRPr="00971C80" w14:paraId="300871F9"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8EEE8A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5060E39A" w14:textId="77777777" w:rsidR="000B60A3" w:rsidRPr="00971C80" w:rsidRDefault="000B60A3" w:rsidP="008868B6">
            <w:pPr>
              <w:numPr>
                <w:ilvl w:val="0"/>
                <w:numId w:val="56"/>
              </w:numPr>
              <w:ind w:left="0"/>
              <w:contextualSpacing/>
              <w:jc w:val="left"/>
              <w:rPr>
                <w:sz w:val="20"/>
                <w:szCs w:val="20"/>
              </w:rPr>
            </w:pPr>
            <w:r w:rsidRPr="00971C80">
              <w:rPr>
                <w:sz w:val="20"/>
                <w:szCs w:val="20"/>
              </w:rPr>
              <w:t>8.6</w:t>
            </w:r>
          </w:p>
        </w:tc>
      </w:tr>
      <w:tr w:rsidR="00846622" w:rsidRPr="00971C80" w14:paraId="17365F3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092DE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E33E073" w14:textId="77777777" w:rsidR="000B60A3" w:rsidRPr="00971C80" w:rsidRDefault="000B60A3" w:rsidP="008868B6">
            <w:pPr>
              <w:numPr>
                <w:ilvl w:val="0"/>
                <w:numId w:val="56"/>
              </w:numPr>
              <w:ind w:left="0"/>
              <w:contextualSpacing/>
              <w:jc w:val="left"/>
              <w:rPr>
                <w:sz w:val="20"/>
                <w:szCs w:val="20"/>
              </w:rPr>
            </w:pPr>
            <w:r w:rsidRPr="00971C80">
              <w:rPr>
                <w:sz w:val="20"/>
                <w:szCs w:val="20"/>
              </w:rPr>
              <w:t>8.6</w:t>
            </w:r>
          </w:p>
        </w:tc>
      </w:tr>
      <w:tr w:rsidR="00846622" w:rsidRPr="00971C80" w14:paraId="12015B5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EF86B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F10DE9F" w14:textId="77777777" w:rsidR="000B60A3" w:rsidRPr="00971C80" w:rsidRDefault="000B60A3" w:rsidP="000B60A3">
            <w:pPr>
              <w:contextualSpacing/>
              <w:jc w:val="left"/>
              <w:rPr>
                <w:sz w:val="20"/>
                <w:szCs w:val="20"/>
              </w:rPr>
            </w:pPr>
            <w:r w:rsidRPr="00971C80">
              <w:rPr>
                <w:sz w:val="20"/>
                <w:szCs w:val="20"/>
              </w:rPr>
              <w:t>Import Supplier (IS)</w:t>
            </w:r>
          </w:p>
          <w:p w14:paraId="55394B0F"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BF5A75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1ABB4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18E767D"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01649D5D" w14:textId="77777777" w:rsidR="000B60A3" w:rsidRPr="00971C80" w:rsidRDefault="000B60A3" w:rsidP="000B60A3">
            <w:pPr>
              <w:contextualSpacing/>
              <w:jc w:val="left"/>
              <w:rPr>
                <w:sz w:val="20"/>
                <w:szCs w:val="20"/>
              </w:rPr>
            </w:pPr>
          </w:p>
        </w:tc>
      </w:tr>
      <w:tr w:rsidR="00846622" w:rsidRPr="00971C80" w14:paraId="17D74E3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20A08C" w14:textId="77777777" w:rsidR="000B60A3" w:rsidRPr="00971C80" w:rsidRDefault="005876D1" w:rsidP="000B60A3">
            <w:pPr>
              <w:contextualSpacing/>
              <w:jc w:val="left"/>
              <w:rPr>
                <w:b/>
                <w:sz w:val="20"/>
                <w:szCs w:val="20"/>
              </w:rPr>
            </w:pPr>
            <w:r>
              <w:rPr>
                <w:b/>
                <w:sz w:val="20"/>
                <w:szCs w:val="20"/>
              </w:rPr>
              <w:t xml:space="preserve">BusinessTargetID </w:t>
            </w:r>
          </w:p>
          <w:p w14:paraId="00BC0334"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7D37FB6"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7C6C3A1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DFBAB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0BD80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ED4F5C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FCAC17"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E62C96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6D3536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E5446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87D37D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04538A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3431C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167379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FCCD648"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78B76DA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9A8CB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6146D7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5AF854C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F6853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F60ADC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449633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D874AA"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2005D99"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3138722" w14:textId="77777777" w:rsidR="001A520A" w:rsidRPr="00971C80" w:rsidRDefault="001A520A" w:rsidP="007F25B1">
            <w:pPr>
              <w:pStyle w:val="ListParagraph"/>
              <w:numPr>
                <w:ilvl w:val="0"/>
                <w:numId w:val="153"/>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F33E0F2"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56D88D0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70AB9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372D16A"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97B5DE1" w14:textId="77777777" w:rsidTr="00416DEB">
        <w:trPr>
          <w:trHeight w:val="425"/>
        </w:trPr>
        <w:tc>
          <w:tcPr>
            <w:tcW w:w="1501" w:type="pct"/>
            <w:vAlign w:val="center"/>
          </w:tcPr>
          <w:p w14:paraId="4CA6FDE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66DE1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62A5B2"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8F60DD2" w14:textId="77777777" w:rsidTr="00416DEB">
        <w:trPr>
          <w:trHeight w:val="425"/>
        </w:trPr>
        <w:tc>
          <w:tcPr>
            <w:tcW w:w="1501" w:type="pct"/>
            <w:vAlign w:val="center"/>
          </w:tcPr>
          <w:p w14:paraId="2CCD4DC4"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2D278D"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E5333C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39015F9" w14:textId="77777777" w:rsidTr="00416DEB">
        <w:trPr>
          <w:trHeight w:val="425"/>
        </w:trPr>
        <w:tc>
          <w:tcPr>
            <w:tcW w:w="1501" w:type="pct"/>
            <w:vAlign w:val="center"/>
          </w:tcPr>
          <w:p w14:paraId="627CF180"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6E49AEE3"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BC7302E" w14:textId="77777777" w:rsidR="00963AD3" w:rsidRPr="00713C07" w:rsidRDefault="00963AD3" w:rsidP="00416DEB">
            <w:pPr>
              <w:spacing w:before="60" w:after="60"/>
              <w:contextualSpacing/>
              <w:jc w:val="left"/>
              <w:rPr>
                <w:sz w:val="20"/>
                <w:szCs w:val="20"/>
              </w:rPr>
            </w:pPr>
            <w:r>
              <w:rPr>
                <w:sz w:val="20"/>
                <w:szCs w:val="20"/>
              </w:rPr>
              <w:t>N/A</w:t>
            </w:r>
          </w:p>
        </w:tc>
      </w:tr>
    </w:tbl>
    <w:p w14:paraId="09A7D35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6628672" w14:textId="77777777" w:rsidR="000B60A3" w:rsidRPr="00971C80" w:rsidRDefault="006D6EE0"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000B60A3" w:rsidRPr="00971C80">
        <w:rPr>
          <w:color w:val="auto"/>
        </w:rPr>
        <w:tab/>
      </w:r>
    </w:p>
    <w:p w14:paraId="0CCC89DA"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7307FDC"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1DD119C8"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9D6E039"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364F15A"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28BF34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E00754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2A0357C" w14:textId="77777777" w:rsidR="000B60A3" w:rsidRPr="00971C80" w:rsidRDefault="000B60A3" w:rsidP="00AB5D4B">
            <w:pPr>
              <w:jc w:val="left"/>
              <w:rPr>
                <w:b/>
                <w:sz w:val="20"/>
                <w:szCs w:val="20"/>
              </w:rPr>
            </w:pPr>
            <w:r w:rsidRPr="00971C80">
              <w:rPr>
                <w:b/>
                <w:sz w:val="20"/>
                <w:szCs w:val="20"/>
              </w:rPr>
              <w:t>Units</w:t>
            </w:r>
          </w:p>
        </w:tc>
      </w:tr>
      <w:tr w:rsidR="00846622" w:rsidRPr="00971C80" w14:paraId="50F9262F"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0AA5DC0A"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17F71931"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7D8E310F"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52FCF87F" w14:textId="77777777"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DD5F747"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47C4226"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E028019"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13DF016D"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013AB085"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439290D1"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68CA8C19"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3D6D8F25" w14:textId="77777777" w:rsidR="004936C7" w:rsidRPr="00D1454C" w:rsidRDefault="004936C7" w:rsidP="007F25B1">
            <w:pPr>
              <w:pStyle w:val="ListParagraph"/>
              <w:numPr>
                <w:ilvl w:val="0"/>
                <w:numId w:val="153"/>
              </w:numPr>
              <w:tabs>
                <w:tab w:val="left" w:pos="720"/>
              </w:tabs>
              <w:jc w:val="left"/>
              <w:rPr>
                <w:sz w:val="20"/>
                <w:szCs w:val="20"/>
              </w:rPr>
            </w:pPr>
            <w:r w:rsidRPr="00D1454C">
              <w:rPr>
                <w:sz w:val="20"/>
                <w:szCs w:val="20"/>
              </w:rPr>
              <w:t>ESME</w:t>
            </w:r>
          </w:p>
          <w:p w14:paraId="2F196625" w14:textId="77777777" w:rsidR="004936C7" w:rsidRPr="00D1454C" w:rsidRDefault="004936C7" w:rsidP="007F25B1">
            <w:pPr>
              <w:pStyle w:val="ListParagraph"/>
              <w:numPr>
                <w:ilvl w:val="0"/>
                <w:numId w:val="153"/>
              </w:numPr>
              <w:tabs>
                <w:tab w:val="left" w:pos="720"/>
              </w:tabs>
              <w:jc w:val="left"/>
              <w:rPr>
                <w:sz w:val="20"/>
                <w:szCs w:val="20"/>
              </w:rPr>
            </w:pPr>
            <w:r w:rsidRPr="00D1454C">
              <w:rPr>
                <w:sz w:val="20"/>
                <w:szCs w:val="20"/>
              </w:rPr>
              <w:t>GSME</w:t>
            </w:r>
          </w:p>
          <w:p w14:paraId="7C705BE6" w14:textId="77777777" w:rsidR="004936C7" w:rsidRPr="00D1454C" w:rsidRDefault="004936C7" w:rsidP="007F25B1">
            <w:pPr>
              <w:pStyle w:val="ListParagraph"/>
              <w:numPr>
                <w:ilvl w:val="0"/>
                <w:numId w:val="153"/>
              </w:numPr>
              <w:tabs>
                <w:tab w:val="left" w:pos="720"/>
              </w:tabs>
              <w:jc w:val="left"/>
              <w:rPr>
                <w:sz w:val="20"/>
                <w:szCs w:val="20"/>
              </w:rPr>
            </w:pPr>
            <w:r w:rsidRPr="00D1454C">
              <w:rPr>
                <w:sz w:val="20"/>
                <w:szCs w:val="20"/>
              </w:rPr>
              <w:t>HCALCS</w:t>
            </w:r>
          </w:p>
          <w:p w14:paraId="7D828B2D" w14:textId="77777777" w:rsidR="000B60A3" w:rsidRPr="00D1454C" w:rsidRDefault="004936C7" w:rsidP="007F25B1">
            <w:pPr>
              <w:pStyle w:val="ListParagraph"/>
              <w:numPr>
                <w:ilvl w:val="0"/>
                <w:numId w:val="153"/>
              </w:numPr>
              <w:tabs>
                <w:tab w:val="left" w:pos="720"/>
              </w:tabs>
              <w:jc w:val="left"/>
              <w:rPr>
                <w:sz w:val="20"/>
                <w:szCs w:val="20"/>
              </w:rPr>
            </w:pPr>
            <w:r w:rsidRPr="00D1454C">
              <w:rPr>
                <w:sz w:val="20"/>
                <w:szCs w:val="20"/>
              </w:rPr>
              <w:t>PPMID</w:t>
            </w:r>
          </w:p>
          <w:p w14:paraId="14222AAC" w14:textId="77777777" w:rsidR="00190CAC" w:rsidRDefault="00190CAC" w:rsidP="007F25B1">
            <w:pPr>
              <w:pStyle w:val="ListParagraph"/>
              <w:numPr>
                <w:ilvl w:val="0"/>
                <w:numId w:val="153"/>
              </w:numPr>
              <w:tabs>
                <w:tab w:val="left" w:pos="720"/>
              </w:tabs>
              <w:jc w:val="left"/>
              <w:rPr>
                <w:sz w:val="20"/>
                <w:szCs w:val="20"/>
                <w:lang w:eastAsia="zh-CN"/>
              </w:rPr>
            </w:pPr>
            <w:r>
              <w:rPr>
                <w:sz w:val="20"/>
                <w:szCs w:val="20"/>
                <w:lang w:eastAsia="zh-CN"/>
              </w:rPr>
              <w:t>CHF</w:t>
            </w:r>
          </w:p>
          <w:p w14:paraId="7DCBBC8E" w14:textId="77777777" w:rsidR="00190CAC" w:rsidRPr="00F169F5" w:rsidRDefault="00190CAC" w:rsidP="007F25B1">
            <w:pPr>
              <w:pStyle w:val="ListParagraph"/>
              <w:numPr>
                <w:ilvl w:val="0"/>
                <w:numId w:val="153"/>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0C0D9D02"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014D0E4D"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042A58C6"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79C4B44"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20062E6"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5472FF3D" w14:textId="77777777" w:rsidTr="000B60A3">
        <w:tc>
          <w:tcPr>
            <w:tcW w:w="1000" w:type="pct"/>
            <w:tcBorders>
              <w:top w:val="single" w:sz="4" w:space="0" w:color="auto"/>
              <w:left w:val="single" w:sz="4" w:space="0" w:color="auto"/>
              <w:bottom w:val="single" w:sz="4" w:space="0" w:color="auto"/>
              <w:right w:val="single" w:sz="4" w:space="0" w:color="auto"/>
            </w:tcBorders>
          </w:tcPr>
          <w:p w14:paraId="6D466D6A"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41E06BE7"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59984213"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412BC5D8"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751BB5F"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58E056D"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3DE2E19"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5AB69C6D"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2A9BF690"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3C4EBA8B" w14:textId="77777777" w:rsidR="000B60A3" w:rsidRPr="00971C80" w:rsidRDefault="00BA61EB" w:rsidP="007F25B1">
            <w:pPr>
              <w:numPr>
                <w:ilvl w:val="0"/>
                <w:numId w:val="65"/>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357443C"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35E16E31"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44D10B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B86F7D3"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3D9B43C2"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223</w:t>
      </w:r>
      <w:r w:rsidR="000435F2">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p>
    <w:p w14:paraId="088338AE" w14:textId="77777777" w:rsidR="00C21FAA" w:rsidRPr="00971C80" w:rsidRDefault="00C21FAA" w:rsidP="000B60A3">
      <w:pPr>
        <w:rPr>
          <w:b/>
        </w:rPr>
      </w:pPr>
    </w:p>
    <w:p w14:paraId="2D221E77" w14:textId="77777777" w:rsidR="00C21FAA" w:rsidRPr="00971C80" w:rsidRDefault="00C21FAA" w:rsidP="000B60A3">
      <w:pPr>
        <w:rPr>
          <w:b/>
        </w:rPr>
      </w:pPr>
    </w:p>
    <w:p w14:paraId="10F77800" w14:textId="77777777" w:rsidR="000B60A3" w:rsidRPr="00971C80" w:rsidRDefault="000B60A3" w:rsidP="000B60A3">
      <w:pPr>
        <w:rPr>
          <w:b/>
        </w:rPr>
      </w:pPr>
    </w:p>
    <w:p w14:paraId="00C35765"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0A1D22A6"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60FC646D"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4DA5A647"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66E8E0AF"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F009330"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41B4459"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519CEBE"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290314D5" w14:textId="77777777" w:rsidTr="00F169F5">
        <w:trPr>
          <w:cantSplit/>
        </w:trPr>
        <w:tc>
          <w:tcPr>
            <w:tcW w:w="1186" w:type="pct"/>
            <w:tcBorders>
              <w:top w:val="single" w:sz="4" w:space="0" w:color="auto"/>
              <w:left w:val="single" w:sz="4" w:space="0" w:color="auto"/>
              <w:bottom w:val="single" w:sz="4" w:space="0" w:color="auto"/>
              <w:right w:val="single" w:sz="4" w:space="0" w:color="auto"/>
            </w:tcBorders>
            <w:hideMark/>
          </w:tcPr>
          <w:p w14:paraId="1AC6E2B2"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5AF37678"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4914AF16" w14:textId="77777777" w:rsidR="000B60A3" w:rsidRPr="00971C80" w:rsidRDefault="000B60A3" w:rsidP="00F169F5">
            <w:pPr>
              <w:keepNext/>
              <w:tabs>
                <w:tab w:val="left" w:pos="720"/>
              </w:tabs>
              <w:jc w:val="left"/>
              <w:rPr>
                <w:sz w:val="20"/>
                <w:szCs w:val="20"/>
              </w:rPr>
            </w:pPr>
            <w:r w:rsidRPr="00971C80">
              <w:rPr>
                <w:sz w:val="20"/>
                <w:szCs w:val="20"/>
              </w:rPr>
              <w:t>sr:ImportMPxN</w:t>
            </w:r>
          </w:p>
          <w:p w14:paraId="398DC27F"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0E6B645F" w14:textId="77777777" w:rsidR="000B60A3" w:rsidRPr="00971C80" w:rsidRDefault="000B60A3" w:rsidP="00F169F5">
            <w:pPr>
              <w:keepNext/>
              <w:tabs>
                <w:tab w:val="left" w:pos="720"/>
              </w:tabs>
              <w:jc w:val="left"/>
              <w:rPr>
                <w:sz w:val="20"/>
                <w:szCs w:val="20"/>
              </w:rPr>
            </w:pPr>
            <w:r w:rsidRPr="00971C80">
              <w:rPr>
                <w:sz w:val="20"/>
                <w:szCs w:val="20"/>
              </w:rPr>
              <w:t>(minLength = 1,</w:t>
            </w:r>
          </w:p>
          <w:p w14:paraId="48F64902" w14:textId="77777777" w:rsidR="000B60A3" w:rsidRDefault="000B60A3" w:rsidP="00F169F5">
            <w:pPr>
              <w:keepNext/>
              <w:tabs>
                <w:tab w:val="left" w:pos="720"/>
              </w:tabs>
              <w:jc w:val="left"/>
              <w:rPr>
                <w:sz w:val="20"/>
                <w:szCs w:val="20"/>
              </w:rPr>
            </w:pPr>
            <w:r w:rsidRPr="00971C80">
              <w:rPr>
                <w:sz w:val="20"/>
                <w:szCs w:val="20"/>
              </w:rPr>
              <w:t>maxLength = 13))</w:t>
            </w:r>
          </w:p>
          <w:p w14:paraId="2B5BA9EB"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76926E3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A9A352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F4F90C"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68FA4F11" w14:textId="77777777" w:rsidTr="00F169F5">
        <w:trPr>
          <w:cantSplit/>
        </w:trPr>
        <w:tc>
          <w:tcPr>
            <w:tcW w:w="1186" w:type="pct"/>
            <w:tcBorders>
              <w:top w:val="single" w:sz="4" w:space="0" w:color="auto"/>
              <w:left w:val="single" w:sz="4" w:space="0" w:color="auto"/>
              <w:bottom w:val="single" w:sz="4" w:space="0" w:color="auto"/>
              <w:right w:val="single" w:sz="4" w:space="0" w:color="auto"/>
            </w:tcBorders>
          </w:tcPr>
          <w:p w14:paraId="7642F030"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01056637"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472EFA5C" w14:textId="77777777" w:rsidR="000B60A3" w:rsidRPr="00971C80" w:rsidRDefault="000B60A3" w:rsidP="00F169F5">
            <w:pPr>
              <w:keepNext/>
              <w:tabs>
                <w:tab w:val="left" w:pos="720"/>
              </w:tabs>
              <w:jc w:val="left"/>
              <w:rPr>
                <w:sz w:val="20"/>
                <w:szCs w:val="20"/>
              </w:rPr>
            </w:pPr>
            <w:r w:rsidRPr="00971C80">
              <w:rPr>
                <w:sz w:val="20"/>
                <w:szCs w:val="20"/>
              </w:rPr>
              <w:t>sr:MPAN</w:t>
            </w:r>
          </w:p>
          <w:p w14:paraId="704785F8"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02EB6BA4"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1C8D1F76"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6CFCC423" w14:textId="77777777" w:rsidR="000B60A3" w:rsidRPr="00971C80" w:rsidRDefault="000B60A3" w:rsidP="00F169F5">
            <w:pPr>
              <w:keepNext/>
              <w:tabs>
                <w:tab w:val="left" w:pos="720"/>
              </w:tabs>
              <w:jc w:val="left"/>
              <w:rPr>
                <w:sz w:val="20"/>
                <w:szCs w:val="20"/>
              </w:rPr>
            </w:pPr>
            <w:r w:rsidRPr="00971C80">
              <w:rPr>
                <w:sz w:val="20"/>
                <w:szCs w:val="20"/>
              </w:rPr>
              <w:t>Twin Element ESM:</w:t>
            </w:r>
          </w:p>
          <w:p w14:paraId="37FD747E" w14:textId="77777777" w:rsidR="000B60A3" w:rsidRPr="00971C80" w:rsidRDefault="000B60A3" w:rsidP="00F169F5">
            <w:pPr>
              <w:keepNext/>
              <w:tabs>
                <w:tab w:val="left" w:pos="720"/>
              </w:tabs>
              <w:jc w:val="left"/>
              <w:rPr>
                <w:sz w:val="20"/>
                <w:szCs w:val="20"/>
              </w:rPr>
            </w:pPr>
            <w:r w:rsidRPr="00971C80">
              <w:rPr>
                <w:sz w:val="20"/>
                <w:szCs w:val="20"/>
              </w:rPr>
              <w:t>No</w:t>
            </w:r>
          </w:p>
          <w:p w14:paraId="116AD055" w14:textId="77777777" w:rsidR="00271BE3" w:rsidRPr="00971C80" w:rsidRDefault="00271BE3" w:rsidP="00F169F5">
            <w:pPr>
              <w:keepNext/>
              <w:tabs>
                <w:tab w:val="left" w:pos="720"/>
              </w:tabs>
              <w:jc w:val="left"/>
              <w:rPr>
                <w:sz w:val="20"/>
                <w:szCs w:val="20"/>
              </w:rPr>
            </w:pPr>
          </w:p>
          <w:p w14:paraId="49C6F617" w14:textId="77777777" w:rsidR="000B60A3" w:rsidRPr="00971C80" w:rsidRDefault="000B60A3" w:rsidP="00F169F5">
            <w:pPr>
              <w:keepNext/>
              <w:tabs>
                <w:tab w:val="left" w:pos="720"/>
              </w:tabs>
              <w:jc w:val="left"/>
              <w:rPr>
                <w:sz w:val="20"/>
                <w:szCs w:val="20"/>
              </w:rPr>
            </w:pPr>
            <w:r w:rsidRPr="00971C80">
              <w:rPr>
                <w:sz w:val="20"/>
                <w:szCs w:val="20"/>
              </w:rPr>
              <w:t>Otherwise:</w:t>
            </w:r>
          </w:p>
          <w:p w14:paraId="70DBA672" w14:textId="77777777" w:rsidR="000B60A3" w:rsidRPr="00971C80" w:rsidRDefault="000B60A3" w:rsidP="00F169F5">
            <w:pPr>
              <w:keepNext/>
              <w:tabs>
                <w:tab w:val="left" w:pos="720"/>
              </w:tabs>
              <w:jc w:val="left"/>
              <w:rPr>
                <w:sz w:val="20"/>
                <w:szCs w:val="20"/>
              </w:rPr>
            </w:pPr>
            <w:r w:rsidRPr="00971C80">
              <w:rPr>
                <w:sz w:val="20"/>
                <w:szCs w:val="20"/>
              </w:rPr>
              <w:t>N/A</w:t>
            </w:r>
          </w:p>
          <w:p w14:paraId="358D584E"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0A81699A"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1BCF471"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7877F83D" w14:textId="77777777" w:rsidTr="00F169F5">
        <w:trPr>
          <w:cantSplit/>
        </w:trPr>
        <w:tc>
          <w:tcPr>
            <w:tcW w:w="1186" w:type="pct"/>
            <w:tcBorders>
              <w:top w:val="single" w:sz="4" w:space="0" w:color="auto"/>
              <w:left w:val="single" w:sz="4" w:space="0" w:color="auto"/>
              <w:bottom w:val="single" w:sz="4" w:space="0" w:color="auto"/>
              <w:right w:val="single" w:sz="4" w:space="0" w:color="auto"/>
            </w:tcBorders>
          </w:tcPr>
          <w:p w14:paraId="65B82BF8"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657BBF67"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576ACB5A" w14:textId="77777777" w:rsidR="000B60A3" w:rsidRPr="00971C80" w:rsidRDefault="000B60A3" w:rsidP="00F169F5">
            <w:pPr>
              <w:keepNext/>
              <w:tabs>
                <w:tab w:val="left" w:pos="720"/>
              </w:tabs>
              <w:jc w:val="left"/>
              <w:rPr>
                <w:sz w:val="20"/>
                <w:szCs w:val="20"/>
              </w:rPr>
            </w:pPr>
            <w:r w:rsidRPr="00971C80">
              <w:rPr>
                <w:sz w:val="20"/>
                <w:szCs w:val="20"/>
              </w:rPr>
              <w:t>sr:MPAN</w:t>
            </w:r>
          </w:p>
          <w:p w14:paraId="37081BFB"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4D262F52"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4CF22D09"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01B6A0B8" w14:textId="77777777" w:rsidR="000B60A3" w:rsidRPr="00971C80" w:rsidRDefault="000B60A3" w:rsidP="00F169F5">
            <w:pPr>
              <w:keepNext/>
              <w:tabs>
                <w:tab w:val="left" w:pos="720"/>
              </w:tabs>
              <w:jc w:val="left"/>
              <w:rPr>
                <w:sz w:val="20"/>
                <w:szCs w:val="20"/>
              </w:rPr>
            </w:pPr>
            <w:r w:rsidRPr="00971C80">
              <w:rPr>
                <w:sz w:val="20"/>
                <w:szCs w:val="20"/>
              </w:rPr>
              <w:t>Export ESM:</w:t>
            </w:r>
          </w:p>
          <w:p w14:paraId="56405C47" w14:textId="77777777" w:rsidR="000B60A3" w:rsidRPr="00971C80" w:rsidRDefault="000B60A3" w:rsidP="00F169F5">
            <w:pPr>
              <w:keepNext/>
              <w:tabs>
                <w:tab w:val="left" w:pos="720"/>
              </w:tabs>
              <w:jc w:val="left"/>
              <w:rPr>
                <w:sz w:val="20"/>
                <w:szCs w:val="20"/>
              </w:rPr>
            </w:pPr>
            <w:r w:rsidRPr="00971C80">
              <w:rPr>
                <w:sz w:val="20"/>
                <w:szCs w:val="20"/>
              </w:rPr>
              <w:t>No</w:t>
            </w:r>
          </w:p>
          <w:p w14:paraId="7E20FACA" w14:textId="77777777" w:rsidR="00271BE3" w:rsidRPr="00971C80" w:rsidRDefault="00271BE3" w:rsidP="00F169F5">
            <w:pPr>
              <w:keepNext/>
              <w:tabs>
                <w:tab w:val="left" w:pos="720"/>
              </w:tabs>
              <w:jc w:val="left"/>
              <w:rPr>
                <w:sz w:val="20"/>
                <w:szCs w:val="20"/>
              </w:rPr>
            </w:pPr>
          </w:p>
          <w:p w14:paraId="524216E9" w14:textId="77777777" w:rsidR="000B60A3" w:rsidRPr="00971C80" w:rsidRDefault="000B60A3" w:rsidP="00F169F5">
            <w:pPr>
              <w:keepNext/>
              <w:tabs>
                <w:tab w:val="left" w:pos="720"/>
              </w:tabs>
              <w:jc w:val="left"/>
              <w:rPr>
                <w:sz w:val="20"/>
                <w:szCs w:val="20"/>
              </w:rPr>
            </w:pPr>
            <w:r w:rsidRPr="00971C80">
              <w:rPr>
                <w:sz w:val="20"/>
                <w:szCs w:val="20"/>
              </w:rPr>
              <w:t>Otherwise:</w:t>
            </w:r>
          </w:p>
          <w:p w14:paraId="4C75C87A"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5D98D65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B64E37C"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2D7B4774" w14:textId="77777777" w:rsidR="00971F8C" w:rsidRPr="000B4DCD" w:rsidRDefault="00971F8C" w:rsidP="00971F8C">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224</w:t>
      </w:r>
      <w:r w:rsidR="000435F2">
        <w:rPr>
          <w:noProof/>
        </w:rPr>
        <w:fldChar w:fldCharType="end"/>
      </w:r>
      <w:r>
        <w:t xml:space="preserve"> </w:t>
      </w:r>
      <w:r w:rsidRPr="000B4DCD">
        <w:t xml:space="preserve">: </w:t>
      </w:r>
      <w:r w:rsidRPr="00971C80">
        <w:t xml:space="preserve">MPxNs </w:t>
      </w:r>
      <w:r>
        <w:t>(sr:</w:t>
      </w:r>
      <w:r w:rsidRPr="00971C80">
        <w:t>MeterMPxNs OptIn</w:t>
      </w:r>
      <w:r>
        <w:t>) data items</w:t>
      </w:r>
    </w:p>
    <w:p w14:paraId="6D70FA64" w14:textId="77777777" w:rsidR="000B60A3" w:rsidRPr="00971C80" w:rsidRDefault="000B60A3" w:rsidP="000B60A3"/>
    <w:p w14:paraId="2242B296" w14:textId="77777777" w:rsidR="000B60A3" w:rsidRPr="00971C80" w:rsidRDefault="006D6EE0" w:rsidP="00F000C9">
      <w:pPr>
        <w:pStyle w:val="Heading4"/>
        <w:rPr>
          <w:color w:val="auto"/>
        </w:rPr>
      </w:pPr>
      <w:r w:rsidRPr="00971C80">
        <w:rPr>
          <w:color w:val="auto"/>
        </w:rPr>
        <w:lastRenderedPageBreak/>
        <w:t xml:space="preserve"> </w:t>
      </w:r>
      <w:r w:rsidR="00F000C9" w:rsidRPr="00971C80">
        <w:rPr>
          <w:color w:val="auto"/>
        </w:rPr>
        <w:tab/>
        <w:t>Specific Validation for this Request</w:t>
      </w:r>
      <w:r w:rsidR="000B60A3" w:rsidRPr="00971C80">
        <w:rPr>
          <w:color w:val="auto"/>
        </w:rPr>
        <w:tab/>
      </w:r>
    </w:p>
    <w:p w14:paraId="73C9D977"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D3C373E"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21A8942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B497C8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8BB514A"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7A200F53"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3AF8E022"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6CE11BDD"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452A7506"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08D84BD0"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30A66BCA"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12F6DB0F"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233E85F9" w14:textId="463EA262" w:rsidR="000B60A3" w:rsidRPr="00971C80" w:rsidRDefault="000B60A3" w:rsidP="00F32230">
            <w:pPr>
              <w:jc w:val="left"/>
              <w:rPr>
                <w:sz w:val="20"/>
                <w:szCs w:val="20"/>
              </w:rPr>
            </w:pPr>
            <w:r w:rsidRPr="00971C80">
              <w:rPr>
                <w:sz w:val="20"/>
                <w:szCs w:val="20"/>
              </w:rPr>
              <w:t xml:space="preserve">The Device Status is not </w:t>
            </w:r>
            <w:r w:rsidR="00030B8B">
              <w:rPr>
                <w:sz w:val="20"/>
                <w:szCs w:val="20"/>
              </w:rPr>
              <w:t>‘</w:t>
            </w:r>
            <w:r w:rsidR="00F32230">
              <w:rPr>
                <w:sz w:val="20"/>
                <w:szCs w:val="20"/>
              </w:rPr>
              <w:t>Pending</w:t>
            </w:r>
            <w:r w:rsidR="00030B8B">
              <w:rPr>
                <w:sz w:val="20"/>
                <w:szCs w:val="20"/>
              </w:rPr>
              <w:t>’</w:t>
            </w:r>
          </w:p>
        </w:tc>
      </w:tr>
      <w:tr w:rsidR="00846622" w:rsidRPr="00971C80" w14:paraId="5EB02A43"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7B81DF0C"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4056D82E"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4F90131A"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2752261B"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158CA484"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65399A4B" w14:textId="77777777" w:rsidR="000B60A3" w:rsidRPr="00971C80" w:rsidRDefault="006D6EE0" w:rsidP="00F000C9">
      <w:pPr>
        <w:pStyle w:val="Heading4"/>
        <w:rPr>
          <w:color w:val="auto"/>
        </w:rPr>
      </w:pPr>
      <w:r w:rsidRPr="00971C80">
        <w:rPr>
          <w:color w:val="auto"/>
        </w:rPr>
        <w:t xml:space="preserve"> </w:t>
      </w:r>
      <w:r w:rsidR="000100AB" w:rsidRPr="00971C80">
        <w:rPr>
          <w:color w:val="auto"/>
        </w:rPr>
        <w:tab/>
      </w:r>
      <w:r w:rsidR="000B60A3" w:rsidRPr="00971C80">
        <w:rPr>
          <w:color w:val="auto"/>
        </w:rPr>
        <w:t>Specific Data Items in the Response</w:t>
      </w:r>
    </w:p>
    <w:p w14:paraId="6DE124E2"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7150D2AE" w14:textId="77777777" w:rsidR="00D96181" w:rsidRPr="00971C80" w:rsidRDefault="00D96181" w:rsidP="000B60A3">
      <w:pPr>
        <w:keepNext/>
      </w:pPr>
    </w:p>
    <w:p w14:paraId="44AF62A9"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1768B434"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6214D701" w14:textId="77777777" w:rsidTr="00884469">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26D5FB52"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7A1736C0"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679C6C44"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76F26B1B"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4D03D50E"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71169CE"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4BB513B5" w14:textId="77777777" w:rsidTr="00884469">
        <w:trPr>
          <w:cantSplit/>
        </w:trPr>
        <w:tc>
          <w:tcPr>
            <w:tcW w:w="952" w:type="pct"/>
            <w:tcBorders>
              <w:top w:val="single" w:sz="4" w:space="0" w:color="auto"/>
              <w:left w:val="single" w:sz="4" w:space="0" w:color="auto"/>
              <w:bottom w:val="single" w:sz="4" w:space="0" w:color="auto"/>
              <w:right w:val="single" w:sz="4" w:space="0" w:color="auto"/>
            </w:tcBorders>
            <w:hideMark/>
          </w:tcPr>
          <w:p w14:paraId="54893307"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2E778270"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39D3D5EF" w14:textId="77777777" w:rsidR="000B60A3" w:rsidRPr="00971C80" w:rsidRDefault="000B60A3" w:rsidP="00F169F5">
            <w:pPr>
              <w:keepNext/>
              <w:tabs>
                <w:tab w:val="left" w:pos="720"/>
              </w:tabs>
              <w:jc w:val="left"/>
              <w:rPr>
                <w:sz w:val="20"/>
                <w:szCs w:val="20"/>
              </w:rPr>
            </w:pPr>
            <w:r w:rsidRPr="00971C80">
              <w:rPr>
                <w:sz w:val="20"/>
                <w:szCs w:val="20"/>
              </w:rPr>
              <w:t>sr:EUI</w:t>
            </w:r>
          </w:p>
          <w:p w14:paraId="0EC30419" w14:textId="77777777"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6A80F77D"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70A37064"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491BA17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40D424B"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59F2D2F3" w14:textId="77777777" w:rsidTr="00884469">
        <w:trPr>
          <w:cantSplit/>
        </w:trPr>
        <w:tc>
          <w:tcPr>
            <w:tcW w:w="952" w:type="pct"/>
            <w:tcBorders>
              <w:top w:val="single" w:sz="4" w:space="0" w:color="auto"/>
              <w:left w:val="single" w:sz="4" w:space="0" w:color="auto"/>
              <w:bottom w:val="single" w:sz="4" w:space="0" w:color="auto"/>
              <w:right w:val="single" w:sz="4" w:space="0" w:color="auto"/>
            </w:tcBorders>
            <w:hideMark/>
          </w:tcPr>
          <w:p w14:paraId="7CC1E622"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35A6AF52"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56A0B820" w14:textId="77777777" w:rsidR="000B60A3" w:rsidRPr="00971C80" w:rsidRDefault="000B60A3" w:rsidP="00F169F5">
            <w:pPr>
              <w:keepNext/>
              <w:tabs>
                <w:tab w:val="left" w:pos="720"/>
              </w:tabs>
              <w:jc w:val="left"/>
              <w:rPr>
                <w:sz w:val="20"/>
                <w:szCs w:val="20"/>
              </w:rPr>
            </w:pPr>
            <w:r w:rsidRPr="00971C80">
              <w:rPr>
                <w:sz w:val="20"/>
                <w:szCs w:val="20"/>
              </w:rPr>
              <w:t>sr:Certificate</w:t>
            </w:r>
          </w:p>
          <w:p w14:paraId="6EC48D92"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0578141A"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6AA7D8DF" w14:textId="77777777" w:rsidR="000B60A3" w:rsidRPr="00971C80" w:rsidRDefault="000B60A3" w:rsidP="00F169F5">
            <w:pPr>
              <w:keepNext/>
              <w:tabs>
                <w:tab w:val="left" w:pos="720"/>
              </w:tabs>
              <w:jc w:val="left"/>
              <w:rPr>
                <w:sz w:val="20"/>
                <w:szCs w:val="20"/>
              </w:rPr>
            </w:pPr>
            <w:r w:rsidRPr="00971C80">
              <w:rPr>
                <w:sz w:val="20"/>
                <w:szCs w:val="20"/>
              </w:rPr>
              <w:t>Yes</w:t>
            </w:r>
          </w:p>
          <w:p w14:paraId="4437E264" w14:textId="77777777" w:rsidR="006C13C5" w:rsidRPr="00971C80" w:rsidRDefault="006C13C5" w:rsidP="00F169F5">
            <w:pPr>
              <w:keepNext/>
              <w:tabs>
                <w:tab w:val="left" w:pos="720"/>
              </w:tabs>
              <w:jc w:val="left"/>
              <w:rPr>
                <w:sz w:val="20"/>
                <w:szCs w:val="20"/>
              </w:rPr>
            </w:pPr>
          </w:p>
          <w:p w14:paraId="2EF4E814" w14:textId="77777777" w:rsidR="000B60A3" w:rsidRPr="00971C80" w:rsidRDefault="000B60A3" w:rsidP="00F169F5">
            <w:pPr>
              <w:keepNext/>
              <w:tabs>
                <w:tab w:val="left" w:pos="720"/>
              </w:tabs>
              <w:jc w:val="left"/>
              <w:rPr>
                <w:sz w:val="20"/>
                <w:szCs w:val="20"/>
              </w:rPr>
            </w:pPr>
            <w:r w:rsidRPr="00971C80">
              <w:rPr>
                <w:sz w:val="20"/>
                <w:szCs w:val="20"/>
              </w:rPr>
              <w:t>Otherwise:</w:t>
            </w:r>
          </w:p>
          <w:p w14:paraId="04780144"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0AD5317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FD6AE8B"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282D8D5D" w14:textId="77777777" w:rsidTr="00884469">
        <w:trPr>
          <w:cantSplit/>
        </w:trPr>
        <w:tc>
          <w:tcPr>
            <w:tcW w:w="952" w:type="pct"/>
            <w:tcBorders>
              <w:top w:val="single" w:sz="4" w:space="0" w:color="auto"/>
              <w:left w:val="single" w:sz="4" w:space="0" w:color="auto"/>
              <w:bottom w:val="single" w:sz="4" w:space="0" w:color="auto"/>
              <w:right w:val="single" w:sz="4" w:space="0" w:color="auto"/>
            </w:tcBorders>
            <w:hideMark/>
          </w:tcPr>
          <w:p w14:paraId="5393A6EB"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62775BC3"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1808323E" w14:textId="77777777" w:rsidR="000B60A3" w:rsidRPr="00971C80" w:rsidRDefault="000B60A3" w:rsidP="00F169F5">
            <w:pPr>
              <w:keepNext/>
              <w:tabs>
                <w:tab w:val="left" w:pos="720"/>
              </w:tabs>
              <w:jc w:val="left"/>
              <w:rPr>
                <w:sz w:val="20"/>
                <w:szCs w:val="20"/>
              </w:rPr>
            </w:pPr>
            <w:r w:rsidRPr="00971C80">
              <w:rPr>
                <w:sz w:val="20"/>
                <w:szCs w:val="20"/>
              </w:rPr>
              <w:t>sr:Certificate</w:t>
            </w:r>
          </w:p>
          <w:p w14:paraId="0D7C254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6EAFDE53"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BF110C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A1EBC61"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7694DE22"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225</w:t>
      </w:r>
      <w:r w:rsidR="000435F2">
        <w:rPr>
          <w:noProof/>
        </w:rPr>
        <w:fldChar w:fldCharType="end"/>
      </w:r>
      <w:r>
        <w:t xml:space="preserve"> </w:t>
      </w:r>
      <w:r w:rsidRPr="000B4DCD">
        <w:t xml:space="preserve">: </w:t>
      </w:r>
      <w:r w:rsidR="00FC325E">
        <w:t>DSPOptin</w:t>
      </w:r>
      <w:r>
        <w:t xml:space="preserve"> (sr:</w:t>
      </w:r>
      <w:r w:rsidR="00FC325E">
        <w:t>DSPOptin</w:t>
      </w:r>
      <w:r>
        <w:t>) data items</w:t>
      </w:r>
    </w:p>
    <w:p w14:paraId="481AA4C7" w14:textId="77777777" w:rsidR="00664C72" w:rsidRDefault="00664C72" w:rsidP="000B60A3">
      <w:pPr>
        <w:spacing w:after="200" w:line="276" w:lineRule="auto"/>
        <w:jc w:val="left"/>
      </w:pPr>
    </w:p>
    <w:p w14:paraId="41304BD2" w14:textId="77777777" w:rsidR="00742892" w:rsidRPr="00971C80" w:rsidRDefault="00742892" w:rsidP="000B60A3">
      <w:pPr>
        <w:spacing w:after="200" w:line="276" w:lineRule="auto"/>
        <w:jc w:val="left"/>
      </w:pPr>
    </w:p>
    <w:p w14:paraId="74D995D8" w14:textId="77777777" w:rsidR="00664C72" w:rsidRPr="00971C80" w:rsidRDefault="00664C72" w:rsidP="000B60A3">
      <w:pPr>
        <w:spacing w:after="200" w:line="276" w:lineRule="auto"/>
        <w:jc w:val="left"/>
      </w:pPr>
    </w:p>
    <w:p w14:paraId="5A568883" w14:textId="77777777" w:rsidR="00664C72" w:rsidRPr="00971C80" w:rsidRDefault="00664C72" w:rsidP="000B60A3">
      <w:pPr>
        <w:spacing w:after="200" w:line="276" w:lineRule="auto"/>
        <w:jc w:val="left"/>
      </w:pPr>
    </w:p>
    <w:p w14:paraId="44BFEBF9" w14:textId="77777777" w:rsidR="000B60A3" w:rsidRPr="00971C80" w:rsidRDefault="000B60A3" w:rsidP="000B60A3">
      <w:pPr>
        <w:spacing w:after="200" w:line="276" w:lineRule="auto"/>
        <w:jc w:val="left"/>
        <w:rPr>
          <w:rFonts w:eastAsiaTheme="majorEastAsia" w:cstheme="majorBidi"/>
          <w:b/>
          <w:bCs/>
        </w:rPr>
      </w:pPr>
      <w:r w:rsidRPr="00971C80">
        <w:br w:type="page"/>
      </w:r>
    </w:p>
    <w:p w14:paraId="11CC75E5" w14:textId="77777777" w:rsidR="000B60A3" w:rsidRPr="00971C80" w:rsidRDefault="000B60A3" w:rsidP="006A674B">
      <w:pPr>
        <w:pStyle w:val="Heading3"/>
      </w:pPr>
      <w:bookmarkStart w:id="913" w:name="_Toc398808719"/>
      <w:bookmarkStart w:id="914" w:name="_Toc474336822"/>
      <w:r w:rsidRPr="00971C80">
        <w:lastRenderedPageBreak/>
        <w:t>Join Service (Critical)</w:t>
      </w:r>
      <w:bookmarkEnd w:id="913"/>
      <w:bookmarkEnd w:id="914"/>
    </w:p>
    <w:p w14:paraId="6BD37BC6"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2E59D4EB"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4053D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5DDE25B7" w14:textId="77777777" w:rsidR="000B60A3" w:rsidRPr="00971C80" w:rsidRDefault="000B60A3" w:rsidP="008868B6">
            <w:pPr>
              <w:numPr>
                <w:ilvl w:val="0"/>
                <w:numId w:val="56"/>
              </w:numPr>
              <w:ind w:left="0"/>
              <w:contextualSpacing/>
              <w:jc w:val="left"/>
              <w:rPr>
                <w:sz w:val="20"/>
                <w:szCs w:val="20"/>
              </w:rPr>
            </w:pPr>
            <w:r w:rsidRPr="00971C80">
              <w:rPr>
                <w:sz w:val="20"/>
                <w:szCs w:val="20"/>
              </w:rPr>
              <w:t>JoinService(Critical)</w:t>
            </w:r>
          </w:p>
        </w:tc>
      </w:tr>
      <w:tr w:rsidR="00846622" w:rsidRPr="00971C80" w14:paraId="5C7BA04B"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4A0361"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7D706911" w14:textId="77777777" w:rsidR="000B60A3" w:rsidRPr="00971C80" w:rsidRDefault="000B60A3" w:rsidP="008868B6">
            <w:pPr>
              <w:numPr>
                <w:ilvl w:val="0"/>
                <w:numId w:val="56"/>
              </w:numPr>
              <w:ind w:left="0"/>
              <w:contextualSpacing/>
              <w:jc w:val="left"/>
              <w:rPr>
                <w:sz w:val="20"/>
                <w:szCs w:val="20"/>
              </w:rPr>
            </w:pPr>
            <w:r w:rsidRPr="00971C80">
              <w:rPr>
                <w:sz w:val="20"/>
                <w:szCs w:val="20"/>
              </w:rPr>
              <w:t>8.7</w:t>
            </w:r>
          </w:p>
        </w:tc>
      </w:tr>
      <w:tr w:rsidR="00846622" w:rsidRPr="00971C80" w14:paraId="046D7629"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C1457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4A92FFD5" w14:textId="77777777" w:rsidR="000B60A3" w:rsidRPr="00971C80" w:rsidRDefault="000B60A3" w:rsidP="008868B6">
            <w:pPr>
              <w:numPr>
                <w:ilvl w:val="0"/>
                <w:numId w:val="56"/>
              </w:numPr>
              <w:ind w:left="0"/>
              <w:contextualSpacing/>
              <w:jc w:val="left"/>
              <w:rPr>
                <w:sz w:val="20"/>
                <w:szCs w:val="20"/>
              </w:rPr>
            </w:pPr>
            <w:r w:rsidRPr="00971C80">
              <w:rPr>
                <w:sz w:val="20"/>
                <w:szCs w:val="20"/>
              </w:rPr>
              <w:t>8.7.1</w:t>
            </w:r>
          </w:p>
        </w:tc>
      </w:tr>
      <w:tr w:rsidR="00846622" w:rsidRPr="00971C80" w14:paraId="767446EB"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5AA5F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0E9DA882" w14:textId="77777777" w:rsidR="000B60A3" w:rsidRPr="00971C80" w:rsidRDefault="000B60A3" w:rsidP="000B60A3">
            <w:pPr>
              <w:contextualSpacing/>
              <w:jc w:val="left"/>
              <w:rPr>
                <w:sz w:val="20"/>
                <w:szCs w:val="20"/>
              </w:rPr>
            </w:pPr>
            <w:r w:rsidRPr="00971C80">
              <w:rPr>
                <w:sz w:val="20"/>
                <w:szCs w:val="20"/>
              </w:rPr>
              <w:t>Import Supplier (IS)</w:t>
            </w:r>
          </w:p>
          <w:p w14:paraId="51564A7C"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46C32D5"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D1975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34A7A2B9" w14:textId="77777777" w:rsidR="000B60A3" w:rsidRPr="00971C80" w:rsidRDefault="000B60A3" w:rsidP="000B60A3">
            <w:pPr>
              <w:contextualSpacing/>
              <w:jc w:val="left"/>
              <w:rPr>
                <w:sz w:val="20"/>
                <w:szCs w:val="20"/>
              </w:rPr>
            </w:pPr>
            <w:r w:rsidRPr="00971C80">
              <w:rPr>
                <w:sz w:val="20"/>
                <w:szCs w:val="20"/>
              </w:rPr>
              <w:t>Critical</w:t>
            </w:r>
          </w:p>
          <w:p w14:paraId="1E1A5CF0" w14:textId="77777777" w:rsidR="000B60A3" w:rsidRPr="00971C80" w:rsidRDefault="000B60A3" w:rsidP="000B60A3">
            <w:pPr>
              <w:contextualSpacing/>
              <w:jc w:val="left"/>
              <w:rPr>
                <w:sz w:val="20"/>
                <w:szCs w:val="20"/>
              </w:rPr>
            </w:pPr>
          </w:p>
        </w:tc>
      </w:tr>
      <w:tr w:rsidR="00846622" w:rsidRPr="00971C80" w14:paraId="722597DC"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E718CD" w14:textId="77777777" w:rsidR="000B60A3" w:rsidRPr="00971C80" w:rsidRDefault="005876D1" w:rsidP="000B60A3">
            <w:pPr>
              <w:contextualSpacing/>
              <w:jc w:val="left"/>
              <w:rPr>
                <w:b/>
                <w:sz w:val="20"/>
                <w:szCs w:val="20"/>
              </w:rPr>
            </w:pPr>
            <w:r>
              <w:rPr>
                <w:b/>
                <w:sz w:val="20"/>
                <w:szCs w:val="20"/>
              </w:rPr>
              <w:t xml:space="preserve">BusinessTargetID </w:t>
            </w:r>
          </w:p>
          <w:p w14:paraId="3DAF6164"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0C3808FB" w14:textId="77777777" w:rsidR="000B60A3" w:rsidRPr="00971C80" w:rsidRDefault="000B60A3" w:rsidP="000B60A3">
            <w:pPr>
              <w:contextualSpacing/>
              <w:jc w:val="left"/>
              <w:rPr>
                <w:sz w:val="20"/>
                <w:szCs w:val="20"/>
              </w:rPr>
            </w:pPr>
            <w:r w:rsidRPr="00971C80">
              <w:rPr>
                <w:sz w:val="20"/>
                <w:szCs w:val="20"/>
              </w:rPr>
              <w:t>Electricity Smart Meter (ESM)</w:t>
            </w:r>
          </w:p>
          <w:p w14:paraId="5CBD3BE1" w14:textId="77777777" w:rsidR="000B60A3" w:rsidRPr="00971C80" w:rsidRDefault="000B60A3" w:rsidP="000B60A3">
            <w:pPr>
              <w:contextualSpacing/>
              <w:jc w:val="left"/>
              <w:rPr>
                <w:sz w:val="20"/>
                <w:szCs w:val="20"/>
              </w:rPr>
            </w:pPr>
            <w:r w:rsidRPr="00971C80">
              <w:rPr>
                <w:sz w:val="20"/>
                <w:szCs w:val="20"/>
              </w:rPr>
              <w:t>Gas Smart Meter (GSM)</w:t>
            </w:r>
          </w:p>
          <w:p w14:paraId="62AF1781"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4333A24F"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3FD79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573FBC9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0D66F63"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E6914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5E60562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E471458"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D7BF28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0714A6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75FB019"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E43DA0"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A1CEBC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628F1F04" w14:textId="77777777" w:rsidR="000B60A3" w:rsidRPr="00971C80" w:rsidRDefault="000B60A3" w:rsidP="000B60A3">
            <w:pPr>
              <w:contextualSpacing/>
              <w:jc w:val="left"/>
              <w:rPr>
                <w:sz w:val="20"/>
                <w:szCs w:val="20"/>
              </w:rPr>
            </w:pPr>
            <w:r w:rsidRPr="00971C80">
              <w:rPr>
                <w:sz w:val="20"/>
                <w:szCs w:val="20"/>
              </w:rPr>
              <w:t>For Service Request</w:t>
            </w:r>
          </w:p>
          <w:p w14:paraId="27A5CCD9"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1EB065FE" w14:textId="77777777" w:rsidR="000B60A3" w:rsidRPr="00971C80" w:rsidRDefault="000B60A3" w:rsidP="000B60A3">
            <w:pPr>
              <w:contextualSpacing/>
              <w:jc w:val="left"/>
              <w:rPr>
                <w:sz w:val="20"/>
                <w:szCs w:val="20"/>
              </w:rPr>
            </w:pPr>
            <w:r w:rsidRPr="00971C80">
              <w:rPr>
                <w:sz w:val="20"/>
                <w:szCs w:val="20"/>
              </w:rPr>
              <w:t>For Signed Pre-Commands, choice of</w:t>
            </w:r>
          </w:p>
          <w:p w14:paraId="70458DD9"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4DC21DF4"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F3891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55DE572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20938D4E"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03E89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FFFBA1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DA76ECD"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A0A79A"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94A969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D80CC71" w14:textId="77777777" w:rsidR="000B60A3" w:rsidRPr="00971C80" w:rsidRDefault="000B60A3" w:rsidP="007F25B1">
            <w:pPr>
              <w:numPr>
                <w:ilvl w:val="0"/>
                <w:numId w:val="154"/>
              </w:numPr>
              <w:contextualSpacing/>
              <w:jc w:val="left"/>
              <w:rPr>
                <w:sz w:val="20"/>
                <w:szCs w:val="20"/>
              </w:rPr>
            </w:pPr>
            <w:r w:rsidRPr="00971C80">
              <w:rPr>
                <w:sz w:val="20"/>
                <w:szCs w:val="20"/>
              </w:rPr>
              <w:t>Acknowledgement</w:t>
            </w:r>
          </w:p>
          <w:p w14:paraId="612FE8DC" w14:textId="77777777" w:rsidR="00F85568" w:rsidRPr="00971C80" w:rsidRDefault="00F85568" w:rsidP="007F25B1">
            <w:pPr>
              <w:pStyle w:val="ListParagraph"/>
              <w:numPr>
                <w:ilvl w:val="0"/>
                <w:numId w:val="154"/>
              </w:numPr>
              <w:rPr>
                <w:sz w:val="20"/>
                <w:szCs w:val="20"/>
              </w:rPr>
            </w:pPr>
            <w:r w:rsidRPr="00971C80">
              <w:rPr>
                <w:sz w:val="20"/>
                <w:szCs w:val="20"/>
              </w:rPr>
              <w:t>Response to Transform Request - PreCommand Format</w:t>
            </w:r>
          </w:p>
          <w:p w14:paraId="060529A6" w14:textId="77777777" w:rsidR="000B60A3" w:rsidRPr="00971C80" w:rsidRDefault="000B60A3" w:rsidP="007F25B1">
            <w:pPr>
              <w:numPr>
                <w:ilvl w:val="0"/>
                <w:numId w:val="154"/>
              </w:numPr>
              <w:contextualSpacing/>
              <w:jc w:val="left"/>
              <w:rPr>
                <w:sz w:val="20"/>
                <w:szCs w:val="20"/>
              </w:rPr>
            </w:pPr>
            <w:r w:rsidRPr="00971C80">
              <w:rPr>
                <w:sz w:val="20"/>
                <w:szCs w:val="20"/>
              </w:rPr>
              <w:t>Service Response from Device – GBCSPayload Format</w:t>
            </w:r>
          </w:p>
          <w:p w14:paraId="0F1B8419" w14:textId="77777777" w:rsidR="000B60A3" w:rsidRPr="00971C80" w:rsidRDefault="00AF46AC" w:rsidP="007F25B1">
            <w:pPr>
              <w:numPr>
                <w:ilvl w:val="0"/>
                <w:numId w:val="15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29396AB3"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527F6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76EE261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60BE58DB" w14:textId="77777777" w:rsidTr="00E173CE">
        <w:trPr>
          <w:gridAfter w:val="1"/>
          <w:wAfter w:w="5" w:type="pct"/>
          <w:trHeight w:val="425"/>
        </w:trPr>
        <w:tc>
          <w:tcPr>
            <w:tcW w:w="1501" w:type="pct"/>
            <w:vAlign w:val="center"/>
          </w:tcPr>
          <w:p w14:paraId="1ABF1D30"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30CF6AD8"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2042A0FC"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3726A616" w14:textId="77777777" w:rsidR="008A0834" w:rsidRPr="00971C80" w:rsidRDefault="008A0834">
            <w:pPr>
              <w:spacing w:after="200" w:line="276" w:lineRule="auto"/>
              <w:jc w:val="left"/>
            </w:pPr>
            <w:r>
              <w:rPr>
                <w:sz w:val="20"/>
                <w:szCs w:val="20"/>
              </w:rPr>
              <w:t>GSME join to PPMID</w:t>
            </w:r>
          </w:p>
        </w:tc>
      </w:tr>
      <w:tr w:rsidR="008A0834" w:rsidRPr="00971C80" w14:paraId="015F2B97" w14:textId="77777777" w:rsidTr="00E173CE">
        <w:trPr>
          <w:gridAfter w:val="1"/>
          <w:wAfter w:w="5" w:type="pct"/>
          <w:trHeight w:val="425"/>
        </w:trPr>
        <w:tc>
          <w:tcPr>
            <w:tcW w:w="1501" w:type="pct"/>
            <w:vAlign w:val="center"/>
          </w:tcPr>
          <w:p w14:paraId="0163B29D"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68C7D779" w14:textId="77777777" w:rsidR="008A0834" w:rsidRPr="00495BC5" w:rsidRDefault="008A0834" w:rsidP="00495BC5">
            <w:pPr>
              <w:spacing w:before="60" w:after="60"/>
              <w:contextualSpacing/>
              <w:jc w:val="left"/>
              <w:rPr>
                <w:sz w:val="20"/>
                <w:szCs w:val="20"/>
              </w:rPr>
            </w:pPr>
            <w:r w:rsidRPr="00495BC5">
              <w:rPr>
                <w:sz w:val="20"/>
                <w:szCs w:val="20"/>
              </w:rPr>
              <w:t>0x000D</w:t>
            </w:r>
          </w:p>
          <w:p w14:paraId="55A21DC4" w14:textId="77777777" w:rsidR="008A0834" w:rsidRPr="00971C80" w:rsidRDefault="008A0834" w:rsidP="00495BC5">
            <w:pPr>
              <w:spacing w:before="60" w:after="60"/>
              <w:contextualSpacing/>
              <w:jc w:val="left"/>
              <w:rPr>
                <w:sz w:val="20"/>
                <w:szCs w:val="20"/>
              </w:rPr>
            </w:pPr>
          </w:p>
        </w:tc>
        <w:tc>
          <w:tcPr>
            <w:tcW w:w="1086" w:type="pct"/>
            <w:vAlign w:val="center"/>
          </w:tcPr>
          <w:p w14:paraId="475CC138" w14:textId="77777777" w:rsidR="008A0834" w:rsidRPr="00495BC5" w:rsidRDefault="008A0834" w:rsidP="00324ECB">
            <w:pPr>
              <w:spacing w:before="60" w:after="60"/>
              <w:contextualSpacing/>
              <w:jc w:val="left"/>
              <w:rPr>
                <w:sz w:val="20"/>
                <w:szCs w:val="20"/>
              </w:rPr>
            </w:pPr>
            <w:r w:rsidRPr="00495BC5">
              <w:rPr>
                <w:sz w:val="20"/>
                <w:szCs w:val="20"/>
              </w:rPr>
              <w:t>0x00AB</w:t>
            </w:r>
          </w:p>
          <w:p w14:paraId="4C6D5317" w14:textId="77777777" w:rsidR="008A0834" w:rsidRPr="00971C80" w:rsidRDefault="008A0834" w:rsidP="00416DEB">
            <w:pPr>
              <w:spacing w:before="60" w:after="60"/>
              <w:contextualSpacing/>
              <w:jc w:val="left"/>
              <w:rPr>
                <w:sz w:val="20"/>
                <w:szCs w:val="20"/>
              </w:rPr>
            </w:pPr>
          </w:p>
        </w:tc>
        <w:tc>
          <w:tcPr>
            <w:tcW w:w="1318" w:type="pct"/>
            <w:vAlign w:val="center"/>
          </w:tcPr>
          <w:p w14:paraId="191979B7" w14:textId="77777777" w:rsidR="008A0834" w:rsidRPr="00971C80" w:rsidRDefault="008A0834">
            <w:pPr>
              <w:spacing w:after="200" w:line="276" w:lineRule="auto"/>
              <w:jc w:val="left"/>
            </w:pPr>
            <w:r w:rsidRPr="00495BC5">
              <w:rPr>
                <w:sz w:val="20"/>
                <w:szCs w:val="20"/>
              </w:rPr>
              <w:t>0x00AF</w:t>
            </w:r>
          </w:p>
        </w:tc>
      </w:tr>
      <w:tr w:rsidR="008A0834" w:rsidRPr="00971C80" w14:paraId="085336BE" w14:textId="77777777" w:rsidTr="00E173CE">
        <w:trPr>
          <w:gridAfter w:val="1"/>
          <w:wAfter w:w="5" w:type="pct"/>
          <w:trHeight w:val="425"/>
        </w:trPr>
        <w:tc>
          <w:tcPr>
            <w:tcW w:w="1501" w:type="pct"/>
            <w:vAlign w:val="center"/>
          </w:tcPr>
          <w:p w14:paraId="3B17E59F"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1ED0CD39"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4B5DB516" w14:textId="77777777" w:rsidR="008A0834" w:rsidRPr="00713C07" w:rsidRDefault="008A0834" w:rsidP="00495BC5">
            <w:pPr>
              <w:spacing w:before="60" w:after="60"/>
              <w:contextualSpacing/>
              <w:jc w:val="left"/>
              <w:rPr>
                <w:sz w:val="20"/>
                <w:szCs w:val="20"/>
              </w:rPr>
            </w:pPr>
          </w:p>
        </w:tc>
        <w:tc>
          <w:tcPr>
            <w:tcW w:w="1086" w:type="pct"/>
            <w:vAlign w:val="center"/>
          </w:tcPr>
          <w:p w14:paraId="64F8DB5E"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3A047ED7" w14:textId="77777777" w:rsidR="008A0834" w:rsidRPr="00713C07" w:rsidRDefault="008A0834" w:rsidP="00416DEB">
            <w:pPr>
              <w:spacing w:before="60" w:after="60"/>
              <w:contextualSpacing/>
              <w:jc w:val="left"/>
              <w:rPr>
                <w:sz w:val="20"/>
                <w:szCs w:val="20"/>
              </w:rPr>
            </w:pPr>
          </w:p>
        </w:tc>
        <w:tc>
          <w:tcPr>
            <w:tcW w:w="1318" w:type="pct"/>
            <w:vAlign w:val="center"/>
          </w:tcPr>
          <w:p w14:paraId="5982C1D7" w14:textId="77777777" w:rsidR="008A0834" w:rsidRPr="00971C80" w:rsidRDefault="008A0834">
            <w:pPr>
              <w:spacing w:after="200" w:line="276" w:lineRule="auto"/>
              <w:jc w:val="left"/>
            </w:pPr>
            <w:r w:rsidRPr="00495BC5">
              <w:rPr>
                <w:sz w:val="20"/>
                <w:szCs w:val="20"/>
              </w:rPr>
              <w:t>CS03C</w:t>
            </w:r>
          </w:p>
        </w:tc>
      </w:tr>
    </w:tbl>
    <w:p w14:paraId="7B67BE2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5F61782" w14:textId="77777777" w:rsidR="000B60A3" w:rsidRPr="00971C80" w:rsidRDefault="006D6EE0"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000B60A3" w:rsidRPr="00971C80">
        <w:rPr>
          <w:color w:val="auto"/>
        </w:rPr>
        <w:tab/>
      </w:r>
    </w:p>
    <w:p w14:paraId="5CF0CB7D"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1ED17A8"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1CBB5E84"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B25BB34"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18B9E25"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43ECCA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83D1881"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E1C270" w14:textId="77777777" w:rsidR="000B60A3" w:rsidRPr="00971C80" w:rsidRDefault="000B60A3" w:rsidP="00AB5D4B">
            <w:pPr>
              <w:jc w:val="left"/>
              <w:rPr>
                <w:b/>
                <w:sz w:val="20"/>
                <w:szCs w:val="20"/>
              </w:rPr>
            </w:pPr>
            <w:r w:rsidRPr="00971C80">
              <w:rPr>
                <w:b/>
                <w:sz w:val="20"/>
                <w:szCs w:val="20"/>
              </w:rPr>
              <w:t>Units</w:t>
            </w:r>
          </w:p>
        </w:tc>
      </w:tr>
      <w:tr w:rsidR="000B60A3" w:rsidRPr="00971C80" w14:paraId="0B165F91"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0FB16120"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22E7BAFB"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2EFCE50F" w14:textId="77777777" w:rsidR="000B60A3" w:rsidRPr="00971C80" w:rsidRDefault="000B60A3" w:rsidP="00AB5D4B">
            <w:pPr>
              <w:tabs>
                <w:tab w:val="left" w:pos="720"/>
              </w:tabs>
              <w:jc w:val="left"/>
              <w:rPr>
                <w:sz w:val="20"/>
                <w:szCs w:val="20"/>
              </w:rPr>
            </w:pPr>
            <w:r w:rsidRPr="00971C80">
              <w:rPr>
                <w:sz w:val="20"/>
                <w:szCs w:val="20"/>
              </w:rPr>
              <w:t>sr:EUI</w:t>
            </w:r>
          </w:p>
          <w:p w14:paraId="36EC3AEE"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1F9D8512"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7906B763"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1B6457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894448C" w14:textId="77777777" w:rsidR="000B60A3" w:rsidRPr="00971C80" w:rsidRDefault="000B60A3" w:rsidP="00AB5D4B">
            <w:pPr>
              <w:tabs>
                <w:tab w:val="left" w:pos="720"/>
              </w:tabs>
              <w:jc w:val="left"/>
              <w:rPr>
                <w:sz w:val="20"/>
                <w:szCs w:val="20"/>
              </w:rPr>
            </w:pPr>
            <w:r w:rsidRPr="00971C80">
              <w:rPr>
                <w:sz w:val="20"/>
                <w:szCs w:val="20"/>
              </w:rPr>
              <w:t>N/A</w:t>
            </w:r>
          </w:p>
        </w:tc>
      </w:tr>
    </w:tbl>
    <w:p w14:paraId="745CF3B2"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226</w:t>
      </w:r>
      <w:r w:rsidR="000435F2">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p>
    <w:p w14:paraId="2CFDF272" w14:textId="77777777" w:rsidR="000B60A3" w:rsidRPr="00971C80" w:rsidRDefault="000B60A3" w:rsidP="000B60A3">
      <w:pPr>
        <w:spacing w:before="120" w:after="120"/>
        <w:jc w:val="left"/>
        <w:rPr>
          <w:noProof/>
          <w:lang w:eastAsia="en-GB"/>
        </w:rPr>
      </w:pPr>
    </w:p>
    <w:p w14:paraId="254ABFC8"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FAC1042"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2DACA4E"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46F87B15"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596BCE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5ACD64E2"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5E8FF5FD"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53DCDB14"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14A40B0B" w14:textId="77777777" w:rsidR="000B60A3" w:rsidRPr="00971C80" w:rsidRDefault="000B60A3" w:rsidP="000B60A3"/>
    <w:p w14:paraId="74486FC6" w14:textId="77777777" w:rsidR="00A0033B" w:rsidRPr="001D7F39" w:rsidRDefault="00A0033B" w:rsidP="00A0033B">
      <w:pPr>
        <w:pStyle w:val="Heading4"/>
        <w:rPr>
          <w:color w:val="auto"/>
        </w:rPr>
      </w:pPr>
      <w:r w:rsidRPr="001D7F39">
        <w:rPr>
          <w:color w:val="auto"/>
        </w:rPr>
        <w:t xml:space="preserve">Additional DCC System Processing </w:t>
      </w:r>
    </w:p>
    <w:p w14:paraId="19F4E369" w14:textId="77777777" w:rsidR="00933D2E" w:rsidRDefault="00933D2E" w:rsidP="00933D2E"/>
    <w:p w14:paraId="62C4FCF2"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3A28CCE5"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4A494622" w14:textId="77777777" w:rsidR="00A0033B" w:rsidRDefault="00A0033B" w:rsidP="00933D2E"/>
    <w:p w14:paraId="78145120" w14:textId="77777777" w:rsidR="00A0033B" w:rsidRPr="00971C80" w:rsidRDefault="00A0033B" w:rsidP="00933D2E"/>
    <w:p w14:paraId="3E794378" w14:textId="77777777" w:rsidR="000B60A3" w:rsidRPr="00971C80" w:rsidRDefault="000B60A3" w:rsidP="000B60A3">
      <w:pPr>
        <w:spacing w:after="200" w:line="276" w:lineRule="auto"/>
        <w:jc w:val="left"/>
      </w:pPr>
      <w:r w:rsidRPr="00971C80">
        <w:br w:type="page"/>
      </w:r>
    </w:p>
    <w:p w14:paraId="4D1E1C66" w14:textId="77777777" w:rsidR="000B60A3" w:rsidRPr="00971C80" w:rsidRDefault="000B60A3" w:rsidP="006A674B">
      <w:pPr>
        <w:pStyle w:val="Heading3"/>
      </w:pPr>
      <w:bookmarkStart w:id="915" w:name="_Toc398808720"/>
      <w:bookmarkStart w:id="916" w:name="_Toc474336823"/>
      <w:r w:rsidRPr="00971C80">
        <w:lastRenderedPageBreak/>
        <w:t>Join Service (Non-Critical)</w:t>
      </w:r>
      <w:bookmarkEnd w:id="915"/>
      <w:bookmarkEnd w:id="916"/>
    </w:p>
    <w:p w14:paraId="17344BAD"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5CC3355A"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4C47DE6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7C2CC65F" w14:textId="77777777" w:rsidR="000B60A3" w:rsidRPr="00971C80" w:rsidRDefault="000B60A3" w:rsidP="001D7F39">
            <w:pPr>
              <w:numPr>
                <w:ilvl w:val="0"/>
                <w:numId w:val="56"/>
              </w:numPr>
              <w:ind w:left="0"/>
              <w:contextualSpacing/>
              <w:jc w:val="left"/>
              <w:rPr>
                <w:sz w:val="20"/>
                <w:szCs w:val="20"/>
              </w:rPr>
            </w:pPr>
            <w:r w:rsidRPr="00971C80">
              <w:rPr>
                <w:sz w:val="20"/>
                <w:szCs w:val="20"/>
              </w:rPr>
              <w:t>JoinService(Non-Critical)</w:t>
            </w:r>
          </w:p>
        </w:tc>
      </w:tr>
      <w:tr w:rsidR="00846622" w:rsidRPr="00971C80" w14:paraId="2ACBEFDC"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47E2ADDD"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5E34CDE7" w14:textId="77777777" w:rsidR="000B60A3" w:rsidRPr="00971C80" w:rsidRDefault="000B60A3" w:rsidP="001D7F39">
            <w:pPr>
              <w:numPr>
                <w:ilvl w:val="0"/>
                <w:numId w:val="56"/>
              </w:numPr>
              <w:ind w:left="0"/>
              <w:contextualSpacing/>
              <w:jc w:val="left"/>
              <w:rPr>
                <w:sz w:val="20"/>
                <w:szCs w:val="20"/>
              </w:rPr>
            </w:pPr>
            <w:r w:rsidRPr="00971C80">
              <w:rPr>
                <w:sz w:val="20"/>
                <w:szCs w:val="20"/>
              </w:rPr>
              <w:t>8.7</w:t>
            </w:r>
          </w:p>
        </w:tc>
      </w:tr>
      <w:tr w:rsidR="00846622" w:rsidRPr="00971C80" w14:paraId="6092BD07"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6CBD95B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4024D882" w14:textId="77777777" w:rsidR="000B60A3" w:rsidRPr="00971C80" w:rsidRDefault="000B60A3" w:rsidP="001D7F39">
            <w:pPr>
              <w:numPr>
                <w:ilvl w:val="0"/>
                <w:numId w:val="56"/>
              </w:numPr>
              <w:ind w:left="0"/>
              <w:contextualSpacing/>
              <w:jc w:val="left"/>
              <w:rPr>
                <w:sz w:val="20"/>
                <w:szCs w:val="20"/>
              </w:rPr>
            </w:pPr>
            <w:r w:rsidRPr="00971C80">
              <w:rPr>
                <w:sz w:val="20"/>
                <w:szCs w:val="20"/>
              </w:rPr>
              <w:t>8.7.2</w:t>
            </w:r>
          </w:p>
        </w:tc>
      </w:tr>
      <w:tr w:rsidR="00846622" w:rsidRPr="00971C80" w14:paraId="5188553B"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786AB285"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304F979F" w14:textId="77777777" w:rsidR="000B60A3" w:rsidRPr="00971C80" w:rsidRDefault="000B60A3" w:rsidP="000B60A3">
            <w:pPr>
              <w:contextualSpacing/>
              <w:jc w:val="left"/>
              <w:rPr>
                <w:sz w:val="20"/>
                <w:szCs w:val="20"/>
              </w:rPr>
            </w:pPr>
            <w:r w:rsidRPr="00971C80">
              <w:rPr>
                <w:sz w:val="20"/>
                <w:szCs w:val="20"/>
              </w:rPr>
              <w:t>Import Supplier (IS)</w:t>
            </w:r>
          </w:p>
          <w:p w14:paraId="7878799D" w14:textId="77777777" w:rsidR="000B60A3" w:rsidRPr="00971C80" w:rsidRDefault="000B60A3" w:rsidP="000B60A3">
            <w:pPr>
              <w:contextualSpacing/>
              <w:jc w:val="left"/>
              <w:rPr>
                <w:sz w:val="20"/>
                <w:szCs w:val="20"/>
              </w:rPr>
            </w:pPr>
            <w:r w:rsidRPr="00971C80">
              <w:rPr>
                <w:sz w:val="20"/>
                <w:szCs w:val="20"/>
              </w:rPr>
              <w:t>Gas Supplier (GS)</w:t>
            </w:r>
          </w:p>
          <w:p w14:paraId="40DE677C" w14:textId="77777777" w:rsidR="000B60A3" w:rsidRDefault="000B60A3" w:rsidP="000B60A3">
            <w:pPr>
              <w:contextualSpacing/>
              <w:jc w:val="left"/>
              <w:rPr>
                <w:sz w:val="20"/>
                <w:szCs w:val="20"/>
              </w:rPr>
            </w:pPr>
            <w:r w:rsidRPr="00971C80">
              <w:rPr>
                <w:sz w:val="20"/>
                <w:szCs w:val="20"/>
              </w:rPr>
              <w:t>Other User (OU) (Type 2 CAD Only)</w:t>
            </w:r>
          </w:p>
          <w:p w14:paraId="2F34C5CE" w14:textId="77777777" w:rsidR="005D6BE5" w:rsidRDefault="005D6BE5" w:rsidP="000B60A3">
            <w:pPr>
              <w:contextualSpacing/>
              <w:jc w:val="left"/>
              <w:rPr>
                <w:sz w:val="20"/>
                <w:szCs w:val="20"/>
              </w:rPr>
            </w:pPr>
          </w:p>
          <w:p w14:paraId="16954DCD" w14:textId="77777777" w:rsidR="005D6BE5" w:rsidRPr="001D7F39" w:rsidRDefault="00994352" w:rsidP="007F25B1">
            <w:pPr>
              <w:pStyle w:val="ListParagraph"/>
              <w:numPr>
                <w:ilvl w:val="0"/>
                <w:numId w:val="244"/>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78D65C67" w14:textId="77777777" w:rsidR="005D6BE5" w:rsidRPr="005D6BE5" w:rsidRDefault="005D6BE5" w:rsidP="005D6BE5">
            <w:pPr>
              <w:contextualSpacing/>
              <w:jc w:val="left"/>
              <w:rPr>
                <w:sz w:val="20"/>
                <w:szCs w:val="20"/>
              </w:rPr>
            </w:pPr>
          </w:p>
          <w:p w14:paraId="52A3DEB1" w14:textId="77777777" w:rsidR="005D6BE5" w:rsidRPr="001D7F39" w:rsidRDefault="005D6BE5" w:rsidP="007F25B1">
            <w:pPr>
              <w:pStyle w:val="ListParagraph"/>
              <w:numPr>
                <w:ilvl w:val="0"/>
                <w:numId w:val="244"/>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A86E30">
              <w:rPr>
                <w:sz w:val="20"/>
                <w:szCs w:val="20"/>
              </w:rPr>
              <w:t>Responsible</w:t>
            </w:r>
            <w:r w:rsidR="00A86E30" w:rsidRPr="001D7F3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73A30F21" w14:textId="77777777" w:rsidR="005D6BE5" w:rsidRPr="00971C80" w:rsidRDefault="005D6BE5" w:rsidP="005D6BE5">
            <w:pPr>
              <w:contextualSpacing/>
              <w:jc w:val="left"/>
              <w:rPr>
                <w:sz w:val="20"/>
                <w:szCs w:val="20"/>
              </w:rPr>
            </w:pPr>
          </w:p>
        </w:tc>
      </w:tr>
      <w:tr w:rsidR="00846622" w:rsidRPr="00971C80" w14:paraId="6AD0D140"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763A962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409FD26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4E56964C" w14:textId="77777777" w:rsidR="000B60A3" w:rsidRPr="00971C80" w:rsidRDefault="000B60A3" w:rsidP="000B60A3">
            <w:pPr>
              <w:contextualSpacing/>
              <w:jc w:val="left"/>
              <w:rPr>
                <w:sz w:val="20"/>
                <w:szCs w:val="20"/>
              </w:rPr>
            </w:pPr>
          </w:p>
        </w:tc>
      </w:tr>
      <w:tr w:rsidR="00846622" w:rsidRPr="00971C80" w14:paraId="7E2586F0"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67F876D0" w14:textId="77777777" w:rsidR="000B60A3" w:rsidRPr="00971C80" w:rsidRDefault="005876D1" w:rsidP="000B60A3">
            <w:pPr>
              <w:contextualSpacing/>
              <w:jc w:val="left"/>
              <w:rPr>
                <w:b/>
                <w:sz w:val="20"/>
                <w:szCs w:val="20"/>
              </w:rPr>
            </w:pPr>
            <w:r>
              <w:rPr>
                <w:b/>
                <w:sz w:val="20"/>
                <w:szCs w:val="20"/>
              </w:rPr>
              <w:t xml:space="preserve">BusinessTargetID </w:t>
            </w:r>
          </w:p>
          <w:p w14:paraId="41F2FF6D"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223DC7B9" w14:textId="77777777" w:rsidR="000B60A3" w:rsidRPr="00971C80" w:rsidRDefault="000B60A3" w:rsidP="000B60A3">
            <w:pPr>
              <w:contextualSpacing/>
              <w:jc w:val="left"/>
              <w:rPr>
                <w:sz w:val="20"/>
                <w:szCs w:val="20"/>
              </w:rPr>
            </w:pPr>
            <w:r w:rsidRPr="00971C80">
              <w:rPr>
                <w:sz w:val="20"/>
                <w:szCs w:val="20"/>
              </w:rPr>
              <w:t>Electricity Smart Meter (ESM)</w:t>
            </w:r>
          </w:p>
          <w:p w14:paraId="3723D6DB" w14:textId="77777777" w:rsidR="000B60A3" w:rsidRPr="00971C80" w:rsidRDefault="000B60A3" w:rsidP="000B60A3">
            <w:pPr>
              <w:contextualSpacing/>
              <w:jc w:val="left"/>
              <w:rPr>
                <w:sz w:val="20"/>
                <w:szCs w:val="20"/>
              </w:rPr>
            </w:pPr>
            <w:r w:rsidRPr="00971C80">
              <w:rPr>
                <w:sz w:val="20"/>
                <w:szCs w:val="20"/>
              </w:rPr>
              <w:t>Gas Smart Meter (GSM)</w:t>
            </w:r>
          </w:p>
          <w:p w14:paraId="74F65072" w14:textId="77777777" w:rsidR="000B60A3" w:rsidRPr="00971C80" w:rsidRDefault="000B60A3" w:rsidP="000B60A3">
            <w:pPr>
              <w:contextualSpacing/>
              <w:jc w:val="left"/>
              <w:rPr>
                <w:sz w:val="20"/>
                <w:szCs w:val="20"/>
              </w:rPr>
            </w:pPr>
            <w:r w:rsidRPr="00971C80">
              <w:rPr>
                <w:sz w:val="20"/>
                <w:szCs w:val="20"/>
              </w:rPr>
              <w:t>Gas Proxy Function (GPF)</w:t>
            </w:r>
          </w:p>
          <w:p w14:paraId="28790ACB" w14:textId="77777777" w:rsidR="000B60A3" w:rsidRPr="00971C80" w:rsidRDefault="000B60A3" w:rsidP="000B60A3">
            <w:pPr>
              <w:contextualSpacing/>
              <w:jc w:val="left"/>
              <w:rPr>
                <w:sz w:val="20"/>
                <w:szCs w:val="20"/>
              </w:rPr>
            </w:pPr>
            <w:r w:rsidRPr="00971C80">
              <w:rPr>
                <w:sz w:val="20"/>
                <w:szCs w:val="20"/>
              </w:rPr>
              <w:t>PrePayment Interface Device (PPMID)</w:t>
            </w:r>
          </w:p>
          <w:p w14:paraId="469FDE72" w14:textId="77777777" w:rsidR="00E9169B" w:rsidRPr="00971C80" w:rsidRDefault="00E9169B" w:rsidP="000B60A3">
            <w:pPr>
              <w:contextualSpacing/>
              <w:jc w:val="left"/>
              <w:rPr>
                <w:sz w:val="20"/>
                <w:szCs w:val="20"/>
              </w:rPr>
            </w:pPr>
          </w:p>
        </w:tc>
      </w:tr>
      <w:tr w:rsidR="00846622" w:rsidRPr="00971C80" w14:paraId="4429F703"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00B6A8FE"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7A7DB8D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609989F"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18F615B8"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33ABEF57"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02382B21"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1930F88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06BC55E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41CF3AA"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FDB4AE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AD58FC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4DF9D2E8"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18B3B6F"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65BC6B0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0862636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65D57B0F"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1573D7D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182BDD4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230587"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49DECF1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3BC24C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3DC1506" w14:textId="77777777" w:rsidR="000B60A3" w:rsidRPr="00971C80" w:rsidRDefault="000B60A3" w:rsidP="007F25B1">
            <w:pPr>
              <w:numPr>
                <w:ilvl w:val="0"/>
                <w:numId w:val="154"/>
              </w:numPr>
              <w:contextualSpacing/>
              <w:jc w:val="left"/>
              <w:rPr>
                <w:sz w:val="20"/>
                <w:szCs w:val="20"/>
              </w:rPr>
            </w:pPr>
            <w:r w:rsidRPr="00971C80">
              <w:rPr>
                <w:sz w:val="20"/>
                <w:szCs w:val="20"/>
              </w:rPr>
              <w:t>Acknowledgement</w:t>
            </w:r>
          </w:p>
          <w:p w14:paraId="0D1F7780" w14:textId="77777777" w:rsidR="000B60A3" w:rsidRPr="00971C80" w:rsidRDefault="000B60A3" w:rsidP="007F25B1">
            <w:pPr>
              <w:numPr>
                <w:ilvl w:val="0"/>
                <w:numId w:val="154"/>
              </w:numPr>
              <w:contextualSpacing/>
              <w:jc w:val="left"/>
              <w:rPr>
                <w:sz w:val="20"/>
                <w:szCs w:val="20"/>
              </w:rPr>
            </w:pPr>
            <w:r w:rsidRPr="00971C80">
              <w:rPr>
                <w:sz w:val="20"/>
                <w:szCs w:val="20"/>
              </w:rPr>
              <w:t>Service Response from Device – GBCSPayload Format</w:t>
            </w:r>
          </w:p>
          <w:p w14:paraId="0B3827B2" w14:textId="77777777" w:rsidR="000B60A3" w:rsidRPr="00971C80" w:rsidRDefault="00AF46AC" w:rsidP="007F25B1">
            <w:pPr>
              <w:numPr>
                <w:ilvl w:val="0"/>
                <w:numId w:val="154"/>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04578201"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2A1C013"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5697E97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1CE4DA91"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8A0834">
              <w:rPr>
                <w:sz w:val="20"/>
                <w:szCs w:val="20"/>
              </w:rPr>
              <w:instrText xml:space="preserve"> \* MERGEFORMAT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7C341AD8" w14:textId="77777777" w:rsidTr="00003ACC">
        <w:trPr>
          <w:cantSplit/>
        </w:trPr>
        <w:tc>
          <w:tcPr>
            <w:tcW w:w="1506" w:type="pct"/>
            <w:vAlign w:val="center"/>
          </w:tcPr>
          <w:p w14:paraId="625252BF"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0B3D4BEC"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49964ABD"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25BE22BB"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0A473342"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68861DDA"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028C9725" w14:textId="77777777" w:rsidTr="00003ACC">
        <w:trPr>
          <w:cantSplit/>
        </w:trPr>
        <w:tc>
          <w:tcPr>
            <w:tcW w:w="1506" w:type="pct"/>
            <w:vAlign w:val="center"/>
          </w:tcPr>
          <w:p w14:paraId="75F6CAD3"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17CFF252"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1F8FFC66"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71D288E7"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34DAFA6F"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4FC6392F"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7B964BBA" w14:textId="77777777" w:rsidTr="00003ACC">
        <w:trPr>
          <w:cantSplit/>
        </w:trPr>
        <w:tc>
          <w:tcPr>
            <w:tcW w:w="1506" w:type="pct"/>
            <w:vAlign w:val="center"/>
          </w:tcPr>
          <w:p w14:paraId="668F1C76"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1B43D9A7"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15018CAD"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777E7461"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49439B88"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41B298A2" w14:textId="77777777" w:rsidR="00003ACC" w:rsidRPr="00003ACC" w:rsidRDefault="00003ACC" w:rsidP="00003ACC">
            <w:pPr>
              <w:spacing w:before="120" w:after="120"/>
              <w:jc w:val="left"/>
              <w:rPr>
                <w:sz w:val="20"/>
                <w:szCs w:val="20"/>
              </w:rPr>
            </w:pPr>
            <w:r>
              <w:rPr>
                <w:sz w:val="20"/>
                <w:szCs w:val="20"/>
              </w:rPr>
              <w:t xml:space="preserve">CS03B </w:t>
            </w:r>
          </w:p>
        </w:tc>
      </w:tr>
    </w:tbl>
    <w:p w14:paraId="4FE4065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9D44DD5" w14:textId="77777777" w:rsidR="000B60A3" w:rsidRPr="00971C80" w:rsidRDefault="006D6EE0"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000B60A3" w:rsidRPr="00971C80">
        <w:rPr>
          <w:color w:val="auto"/>
        </w:rPr>
        <w:tab/>
      </w:r>
    </w:p>
    <w:p w14:paraId="60BAEBD9"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05087EA"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7DF6CD4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02D2643"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F217E5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2F839E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7D13B0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0D2C15B" w14:textId="77777777" w:rsidR="000B60A3" w:rsidRPr="00971C80" w:rsidRDefault="000B60A3" w:rsidP="00AB5D4B">
            <w:pPr>
              <w:jc w:val="left"/>
              <w:rPr>
                <w:b/>
                <w:sz w:val="20"/>
                <w:szCs w:val="20"/>
              </w:rPr>
            </w:pPr>
            <w:r w:rsidRPr="00971C80">
              <w:rPr>
                <w:b/>
                <w:sz w:val="20"/>
                <w:szCs w:val="20"/>
              </w:rPr>
              <w:t>Units</w:t>
            </w:r>
          </w:p>
        </w:tc>
      </w:tr>
      <w:tr w:rsidR="000B60A3" w:rsidRPr="00971C80" w14:paraId="622C57E1"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C7AFD44"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552EAB3"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6902BC6D" w14:textId="77777777" w:rsidR="000B60A3" w:rsidRPr="00971C80" w:rsidRDefault="000B60A3" w:rsidP="00AB5D4B">
            <w:pPr>
              <w:tabs>
                <w:tab w:val="left" w:pos="720"/>
              </w:tabs>
              <w:jc w:val="left"/>
              <w:rPr>
                <w:sz w:val="20"/>
                <w:szCs w:val="20"/>
              </w:rPr>
            </w:pPr>
            <w:r w:rsidRPr="00971C80">
              <w:rPr>
                <w:sz w:val="20"/>
                <w:szCs w:val="20"/>
              </w:rPr>
              <w:t>sr:EUI</w:t>
            </w:r>
          </w:p>
          <w:p w14:paraId="290394E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09749D64"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59C6CAA3"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A58A9B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6742E97" w14:textId="77777777" w:rsidR="000B60A3" w:rsidRPr="00971C80" w:rsidRDefault="000B60A3" w:rsidP="00AB5D4B">
            <w:pPr>
              <w:tabs>
                <w:tab w:val="left" w:pos="720"/>
              </w:tabs>
              <w:jc w:val="left"/>
              <w:rPr>
                <w:sz w:val="20"/>
                <w:szCs w:val="20"/>
              </w:rPr>
            </w:pPr>
            <w:r w:rsidRPr="00971C80">
              <w:rPr>
                <w:sz w:val="20"/>
                <w:szCs w:val="20"/>
              </w:rPr>
              <w:t>N/A</w:t>
            </w:r>
          </w:p>
        </w:tc>
      </w:tr>
    </w:tbl>
    <w:p w14:paraId="5A344AD9"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227</w:t>
      </w:r>
      <w:r w:rsidR="000435F2">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p>
    <w:p w14:paraId="23284731" w14:textId="77777777" w:rsidR="000B60A3" w:rsidRPr="00971C80" w:rsidRDefault="000B60A3" w:rsidP="000B60A3">
      <w:pPr>
        <w:spacing w:before="120" w:after="120"/>
        <w:jc w:val="left"/>
        <w:rPr>
          <w:noProof/>
          <w:lang w:eastAsia="en-GB"/>
        </w:rPr>
      </w:pPr>
    </w:p>
    <w:p w14:paraId="5B3FECE7"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E704C69"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4C6E140"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75302099"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25F803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EE3496A"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4CBC2639"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6913279B"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121C1320"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108434C3"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3AE8DABB"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482BE81E"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5A166846"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28AB215E"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57749FFD" w14:textId="77777777" w:rsidR="000B60A3" w:rsidRDefault="000B60A3" w:rsidP="000B60A3"/>
    <w:p w14:paraId="302A85A0" w14:textId="77777777" w:rsidR="00A0033B" w:rsidRPr="001D7F39" w:rsidRDefault="00A0033B" w:rsidP="00A0033B">
      <w:pPr>
        <w:pStyle w:val="Heading4"/>
        <w:rPr>
          <w:color w:val="auto"/>
        </w:rPr>
      </w:pPr>
      <w:r w:rsidRPr="001D7F39">
        <w:rPr>
          <w:color w:val="auto"/>
        </w:rPr>
        <w:t xml:space="preserve">Additional DCC System Processing </w:t>
      </w:r>
    </w:p>
    <w:p w14:paraId="6A55275C" w14:textId="77777777" w:rsidR="00A0033B" w:rsidRDefault="00A0033B" w:rsidP="009A0ED5"/>
    <w:p w14:paraId="5FD3E543"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5F0F2A4F"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63D6F2E9" w14:textId="77777777" w:rsidR="000B60A3" w:rsidRPr="00971C80" w:rsidRDefault="000B60A3" w:rsidP="000B60A3">
      <w:pPr>
        <w:spacing w:after="200" w:line="276" w:lineRule="auto"/>
        <w:jc w:val="left"/>
      </w:pPr>
      <w:r w:rsidRPr="00971C80">
        <w:br w:type="page"/>
      </w:r>
    </w:p>
    <w:p w14:paraId="4831C928"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38FEEEAE" w14:textId="77777777" w:rsidR="000B60A3" w:rsidRPr="00971C80" w:rsidRDefault="000B60A3" w:rsidP="006A674B">
      <w:pPr>
        <w:pStyle w:val="Heading3"/>
      </w:pPr>
      <w:bookmarkStart w:id="917" w:name="_Toc398808721"/>
      <w:bookmarkStart w:id="918" w:name="_Toc474336824"/>
      <w:r w:rsidRPr="00971C80">
        <w:t>Unjoin Service (Critical)</w:t>
      </w:r>
      <w:bookmarkEnd w:id="917"/>
      <w:bookmarkEnd w:id="918"/>
    </w:p>
    <w:p w14:paraId="27175950"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1FA987E"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CA0C3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343254B" w14:textId="77777777" w:rsidR="000B60A3" w:rsidRPr="00971C80" w:rsidRDefault="000B60A3" w:rsidP="00E44A4B">
            <w:pPr>
              <w:numPr>
                <w:ilvl w:val="0"/>
                <w:numId w:val="56"/>
              </w:numPr>
              <w:ind w:left="0"/>
              <w:contextualSpacing/>
              <w:jc w:val="left"/>
              <w:rPr>
                <w:sz w:val="20"/>
                <w:szCs w:val="20"/>
              </w:rPr>
            </w:pPr>
            <w:r w:rsidRPr="00971C80">
              <w:rPr>
                <w:sz w:val="20"/>
                <w:szCs w:val="20"/>
              </w:rPr>
              <w:t>UnjoinService(Critical)</w:t>
            </w:r>
          </w:p>
        </w:tc>
      </w:tr>
      <w:tr w:rsidR="00846622" w:rsidRPr="00971C80" w14:paraId="2B5D6417"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B9097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16ADFA06" w14:textId="77777777" w:rsidR="000B60A3" w:rsidRPr="00971C80" w:rsidRDefault="000B60A3" w:rsidP="00E44A4B">
            <w:pPr>
              <w:numPr>
                <w:ilvl w:val="0"/>
                <w:numId w:val="56"/>
              </w:numPr>
              <w:ind w:left="0"/>
              <w:contextualSpacing/>
              <w:jc w:val="left"/>
              <w:rPr>
                <w:sz w:val="20"/>
                <w:szCs w:val="20"/>
              </w:rPr>
            </w:pPr>
            <w:r w:rsidRPr="00971C80">
              <w:rPr>
                <w:sz w:val="20"/>
                <w:szCs w:val="20"/>
              </w:rPr>
              <w:t>8.8</w:t>
            </w:r>
          </w:p>
        </w:tc>
      </w:tr>
      <w:tr w:rsidR="00846622" w:rsidRPr="00971C80" w14:paraId="7977F166"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D58AC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33954D2" w14:textId="77777777" w:rsidR="000B60A3" w:rsidRPr="00971C80" w:rsidRDefault="000B60A3" w:rsidP="00E44A4B">
            <w:pPr>
              <w:numPr>
                <w:ilvl w:val="0"/>
                <w:numId w:val="56"/>
              </w:numPr>
              <w:ind w:left="0"/>
              <w:contextualSpacing/>
              <w:jc w:val="left"/>
              <w:rPr>
                <w:sz w:val="20"/>
                <w:szCs w:val="20"/>
              </w:rPr>
            </w:pPr>
            <w:r w:rsidRPr="00971C80">
              <w:rPr>
                <w:sz w:val="20"/>
                <w:szCs w:val="20"/>
              </w:rPr>
              <w:t>8.8.1</w:t>
            </w:r>
          </w:p>
        </w:tc>
      </w:tr>
      <w:tr w:rsidR="00846622" w:rsidRPr="00971C80" w14:paraId="4D365B0C"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74D2AA"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1C279EE" w14:textId="77777777" w:rsidR="000B60A3" w:rsidRPr="00971C80" w:rsidRDefault="000B60A3" w:rsidP="000B60A3">
            <w:pPr>
              <w:contextualSpacing/>
              <w:jc w:val="left"/>
              <w:rPr>
                <w:sz w:val="20"/>
                <w:szCs w:val="20"/>
              </w:rPr>
            </w:pPr>
            <w:r w:rsidRPr="00971C80">
              <w:rPr>
                <w:sz w:val="20"/>
                <w:szCs w:val="20"/>
              </w:rPr>
              <w:t>Import Supplier (IS)</w:t>
            </w:r>
          </w:p>
          <w:p w14:paraId="7CCC85CF"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4D14C2DE"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4FB72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231F3D6" w14:textId="77777777" w:rsidR="000B60A3" w:rsidRPr="00971C80" w:rsidRDefault="000B60A3" w:rsidP="000B60A3">
            <w:pPr>
              <w:contextualSpacing/>
              <w:jc w:val="left"/>
              <w:rPr>
                <w:sz w:val="20"/>
                <w:szCs w:val="20"/>
              </w:rPr>
            </w:pPr>
            <w:r w:rsidRPr="00971C80">
              <w:rPr>
                <w:sz w:val="20"/>
                <w:szCs w:val="20"/>
              </w:rPr>
              <w:t>Critical</w:t>
            </w:r>
          </w:p>
          <w:p w14:paraId="11643A14" w14:textId="77777777" w:rsidR="000B60A3" w:rsidRPr="00971C80" w:rsidRDefault="000B60A3" w:rsidP="000B60A3">
            <w:pPr>
              <w:contextualSpacing/>
              <w:jc w:val="left"/>
              <w:rPr>
                <w:sz w:val="20"/>
                <w:szCs w:val="20"/>
              </w:rPr>
            </w:pPr>
          </w:p>
        </w:tc>
      </w:tr>
      <w:tr w:rsidR="00846622" w:rsidRPr="00971C80" w14:paraId="1AAA44D5"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84A1EE" w14:textId="77777777" w:rsidR="000B60A3" w:rsidRPr="00971C80" w:rsidRDefault="005876D1" w:rsidP="000B60A3">
            <w:pPr>
              <w:contextualSpacing/>
              <w:jc w:val="left"/>
              <w:rPr>
                <w:b/>
                <w:sz w:val="20"/>
                <w:szCs w:val="20"/>
              </w:rPr>
            </w:pPr>
            <w:r>
              <w:rPr>
                <w:b/>
                <w:sz w:val="20"/>
                <w:szCs w:val="20"/>
              </w:rPr>
              <w:t xml:space="preserve">BusinessTargetID </w:t>
            </w:r>
          </w:p>
          <w:p w14:paraId="6B44F4C9"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6FAE3E" w14:textId="77777777" w:rsidR="000B60A3" w:rsidRPr="00971C80" w:rsidRDefault="000B60A3" w:rsidP="000B60A3">
            <w:pPr>
              <w:contextualSpacing/>
              <w:jc w:val="left"/>
              <w:rPr>
                <w:sz w:val="20"/>
                <w:szCs w:val="20"/>
              </w:rPr>
            </w:pPr>
            <w:r w:rsidRPr="00971C80">
              <w:rPr>
                <w:sz w:val="20"/>
                <w:szCs w:val="20"/>
              </w:rPr>
              <w:t>Electricity Smart Meter (ESM)</w:t>
            </w:r>
          </w:p>
          <w:p w14:paraId="0A7C57AB" w14:textId="77777777" w:rsidR="000B60A3" w:rsidRPr="00971C80" w:rsidRDefault="000B60A3" w:rsidP="000B60A3">
            <w:pPr>
              <w:contextualSpacing/>
              <w:jc w:val="left"/>
              <w:rPr>
                <w:sz w:val="20"/>
                <w:szCs w:val="20"/>
              </w:rPr>
            </w:pPr>
            <w:r w:rsidRPr="00971C80">
              <w:rPr>
                <w:sz w:val="20"/>
                <w:szCs w:val="20"/>
              </w:rPr>
              <w:t>Gas Smart Meter (GSM)</w:t>
            </w:r>
          </w:p>
          <w:p w14:paraId="5F3BF81C"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3EAC8079"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1F601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BB7365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F4F9420"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C965E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B57B88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369B0A9"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F24B1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C38A04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5CCAC2A"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AB40A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CDCFB4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4A17345" w14:textId="77777777" w:rsidR="000B60A3" w:rsidRPr="00971C80" w:rsidRDefault="000B60A3" w:rsidP="000B60A3">
            <w:pPr>
              <w:contextualSpacing/>
              <w:jc w:val="left"/>
              <w:rPr>
                <w:sz w:val="20"/>
                <w:szCs w:val="20"/>
              </w:rPr>
            </w:pPr>
            <w:r w:rsidRPr="00971C80">
              <w:rPr>
                <w:sz w:val="20"/>
                <w:szCs w:val="20"/>
              </w:rPr>
              <w:t>For Service Request</w:t>
            </w:r>
          </w:p>
          <w:p w14:paraId="10CFDDAF"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11783E38" w14:textId="77777777" w:rsidR="000B60A3" w:rsidRPr="00971C80" w:rsidRDefault="000B60A3" w:rsidP="000B60A3">
            <w:pPr>
              <w:contextualSpacing/>
              <w:jc w:val="left"/>
              <w:rPr>
                <w:sz w:val="20"/>
                <w:szCs w:val="20"/>
              </w:rPr>
            </w:pPr>
            <w:r w:rsidRPr="00971C80">
              <w:rPr>
                <w:sz w:val="20"/>
                <w:szCs w:val="20"/>
              </w:rPr>
              <w:t>For Signed Pre-Commands, choice of:</w:t>
            </w:r>
          </w:p>
          <w:p w14:paraId="4CF7B44C"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2EB807D8"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F597F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13D35D89"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15529291"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11B05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2A7401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F796CAF"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D80D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5D4B2D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BDDA9D0" w14:textId="77777777" w:rsidR="00F85568" w:rsidRPr="00971C80" w:rsidRDefault="00F85568" w:rsidP="007F25B1">
            <w:pPr>
              <w:pStyle w:val="ListParagraph"/>
              <w:numPr>
                <w:ilvl w:val="0"/>
                <w:numId w:val="155"/>
              </w:numPr>
              <w:rPr>
                <w:sz w:val="20"/>
                <w:szCs w:val="20"/>
              </w:rPr>
            </w:pPr>
            <w:r w:rsidRPr="00971C80">
              <w:rPr>
                <w:sz w:val="20"/>
                <w:szCs w:val="20"/>
              </w:rPr>
              <w:t>Response to Transform Request - PreCommand Format</w:t>
            </w:r>
          </w:p>
          <w:p w14:paraId="41C863E2" w14:textId="77777777" w:rsidR="000B60A3" w:rsidRPr="00971C80" w:rsidRDefault="000B60A3" w:rsidP="007F25B1">
            <w:pPr>
              <w:numPr>
                <w:ilvl w:val="0"/>
                <w:numId w:val="155"/>
              </w:numPr>
              <w:contextualSpacing/>
              <w:jc w:val="left"/>
              <w:rPr>
                <w:sz w:val="20"/>
                <w:szCs w:val="20"/>
              </w:rPr>
            </w:pPr>
            <w:r w:rsidRPr="00971C80">
              <w:rPr>
                <w:sz w:val="20"/>
                <w:szCs w:val="20"/>
              </w:rPr>
              <w:t>Acknowledgement</w:t>
            </w:r>
          </w:p>
          <w:p w14:paraId="3FACAE57" w14:textId="77777777" w:rsidR="000B60A3" w:rsidRPr="00971C80" w:rsidRDefault="000B60A3" w:rsidP="007F25B1">
            <w:pPr>
              <w:numPr>
                <w:ilvl w:val="0"/>
                <w:numId w:val="155"/>
              </w:numPr>
              <w:contextualSpacing/>
              <w:jc w:val="left"/>
              <w:rPr>
                <w:sz w:val="20"/>
                <w:szCs w:val="20"/>
              </w:rPr>
            </w:pPr>
            <w:r w:rsidRPr="00971C80">
              <w:rPr>
                <w:sz w:val="20"/>
                <w:szCs w:val="20"/>
              </w:rPr>
              <w:t>Service Response (from Device) – GBCSPayload</w:t>
            </w:r>
          </w:p>
          <w:p w14:paraId="5EA92641" w14:textId="77777777" w:rsidR="000B60A3" w:rsidRPr="00971C80" w:rsidRDefault="00AF46AC" w:rsidP="007F25B1">
            <w:pPr>
              <w:numPr>
                <w:ilvl w:val="0"/>
                <w:numId w:val="15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A2D85F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862EC8B"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4B5D8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764ECEDD"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D42291B" w14:textId="77777777" w:rsidTr="00416DEB">
        <w:trPr>
          <w:trHeight w:val="425"/>
        </w:trPr>
        <w:tc>
          <w:tcPr>
            <w:tcW w:w="1501" w:type="pct"/>
            <w:vAlign w:val="center"/>
          </w:tcPr>
          <w:p w14:paraId="16197ED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B24D37A" w14:textId="77777777" w:rsidR="00AF70B4" w:rsidRDefault="00AF70B4" w:rsidP="00416DEB">
            <w:pPr>
              <w:spacing w:before="60" w:after="60"/>
              <w:contextualSpacing/>
              <w:jc w:val="left"/>
              <w:rPr>
                <w:sz w:val="20"/>
                <w:szCs w:val="20"/>
              </w:rPr>
            </w:pPr>
          </w:p>
          <w:p w14:paraId="7ED1DE6F" w14:textId="77777777" w:rsidR="00416DEB" w:rsidRDefault="00416DEB" w:rsidP="00416DEB">
            <w:pPr>
              <w:spacing w:before="60" w:after="60"/>
              <w:contextualSpacing/>
              <w:jc w:val="left"/>
              <w:rPr>
                <w:sz w:val="20"/>
                <w:szCs w:val="20"/>
              </w:rPr>
            </w:pPr>
            <w:r>
              <w:rPr>
                <w:sz w:val="20"/>
                <w:szCs w:val="20"/>
              </w:rPr>
              <w:t>Electricity</w:t>
            </w:r>
          </w:p>
          <w:p w14:paraId="544F56E9" w14:textId="77777777" w:rsidR="003024A8" w:rsidRPr="00D1454C" w:rsidRDefault="003024A8" w:rsidP="007F25B1">
            <w:pPr>
              <w:pStyle w:val="ListParagraph"/>
              <w:numPr>
                <w:ilvl w:val="0"/>
                <w:numId w:val="257"/>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02C61BF7" w14:textId="77777777" w:rsidR="00AF70B4" w:rsidRPr="00AF70B4" w:rsidRDefault="00AF70B4" w:rsidP="007F25B1">
            <w:pPr>
              <w:pStyle w:val="ListParagraph"/>
              <w:numPr>
                <w:ilvl w:val="0"/>
                <w:numId w:val="257"/>
              </w:numPr>
              <w:spacing w:before="60" w:after="60"/>
              <w:ind w:left="375" w:hanging="284"/>
              <w:jc w:val="left"/>
              <w:rPr>
                <w:sz w:val="20"/>
                <w:szCs w:val="20"/>
              </w:rPr>
            </w:pPr>
            <w:r>
              <w:rPr>
                <w:sz w:val="20"/>
                <w:szCs w:val="20"/>
              </w:rPr>
              <w:t xml:space="preserve">HCALCS </w:t>
            </w:r>
            <w:r w:rsidRPr="00AF70B4">
              <w:rPr>
                <w:sz w:val="20"/>
                <w:szCs w:val="20"/>
              </w:rPr>
              <w:t>Unjoin from ESME</w:t>
            </w:r>
          </w:p>
          <w:p w14:paraId="052B74C0" w14:textId="77777777" w:rsidR="003024A8" w:rsidRPr="00971C80" w:rsidRDefault="003024A8" w:rsidP="00416DEB">
            <w:pPr>
              <w:spacing w:before="60" w:after="60"/>
              <w:contextualSpacing/>
              <w:jc w:val="left"/>
              <w:rPr>
                <w:sz w:val="20"/>
                <w:szCs w:val="20"/>
              </w:rPr>
            </w:pPr>
          </w:p>
        </w:tc>
        <w:tc>
          <w:tcPr>
            <w:tcW w:w="1749" w:type="pct"/>
            <w:vAlign w:val="center"/>
          </w:tcPr>
          <w:p w14:paraId="6F2AAF0F" w14:textId="77777777" w:rsidR="00416DEB" w:rsidRDefault="00416DEB" w:rsidP="00416DEB">
            <w:pPr>
              <w:spacing w:before="60" w:after="60"/>
              <w:contextualSpacing/>
              <w:jc w:val="left"/>
              <w:rPr>
                <w:sz w:val="20"/>
                <w:szCs w:val="20"/>
              </w:rPr>
            </w:pPr>
            <w:r>
              <w:rPr>
                <w:sz w:val="20"/>
                <w:szCs w:val="20"/>
              </w:rPr>
              <w:t>Gas</w:t>
            </w:r>
          </w:p>
          <w:p w14:paraId="538AC3F5" w14:textId="77777777" w:rsidR="00AF70B4" w:rsidRPr="00D1454C" w:rsidRDefault="00AF70B4" w:rsidP="007F25B1">
            <w:pPr>
              <w:pStyle w:val="ListParagraph"/>
              <w:numPr>
                <w:ilvl w:val="0"/>
                <w:numId w:val="258"/>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0D8C5FC1" w14:textId="77777777" w:rsidR="00AF70B4" w:rsidRPr="00971C80" w:rsidRDefault="00AF70B4" w:rsidP="00416DEB">
            <w:pPr>
              <w:spacing w:before="60" w:after="60"/>
              <w:contextualSpacing/>
              <w:jc w:val="left"/>
              <w:rPr>
                <w:sz w:val="20"/>
                <w:szCs w:val="20"/>
              </w:rPr>
            </w:pPr>
          </w:p>
        </w:tc>
      </w:tr>
      <w:tr w:rsidR="00324ECB" w:rsidRPr="00971C80" w14:paraId="66467E13" w14:textId="77777777" w:rsidTr="00416DEB">
        <w:trPr>
          <w:trHeight w:val="425"/>
        </w:trPr>
        <w:tc>
          <w:tcPr>
            <w:tcW w:w="1501" w:type="pct"/>
            <w:vAlign w:val="center"/>
          </w:tcPr>
          <w:p w14:paraId="4E2FE147"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DE22CEC"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08E22232"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78E305CC" w14:textId="77777777" w:rsidTr="00416DEB">
        <w:trPr>
          <w:trHeight w:val="425"/>
        </w:trPr>
        <w:tc>
          <w:tcPr>
            <w:tcW w:w="1501" w:type="pct"/>
            <w:vAlign w:val="center"/>
          </w:tcPr>
          <w:p w14:paraId="395F9BA9"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23E3666E"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65DD611A"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38625DC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0B40F61"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06BEDAA7"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C641D5A"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62D6E70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96AA1E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AD2265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B16728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734C6D1"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EBBF99E" w14:textId="77777777" w:rsidR="000B60A3" w:rsidRPr="00971C80" w:rsidRDefault="000B60A3" w:rsidP="00AB5D4B">
            <w:pPr>
              <w:jc w:val="left"/>
              <w:rPr>
                <w:b/>
                <w:sz w:val="20"/>
                <w:szCs w:val="20"/>
              </w:rPr>
            </w:pPr>
            <w:r w:rsidRPr="00971C80">
              <w:rPr>
                <w:b/>
                <w:sz w:val="20"/>
                <w:szCs w:val="20"/>
              </w:rPr>
              <w:t>Units</w:t>
            </w:r>
          </w:p>
        </w:tc>
      </w:tr>
      <w:tr w:rsidR="000B60A3" w:rsidRPr="00971C80" w14:paraId="7B92C097"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57C708AB"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09A47572"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053A4A6B" w14:textId="77777777" w:rsidR="000B60A3" w:rsidRPr="00971C80" w:rsidRDefault="000B60A3" w:rsidP="00AB5D4B">
            <w:pPr>
              <w:tabs>
                <w:tab w:val="left" w:pos="720"/>
              </w:tabs>
              <w:jc w:val="left"/>
              <w:rPr>
                <w:sz w:val="20"/>
                <w:szCs w:val="20"/>
              </w:rPr>
            </w:pPr>
            <w:r w:rsidRPr="00971C80">
              <w:rPr>
                <w:sz w:val="20"/>
                <w:szCs w:val="20"/>
              </w:rPr>
              <w:t>sr:EUI</w:t>
            </w:r>
          </w:p>
          <w:p w14:paraId="2845A099"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122ECA21"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80CFE79"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58B416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A59A16E" w14:textId="77777777" w:rsidR="000B60A3" w:rsidRPr="00971C80" w:rsidRDefault="000B60A3" w:rsidP="00AB5D4B">
            <w:pPr>
              <w:tabs>
                <w:tab w:val="left" w:pos="720"/>
              </w:tabs>
              <w:jc w:val="left"/>
              <w:rPr>
                <w:sz w:val="20"/>
                <w:szCs w:val="20"/>
              </w:rPr>
            </w:pPr>
            <w:r w:rsidRPr="00971C80">
              <w:rPr>
                <w:sz w:val="20"/>
                <w:szCs w:val="20"/>
              </w:rPr>
              <w:t>N/A</w:t>
            </w:r>
          </w:p>
        </w:tc>
      </w:tr>
    </w:tbl>
    <w:p w14:paraId="47F35392"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228</w:t>
      </w:r>
      <w:r w:rsidR="000435F2">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p>
    <w:p w14:paraId="5CD9E579" w14:textId="77777777" w:rsidR="000B60A3" w:rsidRPr="00971C80" w:rsidRDefault="000B60A3" w:rsidP="000B60A3">
      <w:pPr>
        <w:spacing w:before="120" w:after="120"/>
        <w:jc w:val="left"/>
        <w:rPr>
          <w:noProof/>
          <w:lang w:eastAsia="en-GB"/>
        </w:rPr>
      </w:pPr>
    </w:p>
    <w:p w14:paraId="2E454034"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BCDE49"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00DD9D1"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5A876B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ADFA01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014BC13A"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7E69EEA1"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40F4902C" w14:textId="71ADD591"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Device</w:t>
            </w:r>
          </w:p>
        </w:tc>
      </w:tr>
    </w:tbl>
    <w:p w14:paraId="52408E5C" w14:textId="77777777" w:rsidR="000B60A3" w:rsidRPr="00971C80" w:rsidRDefault="000B60A3" w:rsidP="000B60A3"/>
    <w:p w14:paraId="11A2336C" w14:textId="77777777" w:rsidR="000B60A3" w:rsidRPr="00971C80" w:rsidRDefault="000B60A3" w:rsidP="000B60A3">
      <w:pPr>
        <w:spacing w:after="200" w:line="276" w:lineRule="auto"/>
        <w:jc w:val="left"/>
      </w:pPr>
      <w:r w:rsidRPr="00971C80">
        <w:br w:type="page"/>
      </w:r>
    </w:p>
    <w:p w14:paraId="169B6691" w14:textId="77777777" w:rsidR="000B60A3" w:rsidRPr="00971C80" w:rsidRDefault="000B60A3" w:rsidP="006A674B">
      <w:pPr>
        <w:pStyle w:val="Heading3"/>
      </w:pPr>
      <w:bookmarkStart w:id="919" w:name="_Toc398808722"/>
      <w:bookmarkStart w:id="920" w:name="_Toc474336825"/>
      <w:r w:rsidRPr="00971C80">
        <w:lastRenderedPageBreak/>
        <w:t>Unjoin Service (Non-Critical)</w:t>
      </w:r>
      <w:bookmarkEnd w:id="919"/>
      <w:bookmarkEnd w:id="920"/>
    </w:p>
    <w:p w14:paraId="62BA8238"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281A80CA"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228B5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504953A3" w14:textId="77777777" w:rsidR="000B60A3" w:rsidRPr="00971C80" w:rsidRDefault="000B60A3" w:rsidP="00707375">
            <w:pPr>
              <w:numPr>
                <w:ilvl w:val="0"/>
                <w:numId w:val="56"/>
              </w:numPr>
              <w:ind w:left="0"/>
              <w:contextualSpacing/>
              <w:jc w:val="left"/>
              <w:rPr>
                <w:sz w:val="20"/>
                <w:szCs w:val="20"/>
              </w:rPr>
            </w:pPr>
            <w:r w:rsidRPr="00971C80">
              <w:rPr>
                <w:sz w:val="20"/>
                <w:szCs w:val="20"/>
              </w:rPr>
              <w:t>UnjoinService(Non-Critical)</w:t>
            </w:r>
          </w:p>
        </w:tc>
      </w:tr>
      <w:tr w:rsidR="00846622" w:rsidRPr="00971C80" w14:paraId="5ABCA490"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B806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690AB488" w14:textId="77777777" w:rsidR="000B60A3" w:rsidRPr="00971C80" w:rsidRDefault="000B60A3" w:rsidP="00707375">
            <w:pPr>
              <w:numPr>
                <w:ilvl w:val="0"/>
                <w:numId w:val="56"/>
              </w:numPr>
              <w:ind w:left="0"/>
              <w:contextualSpacing/>
              <w:jc w:val="left"/>
              <w:rPr>
                <w:sz w:val="20"/>
                <w:szCs w:val="20"/>
              </w:rPr>
            </w:pPr>
            <w:r w:rsidRPr="00971C80">
              <w:rPr>
                <w:sz w:val="20"/>
                <w:szCs w:val="20"/>
              </w:rPr>
              <w:t>8.8</w:t>
            </w:r>
          </w:p>
        </w:tc>
      </w:tr>
      <w:tr w:rsidR="00846622" w:rsidRPr="00971C80" w14:paraId="175CCE3B"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021C6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76077693" w14:textId="77777777" w:rsidR="000B60A3" w:rsidRPr="00971C80" w:rsidRDefault="000B60A3" w:rsidP="00707375">
            <w:pPr>
              <w:numPr>
                <w:ilvl w:val="0"/>
                <w:numId w:val="56"/>
              </w:numPr>
              <w:ind w:left="0"/>
              <w:contextualSpacing/>
              <w:jc w:val="left"/>
              <w:rPr>
                <w:sz w:val="20"/>
                <w:szCs w:val="20"/>
              </w:rPr>
            </w:pPr>
            <w:r w:rsidRPr="00971C80">
              <w:rPr>
                <w:sz w:val="20"/>
                <w:szCs w:val="20"/>
              </w:rPr>
              <w:t>8.8.2</w:t>
            </w:r>
          </w:p>
        </w:tc>
      </w:tr>
      <w:tr w:rsidR="00846622" w:rsidRPr="00971C80" w14:paraId="280A03AD"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60656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331F148F" w14:textId="77777777" w:rsidR="000B60A3" w:rsidRPr="00971C80" w:rsidRDefault="000B60A3" w:rsidP="000B60A3">
            <w:pPr>
              <w:contextualSpacing/>
              <w:jc w:val="left"/>
              <w:rPr>
                <w:sz w:val="20"/>
                <w:szCs w:val="20"/>
              </w:rPr>
            </w:pPr>
            <w:r w:rsidRPr="00971C80">
              <w:rPr>
                <w:sz w:val="20"/>
                <w:szCs w:val="20"/>
              </w:rPr>
              <w:t>Import Supplier (IS)</w:t>
            </w:r>
          </w:p>
          <w:p w14:paraId="4A647A41" w14:textId="77777777" w:rsidR="000B60A3" w:rsidRPr="00971C80" w:rsidRDefault="000B60A3" w:rsidP="000B60A3">
            <w:pPr>
              <w:contextualSpacing/>
              <w:jc w:val="left"/>
              <w:rPr>
                <w:sz w:val="20"/>
                <w:szCs w:val="20"/>
              </w:rPr>
            </w:pPr>
            <w:r w:rsidRPr="00971C80">
              <w:rPr>
                <w:sz w:val="20"/>
                <w:szCs w:val="20"/>
              </w:rPr>
              <w:t>Gas Supplier (GS)</w:t>
            </w:r>
          </w:p>
          <w:p w14:paraId="0BB2F452" w14:textId="77777777" w:rsidR="000B60A3" w:rsidRDefault="000B60A3" w:rsidP="000B60A3">
            <w:pPr>
              <w:contextualSpacing/>
              <w:jc w:val="left"/>
              <w:rPr>
                <w:sz w:val="20"/>
                <w:szCs w:val="20"/>
              </w:rPr>
            </w:pPr>
            <w:r w:rsidRPr="00971C80">
              <w:rPr>
                <w:sz w:val="20"/>
                <w:szCs w:val="20"/>
              </w:rPr>
              <w:t>Other User (OU) (Type 2 CAD Only)</w:t>
            </w:r>
          </w:p>
          <w:p w14:paraId="6B53A60F" w14:textId="77777777" w:rsidR="005F7C5F" w:rsidRDefault="005F7C5F" w:rsidP="000B60A3">
            <w:pPr>
              <w:contextualSpacing/>
              <w:jc w:val="left"/>
              <w:rPr>
                <w:sz w:val="20"/>
                <w:szCs w:val="20"/>
              </w:rPr>
            </w:pPr>
          </w:p>
          <w:p w14:paraId="0316771A"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0FE3D86C" w14:textId="77777777" w:rsidR="005F7C5F" w:rsidRPr="005F7C5F" w:rsidRDefault="005F7C5F" w:rsidP="005F7C5F">
            <w:pPr>
              <w:contextualSpacing/>
              <w:jc w:val="left"/>
              <w:rPr>
                <w:sz w:val="20"/>
                <w:szCs w:val="20"/>
              </w:rPr>
            </w:pPr>
          </w:p>
          <w:p w14:paraId="32F24EA6"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A86E30">
              <w:rPr>
                <w:sz w:val="20"/>
                <w:szCs w:val="20"/>
              </w:rPr>
              <w:t>Responsible</w:t>
            </w:r>
            <w:r w:rsidR="00A86E30" w:rsidRPr="005F7C5F">
              <w:rPr>
                <w:sz w:val="20"/>
                <w:szCs w:val="20"/>
              </w:rPr>
              <w:t xml:space="preserve"> </w:t>
            </w:r>
            <w:r w:rsidRPr="005F7C5F">
              <w:rPr>
                <w:sz w:val="20"/>
                <w:szCs w:val="20"/>
              </w:rPr>
              <w:t>Supplier for that site may request this Unjoin Service Request</w:t>
            </w:r>
          </w:p>
          <w:p w14:paraId="14C0159E" w14:textId="77777777" w:rsidR="005F7C5F" w:rsidRPr="00971C80" w:rsidRDefault="005F7C5F" w:rsidP="000B60A3">
            <w:pPr>
              <w:contextualSpacing/>
              <w:jc w:val="left"/>
              <w:rPr>
                <w:sz w:val="20"/>
                <w:szCs w:val="20"/>
              </w:rPr>
            </w:pPr>
          </w:p>
        </w:tc>
      </w:tr>
      <w:tr w:rsidR="00846622" w:rsidRPr="00971C80" w14:paraId="2255276E"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3BBCF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45CC532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4A9DC9D7" w14:textId="77777777" w:rsidR="000B60A3" w:rsidRPr="00971C80" w:rsidRDefault="000B60A3" w:rsidP="000B60A3">
            <w:pPr>
              <w:contextualSpacing/>
              <w:jc w:val="left"/>
              <w:rPr>
                <w:sz w:val="20"/>
                <w:szCs w:val="20"/>
              </w:rPr>
            </w:pPr>
          </w:p>
        </w:tc>
      </w:tr>
      <w:tr w:rsidR="00846622" w:rsidRPr="00971C80" w14:paraId="29785858"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D67723" w14:textId="77777777" w:rsidR="000B60A3" w:rsidRPr="00971C80" w:rsidRDefault="005876D1" w:rsidP="000B60A3">
            <w:pPr>
              <w:contextualSpacing/>
              <w:jc w:val="left"/>
              <w:rPr>
                <w:b/>
                <w:sz w:val="20"/>
                <w:szCs w:val="20"/>
              </w:rPr>
            </w:pPr>
            <w:r>
              <w:rPr>
                <w:b/>
                <w:sz w:val="20"/>
                <w:szCs w:val="20"/>
              </w:rPr>
              <w:t xml:space="preserve">BusinessTargetID </w:t>
            </w:r>
          </w:p>
          <w:p w14:paraId="39A53AD4"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12CEAAF0" w14:textId="77777777" w:rsidR="000B60A3" w:rsidRPr="00971C80" w:rsidRDefault="000B60A3" w:rsidP="000B60A3">
            <w:pPr>
              <w:contextualSpacing/>
              <w:jc w:val="left"/>
              <w:rPr>
                <w:sz w:val="20"/>
                <w:szCs w:val="20"/>
              </w:rPr>
            </w:pPr>
            <w:r w:rsidRPr="00971C80">
              <w:rPr>
                <w:sz w:val="20"/>
                <w:szCs w:val="20"/>
              </w:rPr>
              <w:t>Electricity Smart Meter (ESM)</w:t>
            </w:r>
          </w:p>
          <w:p w14:paraId="1D807D73" w14:textId="77777777" w:rsidR="000B60A3" w:rsidRPr="00971C80" w:rsidRDefault="000B60A3" w:rsidP="000B60A3">
            <w:pPr>
              <w:contextualSpacing/>
              <w:jc w:val="left"/>
              <w:rPr>
                <w:sz w:val="20"/>
                <w:szCs w:val="20"/>
              </w:rPr>
            </w:pPr>
            <w:r w:rsidRPr="00971C80">
              <w:rPr>
                <w:sz w:val="20"/>
                <w:szCs w:val="20"/>
              </w:rPr>
              <w:t>Gas Smart Meter (GSM)</w:t>
            </w:r>
          </w:p>
          <w:p w14:paraId="65596A75" w14:textId="77777777" w:rsidR="000B60A3" w:rsidRPr="00971C80" w:rsidRDefault="000B60A3" w:rsidP="000B60A3">
            <w:pPr>
              <w:contextualSpacing/>
              <w:jc w:val="left"/>
              <w:rPr>
                <w:sz w:val="20"/>
                <w:szCs w:val="20"/>
              </w:rPr>
            </w:pPr>
            <w:r w:rsidRPr="00971C80">
              <w:rPr>
                <w:sz w:val="20"/>
                <w:szCs w:val="20"/>
              </w:rPr>
              <w:t>Gas Proxy Function (GPF)</w:t>
            </w:r>
          </w:p>
          <w:p w14:paraId="325607DC"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0421E773"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8E1DE2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5C13F16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793E2D"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B8DC2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05E19E0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AF047D8"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531BF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5063ACF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BF9764C"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00EC75"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7C06D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7E1E503F"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6C37E59C"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C3C33B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0C9932A0"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68643765"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70886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732EE06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580D11A"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AE055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1A0ED649"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63F6A89" w14:textId="77777777" w:rsidR="000B60A3" w:rsidRPr="00971C80" w:rsidRDefault="000B60A3" w:rsidP="007F25B1">
            <w:pPr>
              <w:numPr>
                <w:ilvl w:val="0"/>
                <w:numId w:val="156"/>
              </w:numPr>
              <w:contextualSpacing/>
              <w:jc w:val="left"/>
              <w:rPr>
                <w:sz w:val="20"/>
                <w:szCs w:val="20"/>
              </w:rPr>
            </w:pPr>
            <w:r w:rsidRPr="00971C80">
              <w:rPr>
                <w:sz w:val="20"/>
                <w:szCs w:val="20"/>
              </w:rPr>
              <w:t>Acknowledgement</w:t>
            </w:r>
          </w:p>
          <w:p w14:paraId="09E6F692" w14:textId="77777777" w:rsidR="000B60A3" w:rsidRPr="00971C80" w:rsidRDefault="000B60A3" w:rsidP="007F25B1">
            <w:pPr>
              <w:numPr>
                <w:ilvl w:val="0"/>
                <w:numId w:val="156"/>
              </w:numPr>
              <w:contextualSpacing/>
              <w:jc w:val="left"/>
              <w:rPr>
                <w:sz w:val="20"/>
                <w:szCs w:val="20"/>
              </w:rPr>
            </w:pPr>
            <w:r w:rsidRPr="00971C80">
              <w:rPr>
                <w:sz w:val="20"/>
                <w:szCs w:val="20"/>
              </w:rPr>
              <w:t>Service Response (from Device) – GBCSPayload</w:t>
            </w:r>
          </w:p>
          <w:p w14:paraId="7C8DE89F" w14:textId="77777777" w:rsidR="000B60A3" w:rsidRPr="00971C80" w:rsidRDefault="00AF46AC" w:rsidP="007F25B1">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2214B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4BAF3DA"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E27D3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50EB0F68"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09DC816F" w14:textId="77777777" w:rsidTr="00A23D39">
        <w:trPr>
          <w:trHeight w:val="425"/>
        </w:trPr>
        <w:tc>
          <w:tcPr>
            <w:tcW w:w="1501" w:type="pct"/>
            <w:vAlign w:val="center"/>
          </w:tcPr>
          <w:p w14:paraId="7329E1B0"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28C40191"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027CEF6C"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0DF9AA40"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3E050C94"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62C06481"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6751F67A" w14:textId="77777777" w:rsidTr="00A23D39">
        <w:trPr>
          <w:trHeight w:val="425"/>
        </w:trPr>
        <w:tc>
          <w:tcPr>
            <w:tcW w:w="1501" w:type="pct"/>
            <w:vAlign w:val="center"/>
          </w:tcPr>
          <w:p w14:paraId="6B5E2742"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16150810"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3FE315AB"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05C32262"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2A0AB43D"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77B14932"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6C43E75E" w14:textId="77777777" w:rsidTr="00A23D39">
        <w:trPr>
          <w:trHeight w:val="425"/>
        </w:trPr>
        <w:tc>
          <w:tcPr>
            <w:tcW w:w="1501" w:type="pct"/>
            <w:vAlign w:val="center"/>
          </w:tcPr>
          <w:p w14:paraId="4E699524"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438B525B"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52E34373"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739F7D2C"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4891FE7D"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23DCE4D8"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040FE42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0AF9DE0" w14:textId="77777777" w:rsidR="000B60A3" w:rsidRPr="00971C80" w:rsidRDefault="006D6EE0"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000B60A3" w:rsidRPr="00971C80">
        <w:rPr>
          <w:color w:val="auto"/>
        </w:rPr>
        <w:tab/>
      </w:r>
    </w:p>
    <w:p w14:paraId="1C489D0D"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E9DD202"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28BDCD2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474D579"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12E372E"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507D0B4"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7DE5FEF"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91325CD" w14:textId="77777777" w:rsidR="000B60A3" w:rsidRPr="00971C80" w:rsidRDefault="000B60A3" w:rsidP="00AB5D4B">
            <w:pPr>
              <w:jc w:val="left"/>
              <w:rPr>
                <w:b/>
                <w:sz w:val="20"/>
                <w:szCs w:val="20"/>
              </w:rPr>
            </w:pPr>
            <w:r w:rsidRPr="00971C80">
              <w:rPr>
                <w:b/>
                <w:sz w:val="20"/>
                <w:szCs w:val="20"/>
              </w:rPr>
              <w:t>Units</w:t>
            </w:r>
          </w:p>
        </w:tc>
      </w:tr>
      <w:tr w:rsidR="000B60A3" w:rsidRPr="00971C80" w14:paraId="4D3E102B"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478E7AD5"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400B0AA1"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02A3A6BF" w14:textId="77777777" w:rsidR="000B60A3" w:rsidRPr="00971C80" w:rsidRDefault="000B60A3" w:rsidP="00AB5D4B">
            <w:pPr>
              <w:tabs>
                <w:tab w:val="left" w:pos="720"/>
              </w:tabs>
              <w:jc w:val="left"/>
              <w:rPr>
                <w:sz w:val="20"/>
                <w:szCs w:val="20"/>
              </w:rPr>
            </w:pPr>
            <w:r w:rsidRPr="00971C80">
              <w:rPr>
                <w:sz w:val="20"/>
                <w:szCs w:val="20"/>
              </w:rPr>
              <w:t>sr:EUI</w:t>
            </w:r>
          </w:p>
          <w:p w14:paraId="5B40A23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599BCDA1"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492C8C6E"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D1423D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8B0AF34" w14:textId="77777777" w:rsidR="000B60A3" w:rsidRPr="00971C80" w:rsidRDefault="000B60A3" w:rsidP="00AB5D4B">
            <w:pPr>
              <w:tabs>
                <w:tab w:val="left" w:pos="720"/>
              </w:tabs>
              <w:jc w:val="left"/>
              <w:rPr>
                <w:sz w:val="20"/>
                <w:szCs w:val="20"/>
              </w:rPr>
            </w:pPr>
            <w:r w:rsidRPr="00971C80">
              <w:rPr>
                <w:sz w:val="20"/>
                <w:szCs w:val="20"/>
              </w:rPr>
              <w:t>N/A</w:t>
            </w:r>
          </w:p>
        </w:tc>
      </w:tr>
    </w:tbl>
    <w:p w14:paraId="60FF16E3"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229</w:t>
      </w:r>
      <w:r w:rsidR="000435F2">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p>
    <w:p w14:paraId="351DF76E" w14:textId="77777777" w:rsidR="000B60A3" w:rsidRPr="00971C80" w:rsidRDefault="000B60A3" w:rsidP="000B60A3">
      <w:pPr>
        <w:spacing w:before="120" w:after="120"/>
        <w:jc w:val="left"/>
        <w:rPr>
          <w:noProof/>
          <w:lang w:eastAsia="en-GB"/>
        </w:rPr>
      </w:pPr>
    </w:p>
    <w:p w14:paraId="59A9FF31"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69AFD889"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368CD58"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1A12E28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618917F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042F144C"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469AA3C7"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3589D7F8" w14:textId="0A95BF6E"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 xml:space="preserve">Device </w:t>
            </w:r>
          </w:p>
        </w:tc>
      </w:tr>
      <w:tr w:rsidR="000B60A3" w:rsidRPr="00971C80" w14:paraId="19EC117A"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1D2A5ADD"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7CEC8D0C" w14:textId="77777777" w:rsidR="000B60A3" w:rsidRPr="00971C80" w:rsidRDefault="000B60A3" w:rsidP="00D9093A">
            <w:pPr>
              <w:jc w:val="left"/>
              <w:rPr>
                <w:sz w:val="20"/>
                <w:szCs w:val="20"/>
              </w:rPr>
            </w:pPr>
            <w:r w:rsidRPr="00971C80">
              <w:rPr>
                <w:sz w:val="20"/>
                <w:szCs w:val="20"/>
              </w:rPr>
              <w:t>The User Role is not authorised to Unjoin tis Device Type</w:t>
            </w:r>
          </w:p>
        </w:tc>
      </w:tr>
      <w:tr w:rsidR="00D66FBE" w:rsidRPr="00971C80" w14:paraId="7AC47B6E"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10674293"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6471BF4B"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5EC02D56" w14:textId="77777777" w:rsidR="000B60A3" w:rsidRPr="00971C80" w:rsidRDefault="000B60A3" w:rsidP="000B60A3"/>
    <w:p w14:paraId="0D98182F" w14:textId="77777777" w:rsidR="000B60A3" w:rsidRPr="00971C80" w:rsidRDefault="000B60A3" w:rsidP="000B60A3">
      <w:pPr>
        <w:spacing w:after="200" w:line="276" w:lineRule="auto"/>
        <w:jc w:val="left"/>
      </w:pPr>
      <w:r w:rsidRPr="00971C80">
        <w:br w:type="page"/>
      </w:r>
    </w:p>
    <w:p w14:paraId="1EE471AF" w14:textId="77777777" w:rsidR="000B60A3" w:rsidRPr="00971C80" w:rsidRDefault="000B60A3" w:rsidP="006A674B">
      <w:pPr>
        <w:pStyle w:val="Heading3"/>
      </w:pPr>
      <w:bookmarkStart w:id="921" w:name="_Toc398808723"/>
      <w:bookmarkStart w:id="922" w:name="_Toc474336826"/>
      <w:r w:rsidRPr="00971C80">
        <w:lastRenderedPageBreak/>
        <w:t>Read Device Log</w:t>
      </w:r>
      <w:bookmarkEnd w:id="921"/>
      <w:bookmarkEnd w:id="922"/>
    </w:p>
    <w:p w14:paraId="3CE9F94D"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5D523E6"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0DD7A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918572C" w14:textId="77777777" w:rsidR="000B60A3" w:rsidRPr="00971C80" w:rsidRDefault="000B60A3" w:rsidP="001D7F39">
            <w:pPr>
              <w:numPr>
                <w:ilvl w:val="0"/>
                <w:numId w:val="56"/>
              </w:numPr>
              <w:ind w:left="0"/>
              <w:contextualSpacing/>
              <w:jc w:val="left"/>
              <w:rPr>
                <w:sz w:val="20"/>
                <w:szCs w:val="20"/>
              </w:rPr>
            </w:pPr>
            <w:r w:rsidRPr="00971C80">
              <w:rPr>
                <w:sz w:val="20"/>
                <w:szCs w:val="20"/>
              </w:rPr>
              <w:t>ReadDeviceLog</w:t>
            </w:r>
          </w:p>
        </w:tc>
      </w:tr>
      <w:tr w:rsidR="00846622" w:rsidRPr="00971C80" w14:paraId="3314D22D"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CF247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1B7CBDD" w14:textId="77777777" w:rsidR="000B60A3" w:rsidRPr="00971C80" w:rsidRDefault="000B60A3" w:rsidP="001D7F39">
            <w:pPr>
              <w:numPr>
                <w:ilvl w:val="0"/>
                <w:numId w:val="56"/>
              </w:numPr>
              <w:ind w:left="0"/>
              <w:contextualSpacing/>
              <w:jc w:val="left"/>
              <w:rPr>
                <w:sz w:val="20"/>
                <w:szCs w:val="20"/>
              </w:rPr>
            </w:pPr>
            <w:r w:rsidRPr="00971C80">
              <w:rPr>
                <w:sz w:val="20"/>
                <w:szCs w:val="20"/>
              </w:rPr>
              <w:t>8.9</w:t>
            </w:r>
          </w:p>
        </w:tc>
      </w:tr>
      <w:tr w:rsidR="00846622" w:rsidRPr="00971C80" w14:paraId="1AA2E86D"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CFC99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E764786" w14:textId="77777777" w:rsidR="000B60A3" w:rsidRPr="00971C80" w:rsidRDefault="000B60A3" w:rsidP="001D7F39">
            <w:pPr>
              <w:numPr>
                <w:ilvl w:val="0"/>
                <w:numId w:val="56"/>
              </w:numPr>
              <w:ind w:left="0"/>
              <w:contextualSpacing/>
              <w:jc w:val="left"/>
              <w:rPr>
                <w:sz w:val="20"/>
                <w:szCs w:val="20"/>
              </w:rPr>
            </w:pPr>
            <w:r w:rsidRPr="00971C80">
              <w:rPr>
                <w:sz w:val="20"/>
                <w:szCs w:val="20"/>
              </w:rPr>
              <w:t>8.9</w:t>
            </w:r>
          </w:p>
        </w:tc>
      </w:tr>
      <w:tr w:rsidR="00846622" w:rsidRPr="00971C80" w14:paraId="7455D3EE"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BB641A"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DFC36BB" w14:textId="77777777" w:rsidR="000B60A3" w:rsidRPr="00971C80" w:rsidRDefault="000B60A3" w:rsidP="000B60A3">
            <w:pPr>
              <w:contextualSpacing/>
              <w:jc w:val="left"/>
              <w:rPr>
                <w:sz w:val="20"/>
                <w:szCs w:val="20"/>
              </w:rPr>
            </w:pPr>
            <w:r w:rsidRPr="00971C80">
              <w:rPr>
                <w:sz w:val="20"/>
                <w:szCs w:val="20"/>
              </w:rPr>
              <w:t>Import Supplier (IS)</w:t>
            </w:r>
          </w:p>
          <w:p w14:paraId="1FCC4C06" w14:textId="77777777" w:rsidR="000B60A3" w:rsidRPr="00971C80" w:rsidRDefault="000B60A3" w:rsidP="000B60A3">
            <w:pPr>
              <w:contextualSpacing/>
              <w:jc w:val="left"/>
              <w:rPr>
                <w:sz w:val="20"/>
                <w:szCs w:val="20"/>
              </w:rPr>
            </w:pPr>
            <w:r w:rsidRPr="00971C80">
              <w:rPr>
                <w:sz w:val="20"/>
                <w:szCs w:val="20"/>
              </w:rPr>
              <w:t>Gas Supplier (GS)</w:t>
            </w:r>
          </w:p>
          <w:p w14:paraId="7B8D3C78"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09A841E"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B059E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775EA47"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1A98D31" w14:textId="77777777" w:rsidR="000B60A3" w:rsidRPr="00971C80" w:rsidRDefault="000B60A3" w:rsidP="000B60A3">
            <w:pPr>
              <w:contextualSpacing/>
              <w:jc w:val="left"/>
              <w:rPr>
                <w:sz w:val="20"/>
                <w:szCs w:val="20"/>
              </w:rPr>
            </w:pPr>
          </w:p>
        </w:tc>
      </w:tr>
      <w:tr w:rsidR="00846622" w:rsidRPr="00971C80" w14:paraId="6F6F94AB"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B3B49" w14:textId="77777777" w:rsidR="000B60A3" w:rsidRPr="00971C80" w:rsidRDefault="005876D1" w:rsidP="000B60A3">
            <w:pPr>
              <w:contextualSpacing/>
              <w:jc w:val="left"/>
              <w:rPr>
                <w:b/>
                <w:sz w:val="20"/>
                <w:szCs w:val="20"/>
              </w:rPr>
            </w:pPr>
            <w:r>
              <w:rPr>
                <w:b/>
                <w:sz w:val="20"/>
                <w:szCs w:val="20"/>
              </w:rPr>
              <w:t xml:space="preserve">BusinessTargetID </w:t>
            </w:r>
          </w:p>
          <w:p w14:paraId="49ADFE77"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307F5BF" w14:textId="77777777" w:rsidR="000B60A3" w:rsidRPr="00971C80" w:rsidRDefault="000B60A3" w:rsidP="000B60A3">
            <w:pPr>
              <w:contextualSpacing/>
              <w:jc w:val="left"/>
              <w:rPr>
                <w:sz w:val="20"/>
                <w:szCs w:val="20"/>
              </w:rPr>
            </w:pPr>
            <w:r w:rsidRPr="00971C80">
              <w:rPr>
                <w:sz w:val="20"/>
                <w:szCs w:val="20"/>
              </w:rPr>
              <w:t>Electricity Smart Meter (ESM)</w:t>
            </w:r>
          </w:p>
          <w:p w14:paraId="536B7B0D" w14:textId="77777777" w:rsidR="000B60A3" w:rsidRPr="00971C80" w:rsidRDefault="000B60A3" w:rsidP="000B60A3">
            <w:pPr>
              <w:contextualSpacing/>
              <w:jc w:val="left"/>
              <w:rPr>
                <w:sz w:val="20"/>
                <w:szCs w:val="20"/>
              </w:rPr>
            </w:pPr>
            <w:r w:rsidRPr="00971C80">
              <w:rPr>
                <w:sz w:val="20"/>
                <w:szCs w:val="20"/>
              </w:rPr>
              <w:t>Gas Smart Meter (GSM)</w:t>
            </w:r>
          </w:p>
          <w:p w14:paraId="5D5C7351" w14:textId="77777777" w:rsidR="000B60A3" w:rsidRPr="00971C80" w:rsidRDefault="000B60A3" w:rsidP="000B60A3">
            <w:pPr>
              <w:contextualSpacing/>
              <w:jc w:val="left"/>
              <w:rPr>
                <w:sz w:val="20"/>
                <w:szCs w:val="20"/>
              </w:rPr>
            </w:pPr>
            <w:r w:rsidRPr="00971C80">
              <w:rPr>
                <w:sz w:val="20"/>
                <w:szCs w:val="20"/>
              </w:rPr>
              <w:t>Gas Proxy Function (GPF)</w:t>
            </w:r>
          </w:p>
          <w:p w14:paraId="3EC0E336" w14:textId="77777777" w:rsidR="000B60A3" w:rsidRPr="00971C80" w:rsidRDefault="000B60A3" w:rsidP="000B60A3">
            <w:pPr>
              <w:contextualSpacing/>
              <w:jc w:val="left"/>
              <w:rPr>
                <w:sz w:val="20"/>
                <w:szCs w:val="20"/>
              </w:rPr>
            </w:pPr>
            <w:r w:rsidRPr="00971C80">
              <w:rPr>
                <w:sz w:val="20"/>
                <w:szCs w:val="20"/>
              </w:rPr>
              <w:t>Communications Hub Function (CHF)</w:t>
            </w:r>
          </w:p>
          <w:p w14:paraId="08D960F8"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1669AF1C"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23EB72AE"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A7599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D258850"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42D83E01"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9B3C6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0680D6F"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CBA0D6C"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CF8EA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1A11BF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EF0C25"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A1C16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08545B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3D13BC7"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75786A86"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B1D2E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5F43A9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3E3FEE5B"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9B954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6BBD0A4"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D9536A4"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A7FD8A"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8B660D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7AECDEF" w14:textId="77777777" w:rsidR="000B60A3" w:rsidRPr="00971C80" w:rsidRDefault="000B60A3" w:rsidP="007F25B1">
            <w:pPr>
              <w:numPr>
                <w:ilvl w:val="0"/>
                <w:numId w:val="157"/>
              </w:numPr>
              <w:contextualSpacing/>
              <w:jc w:val="left"/>
              <w:rPr>
                <w:sz w:val="20"/>
                <w:szCs w:val="20"/>
              </w:rPr>
            </w:pPr>
            <w:r w:rsidRPr="00971C80">
              <w:rPr>
                <w:sz w:val="20"/>
                <w:szCs w:val="20"/>
              </w:rPr>
              <w:t>Acknowledgement</w:t>
            </w:r>
          </w:p>
          <w:p w14:paraId="681F26E2" w14:textId="77777777" w:rsidR="000B60A3" w:rsidRPr="00971C80" w:rsidRDefault="000B60A3" w:rsidP="007F25B1">
            <w:pPr>
              <w:numPr>
                <w:ilvl w:val="0"/>
                <w:numId w:val="157"/>
              </w:numPr>
              <w:contextualSpacing/>
              <w:jc w:val="left"/>
              <w:rPr>
                <w:sz w:val="20"/>
                <w:szCs w:val="20"/>
              </w:rPr>
            </w:pPr>
            <w:r w:rsidRPr="00971C80">
              <w:rPr>
                <w:sz w:val="20"/>
                <w:szCs w:val="20"/>
              </w:rPr>
              <w:t>Service Response (from Device) – GBCSPayload</w:t>
            </w:r>
          </w:p>
          <w:p w14:paraId="0E239CDF" w14:textId="77777777" w:rsidR="000B60A3" w:rsidRPr="00971C80" w:rsidRDefault="00AF46AC" w:rsidP="007F25B1">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745D8A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FA5EA7D"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5DFF5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1A0E5E"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0F63C2" w14:textId="77777777" w:rsidTr="00416DEB">
        <w:trPr>
          <w:trHeight w:val="425"/>
        </w:trPr>
        <w:tc>
          <w:tcPr>
            <w:tcW w:w="1501" w:type="pct"/>
            <w:vAlign w:val="center"/>
          </w:tcPr>
          <w:p w14:paraId="2B21AA6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59422D0"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5F087222"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310B41F9" w14:textId="77777777" w:rsidTr="00416DEB">
        <w:trPr>
          <w:trHeight w:val="425"/>
        </w:trPr>
        <w:tc>
          <w:tcPr>
            <w:tcW w:w="1501" w:type="pct"/>
            <w:vAlign w:val="center"/>
          </w:tcPr>
          <w:p w14:paraId="0372E86A"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A4AE34D"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55FEF509"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282CC0D3" w14:textId="77777777" w:rsidTr="00416DEB">
        <w:trPr>
          <w:trHeight w:val="425"/>
        </w:trPr>
        <w:tc>
          <w:tcPr>
            <w:tcW w:w="1501" w:type="pct"/>
            <w:vAlign w:val="center"/>
          </w:tcPr>
          <w:p w14:paraId="17EEAFEC"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3ADFA8A2"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315515A9"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bl>
    <w:p w14:paraId="57EE1C9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4CCBB8D"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1D440E7B"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4D7F996C"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56EC3AA2"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F922A4D"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56D9075"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74BB318"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E226A58"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956AEE0" w14:textId="77777777" w:rsidR="000B60A3" w:rsidRPr="00971C80" w:rsidRDefault="000B60A3" w:rsidP="00AB5D4B">
            <w:pPr>
              <w:jc w:val="left"/>
              <w:rPr>
                <w:b/>
                <w:sz w:val="20"/>
                <w:szCs w:val="20"/>
              </w:rPr>
            </w:pPr>
            <w:r w:rsidRPr="00971C80">
              <w:rPr>
                <w:b/>
                <w:sz w:val="20"/>
                <w:szCs w:val="20"/>
              </w:rPr>
              <w:t>Units</w:t>
            </w:r>
          </w:p>
        </w:tc>
      </w:tr>
      <w:tr w:rsidR="000B60A3" w:rsidRPr="00971C80" w14:paraId="4659AD62"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32D9A1A"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777DB76D"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CF2C497"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786C8F39" w14:textId="77777777" w:rsidR="000B60A3" w:rsidRPr="00971C80" w:rsidRDefault="00703F91" w:rsidP="007F25B1">
            <w:pPr>
              <w:pStyle w:val="ListParagraph"/>
              <w:numPr>
                <w:ilvl w:val="0"/>
                <w:numId w:val="212"/>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77BF6AA6"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56B66B5"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44FDFB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746E8B2" w14:textId="77777777" w:rsidR="000B60A3" w:rsidRPr="00971C80" w:rsidRDefault="000B60A3" w:rsidP="00AB5D4B">
            <w:pPr>
              <w:tabs>
                <w:tab w:val="left" w:pos="720"/>
              </w:tabs>
              <w:jc w:val="left"/>
              <w:rPr>
                <w:sz w:val="20"/>
                <w:szCs w:val="20"/>
              </w:rPr>
            </w:pPr>
            <w:r w:rsidRPr="00971C80">
              <w:rPr>
                <w:sz w:val="20"/>
                <w:szCs w:val="20"/>
              </w:rPr>
              <w:t>UTC Date-Time</w:t>
            </w:r>
          </w:p>
        </w:tc>
      </w:tr>
    </w:tbl>
    <w:p w14:paraId="795D75B2"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230</w:t>
      </w:r>
      <w:r w:rsidR="000435F2">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p>
    <w:p w14:paraId="1179197D" w14:textId="77777777" w:rsidR="000B60A3" w:rsidRPr="00971C80" w:rsidRDefault="000B60A3" w:rsidP="000B60A3">
      <w:pPr>
        <w:spacing w:before="120" w:after="120"/>
        <w:jc w:val="left"/>
        <w:rPr>
          <w:noProof/>
          <w:lang w:eastAsia="en-GB"/>
        </w:rPr>
      </w:pPr>
    </w:p>
    <w:p w14:paraId="6DD39292"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68AAD3C9"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7C8BC3D2" w14:textId="06992142"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8E44E85" w14:textId="77777777" w:rsidR="00C252FA" w:rsidRPr="00971C80" w:rsidRDefault="00C252FA" w:rsidP="000B60A3">
      <w:pPr>
        <w:keepNext/>
      </w:pPr>
    </w:p>
    <w:p w14:paraId="09A50848" w14:textId="77777777" w:rsidR="000B60A3" w:rsidRPr="00971C80" w:rsidRDefault="000B60A3" w:rsidP="000B60A3">
      <w:pPr>
        <w:rPr>
          <w:rFonts w:eastAsiaTheme="majorEastAsia" w:cstheme="majorBidi"/>
        </w:rPr>
      </w:pPr>
      <w:r w:rsidRPr="00971C80">
        <w:br w:type="page"/>
      </w:r>
    </w:p>
    <w:p w14:paraId="1B3B5BF8" w14:textId="77777777" w:rsidR="000B60A3" w:rsidRPr="00971C80" w:rsidRDefault="000B60A3" w:rsidP="006A674B">
      <w:pPr>
        <w:pStyle w:val="Heading3"/>
      </w:pPr>
      <w:bookmarkStart w:id="923" w:name="_Toc398808724"/>
      <w:bookmarkStart w:id="924" w:name="_Toc474336827"/>
      <w:r w:rsidRPr="00971C80">
        <w:lastRenderedPageBreak/>
        <w:t>Update HAN Device Log</w:t>
      </w:r>
      <w:bookmarkEnd w:id="923"/>
      <w:bookmarkEnd w:id="924"/>
    </w:p>
    <w:p w14:paraId="4F43FA35"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1FE9EF6F"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E2972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8CE5D9B" w14:textId="77777777" w:rsidR="000B60A3" w:rsidRPr="00971C80" w:rsidRDefault="000B60A3" w:rsidP="001D7F39">
            <w:pPr>
              <w:numPr>
                <w:ilvl w:val="0"/>
                <w:numId w:val="56"/>
              </w:numPr>
              <w:ind w:left="0"/>
              <w:contextualSpacing/>
              <w:jc w:val="left"/>
              <w:rPr>
                <w:sz w:val="20"/>
                <w:szCs w:val="20"/>
              </w:rPr>
            </w:pPr>
            <w:r w:rsidRPr="00971C80">
              <w:rPr>
                <w:sz w:val="20"/>
                <w:szCs w:val="20"/>
              </w:rPr>
              <w:t>UpdateHANDeviceLog</w:t>
            </w:r>
          </w:p>
        </w:tc>
      </w:tr>
      <w:tr w:rsidR="00846622" w:rsidRPr="00971C80" w14:paraId="4BD918DC"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932CF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65320AE6"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18DC89F5"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9B7AB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01BF0983"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758C7200"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A54BA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635439BB" w14:textId="77777777" w:rsidR="000B60A3" w:rsidRPr="00971C80" w:rsidRDefault="000B60A3" w:rsidP="000B60A3">
            <w:pPr>
              <w:contextualSpacing/>
              <w:jc w:val="left"/>
              <w:rPr>
                <w:sz w:val="20"/>
                <w:szCs w:val="20"/>
              </w:rPr>
            </w:pPr>
            <w:r w:rsidRPr="00971C80">
              <w:rPr>
                <w:sz w:val="20"/>
                <w:szCs w:val="20"/>
              </w:rPr>
              <w:t>Import Supplier (IS)</w:t>
            </w:r>
          </w:p>
          <w:p w14:paraId="3137A2A3" w14:textId="77777777" w:rsidR="000B60A3" w:rsidRPr="00971C80" w:rsidRDefault="000B60A3" w:rsidP="000B60A3">
            <w:pPr>
              <w:contextualSpacing/>
              <w:jc w:val="left"/>
              <w:rPr>
                <w:sz w:val="20"/>
                <w:szCs w:val="20"/>
              </w:rPr>
            </w:pPr>
            <w:r w:rsidRPr="00971C80">
              <w:rPr>
                <w:sz w:val="20"/>
                <w:szCs w:val="20"/>
              </w:rPr>
              <w:t>Gas Supplier (GS)</w:t>
            </w:r>
          </w:p>
          <w:p w14:paraId="3E6709AD" w14:textId="77777777" w:rsidR="000B60A3" w:rsidRDefault="000B60A3" w:rsidP="000B60A3">
            <w:pPr>
              <w:contextualSpacing/>
              <w:jc w:val="left"/>
              <w:rPr>
                <w:sz w:val="20"/>
                <w:szCs w:val="20"/>
              </w:rPr>
            </w:pPr>
            <w:r w:rsidRPr="00971C80">
              <w:rPr>
                <w:sz w:val="20"/>
                <w:szCs w:val="20"/>
              </w:rPr>
              <w:t>Other User (OU) (Type 2 CAD Only)</w:t>
            </w:r>
          </w:p>
          <w:p w14:paraId="11EB101C" w14:textId="77777777" w:rsidR="005F7C5F" w:rsidRDefault="005F7C5F" w:rsidP="000B60A3">
            <w:pPr>
              <w:contextualSpacing/>
              <w:jc w:val="left"/>
              <w:rPr>
                <w:sz w:val="20"/>
                <w:szCs w:val="20"/>
              </w:rPr>
            </w:pPr>
          </w:p>
          <w:p w14:paraId="01D5C8FC"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018C119D" w14:textId="77777777" w:rsidR="005F7C5F" w:rsidRPr="00971C80" w:rsidRDefault="005F7C5F" w:rsidP="000B60A3">
            <w:pPr>
              <w:contextualSpacing/>
              <w:jc w:val="left"/>
              <w:rPr>
                <w:sz w:val="20"/>
                <w:szCs w:val="20"/>
              </w:rPr>
            </w:pPr>
          </w:p>
        </w:tc>
      </w:tr>
      <w:tr w:rsidR="00846622" w:rsidRPr="00971C80" w14:paraId="3EFD396B"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FE632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52EB13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4B52B52C" w14:textId="77777777" w:rsidR="000B60A3" w:rsidRPr="00971C80" w:rsidRDefault="000B60A3" w:rsidP="000B60A3">
            <w:pPr>
              <w:contextualSpacing/>
              <w:jc w:val="left"/>
              <w:rPr>
                <w:sz w:val="20"/>
                <w:szCs w:val="20"/>
              </w:rPr>
            </w:pPr>
          </w:p>
        </w:tc>
      </w:tr>
      <w:tr w:rsidR="00846622" w:rsidRPr="00971C80" w14:paraId="3FA7BA6E"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908EF2" w14:textId="77777777" w:rsidR="000B60A3" w:rsidRPr="00971C80" w:rsidRDefault="005876D1" w:rsidP="000B60A3">
            <w:pPr>
              <w:contextualSpacing/>
              <w:jc w:val="left"/>
              <w:rPr>
                <w:b/>
                <w:sz w:val="20"/>
                <w:szCs w:val="20"/>
              </w:rPr>
            </w:pPr>
            <w:r>
              <w:rPr>
                <w:b/>
                <w:sz w:val="20"/>
                <w:szCs w:val="20"/>
              </w:rPr>
              <w:t xml:space="preserve">BusinessTargetID </w:t>
            </w:r>
          </w:p>
          <w:p w14:paraId="2BC8A1EC"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4AF8A390"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2947E6F3"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A7F61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66997C71"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05AA04ED"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73C15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61CCB78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9CCF7BC"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8B98C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1470788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4E4D2D5"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48CA95"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E905D1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53502694"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E3FE820"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7911C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54AB649E"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07410EAC"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B8EE9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5A5DDF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FA6EB10"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DC89F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58A5AC62"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6D31BC4" w14:textId="77777777" w:rsidR="000B60A3" w:rsidRPr="00971C80" w:rsidRDefault="000B60A3" w:rsidP="007F25B1">
            <w:pPr>
              <w:numPr>
                <w:ilvl w:val="0"/>
                <w:numId w:val="158"/>
              </w:numPr>
              <w:contextualSpacing/>
              <w:jc w:val="left"/>
              <w:rPr>
                <w:sz w:val="20"/>
                <w:szCs w:val="20"/>
              </w:rPr>
            </w:pPr>
            <w:r w:rsidRPr="00971C80">
              <w:rPr>
                <w:sz w:val="20"/>
                <w:szCs w:val="20"/>
              </w:rPr>
              <w:t>Acknowledgement</w:t>
            </w:r>
          </w:p>
          <w:p w14:paraId="4BDD2B2F" w14:textId="77777777" w:rsidR="000B60A3" w:rsidRPr="00971C80" w:rsidRDefault="000B60A3" w:rsidP="007F25B1">
            <w:pPr>
              <w:numPr>
                <w:ilvl w:val="0"/>
                <w:numId w:val="158"/>
              </w:numPr>
              <w:contextualSpacing/>
              <w:jc w:val="left"/>
              <w:rPr>
                <w:sz w:val="20"/>
                <w:szCs w:val="20"/>
              </w:rPr>
            </w:pPr>
            <w:r w:rsidRPr="00971C80">
              <w:rPr>
                <w:sz w:val="20"/>
                <w:szCs w:val="20"/>
              </w:rPr>
              <w:t>Service Response (from Device) – GBCSPayload</w:t>
            </w:r>
          </w:p>
          <w:p w14:paraId="7ECE8303" w14:textId="77777777" w:rsidR="000B60A3" w:rsidRPr="00971C80" w:rsidRDefault="00AF46AC" w:rsidP="007F25B1">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384FB3B"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0456A2B"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949C7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2D43E217"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7161E552" w14:textId="77777777" w:rsidTr="00CE29C7">
        <w:trPr>
          <w:trHeight w:val="425"/>
        </w:trPr>
        <w:tc>
          <w:tcPr>
            <w:tcW w:w="1501" w:type="pct"/>
            <w:vAlign w:val="center"/>
          </w:tcPr>
          <w:p w14:paraId="2206B6FC"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76A6A055"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0BDD5A91" w14:textId="77777777" w:rsidTr="00CE29C7">
        <w:trPr>
          <w:trHeight w:val="425"/>
        </w:trPr>
        <w:tc>
          <w:tcPr>
            <w:tcW w:w="1501" w:type="pct"/>
            <w:vAlign w:val="center"/>
          </w:tcPr>
          <w:p w14:paraId="53A77226"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59D30348"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0F31B514" w14:textId="77777777" w:rsidR="00CE29C7" w:rsidRDefault="00CE29C7" w:rsidP="00495BC5">
            <w:pPr>
              <w:spacing w:before="60" w:after="60"/>
              <w:contextualSpacing/>
              <w:jc w:val="left"/>
              <w:rPr>
                <w:sz w:val="20"/>
                <w:szCs w:val="20"/>
              </w:rPr>
            </w:pPr>
          </w:p>
          <w:p w14:paraId="00FC8488"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7274F4B9"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62FFDE04" w14:textId="77777777" w:rsidTr="00CE29C7">
        <w:trPr>
          <w:trHeight w:val="425"/>
        </w:trPr>
        <w:tc>
          <w:tcPr>
            <w:tcW w:w="1501" w:type="pct"/>
            <w:vAlign w:val="center"/>
          </w:tcPr>
          <w:p w14:paraId="45E82758"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763A3D6C"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33534C00" w14:textId="77777777" w:rsidR="00CE29C7" w:rsidRDefault="00CE29C7" w:rsidP="00495BC5">
            <w:pPr>
              <w:spacing w:before="60" w:after="60"/>
              <w:contextualSpacing/>
              <w:jc w:val="left"/>
              <w:rPr>
                <w:sz w:val="20"/>
                <w:szCs w:val="20"/>
              </w:rPr>
            </w:pPr>
          </w:p>
          <w:p w14:paraId="1D9767E8"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5479E2D5"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0CF53B1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6E88998"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11F35474"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768270DB" w14:textId="77777777" w:rsidTr="0021604B">
        <w:tc>
          <w:tcPr>
            <w:tcW w:w="952" w:type="pct"/>
            <w:tcBorders>
              <w:top w:val="single" w:sz="4" w:space="0" w:color="auto"/>
              <w:left w:val="single" w:sz="4" w:space="0" w:color="auto"/>
              <w:bottom w:val="single" w:sz="4" w:space="0" w:color="auto"/>
              <w:right w:val="single" w:sz="4" w:space="0" w:color="auto"/>
            </w:tcBorders>
            <w:hideMark/>
          </w:tcPr>
          <w:p w14:paraId="3EFB9D83"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55D68D5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2F9523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1D4F63B"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1F709E0"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D42CB6A" w14:textId="77777777" w:rsidR="000B60A3" w:rsidRPr="00971C80" w:rsidRDefault="000B60A3" w:rsidP="00AB5D4B">
            <w:pPr>
              <w:jc w:val="left"/>
              <w:rPr>
                <w:b/>
                <w:sz w:val="20"/>
                <w:szCs w:val="20"/>
              </w:rPr>
            </w:pPr>
            <w:r w:rsidRPr="00971C80">
              <w:rPr>
                <w:b/>
                <w:sz w:val="20"/>
                <w:szCs w:val="20"/>
              </w:rPr>
              <w:t>Units</w:t>
            </w:r>
          </w:p>
        </w:tc>
      </w:tr>
      <w:tr w:rsidR="00846622" w:rsidRPr="00971C80" w14:paraId="732CF45F" w14:textId="77777777" w:rsidTr="0021604B">
        <w:tc>
          <w:tcPr>
            <w:tcW w:w="952" w:type="pct"/>
            <w:tcBorders>
              <w:top w:val="single" w:sz="4" w:space="0" w:color="auto"/>
              <w:left w:val="single" w:sz="4" w:space="0" w:color="auto"/>
              <w:bottom w:val="single" w:sz="4" w:space="0" w:color="auto"/>
              <w:right w:val="single" w:sz="4" w:space="0" w:color="auto"/>
            </w:tcBorders>
            <w:hideMark/>
          </w:tcPr>
          <w:p w14:paraId="0530691D"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2D3D3236"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FBC0FB2"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0CB2DD7C" w14:textId="77777777" w:rsidR="000B60A3" w:rsidRDefault="00703F91" w:rsidP="007F25B1">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4E78BE7"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EEFD0E"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486EB749"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A7A4403"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F90056D"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569747C4" w14:textId="77777777" w:rsidTr="0021604B">
        <w:tc>
          <w:tcPr>
            <w:tcW w:w="952" w:type="pct"/>
            <w:tcBorders>
              <w:top w:val="single" w:sz="4" w:space="0" w:color="auto"/>
              <w:left w:val="single" w:sz="4" w:space="0" w:color="auto"/>
              <w:bottom w:val="single" w:sz="4" w:space="0" w:color="auto"/>
              <w:right w:val="single" w:sz="4" w:space="0" w:color="auto"/>
            </w:tcBorders>
            <w:hideMark/>
          </w:tcPr>
          <w:p w14:paraId="1EA7CF2F"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26C3FC7E"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47BA2D03" w14:textId="77777777" w:rsidR="008E6715" w:rsidRDefault="008E6715" w:rsidP="00AB5D4B">
            <w:pPr>
              <w:tabs>
                <w:tab w:val="left" w:pos="720"/>
              </w:tabs>
              <w:contextualSpacing/>
              <w:jc w:val="left"/>
              <w:rPr>
                <w:iCs/>
                <w:sz w:val="20"/>
                <w:szCs w:val="20"/>
              </w:rPr>
            </w:pPr>
          </w:p>
          <w:p w14:paraId="4C5DB19E"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4173D8F5"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145711B0"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6B4E48E1"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354EC591"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9FE1FD2"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5179475"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4A705D3"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06A3A4EF" w14:textId="77777777" w:rsidTr="0021604B">
        <w:tc>
          <w:tcPr>
            <w:tcW w:w="952" w:type="pct"/>
            <w:tcBorders>
              <w:top w:val="single" w:sz="4" w:space="0" w:color="auto"/>
              <w:left w:val="single" w:sz="4" w:space="0" w:color="auto"/>
              <w:bottom w:val="single" w:sz="4" w:space="0" w:color="auto"/>
              <w:right w:val="single" w:sz="4" w:space="0" w:color="auto"/>
            </w:tcBorders>
          </w:tcPr>
          <w:p w14:paraId="04A91B6C"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668DC351"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678AE665"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56B5A714" w14:textId="77777777" w:rsidR="000B60A3" w:rsidRPr="00971C80" w:rsidRDefault="000B60A3" w:rsidP="007F25B1">
            <w:pPr>
              <w:numPr>
                <w:ilvl w:val="0"/>
                <w:numId w:val="178"/>
              </w:numPr>
              <w:tabs>
                <w:tab w:val="left" w:pos="720"/>
              </w:tabs>
              <w:contextualSpacing/>
              <w:jc w:val="left"/>
              <w:rPr>
                <w:iCs/>
                <w:sz w:val="20"/>
                <w:szCs w:val="20"/>
              </w:rPr>
            </w:pPr>
            <w:r w:rsidRPr="00971C80">
              <w:rPr>
                <w:iCs/>
                <w:sz w:val="20"/>
                <w:szCs w:val="20"/>
              </w:rPr>
              <w:t>Add</w:t>
            </w:r>
          </w:p>
          <w:p w14:paraId="11D783CF" w14:textId="77777777" w:rsidR="000B60A3" w:rsidRDefault="000B60A3" w:rsidP="007F25B1">
            <w:pPr>
              <w:numPr>
                <w:ilvl w:val="0"/>
                <w:numId w:val="178"/>
              </w:numPr>
              <w:tabs>
                <w:tab w:val="left" w:pos="720"/>
              </w:tabs>
              <w:contextualSpacing/>
              <w:jc w:val="left"/>
              <w:rPr>
                <w:iCs/>
                <w:sz w:val="20"/>
                <w:szCs w:val="20"/>
              </w:rPr>
            </w:pPr>
            <w:r w:rsidRPr="00971C80">
              <w:rPr>
                <w:iCs/>
                <w:sz w:val="20"/>
                <w:szCs w:val="20"/>
              </w:rPr>
              <w:t>Remove</w:t>
            </w:r>
          </w:p>
          <w:p w14:paraId="13E85200"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29E8D82"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27A7A751"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65CAA843"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2AA60A60"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EE8DE44"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69CBC0E5" w14:textId="77777777" w:rsidTr="0021604B">
        <w:tc>
          <w:tcPr>
            <w:tcW w:w="952" w:type="pct"/>
            <w:tcBorders>
              <w:top w:val="single" w:sz="4" w:space="0" w:color="auto"/>
              <w:left w:val="single" w:sz="4" w:space="0" w:color="auto"/>
              <w:bottom w:val="single" w:sz="4" w:space="0" w:color="auto"/>
              <w:right w:val="single" w:sz="4" w:space="0" w:color="auto"/>
            </w:tcBorders>
          </w:tcPr>
          <w:p w14:paraId="4EFB0A36"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0FC3ABF6"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60A8B6E2"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437CF6FC"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2C1BF731" w14:textId="77777777" w:rsidR="007E59DC" w:rsidRPr="00971C80" w:rsidRDefault="000B60A3" w:rsidP="00AB5D4B">
            <w:pPr>
              <w:tabs>
                <w:tab w:val="left" w:pos="720"/>
              </w:tabs>
              <w:contextualSpacing/>
              <w:jc w:val="left"/>
              <w:rPr>
                <w:sz w:val="20"/>
                <w:szCs w:val="20"/>
              </w:rPr>
            </w:pPr>
            <w:r w:rsidRPr="00971C80">
              <w:rPr>
                <w:sz w:val="20"/>
                <w:szCs w:val="20"/>
              </w:rPr>
              <w:t>Yes</w:t>
            </w:r>
          </w:p>
          <w:p w14:paraId="47E6DDE1"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7EDADAB9"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2D05F12E"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80242DB"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48B3FC44" w14:textId="77777777" w:rsidR="000B60A3" w:rsidRPr="00A14DF9" w:rsidRDefault="00A14DF9" w:rsidP="00F169F5">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231</w:t>
      </w:r>
      <w:r w:rsidR="000435F2">
        <w:rPr>
          <w:noProof/>
        </w:rPr>
        <w:fldChar w:fldCharType="end"/>
      </w:r>
      <w:r>
        <w:t xml:space="preserve"> </w:t>
      </w:r>
      <w:r w:rsidRPr="000B4DCD">
        <w:t xml:space="preserve">: </w:t>
      </w:r>
      <w:r w:rsidRPr="00971C80">
        <w:t xml:space="preserve">UpdateHANDeviceLog </w:t>
      </w:r>
      <w:r>
        <w:t>(sr:</w:t>
      </w:r>
      <w:r w:rsidRPr="00971C80">
        <w:t>UpdateHANDeviceLog</w:t>
      </w:r>
      <w:r>
        <w:t>) data items</w:t>
      </w:r>
    </w:p>
    <w:p w14:paraId="3BE185D5"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55D82102" w14:textId="77777777" w:rsidR="000B60A3" w:rsidRPr="00971C80" w:rsidRDefault="000B60A3" w:rsidP="000B60A3">
      <w:pPr>
        <w:rPr>
          <w:b/>
        </w:rPr>
      </w:pPr>
    </w:p>
    <w:p w14:paraId="5F772164" w14:textId="77777777" w:rsidR="000B60A3" w:rsidRPr="00971C80" w:rsidRDefault="000B60A3" w:rsidP="00C44D48">
      <w:pPr>
        <w:keepNext/>
      </w:pPr>
      <w:r w:rsidRPr="00971C80">
        <w:lastRenderedPageBreak/>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73694087" w14:textId="77777777" w:rsidTr="001D7F39">
        <w:tc>
          <w:tcPr>
            <w:tcW w:w="952" w:type="pct"/>
          </w:tcPr>
          <w:p w14:paraId="7848E718"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1FD687E5"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04281F8E"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124F4961"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06BEC9F6"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60568CED"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77AD21E8" w14:textId="77777777" w:rsidTr="001D7F39">
        <w:trPr>
          <w:cantSplit/>
        </w:trPr>
        <w:tc>
          <w:tcPr>
            <w:tcW w:w="952" w:type="pct"/>
          </w:tcPr>
          <w:p w14:paraId="27DD727B"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757DA0D6"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6F902EDF" w14:textId="77777777" w:rsidR="000F6BE7" w:rsidRPr="00971C80" w:rsidRDefault="000F6BE7" w:rsidP="0086398A">
            <w:pPr>
              <w:keepNext/>
              <w:tabs>
                <w:tab w:val="left" w:pos="720"/>
              </w:tabs>
              <w:contextualSpacing/>
              <w:jc w:val="left"/>
              <w:rPr>
                <w:sz w:val="20"/>
                <w:szCs w:val="20"/>
              </w:rPr>
            </w:pPr>
          </w:p>
        </w:tc>
        <w:tc>
          <w:tcPr>
            <w:tcW w:w="1054" w:type="pct"/>
          </w:tcPr>
          <w:p w14:paraId="0963080B"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3738382E"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02D020AB"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0581FF70"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673131D2"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655136B8"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04B8BDD9" w14:textId="77777777" w:rsidTr="001D7F39">
        <w:trPr>
          <w:cantSplit/>
        </w:trPr>
        <w:tc>
          <w:tcPr>
            <w:tcW w:w="952" w:type="pct"/>
          </w:tcPr>
          <w:p w14:paraId="47FAC528"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7A6A5D61" w14:textId="77777777" w:rsidR="000B60A3" w:rsidRDefault="000B60A3" w:rsidP="0086398A">
            <w:pPr>
              <w:keepNext/>
              <w:tabs>
                <w:tab w:val="left" w:pos="720"/>
              </w:tabs>
              <w:contextualSpacing/>
              <w:jc w:val="left"/>
              <w:rPr>
                <w:sz w:val="20"/>
                <w:szCs w:val="20"/>
              </w:rPr>
            </w:pPr>
            <w:r w:rsidRPr="00971C80">
              <w:rPr>
                <w:sz w:val="20"/>
                <w:szCs w:val="20"/>
              </w:rPr>
              <w:t>Installation Credentials.</w:t>
            </w:r>
          </w:p>
          <w:p w14:paraId="5D8D47E0" w14:textId="77777777" w:rsidR="0010248A" w:rsidRPr="00971C80" w:rsidRDefault="005C5A56" w:rsidP="005C5A56">
            <w:pPr>
              <w:keepNext/>
              <w:tabs>
                <w:tab w:val="left" w:pos="720"/>
              </w:tabs>
              <w:contextualSpacing/>
              <w:jc w:val="left"/>
              <w:rPr>
                <w:sz w:val="20"/>
                <w:szCs w:val="20"/>
              </w:rPr>
            </w:pPr>
            <w:r>
              <w:rPr>
                <w:sz w:val="20"/>
                <w:szCs w:val="20"/>
              </w:rPr>
              <w:t>L</w:t>
            </w:r>
            <w:r w:rsidR="0010248A">
              <w:rPr>
                <w:sz w:val="20"/>
                <w:szCs w:val="20"/>
              </w:rPr>
              <w:t>ength 16 (octets) equating to 32 characters</w:t>
            </w:r>
          </w:p>
        </w:tc>
        <w:tc>
          <w:tcPr>
            <w:tcW w:w="1054" w:type="pct"/>
          </w:tcPr>
          <w:p w14:paraId="100B3D1C"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1A3421C2" w14:textId="77777777" w:rsidR="000B60A3" w:rsidRPr="00971C80" w:rsidRDefault="000B60A3" w:rsidP="0086398A">
            <w:pPr>
              <w:keepNext/>
              <w:contextualSpacing/>
              <w:jc w:val="left"/>
              <w:rPr>
                <w:sz w:val="20"/>
                <w:szCs w:val="20"/>
              </w:rPr>
            </w:pPr>
            <w:r w:rsidRPr="00971C80">
              <w:rPr>
                <w:sz w:val="20"/>
                <w:szCs w:val="20"/>
              </w:rPr>
              <w:t>(minLength = 1</w:t>
            </w:r>
            <w:r w:rsidR="008C3E66">
              <w:rPr>
                <w:sz w:val="20"/>
                <w:szCs w:val="20"/>
              </w:rPr>
              <w:t>6</w:t>
            </w:r>
            <w:r w:rsidRPr="00971C80">
              <w:rPr>
                <w:sz w:val="20"/>
                <w:szCs w:val="20"/>
              </w:rPr>
              <w:t>,</w:t>
            </w:r>
          </w:p>
          <w:p w14:paraId="5CFFC6FF" w14:textId="77777777" w:rsidR="000B60A3" w:rsidRPr="00971C80" w:rsidRDefault="000B60A3" w:rsidP="0086398A">
            <w:pPr>
              <w:keepNext/>
              <w:contextualSpacing/>
              <w:jc w:val="left"/>
              <w:rPr>
                <w:sz w:val="20"/>
                <w:szCs w:val="20"/>
              </w:rPr>
            </w:pPr>
            <w:r w:rsidRPr="00971C80">
              <w:rPr>
                <w:sz w:val="20"/>
                <w:szCs w:val="20"/>
              </w:rPr>
              <w:t>maxLength = 16)</w:t>
            </w:r>
          </w:p>
          <w:p w14:paraId="5B821554" w14:textId="77777777" w:rsidR="000F6BE7" w:rsidRPr="00971C80" w:rsidRDefault="000F6BE7" w:rsidP="0086398A">
            <w:pPr>
              <w:keepNext/>
              <w:contextualSpacing/>
              <w:jc w:val="left"/>
              <w:rPr>
                <w:sz w:val="20"/>
                <w:szCs w:val="20"/>
              </w:rPr>
            </w:pPr>
          </w:p>
        </w:tc>
        <w:tc>
          <w:tcPr>
            <w:tcW w:w="583" w:type="pct"/>
          </w:tcPr>
          <w:p w14:paraId="2879188D"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48AF9551"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130011D4"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3E2439F6" w14:textId="77777777" w:rsidTr="001D7F39">
        <w:trPr>
          <w:cantSplit/>
        </w:trPr>
        <w:tc>
          <w:tcPr>
            <w:tcW w:w="952" w:type="pct"/>
          </w:tcPr>
          <w:p w14:paraId="3E57DA6A"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4B62F145"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2DCEB8F6" w14:textId="77777777" w:rsidR="000B60A3" w:rsidRPr="00971C80" w:rsidRDefault="000B60A3" w:rsidP="00AB5D4B">
            <w:pPr>
              <w:contextualSpacing/>
              <w:jc w:val="left"/>
              <w:rPr>
                <w:sz w:val="20"/>
                <w:szCs w:val="20"/>
              </w:rPr>
            </w:pPr>
            <w:r w:rsidRPr="00971C80">
              <w:rPr>
                <w:sz w:val="20"/>
                <w:szCs w:val="20"/>
              </w:rPr>
              <w:t>sr:ImportMPxN</w:t>
            </w:r>
          </w:p>
          <w:p w14:paraId="6E9A877C" w14:textId="77777777" w:rsidR="000B60A3" w:rsidRPr="00971C80" w:rsidRDefault="000B60A3" w:rsidP="00AB5D4B">
            <w:pPr>
              <w:contextualSpacing/>
              <w:jc w:val="left"/>
              <w:rPr>
                <w:sz w:val="20"/>
                <w:szCs w:val="20"/>
              </w:rPr>
            </w:pPr>
            <w:r w:rsidRPr="00971C80">
              <w:rPr>
                <w:sz w:val="20"/>
                <w:szCs w:val="20"/>
              </w:rPr>
              <w:t>(Restriction of xs:string</w:t>
            </w:r>
          </w:p>
          <w:p w14:paraId="394CA33F" w14:textId="77777777" w:rsidR="000B60A3" w:rsidRPr="00971C80" w:rsidRDefault="000B60A3" w:rsidP="00AB5D4B">
            <w:pPr>
              <w:contextualSpacing/>
              <w:jc w:val="left"/>
              <w:rPr>
                <w:sz w:val="20"/>
                <w:szCs w:val="20"/>
              </w:rPr>
            </w:pPr>
            <w:r w:rsidRPr="00971C80">
              <w:rPr>
                <w:sz w:val="20"/>
                <w:szCs w:val="20"/>
              </w:rPr>
              <w:t>(minLength = 1,</w:t>
            </w:r>
          </w:p>
          <w:p w14:paraId="4C1F83D3" w14:textId="77777777" w:rsidR="000B60A3" w:rsidRPr="00971C80" w:rsidRDefault="000B60A3" w:rsidP="00AB5D4B">
            <w:pPr>
              <w:contextualSpacing/>
              <w:jc w:val="left"/>
              <w:rPr>
                <w:sz w:val="20"/>
                <w:szCs w:val="20"/>
              </w:rPr>
            </w:pPr>
            <w:r w:rsidRPr="00971C80">
              <w:rPr>
                <w:sz w:val="20"/>
                <w:szCs w:val="20"/>
              </w:rPr>
              <w:t>maxLength = 13))</w:t>
            </w:r>
          </w:p>
          <w:p w14:paraId="70110A9E" w14:textId="77777777" w:rsidR="000F6BE7" w:rsidRPr="00971C80" w:rsidRDefault="000F6BE7" w:rsidP="00AB5D4B">
            <w:pPr>
              <w:contextualSpacing/>
              <w:jc w:val="left"/>
              <w:rPr>
                <w:sz w:val="20"/>
                <w:szCs w:val="20"/>
              </w:rPr>
            </w:pPr>
          </w:p>
          <w:p w14:paraId="58D14EDA" w14:textId="77777777" w:rsidR="00C21FAA" w:rsidRPr="00971C80" w:rsidRDefault="00C21FAA" w:rsidP="00AB5D4B">
            <w:pPr>
              <w:contextualSpacing/>
              <w:jc w:val="left"/>
              <w:rPr>
                <w:sz w:val="20"/>
                <w:szCs w:val="20"/>
              </w:rPr>
            </w:pPr>
          </w:p>
        </w:tc>
        <w:tc>
          <w:tcPr>
            <w:tcW w:w="583" w:type="pct"/>
          </w:tcPr>
          <w:p w14:paraId="70CAD9FC"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31197BC1" w14:textId="77777777" w:rsidR="000B60A3" w:rsidRPr="00971C80" w:rsidRDefault="000B60A3" w:rsidP="00AB5D4B">
            <w:pPr>
              <w:contextualSpacing/>
              <w:jc w:val="left"/>
              <w:rPr>
                <w:sz w:val="20"/>
                <w:szCs w:val="20"/>
              </w:rPr>
            </w:pPr>
            <w:r w:rsidRPr="00971C80">
              <w:rPr>
                <w:sz w:val="20"/>
                <w:szCs w:val="20"/>
              </w:rPr>
              <w:t>Yes</w:t>
            </w:r>
          </w:p>
          <w:p w14:paraId="39AD6179" w14:textId="77777777" w:rsidR="000B60A3" w:rsidRPr="00971C80" w:rsidRDefault="000B60A3" w:rsidP="00AB5D4B">
            <w:pPr>
              <w:contextualSpacing/>
              <w:jc w:val="left"/>
              <w:rPr>
                <w:sz w:val="20"/>
                <w:szCs w:val="20"/>
              </w:rPr>
            </w:pPr>
            <w:r w:rsidRPr="00971C80">
              <w:rPr>
                <w:sz w:val="20"/>
                <w:szCs w:val="20"/>
              </w:rPr>
              <w:t>Otherwise:</w:t>
            </w:r>
          </w:p>
          <w:p w14:paraId="4B8127F0"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34E5F8E1"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7589AFA5"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15AA0BBA" w14:textId="77777777" w:rsidTr="001D7F39">
        <w:trPr>
          <w:cantSplit/>
        </w:trPr>
        <w:tc>
          <w:tcPr>
            <w:tcW w:w="952" w:type="pct"/>
          </w:tcPr>
          <w:p w14:paraId="0ED0774D"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6E7D6BC8"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5C9CDB4E" w14:textId="77777777" w:rsidR="000B60A3" w:rsidRPr="00971C80" w:rsidRDefault="000B60A3" w:rsidP="00AB5D4B">
            <w:pPr>
              <w:contextualSpacing/>
              <w:jc w:val="left"/>
              <w:rPr>
                <w:sz w:val="20"/>
                <w:szCs w:val="20"/>
              </w:rPr>
            </w:pPr>
            <w:r w:rsidRPr="00971C80">
              <w:rPr>
                <w:sz w:val="20"/>
                <w:szCs w:val="20"/>
              </w:rPr>
              <w:t>sr:MPAN</w:t>
            </w:r>
          </w:p>
          <w:p w14:paraId="08961EB9" w14:textId="77777777" w:rsidR="000B60A3" w:rsidRPr="00971C80" w:rsidRDefault="000B60A3" w:rsidP="00AB5D4B">
            <w:pPr>
              <w:contextualSpacing/>
              <w:jc w:val="left"/>
              <w:rPr>
                <w:sz w:val="20"/>
                <w:szCs w:val="20"/>
              </w:rPr>
            </w:pPr>
            <w:r w:rsidRPr="00971C80">
              <w:rPr>
                <w:sz w:val="20"/>
                <w:szCs w:val="20"/>
              </w:rPr>
              <w:t>(Restriction of xs:string</w:t>
            </w:r>
          </w:p>
          <w:p w14:paraId="02255B74"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E32261D" w14:textId="77777777" w:rsidR="000B60A3" w:rsidRPr="00971C80" w:rsidRDefault="000B60A3" w:rsidP="00AB5D4B">
            <w:pPr>
              <w:contextualSpacing/>
              <w:jc w:val="left"/>
              <w:rPr>
                <w:sz w:val="20"/>
                <w:szCs w:val="20"/>
              </w:rPr>
            </w:pPr>
            <w:r w:rsidRPr="00971C80">
              <w:rPr>
                <w:sz w:val="20"/>
                <w:szCs w:val="20"/>
              </w:rPr>
              <w:t>maxLength = 13))</w:t>
            </w:r>
          </w:p>
          <w:p w14:paraId="14ED107D" w14:textId="77777777" w:rsidR="000F6BE7" w:rsidRPr="00971C80" w:rsidRDefault="000F6BE7" w:rsidP="00AB5D4B">
            <w:pPr>
              <w:contextualSpacing/>
              <w:jc w:val="left"/>
              <w:rPr>
                <w:sz w:val="20"/>
                <w:szCs w:val="20"/>
              </w:rPr>
            </w:pPr>
          </w:p>
        </w:tc>
        <w:tc>
          <w:tcPr>
            <w:tcW w:w="583" w:type="pct"/>
          </w:tcPr>
          <w:p w14:paraId="659E4FD1" w14:textId="77777777" w:rsidR="000B60A3" w:rsidRPr="00971C80" w:rsidRDefault="000B60A3" w:rsidP="00AB5D4B">
            <w:pPr>
              <w:contextualSpacing/>
              <w:jc w:val="left"/>
              <w:rPr>
                <w:sz w:val="20"/>
                <w:szCs w:val="20"/>
              </w:rPr>
            </w:pPr>
            <w:r w:rsidRPr="00971C80">
              <w:rPr>
                <w:sz w:val="20"/>
                <w:szCs w:val="20"/>
              </w:rPr>
              <w:t xml:space="preserve">Twin </w:t>
            </w:r>
            <w:r w:rsidR="006446A3" w:rsidRPr="00971C80">
              <w:rPr>
                <w:sz w:val="20"/>
                <w:szCs w:val="20"/>
              </w:rPr>
              <w:t xml:space="preserve">Element </w:t>
            </w:r>
            <w:r w:rsidRPr="00971C80">
              <w:rPr>
                <w:sz w:val="20"/>
                <w:szCs w:val="20"/>
              </w:rPr>
              <w:t>ESM</w:t>
            </w:r>
            <w:r w:rsidR="00C37EAF">
              <w:rPr>
                <w:sz w:val="20"/>
                <w:szCs w:val="20"/>
              </w:rPr>
              <w:t>E, HCALCS</w:t>
            </w:r>
            <w:r w:rsidRPr="00971C80">
              <w:rPr>
                <w:sz w:val="20"/>
                <w:szCs w:val="20"/>
              </w:rPr>
              <w:t>:</w:t>
            </w:r>
          </w:p>
          <w:p w14:paraId="0568FEEA" w14:textId="77777777" w:rsidR="000B60A3" w:rsidRPr="00971C80" w:rsidRDefault="00F05F6E" w:rsidP="00AB5D4B">
            <w:pPr>
              <w:contextualSpacing/>
              <w:jc w:val="left"/>
              <w:rPr>
                <w:sz w:val="20"/>
                <w:szCs w:val="20"/>
              </w:rPr>
            </w:pPr>
            <w:r>
              <w:rPr>
                <w:sz w:val="20"/>
                <w:szCs w:val="20"/>
              </w:rPr>
              <w:t>Yes</w:t>
            </w:r>
          </w:p>
          <w:p w14:paraId="2807FF65" w14:textId="77777777" w:rsidR="006446A3" w:rsidRPr="00971C80" w:rsidRDefault="006446A3" w:rsidP="00AB5D4B">
            <w:pPr>
              <w:contextualSpacing/>
              <w:jc w:val="left"/>
              <w:rPr>
                <w:sz w:val="20"/>
                <w:szCs w:val="20"/>
              </w:rPr>
            </w:pPr>
          </w:p>
          <w:p w14:paraId="55DD9BDC" w14:textId="77777777" w:rsidR="000B60A3" w:rsidRPr="00971C80" w:rsidRDefault="000B60A3" w:rsidP="00AB5D4B">
            <w:pPr>
              <w:contextualSpacing/>
              <w:jc w:val="left"/>
              <w:rPr>
                <w:sz w:val="20"/>
                <w:szCs w:val="20"/>
              </w:rPr>
            </w:pPr>
            <w:r w:rsidRPr="00971C80">
              <w:rPr>
                <w:sz w:val="20"/>
                <w:szCs w:val="20"/>
              </w:rPr>
              <w:t>Otherwise:</w:t>
            </w:r>
          </w:p>
          <w:p w14:paraId="31B11C6B"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729BF203"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63A03F52"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484052EA" w14:textId="77777777" w:rsidTr="001D7F39">
        <w:trPr>
          <w:cantSplit/>
        </w:trPr>
        <w:tc>
          <w:tcPr>
            <w:tcW w:w="952" w:type="pct"/>
          </w:tcPr>
          <w:p w14:paraId="3790975E"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410BBED9"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7AA57288" w14:textId="77777777" w:rsidR="000B60A3" w:rsidRPr="00971C80" w:rsidRDefault="000B60A3" w:rsidP="00AB5D4B">
            <w:pPr>
              <w:contextualSpacing/>
              <w:jc w:val="left"/>
              <w:rPr>
                <w:sz w:val="20"/>
                <w:szCs w:val="20"/>
              </w:rPr>
            </w:pPr>
            <w:r w:rsidRPr="00971C80">
              <w:rPr>
                <w:sz w:val="20"/>
                <w:szCs w:val="20"/>
              </w:rPr>
              <w:t>sr:MPAN</w:t>
            </w:r>
          </w:p>
          <w:p w14:paraId="3827B43B" w14:textId="77777777" w:rsidR="000B60A3" w:rsidRPr="00971C80" w:rsidRDefault="000B60A3" w:rsidP="00AB5D4B">
            <w:pPr>
              <w:contextualSpacing/>
              <w:jc w:val="left"/>
              <w:rPr>
                <w:sz w:val="20"/>
                <w:szCs w:val="20"/>
              </w:rPr>
            </w:pPr>
            <w:r w:rsidRPr="00971C80">
              <w:rPr>
                <w:sz w:val="20"/>
                <w:szCs w:val="20"/>
              </w:rPr>
              <w:t>(Restriction of xs:string</w:t>
            </w:r>
          </w:p>
          <w:p w14:paraId="663A19C4"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5DFB6857" w14:textId="77777777" w:rsidR="000B60A3" w:rsidRPr="00971C80" w:rsidRDefault="000B60A3" w:rsidP="00AB5D4B">
            <w:pPr>
              <w:contextualSpacing/>
              <w:jc w:val="left"/>
              <w:rPr>
                <w:sz w:val="20"/>
                <w:szCs w:val="20"/>
              </w:rPr>
            </w:pPr>
            <w:r w:rsidRPr="00971C80">
              <w:rPr>
                <w:sz w:val="20"/>
                <w:szCs w:val="20"/>
              </w:rPr>
              <w:t>maxLength = 13))</w:t>
            </w:r>
          </w:p>
          <w:p w14:paraId="10DEC047" w14:textId="77777777" w:rsidR="006446A3" w:rsidRPr="00971C80" w:rsidRDefault="006446A3" w:rsidP="00AB5D4B">
            <w:pPr>
              <w:contextualSpacing/>
              <w:jc w:val="left"/>
              <w:rPr>
                <w:sz w:val="20"/>
                <w:szCs w:val="20"/>
              </w:rPr>
            </w:pPr>
          </w:p>
        </w:tc>
        <w:tc>
          <w:tcPr>
            <w:tcW w:w="583" w:type="pct"/>
          </w:tcPr>
          <w:p w14:paraId="4C832222"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w:t>
            </w:r>
            <w:r w:rsidR="00933FB4">
              <w:rPr>
                <w:sz w:val="20"/>
                <w:szCs w:val="20"/>
              </w:rPr>
              <w:t xml:space="preserve"> with Export MPAN</w:t>
            </w:r>
            <w:r w:rsidRPr="00971C80">
              <w:rPr>
                <w:sz w:val="20"/>
                <w:szCs w:val="20"/>
              </w:rPr>
              <w:t>:</w:t>
            </w:r>
          </w:p>
          <w:p w14:paraId="5DC150FC" w14:textId="77777777" w:rsidR="000B60A3" w:rsidRPr="00971C80" w:rsidRDefault="00F05F6E" w:rsidP="00AB5D4B">
            <w:pPr>
              <w:contextualSpacing/>
              <w:jc w:val="left"/>
              <w:rPr>
                <w:sz w:val="20"/>
                <w:szCs w:val="20"/>
              </w:rPr>
            </w:pPr>
            <w:r>
              <w:rPr>
                <w:sz w:val="20"/>
                <w:szCs w:val="20"/>
              </w:rPr>
              <w:t>Yes</w:t>
            </w:r>
          </w:p>
          <w:p w14:paraId="5C4CBD32" w14:textId="77777777" w:rsidR="006446A3" w:rsidRPr="00971C80" w:rsidRDefault="006446A3" w:rsidP="00AB5D4B">
            <w:pPr>
              <w:contextualSpacing/>
              <w:jc w:val="left"/>
              <w:rPr>
                <w:sz w:val="20"/>
                <w:szCs w:val="20"/>
              </w:rPr>
            </w:pPr>
          </w:p>
          <w:p w14:paraId="0703055A" w14:textId="77777777" w:rsidR="000B60A3" w:rsidRPr="00971C80" w:rsidRDefault="000B60A3" w:rsidP="00AB5D4B">
            <w:pPr>
              <w:contextualSpacing/>
              <w:jc w:val="left"/>
              <w:rPr>
                <w:sz w:val="20"/>
                <w:szCs w:val="20"/>
              </w:rPr>
            </w:pPr>
            <w:r w:rsidRPr="00971C80">
              <w:rPr>
                <w:sz w:val="20"/>
                <w:szCs w:val="20"/>
              </w:rPr>
              <w:t>Otherwise:</w:t>
            </w:r>
          </w:p>
          <w:p w14:paraId="19F10D89"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4FA11151"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71223461" w14:textId="77777777" w:rsidR="000B60A3" w:rsidRPr="00971C80" w:rsidRDefault="000B60A3" w:rsidP="00AB5D4B">
            <w:pPr>
              <w:contextualSpacing/>
              <w:jc w:val="left"/>
              <w:rPr>
                <w:sz w:val="20"/>
                <w:szCs w:val="20"/>
              </w:rPr>
            </w:pPr>
            <w:r w:rsidRPr="00971C80">
              <w:rPr>
                <w:sz w:val="20"/>
                <w:szCs w:val="20"/>
              </w:rPr>
              <w:t>N/A</w:t>
            </w:r>
          </w:p>
        </w:tc>
      </w:tr>
    </w:tbl>
    <w:p w14:paraId="66B9C794" w14:textId="77777777" w:rsidR="00A14DF9" w:rsidRPr="00A14DF9" w:rsidRDefault="00F000C9" w:rsidP="00A14DF9">
      <w:pPr>
        <w:pStyle w:val="Caption"/>
      </w:pPr>
      <w:r w:rsidRPr="00971C80">
        <w:tab/>
      </w:r>
      <w:r w:rsidR="00A14DF9"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232</w:t>
      </w:r>
      <w:r w:rsidR="000435F2">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p>
    <w:p w14:paraId="002A5A2D"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73D228EA" w14:textId="77777777" w:rsidR="000B60A3" w:rsidRDefault="000B60A3" w:rsidP="000B60A3">
      <w:pPr>
        <w:jc w:val="left"/>
      </w:pPr>
    </w:p>
    <w:p w14:paraId="60789E88"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0E66A37F" w14:textId="77777777" w:rsidR="008426BA" w:rsidRDefault="008426BA" w:rsidP="008426BA">
      <w:pPr>
        <w:jc w:val="left"/>
      </w:pPr>
    </w:p>
    <w:p w14:paraId="129AFBAF"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5EB6130F"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975786"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0A05FFE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337893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F6D42FC"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5D057C08"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36741C45"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61F8E5F9"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DAF6EB3"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0E36A8DD"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6379E575"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249B6A6F"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794EEA27"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40DA7F5B"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5664AD1E" w14:textId="77777777" w:rsidR="000B60A3" w:rsidRPr="00971C80" w:rsidRDefault="000B60A3" w:rsidP="000B60A3">
            <w:pPr>
              <w:spacing w:line="288" w:lineRule="auto"/>
              <w:jc w:val="left"/>
              <w:rPr>
                <w:sz w:val="20"/>
                <w:szCs w:val="20"/>
              </w:rPr>
            </w:pPr>
            <w:r w:rsidRPr="00971C80">
              <w:rPr>
                <w:sz w:val="20"/>
                <w:szCs w:val="20"/>
              </w:rPr>
              <w:lastRenderedPageBreak/>
              <w:t>E081105</w:t>
            </w:r>
          </w:p>
        </w:tc>
        <w:tc>
          <w:tcPr>
            <w:tcW w:w="4200" w:type="pct"/>
            <w:tcBorders>
              <w:top w:val="single" w:sz="4" w:space="0" w:color="auto"/>
              <w:left w:val="single" w:sz="4" w:space="0" w:color="auto"/>
              <w:bottom w:val="single" w:sz="4" w:space="0" w:color="auto"/>
              <w:right w:val="single" w:sz="4" w:space="0" w:color="auto"/>
            </w:tcBorders>
            <w:hideMark/>
          </w:tcPr>
          <w:p w14:paraId="6F523C26" w14:textId="776BD14E" w:rsidR="000B60A3" w:rsidRPr="00971C80" w:rsidRDefault="000B60A3" w:rsidP="00143B3B">
            <w:pPr>
              <w:jc w:val="left"/>
              <w:rPr>
                <w:sz w:val="20"/>
                <w:szCs w:val="20"/>
              </w:rPr>
            </w:pPr>
            <w:r w:rsidRPr="00971C80">
              <w:rPr>
                <w:sz w:val="20"/>
                <w:szCs w:val="20"/>
              </w:rPr>
              <w:t xml:space="preserve">The status of the Device being added to the Whitelist is not </w:t>
            </w:r>
            <w:r w:rsidR="00E13752" w:rsidRPr="00E13752">
              <w:rPr>
                <w:sz w:val="20"/>
                <w:szCs w:val="20"/>
              </w:rPr>
              <w:t xml:space="preserve">‘Installed not Commissioned’, </w:t>
            </w:r>
            <w:r w:rsidRPr="00971C80">
              <w:rPr>
                <w:sz w:val="20"/>
                <w:szCs w:val="20"/>
              </w:rPr>
              <w:t>‘Pending’</w:t>
            </w:r>
            <w:r w:rsidR="00F64021">
              <w:t xml:space="preserve"> </w:t>
            </w:r>
            <w:r w:rsidR="00F64021" w:rsidRPr="00F64021">
              <w:rPr>
                <w:sz w:val="20"/>
                <w:szCs w:val="20"/>
              </w:rPr>
              <w:t>or ‘Whitelisted’</w:t>
            </w:r>
          </w:p>
        </w:tc>
      </w:tr>
      <w:tr w:rsidR="00846622" w:rsidRPr="00971C80" w14:paraId="2159A08B"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1954A226"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5EDD4858" w14:textId="77777777" w:rsidR="000B60A3" w:rsidRPr="00971C80" w:rsidRDefault="000B60A3" w:rsidP="000B60A3">
            <w:pPr>
              <w:jc w:val="left"/>
              <w:rPr>
                <w:sz w:val="20"/>
                <w:szCs w:val="20"/>
              </w:rPr>
            </w:pPr>
            <w:r w:rsidRPr="00971C80">
              <w:rPr>
                <w:sz w:val="20"/>
                <w:szCs w:val="20"/>
              </w:rPr>
              <w:t>If the Request Type is:</w:t>
            </w:r>
          </w:p>
          <w:p w14:paraId="6A2D4F2D" w14:textId="77777777" w:rsidR="000B60A3" w:rsidRPr="00971C80" w:rsidRDefault="000B60A3" w:rsidP="007F25B1">
            <w:pPr>
              <w:numPr>
                <w:ilvl w:val="0"/>
                <w:numId w:val="179"/>
              </w:numPr>
              <w:jc w:val="left"/>
              <w:rPr>
                <w:sz w:val="20"/>
                <w:szCs w:val="20"/>
              </w:rPr>
            </w:pPr>
            <w:r w:rsidRPr="00971C80">
              <w:rPr>
                <w:sz w:val="20"/>
                <w:szCs w:val="20"/>
              </w:rPr>
              <w:t>‘Add’. It doesn’t include the Add Device CHF Whitelist element</w:t>
            </w:r>
          </w:p>
          <w:p w14:paraId="6743712C" w14:textId="77777777" w:rsidR="000B60A3" w:rsidRPr="00971C80" w:rsidRDefault="000B60A3" w:rsidP="007F25B1">
            <w:pPr>
              <w:numPr>
                <w:ilvl w:val="0"/>
                <w:numId w:val="179"/>
              </w:numPr>
              <w:jc w:val="left"/>
              <w:rPr>
                <w:sz w:val="20"/>
                <w:szCs w:val="20"/>
              </w:rPr>
            </w:pPr>
            <w:r w:rsidRPr="00971C80">
              <w:rPr>
                <w:sz w:val="20"/>
                <w:szCs w:val="20"/>
              </w:rPr>
              <w:t>‘Remove’. It does include the Add Device CHF Whitelist element</w:t>
            </w:r>
          </w:p>
        </w:tc>
      </w:tr>
      <w:tr w:rsidR="00846622" w:rsidRPr="00971C80" w14:paraId="200F88F8"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0670BC22"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2DEE0A57"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06B4A05C"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0F065203"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0084EE3F"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308633D3"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5A78A91C"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61FC8BA5" w14:textId="77777777" w:rsidR="000B60A3" w:rsidRPr="00971C80" w:rsidRDefault="000B60A3" w:rsidP="006446A3">
            <w:pPr>
              <w:jc w:val="left"/>
              <w:rPr>
                <w:sz w:val="20"/>
                <w:szCs w:val="20"/>
              </w:rPr>
            </w:pPr>
            <w:r w:rsidRPr="00971C80">
              <w:rPr>
                <w:sz w:val="20"/>
                <w:szCs w:val="20"/>
              </w:rPr>
              <w:t>The User is not the registered organisation of any of the MPxNs in the Service Request</w:t>
            </w:r>
          </w:p>
        </w:tc>
      </w:tr>
      <w:tr w:rsidR="00D001D0" w:rsidRPr="00971C80" w14:paraId="10C602EE"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277EFB4C"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4D7B5DB0"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bl>
    <w:p w14:paraId="176B1DB5" w14:textId="77777777" w:rsidR="00976704" w:rsidRDefault="00976704" w:rsidP="00976704">
      <w:bookmarkStart w:id="925" w:name="_Toc398808725"/>
    </w:p>
    <w:p w14:paraId="035F79E8" w14:textId="77777777" w:rsidR="00976704" w:rsidRPr="00976704" w:rsidRDefault="00976704" w:rsidP="00976704">
      <w:pPr>
        <w:pStyle w:val="Heading4"/>
        <w:rPr>
          <w:color w:val="auto"/>
        </w:rPr>
      </w:pPr>
      <w:r w:rsidRPr="00976704">
        <w:rPr>
          <w:color w:val="auto"/>
        </w:rPr>
        <w:t xml:space="preserve">Additional DCC System Processing </w:t>
      </w:r>
    </w:p>
    <w:p w14:paraId="00D461E6" w14:textId="77777777" w:rsidR="00976704" w:rsidRDefault="00976704" w:rsidP="00976704"/>
    <w:p w14:paraId="6EBC52E6"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49C5310D" w14:textId="77777777" w:rsidR="00976704" w:rsidRDefault="00976704" w:rsidP="00976704"/>
    <w:p w14:paraId="2CF78987" w14:textId="77777777" w:rsidR="00976704" w:rsidRDefault="001D326B" w:rsidP="007F25B1">
      <w:pPr>
        <w:pStyle w:val="ListParagraph"/>
        <w:numPr>
          <w:ilvl w:val="1"/>
          <w:numId w:val="126"/>
        </w:numPr>
      </w:pPr>
      <w:r>
        <w:t>U</w:t>
      </w:r>
      <w:r w:rsidR="00976704">
        <w:t>pdate the Smart Metering Inventory and set the Device status of the DeviceId to ‘</w:t>
      </w:r>
      <w:r>
        <w:t>Whitelisted</w:t>
      </w:r>
      <w:r w:rsidR="00976704">
        <w:t>’</w:t>
      </w:r>
    </w:p>
    <w:p w14:paraId="2F63D6A9" w14:textId="77777777" w:rsidR="00517DDC" w:rsidRDefault="00517DDC" w:rsidP="007F25B1">
      <w:pPr>
        <w:pStyle w:val="ListParagraph"/>
        <w:numPr>
          <w:ilvl w:val="1"/>
          <w:numId w:val="126"/>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 or Gas Transporter (as applicable)</w:t>
      </w:r>
    </w:p>
    <w:p w14:paraId="242EEA56" w14:textId="77777777" w:rsidR="0064108A" w:rsidRDefault="0064108A" w:rsidP="0064108A"/>
    <w:p w14:paraId="36E0B006"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Device Alert is defined as “JoinTimePeriod” as specified within the Service Request plus a configurable network transmission time to allow delivery of the Device Alert over the SM WAN.</w:t>
      </w:r>
    </w:p>
    <w:p w14:paraId="3DBEF157" w14:textId="266BE49E" w:rsidR="0064108A" w:rsidRDefault="0064108A" w:rsidP="00D94ECF">
      <w:r>
        <w:t xml:space="preserve">If </w:t>
      </w:r>
      <w:r w:rsidR="009B6673">
        <w:t xml:space="preserve">a copy of </w:t>
      </w:r>
      <w:r>
        <w:t xml:space="preserve">the CHF Device Log </w:t>
      </w:r>
      <w:r w:rsidR="007E7D2B">
        <w:t xml:space="preserve"> </w:t>
      </w:r>
      <w:r w:rsidR="007E7D2B" w:rsidRPr="007E7D2B">
        <w:rPr>
          <w:u w:val="single"/>
        </w:rPr>
        <w:t xml:space="preserve">confirming communications have been established with </w:t>
      </w:r>
      <w:r>
        <w:t xml:space="preserve">the Device specified in the Service Request is received within the timeout period, then the DCC Systems shall notify the </w:t>
      </w:r>
      <w:r w:rsidR="00A86E30">
        <w:t xml:space="preserve">Responsible </w:t>
      </w:r>
      <w:r>
        <w:t>Supplier for the specified Device via a DCC Alert N24, and</w:t>
      </w:r>
      <w:r w:rsidR="007E7D2B">
        <w:t xml:space="preserve"> for</w:t>
      </w:r>
    </w:p>
    <w:p w14:paraId="613D6641" w14:textId="6BE85427" w:rsidR="0064108A" w:rsidRDefault="0064108A" w:rsidP="00D94ECF">
      <w:pPr>
        <w:pStyle w:val="ListParagraph"/>
        <w:ind w:left="2160"/>
      </w:pPr>
      <w:r>
        <w:t xml:space="preserve">ESME GSME, </w:t>
      </w:r>
      <w:r w:rsidR="007E7D2B">
        <w:t xml:space="preserve">HCALCS and PPMID, </w:t>
      </w:r>
      <w:r>
        <w:t>the Device Status is set to ‘InstalledNotCommissioned’ in the Smart Metering Inventory</w:t>
      </w:r>
      <w:r w:rsidR="00DC4287">
        <w:t>;</w:t>
      </w:r>
      <w:r w:rsidR="00B257E1">
        <w:t xml:space="preserve"> and the DCC Systems shall </w:t>
      </w:r>
      <w:r w:rsidR="007943C6">
        <w:t>initiate a Command to the Device using each available Key</w:t>
      </w:r>
      <w:r w:rsidR="007634B1">
        <w:t xml:space="preserve"> Agreement Device Certificate to determine which </w:t>
      </w:r>
      <w:r w:rsidR="00C1196F">
        <w:t>Key Agreement Device Certificate is currently in use by the Device, If the DCC receives a Response to a Command using a particular Key Agreement Device Certificate then the DCC Systems are updated to record this Key Agreement Device Certificate as currently in use by the Device.</w:t>
      </w:r>
    </w:p>
    <w:p w14:paraId="14BBBF41" w14:textId="77777777" w:rsidR="0064108A" w:rsidRDefault="0064108A" w:rsidP="00EE78E2">
      <w:pPr>
        <w:pStyle w:val="ListParagraph"/>
        <w:ind w:left="1230"/>
      </w:pPr>
    </w:p>
    <w:p w14:paraId="01A4E241" w14:textId="2196C0E9" w:rsidR="0064108A" w:rsidRDefault="0064108A" w:rsidP="00D94ECF">
      <w:pPr>
        <w:spacing w:after="200" w:line="276" w:lineRule="auto"/>
        <w:jc w:val="left"/>
      </w:pPr>
      <w:r w:rsidRPr="00D94ECF">
        <w:rPr>
          <w:color w:val="000000"/>
        </w:rPr>
        <w:t xml:space="preserve">If </w:t>
      </w:r>
      <w:r w:rsidR="009B6673">
        <w:rPr>
          <w:color w:val="000000"/>
        </w:rPr>
        <w:t xml:space="preserve">a copy of </w:t>
      </w:r>
      <w:r w:rsidRPr="00D94ECF">
        <w:rPr>
          <w:color w:val="000000"/>
        </w:rPr>
        <w:t xml:space="preserve">the CHF Device Log </w:t>
      </w:r>
      <w:r w:rsidR="007E7D2B" w:rsidRPr="007E7D2B">
        <w:rPr>
          <w:u w:val="single"/>
        </w:rPr>
        <w:t>confirming communications have been established with</w:t>
      </w:r>
      <w:r w:rsidR="007E7D2B" w:rsidRPr="00D94ECF" w:rsidDel="007E7D2B">
        <w:rPr>
          <w:color w:val="000000"/>
        </w:rPr>
        <w:t xml:space="preserve"> </w:t>
      </w:r>
      <w:r w:rsidRPr="00D94ECF">
        <w:rPr>
          <w:color w:val="000000"/>
        </w:rPr>
        <w:t>the Device specified in the Service Request is not received within the timeout period, then the DCC Data Systems informs the DCC Service User via a DCC Alert N25</w:t>
      </w:r>
      <w:r w:rsidR="007E7D2B">
        <w:rPr>
          <w:color w:val="000000"/>
        </w:rPr>
        <w:t>.</w:t>
      </w:r>
      <w:r w:rsidRPr="00D94ECF">
        <w:rPr>
          <w:color w:val="000000"/>
        </w:rPr>
        <w:t xml:space="preserve"> </w:t>
      </w:r>
    </w:p>
    <w:p w14:paraId="766399DF"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xml:space="preserve">, the </w:t>
      </w:r>
      <w:r w:rsidR="00495FD4">
        <w:lastRenderedPageBreak/>
        <w:t>details provided in the Service Request have NOT been successfully added to the CHF Device Log and no further actions are triggered by the DCC Systems.</w:t>
      </w:r>
    </w:p>
    <w:p w14:paraId="6612F379" w14:textId="77777777" w:rsidR="00495FD4" w:rsidRDefault="00495FD4" w:rsidP="00495FD4"/>
    <w:p w14:paraId="001365B8" w14:textId="7D75DA89"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7E7D2B" w:rsidRPr="007A2124">
        <w:rPr>
          <w:u w:val="single"/>
        </w:rPr>
        <w:t>Upon receipt of a successful Response resulting from the UpdateHANDeviceLog Service Request to Remove a Device, the DCC shall, where the Device Status is currently ‘Whitelisted’, set the Device status to ‘Pending’.</w:t>
      </w:r>
      <w:r w:rsidR="007E7D2B">
        <w:rPr>
          <w:u w:val="single"/>
        </w:rPr>
        <w:t xml:space="preserve"> </w:t>
      </w:r>
      <w:r w:rsidR="00495FD4">
        <w:t>No additional DCC Alerts are produced by the DCC Systems</w:t>
      </w:r>
      <w:r>
        <w:t>.</w:t>
      </w:r>
    </w:p>
    <w:p w14:paraId="0331E185" w14:textId="77777777" w:rsidR="00495FD4" w:rsidRDefault="00495FD4" w:rsidP="00C60A3A"/>
    <w:p w14:paraId="2BA55C19" w14:textId="77777777" w:rsidR="008426BA" w:rsidRDefault="008426BA">
      <w:pPr>
        <w:spacing w:after="200" w:line="276" w:lineRule="auto"/>
        <w:jc w:val="left"/>
      </w:pPr>
    </w:p>
    <w:p w14:paraId="01CAF5BC" w14:textId="77777777" w:rsidR="00976704" w:rsidRDefault="00976704">
      <w:pPr>
        <w:spacing w:after="200" w:line="276" w:lineRule="auto"/>
        <w:jc w:val="left"/>
        <w:rPr>
          <w:rFonts w:eastAsiaTheme="majorEastAsia" w:cstheme="majorBidi"/>
          <w:b/>
          <w:bCs/>
        </w:rPr>
      </w:pPr>
      <w:r>
        <w:br w:type="page"/>
      </w:r>
    </w:p>
    <w:p w14:paraId="6241D59B" w14:textId="77777777" w:rsidR="000B60A3" w:rsidRPr="00971C80" w:rsidRDefault="000B60A3" w:rsidP="006A674B">
      <w:pPr>
        <w:pStyle w:val="Heading3"/>
      </w:pPr>
      <w:bookmarkStart w:id="926" w:name="_Toc474336828"/>
      <w:r w:rsidRPr="00971C80">
        <w:lastRenderedPageBreak/>
        <w:t>Restore HAN Device Log</w:t>
      </w:r>
      <w:bookmarkEnd w:id="925"/>
      <w:bookmarkEnd w:id="926"/>
    </w:p>
    <w:p w14:paraId="12AC90E0"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48201CCD"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3EABA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5C4B198D" w14:textId="77777777" w:rsidR="000B60A3" w:rsidRPr="00971C80" w:rsidRDefault="000B60A3" w:rsidP="001D7F39">
            <w:pPr>
              <w:numPr>
                <w:ilvl w:val="0"/>
                <w:numId w:val="56"/>
              </w:numPr>
              <w:ind w:left="0"/>
              <w:contextualSpacing/>
              <w:jc w:val="left"/>
              <w:rPr>
                <w:sz w:val="20"/>
                <w:szCs w:val="20"/>
              </w:rPr>
            </w:pPr>
            <w:r w:rsidRPr="00971C80">
              <w:rPr>
                <w:sz w:val="20"/>
                <w:szCs w:val="20"/>
              </w:rPr>
              <w:t>RestoreHANDeviceLog</w:t>
            </w:r>
          </w:p>
        </w:tc>
      </w:tr>
      <w:tr w:rsidR="00846622" w:rsidRPr="00971C80" w14:paraId="614C97A7"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FDBCF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2B471710" w14:textId="77777777" w:rsidR="000B60A3" w:rsidRPr="00971C80" w:rsidRDefault="000B60A3" w:rsidP="001D7F39">
            <w:pPr>
              <w:numPr>
                <w:ilvl w:val="0"/>
                <w:numId w:val="56"/>
              </w:numPr>
              <w:ind w:left="0"/>
              <w:contextualSpacing/>
              <w:jc w:val="left"/>
              <w:rPr>
                <w:sz w:val="20"/>
                <w:szCs w:val="20"/>
              </w:rPr>
            </w:pPr>
            <w:r w:rsidRPr="00971C80">
              <w:rPr>
                <w:sz w:val="20"/>
                <w:szCs w:val="20"/>
              </w:rPr>
              <w:t>8.12</w:t>
            </w:r>
          </w:p>
        </w:tc>
      </w:tr>
      <w:tr w:rsidR="00846622" w:rsidRPr="00971C80" w14:paraId="5D3730C0"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62CF8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33BFB95F" w14:textId="77777777" w:rsidR="000B60A3" w:rsidRPr="00971C80" w:rsidRDefault="000B60A3" w:rsidP="001D7F39">
            <w:pPr>
              <w:numPr>
                <w:ilvl w:val="0"/>
                <w:numId w:val="56"/>
              </w:numPr>
              <w:ind w:left="0"/>
              <w:contextualSpacing/>
              <w:jc w:val="left"/>
              <w:rPr>
                <w:sz w:val="20"/>
                <w:szCs w:val="20"/>
              </w:rPr>
            </w:pPr>
            <w:r w:rsidRPr="00971C80">
              <w:rPr>
                <w:sz w:val="20"/>
                <w:szCs w:val="20"/>
              </w:rPr>
              <w:t>8.12.1</w:t>
            </w:r>
          </w:p>
        </w:tc>
      </w:tr>
      <w:tr w:rsidR="00846622" w:rsidRPr="00971C80" w14:paraId="50FF612E"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561B4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6761515A" w14:textId="77777777" w:rsidR="000B60A3" w:rsidRPr="00971C80" w:rsidRDefault="000B60A3" w:rsidP="000B60A3">
            <w:pPr>
              <w:contextualSpacing/>
              <w:jc w:val="left"/>
              <w:rPr>
                <w:sz w:val="20"/>
                <w:szCs w:val="20"/>
              </w:rPr>
            </w:pPr>
            <w:r w:rsidRPr="00971C80">
              <w:rPr>
                <w:sz w:val="20"/>
                <w:szCs w:val="20"/>
              </w:rPr>
              <w:t>Import Supplier (IS)</w:t>
            </w:r>
          </w:p>
          <w:p w14:paraId="1B7ACC61"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FFD563D"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40078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36E0D3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24EFF078"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E22D8B" w14:textId="77777777" w:rsidR="000B60A3" w:rsidRPr="00971C80" w:rsidRDefault="005876D1" w:rsidP="000B60A3">
            <w:pPr>
              <w:contextualSpacing/>
              <w:jc w:val="left"/>
              <w:rPr>
                <w:b/>
                <w:sz w:val="20"/>
                <w:szCs w:val="20"/>
              </w:rPr>
            </w:pPr>
            <w:r>
              <w:rPr>
                <w:b/>
                <w:sz w:val="20"/>
                <w:szCs w:val="20"/>
              </w:rPr>
              <w:t xml:space="preserve">BusinessTargetID </w:t>
            </w:r>
          </w:p>
          <w:p w14:paraId="73F9D6A1"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52ABD3FA"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5806066F"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E8EC7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9C5101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F807912"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31BB3E"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60E94171"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A8B4CB4"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B18C6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6C63C50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FBF7B8"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5D0A6C3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3E7014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0028E593"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4150633"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5B13F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5D1A46A5"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7E690077"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9BBFB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03160275"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48FE07C"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43DDC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F9EFDB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178560F" w14:textId="77777777" w:rsidR="000B60A3" w:rsidRPr="00971C80" w:rsidRDefault="000B60A3" w:rsidP="007F25B1">
            <w:pPr>
              <w:numPr>
                <w:ilvl w:val="0"/>
                <w:numId w:val="159"/>
              </w:numPr>
              <w:contextualSpacing/>
              <w:jc w:val="left"/>
              <w:rPr>
                <w:sz w:val="20"/>
                <w:szCs w:val="20"/>
              </w:rPr>
            </w:pPr>
            <w:r w:rsidRPr="00971C80">
              <w:rPr>
                <w:sz w:val="20"/>
                <w:szCs w:val="20"/>
              </w:rPr>
              <w:t>Acknowledgement</w:t>
            </w:r>
          </w:p>
          <w:p w14:paraId="208A4B9A" w14:textId="77777777" w:rsidR="000B60A3" w:rsidRPr="00971C80" w:rsidRDefault="000B60A3" w:rsidP="007F25B1">
            <w:pPr>
              <w:numPr>
                <w:ilvl w:val="0"/>
                <w:numId w:val="159"/>
              </w:numPr>
              <w:contextualSpacing/>
              <w:jc w:val="left"/>
              <w:rPr>
                <w:sz w:val="20"/>
                <w:szCs w:val="20"/>
              </w:rPr>
            </w:pPr>
            <w:r w:rsidRPr="00971C80">
              <w:rPr>
                <w:sz w:val="20"/>
                <w:szCs w:val="20"/>
              </w:rPr>
              <w:t>Service Response (from Device) – GBCSPayload</w:t>
            </w:r>
          </w:p>
          <w:p w14:paraId="748317BA" w14:textId="77777777" w:rsidR="000B60A3" w:rsidRPr="00971C80" w:rsidRDefault="00AF46AC" w:rsidP="007F25B1">
            <w:pPr>
              <w:numPr>
                <w:ilvl w:val="0"/>
                <w:numId w:val="15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432310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45AE695"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A3FA6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03CAC101"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085109CE" w14:textId="77777777" w:rsidTr="00CB7C76">
        <w:trPr>
          <w:trHeight w:val="425"/>
        </w:trPr>
        <w:tc>
          <w:tcPr>
            <w:tcW w:w="1501" w:type="pct"/>
            <w:vAlign w:val="center"/>
          </w:tcPr>
          <w:p w14:paraId="7E4CA3D6"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5D365468"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4E5FF1B9" w14:textId="77777777" w:rsidTr="00CB7C76">
        <w:trPr>
          <w:trHeight w:val="425"/>
        </w:trPr>
        <w:tc>
          <w:tcPr>
            <w:tcW w:w="1501" w:type="pct"/>
            <w:vAlign w:val="center"/>
          </w:tcPr>
          <w:p w14:paraId="27F1C628"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014BA75B"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58FCFCB4" w14:textId="77777777" w:rsidTr="00CB7C76">
        <w:trPr>
          <w:trHeight w:val="425"/>
        </w:trPr>
        <w:tc>
          <w:tcPr>
            <w:tcW w:w="1501" w:type="pct"/>
            <w:vAlign w:val="center"/>
          </w:tcPr>
          <w:p w14:paraId="51C931BB"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2E85AAFA"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7C7774F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DCEC69B"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50A5D57D"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8FFE866"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04FC0A8F"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42DC3E0"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AC03D7E"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C03F1CD"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E601604"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739A1C5" w14:textId="77777777" w:rsidR="000B60A3" w:rsidRPr="00971C80" w:rsidRDefault="000B60A3" w:rsidP="006746CE">
            <w:pPr>
              <w:jc w:val="left"/>
              <w:rPr>
                <w:b/>
                <w:sz w:val="20"/>
                <w:szCs w:val="20"/>
              </w:rPr>
            </w:pPr>
            <w:r w:rsidRPr="00971C80">
              <w:rPr>
                <w:b/>
                <w:sz w:val="20"/>
                <w:szCs w:val="20"/>
              </w:rPr>
              <w:t>Units</w:t>
            </w:r>
          </w:p>
        </w:tc>
      </w:tr>
      <w:tr w:rsidR="000B60A3" w:rsidRPr="00971C80" w14:paraId="100326B7"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5C833EC2"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320B910A"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00C7EA14" w14:textId="77777777" w:rsidR="000B60A3" w:rsidRPr="00971C80" w:rsidRDefault="000B60A3" w:rsidP="006746CE">
            <w:pPr>
              <w:tabs>
                <w:tab w:val="left" w:pos="720"/>
              </w:tabs>
              <w:jc w:val="left"/>
              <w:rPr>
                <w:sz w:val="20"/>
                <w:szCs w:val="20"/>
              </w:rPr>
            </w:pPr>
            <w:r w:rsidRPr="00971C80">
              <w:rPr>
                <w:sz w:val="20"/>
                <w:szCs w:val="20"/>
              </w:rPr>
              <w:t>sr:EUI</w:t>
            </w:r>
          </w:p>
          <w:p w14:paraId="106BB2A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0EB13252"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EE4329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376A9C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A5C3FAB" w14:textId="77777777" w:rsidR="000B60A3" w:rsidRPr="00971C80" w:rsidRDefault="000B60A3" w:rsidP="006746CE">
            <w:pPr>
              <w:tabs>
                <w:tab w:val="left" w:pos="720"/>
              </w:tabs>
              <w:jc w:val="left"/>
              <w:rPr>
                <w:sz w:val="20"/>
                <w:szCs w:val="20"/>
              </w:rPr>
            </w:pPr>
            <w:r w:rsidRPr="00971C80">
              <w:rPr>
                <w:sz w:val="20"/>
                <w:szCs w:val="20"/>
              </w:rPr>
              <w:t>N/A</w:t>
            </w:r>
          </w:p>
        </w:tc>
      </w:tr>
    </w:tbl>
    <w:p w14:paraId="63F0F8AB"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233</w:t>
      </w:r>
      <w:r w:rsidR="000435F2">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p>
    <w:p w14:paraId="2E80AF2F" w14:textId="77777777" w:rsidR="000B60A3" w:rsidRPr="00971C80" w:rsidRDefault="000B60A3" w:rsidP="000B60A3">
      <w:pPr>
        <w:spacing w:before="120" w:after="120"/>
        <w:jc w:val="left"/>
        <w:rPr>
          <w:noProof/>
          <w:lang w:eastAsia="en-GB"/>
        </w:rPr>
      </w:pPr>
    </w:p>
    <w:p w14:paraId="19CD699B"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78591661"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C976B00"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0CBC747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4CD8C9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B5BE406"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67F0B949"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19012101"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4A7C8990"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6F47B103"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2C5EC371"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499D1EA1"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26B6260A"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34DE2779" w14:textId="77777777" w:rsidR="00F902E1" w:rsidRPr="00F902E1" w:rsidRDefault="00312E5B" w:rsidP="009476C7">
            <w:pPr>
              <w:jc w:val="left"/>
              <w:rPr>
                <w:sz w:val="20"/>
                <w:szCs w:val="20"/>
              </w:rPr>
            </w:pPr>
            <w:r w:rsidRPr="00312E5B">
              <w:rPr>
                <w:sz w:val="20"/>
              </w:rPr>
              <w:t xml:space="preserve">The User is not a </w:t>
            </w:r>
            <w:r w:rsidR="009476C7">
              <w:rPr>
                <w:sz w:val="20"/>
              </w:rPr>
              <w:t>Responsible</w:t>
            </w:r>
            <w:r w:rsidR="009476C7" w:rsidRPr="00312E5B">
              <w:rPr>
                <w:sz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2BACDFE1" w14:textId="77777777" w:rsidR="000B60A3" w:rsidRPr="00971C80" w:rsidRDefault="000B60A3" w:rsidP="000B60A3"/>
    <w:p w14:paraId="221588F7" w14:textId="77777777" w:rsidR="000B60A3" w:rsidRPr="00971C80" w:rsidRDefault="000B60A3" w:rsidP="000B60A3">
      <w:pPr>
        <w:spacing w:after="200" w:line="276" w:lineRule="auto"/>
        <w:jc w:val="left"/>
      </w:pPr>
      <w:r w:rsidRPr="00971C80">
        <w:br w:type="page"/>
      </w:r>
    </w:p>
    <w:p w14:paraId="2F34377C" w14:textId="77777777" w:rsidR="000B60A3" w:rsidRPr="00971C80" w:rsidRDefault="000B60A3" w:rsidP="006A674B">
      <w:pPr>
        <w:pStyle w:val="Heading3"/>
      </w:pPr>
      <w:bookmarkStart w:id="927" w:name="_Toc398808726"/>
      <w:bookmarkStart w:id="928" w:name="_Toc474336829"/>
      <w:r w:rsidRPr="00971C80">
        <w:lastRenderedPageBreak/>
        <w:t>Restore Gas Proxy Function Device Log</w:t>
      </w:r>
      <w:bookmarkEnd w:id="927"/>
      <w:bookmarkEnd w:id="928"/>
    </w:p>
    <w:p w14:paraId="01415C07"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7F20BAFC"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743310"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5BD7C155" w14:textId="77777777" w:rsidR="000B60A3" w:rsidRPr="00971C80" w:rsidRDefault="000B60A3" w:rsidP="001D7F39">
            <w:pPr>
              <w:numPr>
                <w:ilvl w:val="0"/>
                <w:numId w:val="56"/>
              </w:numPr>
              <w:ind w:left="0"/>
              <w:contextualSpacing/>
              <w:jc w:val="left"/>
              <w:rPr>
                <w:sz w:val="20"/>
                <w:szCs w:val="20"/>
              </w:rPr>
            </w:pPr>
            <w:r w:rsidRPr="00971C80">
              <w:rPr>
                <w:sz w:val="20"/>
                <w:szCs w:val="20"/>
              </w:rPr>
              <w:t>RestoreGPFDeviceLog</w:t>
            </w:r>
          </w:p>
        </w:tc>
      </w:tr>
      <w:tr w:rsidR="00846622" w:rsidRPr="00971C80" w14:paraId="5ECDC1BB"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B23EF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42269FD0" w14:textId="77777777" w:rsidR="000B60A3" w:rsidRPr="00971C80" w:rsidRDefault="000B60A3" w:rsidP="001D7F39">
            <w:pPr>
              <w:numPr>
                <w:ilvl w:val="0"/>
                <w:numId w:val="56"/>
              </w:numPr>
              <w:ind w:left="0"/>
              <w:contextualSpacing/>
              <w:jc w:val="left"/>
              <w:rPr>
                <w:sz w:val="20"/>
                <w:szCs w:val="20"/>
              </w:rPr>
            </w:pPr>
            <w:r w:rsidRPr="00971C80">
              <w:rPr>
                <w:sz w:val="20"/>
                <w:szCs w:val="20"/>
              </w:rPr>
              <w:t>8.12</w:t>
            </w:r>
          </w:p>
        </w:tc>
      </w:tr>
      <w:tr w:rsidR="00846622" w:rsidRPr="00971C80" w14:paraId="501FBB91"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8E149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63B92079" w14:textId="77777777" w:rsidR="000B60A3" w:rsidRPr="00971C80" w:rsidRDefault="000B60A3" w:rsidP="001D7F39">
            <w:pPr>
              <w:numPr>
                <w:ilvl w:val="0"/>
                <w:numId w:val="56"/>
              </w:numPr>
              <w:ind w:left="0"/>
              <w:contextualSpacing/>
              <w:jc w:val="left"/>
              <w:rPr>
                <w:sz w:val="20"/>
                <w:szCs w:val="20"/>
              </w:rPr>
            </w:pPr>
            <w:r w:rsidRPr="00971C80">
              <w:rPr>
                <w:sz w:val="20"/>
                <w:szCs w:val="20"/>
              </w:rPr>
              <w:t>8.12.2</w:t>
            </w:r>
          </w:p>
        </w:tc>
      </w:tr>
      <w:tr w:rsidR="00846622" w:rsidRPr="00971C80" w14:paraId="1B7F781C"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6B7BF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727EDDAF" w14:textId="77777777" w:rsidR="00065AD9" w:rsidRDefault="00065AD9" w:rsidP="000B60A3">
            <w:pPr>
              <w:contextualSpacing/>
              <w:jc w:val="left"/>
              <w:rPr>
                <w:sz w:val="20"/>
                <w:szCs w:val="20"/>
              </w:rPr>
            </w:pPr>
            <w:r w:rsidRPr="00971C80">
              <w:rPr>
                <w:sz w:val="20"/>
                <w:szCs w:val="20"/>
              </w:rPr>
              <w:t>Import Supplier (IS)</w:t>
            </w:r>
          </w:p>
          <w:p w14:paraId="080B7CA3" w14:textId="77777777" w:rsidR="000B60A3" w:rsidRDefault="000B60A3" w:rsidP="000B60A3">
            <w:pPr>
              <w:contextualSpacing/>
              <w:jc w:val="left"/>
              <w:rPr>
                <w:sz w:val="20"/>
                <w:szCs w:val="20"/>
              </w:rPr>
            </w:pPr>
            <w:r w:rsidRPr="00971C80">
              <w:rPr>
                <w:sz w:val="20"/>
                <w:szCs w:val="20"/>
              </w:rPr>
              <w:t>Gas Supplier (GS)</w:t>
            </w:r>
          </w:p>
          <w:p w14:paraId="3BB928A5" w14:textId="77777777" w:rsidR="001D4AF0" w:rsidRDefault="001D4AF0" w:rsidP="000B60A3">
            <w:pPr>
              <w:contextualSpacing/>
              <w:jc w:val="left"/>
              <w:rPr>
                <w:sz w:val="20"/>
                <w:szCs w:val="20"/>
              </w:rPr>
            </w:pPr>
          </w:p>
          <w:p w14:paraId="49591AF5"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A86E30">
              <w:rPr>
                <w:sz w:val="20"/>
                <w:szCs w:val="20"/>
              </w:rPr>
              <w:t>Responsible</w:t>
            </w:r>
            <w:r w:rsidR="00A86E30" w:rsidRPr="001D4AF0">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7A6BFABF" w14:textId="77777777" w:rsidR="001D4AF0" w:rsidRPr="00971C80" w:rsidRDefault="001D4AF0" w:rsidP="000B60A3">
            <w:pPr>
              <w:contextualSpacing/>
              <w:jc w:val="left"/>
              <w:rPr>
                <w:sz w:val="20"/>
                <w:szCs w:val="20"/>
              </w:rPr>
            </w:pPr>
          </w:p>
        </w:tc>
      </w:tr>
      <w:tr w:rsidR="00846622" w:rsidRPr="00971C80" w14:paraId="47B59D7C"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2F946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05DF3AA"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1F5980F9" w14:textId="77777777" w:rsidR="000B60A3" w:rsidRPr="00971C80" w:rsidRDefault="000B60A3" w:rsidP="000B60A3">
            <w:pPr>
              <w:contextualSpacing/>
              <w:jc w:val="left"/>
              <w:rPr>
                <w:sz w:val="20"/>
                <w:szCs w:val="20"/>
              </w:rPr>
            </w:pPr>
          </w:p>
        </w:tc>
      </w:tr>
      <w:tr w:rsidR="00846622" w:rsidRPr="00971C80" w14:paraId="65390EA5"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676D66" w14:textId="77777777" w:rsidR="000B60A3" w:rsidRPr="00971C80" w:rsidRDefault="005876D1" w:rsidP="000B60A3">
            <w:pPr>
              <w:contextualSpacing/>
              <w:jc w:val="left"/>
              <w:rPr>
                <w:b/>
                <w:sz w:val="20"/>
                <w:szCs w:val="20"/>
              </w:rPr>
            </w:pPr>
            <w:r>
              <w:rPr>
                <w:b/>
                <w:sz w:val="20"/>
                <w:szCs w:val="20"/>
              </w:rPr>
              <w:t xml:space="preserve">BusinessTargetID </w:t>
            </w:r>
          </w:p>
          <w:p w14:paraId="23DCA33F"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626F5C69"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79EC17C9"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F3BC5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198E0F4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89FD408"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597EC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1162067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261F903"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9622F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68C7C1C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CFC63F"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9ABC6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239E2B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71BAEAD4"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04B4A0FE"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F522D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7A46AF0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11B0CAD2"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90EBD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2B48074"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DB360B4"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61845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261E3A2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0AA718A" w14:textId="77777777" w:rsidR="000B60A3" w:rsidRPr="00971C80" w:rsidRDefault="000B60A3" w:rsidP="007F25B1">
            <w:pPr>
              <w:numPr>
                <w:ilvl w:val="0"/>
                <w:numId w:val="159"/>
              </w:numPr>
              <w:contextualSpacing/>
              <w:jc w:val="left"/>
              <w:rPr>
                <w:sz w:val="20"/>
                <w:szCs w:val="20"/>
              </w:rPr>
            </w:pPr>
            <w:r w:rsidRPr="00971C80">
              <w:rPr>
                <w:sz w:val="20"/>
                <w:szCs w:val="20"/>
              </w:rPr>
              <w:t>Acknowledgement</w:t>
            </w:r>
          </w:p>
          <w:p w14:paraId="55D2A6E1" w14:textId="77777777" w:rsidR="000B60A3" w:rsidRPr="00971C80" w:rsidRDefault="000B60A3" w:rsidP="007F25B1">
            <w:pPr>
              <w:numPr>
                <w:ilvl w:val="0"/>
                <w:numId w:val="159"/>
              </w:numPr>
              <w:contextualSpacing/>
              <w:jc w:val="left"/>
              <w:rPr>
                <w:sz w:val="20"/>
                <w:szCs w:val="20"/>
              </w:rPr>
            </w:pPr>
            <w:r w:rsidRPr="00971C80">
              <w:rPr>
                <w:sz w:val="20"/>
                <w:szCs w:val="20"/>
              </w:rPr>
              <w:t>Service Response (from Device) – GBCSPayload</w:t>
            </w:r>
          </w:p>
          <w:p w14:paraId="0D58E760" w14:textId="77777777" w:rsidR="000B60A3" w:rsidRPr="00971C80" w:rsidRDefault="00AF46AC" w:rsidP="007F25B1">
            <w:pPr>
              <w:numPr>
                <w:ilvl w:val="0"/>
                <w:numId w:val="15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6B0F4F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70F6CF4A"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91CE9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15AEE0E8"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5BC87B59" w14:textId="77777777" w:rsidTr="00CB7C76">
        <w:trPr>
          <w:trHeight w:val="425"/>
        </w:trPr>
        <w:tc>
          <w:tcPr>
            <w:tcW w:w="1501" w:type="pct"/>
            <w:vAlign w:val="center"/>
          </w:tcPr>
          <w:p w14:paraId="477B2DC3"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5B97709F"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257DC01C" w14:textId="77777777" w:rsidTr="00CB7C76">
        <w:trPr>
          <w:trHeight w:val="425"/>
        </w:trPr>
        <w:tc>
          <w:tcPr>
            <w:tcW w:w="1501" w:type="pct"/>
            <w:vAlign w:val="center"/>
          </w:tcPr>
          <w:p w14:paraId="3530DB47"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E58F362"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26A1499B" w14:textId="77777777" w:rsidTr="00CB7C76">
        <w:trPr>
          <w:trHeight w:val="425"/>
        </w:trPr>
        <w:tc>
          <w:tcPr>
            <w:tcW w:w="1501" w:type="pct"/>
            <w:vAlign w:val="center"/>
          </w:tcPr>
          <w:p w14:paraId="643FACEA"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79D9766E"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14918BAA" w14:textId="77777777" w:rsidR="000B60A3" w:rsidRPr="00971C80" w:rsidRDefault="000B60A3" w:rsidP="000B60A3"/>
    <w:p w14:paraId="2EA7AFC2" w14:textId="77777777" w:rsidR="000B60A3" w:rsidRPr="00971C80" w:rsidRDefault="000B60A3" w:rsidP="000B60A3">
      <w:pPr>
        <w:rPr>
          <w:rFonts w:asciiTheme="majorHAnsi" w:eastAsiaTheme="majorEastAsia" w:hAnsiTheme="majorHAnsi" w:cstheme="majorBidi"/>
        </w:rPr>
      </w:pPr>
      <w:r w:rsidRPr="00971C80">
        <w:br w:type="page"/>
      </w:r>
    </w:p>
    <w:p w14:paraId="720E6563"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2D5484D9"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92F9878"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1E79324E"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A8B9A07"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8A0C127"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A1EE15D"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DB891B6"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CBAE6A8" w14:textId="77777777" w:rsidR="000B60A3" w:rsidRPr="00971C80" w:rsidRDefault="000B60A3" w:rsidP="006746CE">
            <w:pPr>
              <w:jc w:val="left"/>
              <w:rPr>
                <w:b/>
                <w:sz w:val="20"/>
                <w:szCs w:val="20"/>
              </w:rPr>
            </w:pPr>
            <w:r w:rsidRPr="00971C80">
              <w:rPr>
                <w:b/>
                <w:sz w:val="20"/>
                <w:szCs w:val="20"/>
              </w:rPr>
              <w:t>Units</w:t>
            </w:r>
          </w:p>
        </w:tc>
      </w:tr>
      <w:tr w:rsidR="000B60A3" w:rsidRPr="00971C80" w14:paraId="3AF9FF9A"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01F8FA7B"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47ADEDB7"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768565B0" w14:textId="77777777" w:rsidR="000B60A3" w:rsidRPr="00971C80" w:rsidRDefault="000B60A3" w:rsidP="006746CE">
            <w:pPr>
              <w:tabs>
                <w:tab w:val="left" w:pos="720"/>
              </w:tabs>
              <w:jc w:val="left"/>
              <w:rPr>
                <w:sz w:val="20"/>
                <w:szCs w:val="20"/>
              </w:rPr>
            </w:pPr>
            <w:r w:rsidRPr="00971C80">
              <w:rPr>
                <w:sz w:val="20"/>
                <w:szCs w:val="20"/>
              </w:rPr>
              <w:t>sr:EUI</w:t>
            </w:r>
          </w:p>
          <w:p w14:paraId="769B0A78"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34ED8F69"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8A385B0"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44C82E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646F38C" w14:textId="77777777" w:rsidR="000B60A3" w:rsidRPr="00971C80" w:rsidRDefault="000B60A3" w:rsidP="006746CE">
            <w:pPr>
              <w:tabs>
                <w:tab w:val="left" w:pos="720"/>
              </w:tabs>
              <w:jc w:val="left"/>
              <w:rPr>
                <w:sz w:val="20"/>
                <w:szCs w:val="20"/>
              </w:rPr>
            </w:pPr>
            <w:r w:rsidRPr="00971C80">
              <w:rPr>
                <w:sz w:val="20"/>
                <w:szCs w:val="20"/>
              </w:rPr>
              <w:t>N/A</w:t>
            </w:r>
          </w:p>
        </w:tc>
      </w:tr>
    </w:tbl>
    <w:p w14:paraId="23CF8433"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234</w:t>
      </w:r>
      <w:r w:rsidR="000435F2">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p>
    <w:p w14:paraId="6B0F566A" w14:textId="77777777" w:rsidR="000B60A3" w:rsidRPr="00971C80" w:rsidRDefault="000B60A3" w:rsidP="000B60A3">
      <w:pPr>
        <w:spacing w:before="120" w:after="120"/>
        <w:jc w:val="left"/>
        <w:rPr>
          <w:noProof/>
          <w:lang w:eastAsia="en-GB"/>
        </w:rPr>
      </w:pPr>
    </w:p>
    <w:p w14:paraId="4673220F"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49EE7589"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2D6B220"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5C1FEBAC"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FA11CB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BABCEF9"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7C712F"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0E0EDFC9"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7C143D4F"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9302610"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0730F42E"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1EA37B74"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2F80ED2C"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00177300" w14:textId="77777777" w:rsidR="00F902E1" w:rsidRPr="00971C80" w:rsidRDefault="00F902E1" w:rsidP="000B60A3">
            <w:pPr>
              <w:jc w:val="left"/>
              <w:rPr>
                <w:sz w:val="20"/>
                <w:szCs w:val="20"/>
              </w:rPr>
            </w:pPr>
            <w:r w:rsidRPr="00F902E1">
              <w:rPr>
                <w:sz w:val="20"/>
                <w:szCs w:val="20"/>
              </w:rPr>
              <w:t xml:space="preserve">The DCC Service User is not a registered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00C3CA51" w14:textId="77777777" w:rsidR="000B60A3" w:rsidRPr="00971C80" w:rsidRDefault="000B60A3" w:rsidP="000B60A3">
      <w:pPr>
        <w:spacing w:after="200" w:line="276" w:lineRule="auto"/>
        <w:jc w:val="left"/>
      </w:pPr>
      <w:r w:rsidRPr="00971C80">
        <w:br w:type="page"/>
      </w:r>
    </w:p>
    <w:p w14:paraId="723536E0" w14:textId="77777777" w:rsidR="000B60A3" w:rsidRPr="00971C80" w:rsidRDefault="000B60A3" w:rsidP="006A674B">
      <w:pPr>
        <w:pStyle w:val="Heading3"/>
      </w:pPr>
      <w:bookmarkStart w:id="929" w:name="_Toc398808727"/>
      <w:bookmarkStart w:id="930" w:name="_Toc474336830"/>
      <w:r w:rsidRPr="00971C80">
        <w:lastRenderedPageBreak/>
        <w:t>Return Local Command Response</w:t>
      </w:r>
      <w:bookmarkEnd w:id="929"/>
      <w:bookmarkEnd w:id="930"/>
    </w:p>
    <w:p w14:paraId="7E872B14"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1BAFA40"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8CA5D0"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8C1E6AC" w14:textId="77777777" w:rsidR="000B60A3" w:rsidRPr="00971C80" w:rsidRDefault="000B60A3" w:rsidP="001D7F39">
            <w:pPr>
              <w:numPr>
                <w:ilvl w:val="0"/>
                <w:numId w:val="56"/>
              </w:numPr>
              <w:ind w:left="0"/>
              <w:contextualSpacing/>
              <w:jc w:val="left"/>
              <w:rPr>
                <w:sz w:val="20"/>
                <w:szCs w:val="20"/>
              </w:rPr>
            </w:pPr>
            <w:r w:rsidRPr="00971C80">
              <w:rPr>
                <w:sz w:val="20"/>
                <w:szCs w:val="20"/>
              </w:rPr>
              <w:t>ReturnLocalCommandResponse</w:t>
            </w:r>
          </w:p>
        </w:tc>
      </w:tr>
      <w:tr w:rsidR="00846622" w:rsidRPr="00971C80" w14:paraId="09413E4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1F31B5"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0C2B908" w14:textId="77777777" w:rsidR="000B60A3" w:rsidRPr="00971C80" w:rsidRDefault="000B60A3" w:rsidP="001D7F39">
            <w:pPr>
              <w:numPr>
                <w:ilvl w:val="0"/>
                <w:numId w:val="56"/>
              </w:numPr>
              <w:ind w:left="0"/>
              <w:contextualSpacing/>
              <w:jc w:val="left"/>
              <w:rPr>
                <w:sz w:val="20"/>
                <w:szCs w:val="20"/>
              </w:rPr>
            </w:pPr>
            <w:r w:rsidRPr="00971C80">
              <w:rPr>
                <w:sz w:val="20"/>
                <w:szCs w:val="20"/>
              </w:rPr>
              <w:t>8.13</w:t>
            </w:r>
          </w:p>
        </w:tc>
      </w:tr>
      <w:tr w:rsidR="00846622" w:rsidRPr="00971C80" w14:paraId="0C87530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FFD40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F7527DE" w14:textId="77777777" w:rsidR="000B60A3" w:rsidRPr="00971C80" w:rsidRDefault="000B60A3" w:rsidP="001D7F39">
            <w:pPr>
              <w:numPr>
                <w:ilvl w:val="0"/>
                <w:numId w:val="56"/>
              </w:numPr>
              <w:ind w:left="0"/>
              <w:contextualSpacing/>
              <w:jc w:val="left"/>
              <w:rPr>
                <w:sz w:val="20"/>
                <w:szCs w:val="20"/>
              </w:rPr>
            </w:pPr>
            <w:r w:rsidRPr="00971C80">
              <w:rPr>
                <w:sz w:val="20"/>
                <w:szCs w:val="20"/>
              </w:rPr>
              <w:t>8.13</w:t>
            </w:r>
          </w:p>
        </w:tc>
      </w:tr>
      <w:tr w:rsidR="00846622" w:rsidRPr="00971C80" w14:paraId="3943709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8821A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7801123" w14:textId="77777777" w:rsidR="000B60A3" w:rsidRPr="00971C80" w:rsidRDefault="000B60A3" w:rsidP="000B60A3">
            <w:pPr>
              <w:contextualSpacing/>
              <w:jc w:val="left"/>
              <w:rPr>
                <w:sz w:val="20"/>
                <w:szCs w:val="20"/>
              </w:rPr>
            </w:pPr>
            <w:r w:rsidRPr="00971C80">
              <w:rPr>
                <w:sz w:val="20"/>
                <w:szCs w:val="20"/>
              </w:rPr>
              <w:t>Import Supplier (IS)</w:t>
            </w:r>
          </w:p>
          <w:p w14:paraId="571E1CCB"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AAC745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43FAD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9FB1912"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0FD90E5" w14:textId="77777777" w:rsidR="000B60A3" w:rsidRPr="00971C80" w:rsidRDefault="000B60A3" w:rsidP="000B60A3">
            <w:pPr>
              <w:contextualSpacing/>
              <w:jc w:val="left"/>
              <w:rPr>
                <w:sz w:val="20"/>
                <w:szCs w:val="20"/>
              </w:rPr>
            </w:pPr>
          </w:p>
        </w:tc>
      </w:tr>
      <w:tr w:rsidR="00846622" w:rsidRPr="00971C80" w14:paraId="43BA186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F8DF18" w14:textId="77777777" w:rsidR="000B60A3" w:rsidRPr="00971C80" w:rsidRDefault="005876D1" w:rsidP="000B60A3">
            <w:pPr>
              <w:contextualSpacing/>
              <w:jc w:val="left"/>
              <w:rPr>
                <w:b/>
                <w:sz w:val="20"/>
                <w:szCs w:val="20"/>
              </w:rPr>
            </w:pPr>
            <w:r>
              <w:rPr>
                <w:b/>
                <w:sz w:val="20"/>
                <w:szCs w:val="20"/>
              </w:rPr>
              <w:t xml:space="preserve">BusinessTargetID </w:t>
            </w:r>
          </w:p>
          <w:p w14:paraId="5A933DE2"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DBA00B5"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179A9EE9"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4678B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B92BE4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A10679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CF007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D51114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188BB7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622E4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B95EBE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827D735"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8B977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73DCF8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4E33D8"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AA180B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78021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5F60819"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70AC2F99"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D30FC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C11C480"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F5F073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AAFD4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2C2D6C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7B61ED4" w14:textId="77777777" w:rsidR="000B60A3" w:rsidRPr="00971C80" w:rsidRDefault="000B60A3" w:rsidP="007F25B1">
            <w:pPr>
              <w:numPr>
                <w:ilvl w:val="0"/>
                <w:numId w:val="160"/>
              </w:numPr>
              <w:contextualSpacing/>
              <w:jc w:val="left"/>
              <w:rPr>
                <w:sz w:val="20"/>
                <w:szCs w:val="20"/>
              </w:rPr>
            </w:pPr>
            <w:r w:rsidRPr="00971C80">
              <w:rPr>
                <w:sz w:val="20"/>
                <w:szCs w:val="20"/>
              </w:rPr>
              <w:t>Acknowledgement</w:t>
            </w:r>
          </w:p>
          <w:p w14:paraId="60C98E2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0163440"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3D64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75FC506"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910716C" w14:textId="77777777" w:rsidTr="00416DEB">
        <w:trPr>
          <w:trHeight w:val="425"/>
        </w:trPr>
        <w:tc>
          <w:tcPr>
            <w:tcW w:w="1501" w:type="pct"/>
            <w:vAlign w:val="center"/>
          </w:tcPr>
          <w:p w14:paraId="6EDF302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34704C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68F788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0724055" w14:textId="77777777" w:rsidTr="00416DEB">
        <w:trPr>
          <w:trHeight w:val="425"/>
        </w:trPr>
        <w:tc>
          <w:tcPr>
            <w:tcW w:w="1501" w:type="pct"/>
            <w:vAlign w:val="center"/>
          </w:tcPr>
          <w:p w14:paraId="66DC0F8D"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34D93D4"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22CEC4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A4665EF" w14:textId="77777777" w:rsidTr="00416DEB">
        <w:trPr>
          <w:trHeight w:val="425"/>
        </w:trPr>
        <w:tc>
          <w:tcPr>
            <w:tcW w:w="1501" w:type="pct"/>
            <w:vAlign w:val="center"/>
          </w:tcPr>
          <w:p w14:paraId="7A1AC82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707E7B9A"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F58BC8E" w14:textId="77777777" w:rsidR="00963AD3" w:rsidRPr="00713C07" w:rsidRDefault="00963AD3" w:rsidP="00416DEB">
            <w:pPr>
              <w:spacing w:before="60" w:after="60"/>
              <w:contextualSpacing/>
              <w:jc w:val="left"/>
              <w:rPr>
                <w:sz w:val="20"/>
                <w:szCs w:val="20"/>
              </w:rPr>
            </w:pPr>
            <w:r>
              <w:rPr>
                <w:sz w:val="20"/>
                <w:szCs w:val="20"/>
              </w:rPr>
              <w:t>N/A</w:t>
            </w:r>
          </w:p>
        </w:tc>
      </w:tr>
    </w:tbl>
    <w:p w14:paraId="09C14D3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7BB9363" w14:textId="77777777" w:rsidR="000B60A3" w:rsidRPr="00971C80" w:rsidRDefault="000B60A3"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Pr="00971C80">
        <w:rPr>
          <w:color w:val="auto"/>
        </w:rPr>
        <w:tab/>
      </w:r>
    </w:p>
    <w:p w14:paraId="52123274"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410DDEEE" w14:textId="77777777" w:rsidTr="003A44C5">
        <w:tc>
          <w:tcPr>
            <w:tcW w:w="1109" w:type="pct"/>
            <w:tcBorders>
              <w:top w:val="single" w:sz="4" w:space="0" w:color="auto"/>
              <w:left w:val="single" w:sz="4" w:space="0" w:color="auto"/>
              <w:bottom w:val="single" w:sz="4" w:space="0" w:color="auto"/>
              <w:right w:val="single" w:sz="4" w:space="0" w:color="auto"/>
            </w:tcBorders>
            <w:hideMark/>
          </w:tcPr>
          <w:p w14:paraId="1F265ECA"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1E0F2C46"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47223872"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06DC3E0A"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4A44CA31"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4C0D9B5B" w14:textId="77777777" w:rsidR="000B60A3" w:rsidRPr="00971C80" w:rsidRDefault="000B60A3" w:rsidP="006746CE">
            <w:pPr>
              <w:jc w:val="left"/>
              <w:rPr>
                <w:b/>
                <w:sz w:val="20"/>
                <w:szCs w:val="20"/>
              </w:rPr>
            </w:pPr>
            <w:r w:rsidRPr="00971C80">
              <w:rPr>
                <w:b/>
                <w:sz w:val="20"/>
                <w:szCs w:val="20"/>
              </w:rPr>
              <w:t>Units</w:t>
            </w:r>
          </w:p>
        </w:tc>
      </w:tr>
      <w:tr w:rsidR="00846622" w:rsidRPr="00971C80" w14:paraId="23032C1B" w14:textId="77777777" w:rsidTr="003A44C5">
        <w:tc>
          <w:tcPr>
            <w:tcW w:w="1109" w:type="pct"/>
            <w:tcBorders>
              <w:top w:val="single" w:sz="4" w:space="0" w:color="auto"/>
              <w:left w:val="single" w:sz="4" w:space="0" w:color="auto"/>
              <w:bottom w:val="single" w:sz="4" w:space="0" w:color="auto"/>
              <w:right w:val="single" w:sz="4" w:space="0" w:color="auto"/>
            </w:tcBorders>
            <w:hideMark/>
          </w:tcPr>
          <w:p w14:paraId="4C2E2761"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21A982B1"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7F077A97"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5CF6FF32" w14:textId="77777777"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63649A">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0AA90340"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 xml:space="preserve">esponse is not a Device Alert: </w:t>
            </w:r>
            <w:r w:rsidR="003A44C5">
              <w:rPr>
                <w:sz w:val="20"/>
                <w:szCs w:val="20"/>
              </w:rPr>
              <w:br/>
            </w:r>
            <w:r w:rsidR="003701DA">
              <w:rPr>
                <w:sz w:val="20"/>
                <w:szCs w:val="20"/>
              </w:rPr>
              <w:t>Yes</w:t>
            </w:r>
          </w:p>
          <w:p w14:paraId="10EE58D0"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22D1DDA2"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83060EC"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3185C2D0" w14:textId="77777777" w:rsidTr="003A44C5">
        <w:tc>
          <w:tcPr>
            <w:tcW w:w="1109" w:type="pct"/>
            <w:tcBorders>
              <w:top w:val="single" w:sz="4" w:space="0" w:color="auto"/>
              <w:left w:val="single" w:sz="4" w:space="0" w:color="auto"/>
              <w:bottom w:val="single" w:sz="4" w:space="0" w:color="auto"/>
              <w:right w:val="single" w:sz="4" w:space="0" w:color="auto"/>
            </w:tcBorders>
            <w:hideMark/>
          </w:tcPr>
          <w:p w14:paraId="4BBFD0A3"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18B3EC56"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497E6107"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105D35D1" w14:textId="77777777" w:rsidR="00180807" w:rsidRPr="003A44C5" w:rsidRDefault="00180807" w:rsidP="007F25B1">
            <w:pPr>
              <w:pStyle w:val="ListParagraph"/>
              <w:numPr>
                <w:ilvl w:val="0"/>
                <w:numId w:val="160"/>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62E65875" w14:textId="77777777" w:rsidR="00C64A43" w:rsidRPr="003A44C5" w:rsidRDefault="00180807" w:rsidP="007F25B1">
            <w:pPr>
              <w:pStyle w:val="ListParagraph"/>
              <w:numPr>
                <w:ilvl w:val="0"/>
                <w:numId w:val="160"/>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 Device Alert</w:t>
            </w:r>
          </w:p>
        </w:tc>
        <w:tc>
          <w:tcPr>
            <w:tcW w:w="858" w:type="pct"/>
            <w:tcBorders>
              <w:top w:val="single" w:sz="4" w:space="0" w:color="auto"/>
              <w:left w:val="single" w:sz="4" w:space="0" w:color="auto"/>
              <w:bottom w:val="single" w:sz="4" w:space="0" w:color="auto"/>
              <w:right w:val="single" w:sz="4" w:space="0" w:color="auto"/>
            </w:tcBorders>
            <w:hideMark/>
          </w:tcPr>
          <w:p w14:paraId="39DC6FEC"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58BE8E65"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2169947B"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A71F9B7"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738F7D87"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235</w:t>
      </w:r>
      <w:r w:rsidR="000435F2">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p>
    <w:p w14:paraId="62CF8752"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062"/>
      </w:tblGrid>
      <w:tr w:rsidR="003A44C5" w:rsidRPr="003A44C5" w14:paraId="36F73B6A" w14:textId="77777777" w:rsidTr="003A44C5">
        <w:trPr>
          <w:cnfStyle w:val="100000000000" w:firstRow="1" w:lastRow="0" w:firstColumn="0" w:lastColumn="0" w:oddVBand="0" w:evenVBand="0" w:oddHBand="0" w:evenHBand="0" w:firstRowFirstColumn="0" w:firstRowLastColumn="0" w:lastRowFirstColumn="0" w:lastRowLastColumn="0"/>
          <w:trHeight w:val="477"/>
        </w:trPr>
        <w:tc>
          <w:tcPr>
            <w:tcW w:w="6062" w:type="dxa"/>
            <w:shd w:val="clear" w:color="auto" w:fill="auto"/>
          </w:tcPr>
          <w:p w14:paraId="4E87488D" w14:textId="77777777" w:rsidR="00C45BEF" w:rsidRPr="003A44C5" w:rsidRDefault="00C45BEF" w:rsidP="003A44C5">
            <w:pPr>
              <w:spacing w:before="120" w:after="120"/>
              <w:jc w:val="center"/>
              <w:rPr>
                <w:noProof/>
                <w:color w:val="000000" w:themeColor="text1"/>
                <w:sz w:val="20"/>
                <w:lang w:eastAsia="en-GB"/>
              </w:rPr>
            </w:pPr>
            <w:r w:rsidRPr="003A44C5">
              <w:rPr>
                <w:noProof/>
                <w:color w:val="000000" w:themeColor="text1"/>
                <w:sz w:val="20"/>
                <w:lang w:eastAsia="en-GB"/>
              </w:rPr>
              <w:t>Service Request Responses</w:t>
            </w:r>
          </w:p>
        </w:tc>
      </w:tr>
      <w:tr w:rsidR="00C45BEF" w:rsidRPr="00971C80" w14:paraId="6B1652E6" w14:textId="77777777" w:rsidTr="003A44C5">
        <w:trPr>
          <w:trHeight w:val="464"/>
        </w:trPr>
        <w:tc>
          <w:tcPr>
            <w:tcW w:w="6062" w:type="dxa"/>
          </w:tcPr>
          <w:p w14:paraId="45AF2474"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4364C9C2" w14:textId="77777777" w:rsidTr="003A44C5">
        <w:trPr>
          <w:trHeight w:val="464"/>
        </w:trPr>
        <w:tc>
          <w:tcPr>
            <w:tcW w:w="6062" w:type="dxa"/>
          </w:tcPr>
          <w:p w14:paraId="52773CD0"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C45BEF" w:rsidRPr="00971C80" w14:paraId="7D60D0E5" w14:textId="77777777" w:rsidTr="003A44C5">
        <w:trPr>
          <w:trHeight w:val="477"/>
        </w:trPr>
        <w:tc>
          <w:tcPr>
            <w:tcW w:w="6062" w:type="dxa"/>
          </w:tcPr>
          <w:p w14:paraId="0C9CFB49"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C45BEF" w:rsidRPr="00971C80" w14:paraId="1A2DE54D" w14:textId="77777777" w:rsidTr="003A44C5">
        <w:trPr>
          <w:trHeight w:val="464"/>
        </w:trPr>
        <w:tc>
          <w:tcPr>
            <w:tcW w:w="6062" w:type="dxa"/>
          </w:tcPr>
          <w:p w14:paraId="063AD5EF" w14:textId="77777777" w:rsidR="00C45BEF" w:rsidRPr="00971C80" w:rsidRDefault="00C45BEF" w:rsidP="000B60A3">
            <w:pPr>
              <w:spacing w:before="120" w:after="120"/>
              <w:jc w:val="left"/>
              <w:rPr>
                <w:noProof/>
                <w:sz w:val="20"/>
                <w:lang w:eastAsia="en-GB"/>
              </w:rPr>
            </w:pPr>
            <w:r w:rsidRPr="00971C80">
              <w:rPr>
                <w:noProof/>
                <w:sz w:val="20"/>
                <w:lang w:eastAsia="en-GB"/>
              </w:rPr>
              <w:t>6.23 - Update Security Credentials (CoS)</w:t>
            </w:r>
          </w:p>
        </w:tc>
      </w:tr>
      <w:tr w:rsidR="00C45BEF" w:rsidRPr="00971C80" w14:paraId="5B9A6F54" w14:textId="77777777" w:rsidTr="003A44C5">
        <w:trPr>
          <w:trHeight w:val="464"/>
        </w:trPr>
        <w:tc>
          <w:tcPr>
            <w:tcW w:w="6062" w:type="dxa"/>
          </w:tcPr>
          <w:p w14:paraId="6DC28CA4"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7F315D6E" w14:textId="77777777" w:rsidTr="003A44C5">
        <w:trPr>
          <w:trHeight w:val="477"/>
        </w:trPr>
        <w:tc>
          <w:tcPr>
            <w:tcW w:w="6062" w:type="dxa"/>
          </w:tcPr>
          <w:p w14:paraId="4EADDE2E"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04EA4D0C" w14:textId="77777777" w:rsidTr="003A44C5">
        <w:trPr>
          <w:trHeight w:val="464"/>
        </w:trPr>
        <w:tc>
          <w:tcPr>
            <w:tcW w:w="6062" w:type="dxa"/>
          </w:tcPr>
          <w:p w14:paraId="23DA332F"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5FD29EA5" w14:textId="77777777" w:rsidTr="003A44C5">
        <w:trPr>
          <w:trHeight w:val="464"/>
        </w:trPr>
        <w:tc>
          <w:tcPr>
            <w:tcW w:w="6062" w:type="dxa"/>
          </w:tcPr>
          <w:p w14:paraId="2B9A76F7" w14:textId="77777777" w:rsidR="00C45BEF" w:rsidRPr="00971C80" w:rsidRDefault="00C45BEF" w:rsidP="000B60A3">
            <w:pPr>
              <w:spacing w:before="120" w:after="120"/>
              <w:jc w:val="left"/>
              <w:rPr>
                <w:noProof/>
                <w:sz w:val="20"/>
                <w:lang w:eastAsia="en-GB"/>
              </w:rPr>
            </w:pPr>
            <w:r w:rsidRPr="00971C80">
              <w:rPr>
                <w:noProof/>
                <w:sz w:val="20"/>
                <w:lang w:eastAsia="en-GB"/>
              </w:rPr>
              <w:t>8.8.2 - Unjoin Service (Non-Critical)</w:t>
            </w:r>
          </w:p>
        </w:tc>
      </w:tr>
      <w:tr w:rsidR="00C45BEF" w:rsidRPr="00971C80" w14:paraId="2C86F2B6" w14:textId="77777777" w:rsidTr="003A44C5">
        <w:trPr>
          <w:trHeight w:val="477"/>
        </w:trPr>
        <w:tc>
          <w:tcPr>
            <w:tcW w:w="6062" w:type="dxa"/>
          </w:tcPr>
          <w:p w14:paraId="2E1D13A2" w14:textId="77777777" w:rsidR="00C45BEF" w:rsidRPr="00971C80" w:rsidRDefault="00C45BEF" w:rsidP="000B60A3">
            <w:pPr>
              <w:spacing w:before="120" w:after="120"/>
              <w:jc w:val="left"/>
              <w:rPr>
                <w:noProof/>
                <w:sz w:val="20"/>
                <w:lang w:eastAsia="en-GB"/>
              </w:rPr>
            </w:pPr>
            <w:r w:rsidRPr="00971C80">
              <w:rPr>
                <w:noProof/>
                <w:sz w:val="20"/>
                <w:lang w:eastAsia="en-GB"/>
              </w:rPr>
              <w:t>8.11 – Update HAN Device Log</w:t>
            </w:r>
          </w:p>
        </w:tc>
      </w:tr>
      <w:tr w:rsidR="00C45BEF" w:rsidRPr="00971C80" w14:paraId="11927277" w14:textId="77777777" w:rsidTr="003A44C5">
        <w:trPr>
          <w:trHeight w:val="464"/>
        </w:trPr>
        <w:tc>
          <w:tcPr>
            <w:tcW w:w="6062" w:type="dxa"/>
          </w:tcPr>
          <w:p w14:paraId="501A072F"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755E3DE1" w14:textId="77777777" w:rsidTr="003A44C5">
        <w:trPr>
          <w:trHeight w:val="464"/>
        </w:trPr>
        <w:tc>
          <w:tcPr>
            <w:tcW w:w="6062" w:type="dxa"/>
          </w:tcPr>
          <w:p w14:paraId="3A3DF149"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C45BEF" w:rsidRPr="00971C80" w14:paraId="27856D6F" w14:textId="77777777" w:rsidTr="003A44C5">
        <w:trPr>
          <w:trHeight w:val="477"/>
        </w:trPr>
        <w:tc>
          <w:tcPr>
            <w:tcW w:w="6062" w:type="dxa"/>
          </w:tcPr>
          <w:p w14:paraId="3B78E211"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tbl>
    <w:p w14:paraId="44C40B33"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692A2964" w14:textId="77777777" w:rsidTr="00C45BEF">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2FEE6F22"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lastRenderedPageBreak/>
              <w:t>Device Alerts</w:t>
            </w:r>
          </w:p>
        </w:tc>
      </w:tr>
      <w:tr w:rsidR="00C45BEF" w:rsidRPr="00971C80" w14:paraId="50690914" w14:textId="77777777" w:rsidTr="003A44C5">
        <w:trPr>
          <w:trHeight w:val="1925"/>
        </w:trPr>
        <w:tc>
          <w:tcPr>
            <w:tcW w:w="8613" w:type="dxa"/>
          </w:tcPr>
          <w:p w14:paraId="1182CA75" w14:textId="77777777" w:rsidR="00C45BEF" w:rsidRPr="00971C80" w:rsidRDefault="00C45BEF" w:rsidP="00227DE6">
            <w:pPr>
              <w:spacing w:before="120" w:after="120"/>
              <w:jc w:val="left"/>
              <w:rPr>
                <w:noProof/>
                <w:sz w:val="20"/>
                <w:lang w:eastAsia="en-GB"/>
              </w:rPr>
            </w:pPr>
            <w:r w:rsidRPr="00FD5DC8">
              <w:rPr>
                <w:noProof/>
                <w:sz w:val="20"/>
                <w:lang w:eastAsia="en-GB"/>
              </w:rPr>
              <w:t xml:space="preserve">Device Addition To / Removal From HAN Whitelist </w:t>
            </w:r>
            <w:r w:rsidR="00224BB9">
              <w:rPr>
                <w:noProof/>
                <w:sz w:val="20"/>
                <w:lang w:eastAsia="en-GB"/>
              </w:rPr>
              <w:t xml:space="preserve">Device </w:t>
            </w:r>
            <w:r w:rsidRPr="00FD5DC8">
              <w:rPr>
                <w:noProof/>
                <w:sz w:val="20"/>
                <w:lang w:eastAsia="en-GB"/>
              </w:rPr>
              <w:t>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619D97E9"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75D9A254"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393564CE"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6A69993E" w14:textId="77777777" w:rsidTr="00C45BEF">
        <w:trPr>
          <w:trHeight w:val="834"/>
        </w:trPr>
        <w:tc>
          <w:tcPr>
            <w:tcW w:w="8613" w:type="dxa"/>
          </w:tcPr>
          <w:p w14:paraId="688E20BA"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Device Alert</w:t>
            </w:r>
          </w:p>
          <w:p w14:paraId="2F8A5EF5"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7028E139" w14:textId="77777777" w:rsidR="00180807" w:rsidRPr="00971C80" w:rsidRDefault="00180807" w:rsidP="000B60A3">
      <w:pPr>
        <w:spacing w:before="120" w:after="120"/>
        <w:ind w:left="567"/>
        <w:jc w:val="left"/>
        <w:rPr>
          <w:noProof/>
          <w:lang w:eastAsia="en-GB"/>
        </w:rPr>
      </w:pPr>
    </w:p>
    <w:p w14:paraId="6B5531A7"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E5ECDE0"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EC7F0A1"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560CEE1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917529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8001FA5"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77670370"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45FBCD4F"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00068089"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67CAF5E0"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704772A8" w14:textId="77777777" w:rsidR="000B60A3" w:rsidRPr="00971C80" w:rsidRDefault="000B60A3" w:rsidP="00143B3B">
            <w:pPr>
              <w:jc w:val="left"/>
              <w:rPr>
                <w:sz w:val="20"/>
                <w:szCs w:val="20"/>
              </w:rPr>
            </w:pPr>
            <w:r w:rsidRPr="00971C80">
              <w:rPr>
                <w:sz w:val="20"/>
                <w:szCs w:val="20"/>
              </w:rPr>
              <w:t>The Response doesn’t correspond to the Original Request ID or it isn’t a valid Device Alert Type</w:t>
            </w:r>
          </w:p>
        </w:tc>
      </w:tr>
      <w:tr w:rsidR="000B60A3" w:rsidRPr="00971C80" w14:paraId="1CC6AC94"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147DB1A8"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3515421D" w14:textId="77777777" w:rsidR="000B60A3" w:rsidRPr="00971C80" w:rsidRDefault="000B60A3" w:rsidP="007F25B1">
            <w:pPr>
              <w:numPr>
                <w:ilvl w:val="0"/>
                <w:numId w:val="180"/>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0B962FFE" w14:textId="77777777" w:rsidR="000B60A3" w:rsidRPr="00971C80" w:rsidRDefault="000B60A3" w:rsidP="007F25B1">
            <w:pPr>
              <w:numPr>
                <w:ilvl w:val="0"/>
                <w:numId w:val="180"/>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1BBBE24A" w14:textId="77777777" w:rsidR="000B60A3" w:rsidRPr="00971C80" w:rsidRDefault="000B60A3" w:rsidP="007F25B1">
            <w:pPr>
              <w:numPr>
                <w:ilvl w:val="1"/>
                <w:numId w:val="180"/>
              </w:numPr>
              <w:spacing w:before="60" w:after="60"/>
              <w:ind w:left="872"/>
              <w:jc w:val="left"/>
              <w:rPr>
                <w:sz w:val="20"/>
                <w:szCs w:val="20"/>
              </w:rPr>
            </w:pPr>
            <w:r w:rsidRPr="00971C80">
              <w:rPr>
                <w:sz w:val="20"/>
                <w:szCs w:val="20"/>
              </w:rPr>
              <w:t>Response for a Command to be Delivered Locally for which no Response has been received</w:t>
            </w:r>
          </w:p>
          <w:p w14:paraId="11E50182" w14:textId="77777777" w:rsidR="000B60A3" w:rsidRPr="00971C80" w:rsidRDefault="000B60A3" w:rsidP="000B60A3">
            <w:pPr>
              <w:spacing w:before="60" w:after="60"/>
              <w:ind w:left="512"/>
              <w:jc w:val="left"/>
              <w:rPr>
                <w:sz w:val="20"/>
                <w:szCs w:val="20"/>
              </w:rPr>
            </w:pPr>
            <w:r w:rsidRPr="00971C80">
              <w:rPr>
                <w:sz w:val="20"/>
                <w:szCs w:val="20"/>
              </w:rPr>
              <w:t>or</w:t>
            </w:r>
          </w:p>
          <w:p w14:paraId="19779CCA" w14:textId="77777777" w:rsidR="000B60A3" w:rsidRPr="00971C80" w:rsidRDefault="000B60A3" w:rsidP="007F25B1">
            <w:pPr>
              <w:numPr>
                <w:ilvl w:val="1"/>
                <w:numId w:val="180"/>
              </w:numPr>
              <w:spacing w:before="60" w:after="60"/>
              <w:ind w:left="872"/>
              <w:jc w:val="left"/>
              <w:rPr>
                <w:sz w:val="20"/>
                <w:szCs w:val="20"/>
              </w:rPr>
            </w:pPr>
            <w:r w:rsidRPr="00971C80">
              <w:rPr>
                <w:sz w:val="20"/>
                <w:szCs w:val="20"/>
              </w:rPr>
              <w:t>valid Device Alert Type corresponding to a Command for which a Device Alert is expected and for which the DCC Systems have to perform the relevant actions</w:t>
            </w:r>
          </w:p>
        </w:tc>
      </w:tr>
    </w:tbl>
    <w:p w14:paraId="0CD77047" w14:textId="77777777" w:rsidR="000B60A3" w:rsidRDefault="000B60A3" w:rsidP="000B60A3">
      <w:bookmarkStart w:id="931" w:name="_Toc398733621"/>
      <w:bookmarkStart w:id="932" w:name="_Toc398733930"/>
      <w:bookmarkStart w:id="933" w:name="_Toc398734242"/>
      <w:bookmarkStart w:id="934" w:name="_Toc398738373"/>
      <w:bookmarkStart w:id="935" w:name="_Toc398733622"/>
      <w:bookmarkStart w:id="936" w:name="_Toc398733931"/>
      <w:bookmarkStart w:id="937" w:name="_Toc398734243"/>
      <w:bookmarkStart w:id="938" w:name="_Toc398738374"/>
      <w:bookmarkStart w:id="939" w:name="_Toc398733623"/>
      <w:bookmarkStart w:id="940" w:name="_Toc398733932"/>
      <w:bookmarkStart w:id="941" w:name="_Toc398734244"/>
      <w:bookmarkStart w:id="942" w:name="_Toc398738375"/>
      <w:bookmarkStart w:id="943" w:name="_Toc398733629"/>
      <w:bookmarkStart w:id="944" w:name="_Toc398733938"/>
      <w:bookmarkStart w:id="945" w:name="_Toc398734250"/>
      <w:bookmarkStart w:id="946" w:name="_Toc398738381"/>
      <w:bookmarkStart w:id="947" w:name="_Toc398733630"/>
      <w:bookmarkStart w:id="948" w:name="_Toc398733939"/>
      <w:bookmarkStart w:id="949" w:name="_Toc398734251"/>
      <w:bookmarkStart w:id="950" w:name="_Toc398738382"/>
      <w:bookmarkStart w:id="951" w:name="_Toc398733645"/>
      <w:bookmarkStart w:id="952" w:name="_Toc398733954"/>
      <w:bookmarkStart w:id="953" w:name="_Toc398734266"/>
      <w:bookmarkStart w:id="954" w:name="_Toc398738397"/>
      <w:bookmarkStart w:id="955" w:name="_Toc398733655"/>
      <w:bookmarkStart w:id="956" w:name="_Toc398733964"/>
      <w:bookmarkStart w:id="957" w:name="_Toc398734276"/>
      <w:bookmarkStart w:id="958" w:name="_Toc398738407"/>
      <w:bookmarkStart w:id="959" w:name="_Toc398733656"/>
      <w:bookmarkStart w:id="960" w:name="_Toc398733965"/>
      <w:bookmarkStart w:id="961" w:name="_Toc398734277"/>
      <w:bookmarkStart w:id="962" w:name="_Toc398738408"/>
      <w:bookmarkStart w:id="963" w:name="_Toc398733657"/>
      <w:bookmarkStart w:id="964" w:name="_Toc398733966"/>
      <w:bookmarkStart w:id="965" w:name="_Toc398734278"/>
      <w:bookmarkStart w:id="966" w:name="_Toc398738409"/>
      <w:bookmarkStart w:id="967" w:name="_Toc398733658"/>
      <w:bookmarkStart w:id="968" w:name="_Toc398733967"/>
      <w:bookmarkStart w:id="969" w:name="_Toc398734279"/>
      <w:bookmarkStart w:id="970" w:name="_Toc398738410"/>
      <w:bookmarkStart w:id="971" w:name="_Toc398733659"/>
      <w:bookmarkStart w:id="972" w:name="_Toc398733968"/>
      <w:bookmarkStart w:id="973" w:name="_Toc398734280"/>
      <w:bookmarkStart w:id="974" w:name="_Toc398738411"/>
      <w:bookmarkStart w:id="975" w:name="_Toc398733662"/>
      <w:bookmarkStart w:id="976" w:name="_Toc398733971"/>
      <w:bookmarkStart w:id="977" w:name="_Toc398734283"/>
      <w:bookmarkStart w:id="978" w:name="_Toc398738414"/>
      <w:bookmarkStart w:id="979" w:name="_Toc398733663"/>
      <w:bookmarkStart w:id="980" w:name="_Toc398733972"/>
      <w:bookmarkStart w:id="981" w:name="_Toc398734284"/>
      <w:bookmarkStart w:id="982" w:name="_Toc398738415"/>
      <w:bookmarkStart w:id="983" w:name="_Toc398733720"/>
      <w:bookmarkStart w:id="984" w:name="_Toc398734029"/>
      <w:bookmarkStart w:id="985" w:name="_Toc398734341"/>
      <w:bookmarkStart w:id="986" w:name="_Toc398738472"/>
      <w:bookmarkStart w:id="987" w:name="_Toc398733721"/>
      <w:bookmarkStart w:id="988" w:name="_Toc398734030"/>
      <w:bookmarkStart w:id="989" w:name="_Toc398734342"/>
      <w:bookmarkStart w:id="990" w:name="_Toc398738473"/>
      <w:bookmarkStart w:id="991" w:name="_Toc398733736"/>
      <w:bookmarkStart w:id="992" w:name="_Toc398734045"/>
      <w:bookmarkStart w:id="993" w:name="_Toc398734357"/>
      <w:bookmarkStart w:id="994" w:name="_Toc398738488"/>
      <w:bookmarkStart w:id="995" w:name="_Toc398733743"/>
      <w:bookmarkStart w:id="996" w:name="_Toc398734052"/>
      <w:bookmarkStart w:id="997" w:name="_Toc398734364"/>
      <w:bookmarkStart w:id="998" w:name="_Toc398738495"/>
      <w:bookmarkStart w:id="999" w:name="_Toc398733744"/>
      <w:bookmarkStart w:id="1000" w:name="_Toc398734053"/>
      <w:bookmarkStart w:id="1001" w:name="_Toc398734365"/>
      <w:bookmarkStart w:id="1002" w:name="_Toc398738496"/>
      <w:bookmarkStart w:id="1003" w:name="_Toc398733745"/>
      <w:bookmarkStart w:id="1004" w:name="_Toc398734054"/>
      <w:bookmarkStart w:id="1005" w:name="_Toc398734366"/>
      <w:bookmarkStart w:id="1006" w:name="_Toc398738497"/>
      <w:bookmarkStart w:id="1007" w:name="_Toc398733746"/>
      <w:bookmarkStart w:id="1008" w:name="_Toc398734055"/>
      <w:bookmarkStart w:id="1009" w:name="_Toc398734367"/>
      <w:bookmarkStart w:id="1010" w:name="_Toc398738498"/>
      <w:bookmarkStart w:id="1011" w:name="_Toc398733747"/>
      <w:bookmarkStart w:id="1012" w:name="_Toc398734056"/>
      <w:bookmarkStart w:id="1013" w:name="_Toc398734368"/>
      <w:bookmarkStart w:id="1014" w:name="_Toc398738499"/>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3FFB0459"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1BE298C9" w14:textId="77777777" w:rsidR="006B4715" w:rsidRPr="001D7F39" w:rsidRDefault="006B4715" w:rsidP="006B4715">
      <w:pPr>
        <w:pStyle w:val="Heading4"/>
        <w:rPr>
          <w:color w:val="auto"/>
        </w:rPr>
      </w:pPr>
      <w:r w:rsidRPr="001D7F39">
        <w:rPr>
          <w:color w:val="auto"/>
        </w:rPr>
        <w:t>Specific Data Items in the Response</w:t>
      </w:r>
    </w:p>
    <w:p w14:paraId="5F0C1150" w14:textId="77777777" w:rsidR="006B4715" w:rsidRPr="00971C80" w:rsidRDefault="006B4715" w:rsidP="006B4715">
      <w:pPr>
        <w:ind w:left="862"/>
      </w:pPr>
    </w:p>
    <w:p w14:paraId="6D01100A" w14:textId="77777777" w:rsidR="006B4715" w:rsidRPr="00971C80" w:rsidRDefault="006B4715" w:rsidP="006B4715">
      <w:pPr>
        <w:jc w:val="left"/>
      </w:pPr>
      <w:r w:rsidRPr="00971C80">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63649A" w:rsidRPr="00971C80">
        <w:t>Acknowledgement to a Request</w:t>
      </w:r>
      <w:r>
        <w:fldChar w:fldCharType="end"/>
      </w:r>
      <w:r>
        <w:t xml:space="preserve">. </w:t>
      </w:r>
    </w:p>
    <w:p w14:paraId="5CD131A3" w14:textId="77777777" w:rsidR="000B60A3" w:rsidRPr="00971C80" w:rsidRDefault="000B60A3" w:rsidP="000B60A3"/>
    <w:p w14:paraId="606A2A88" w14:textId="77777777" w:rsidR="000B60A3" w:rsidRPr="00971C80" w:rsidRDefault="000B60A3" w:rsidP="006A674B">
      <w:pPr>
        <w:pStyle w:val="Heading3"/>
      </w:pPr>
      <w:r w:rsidRPr="00971C80">
        <w:br w:type="page"/>
      </w:r>
      <w:bookmarkStart w:id="1015" w:name="_Toc474336831"/>
      <w:r w:rsidRPr="00971C80">
        <w:lastRenderedPageBreak/>
        <w:t>Communications Hub Status Update – Install Success</w:t>
      </w:r>
      <w:bookmarkEnd w:id="1015"/>
    </w:p>
    <w:p w14:paraId="63EE87F5"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6118BF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E2B910"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4E28CB5" w14:textId="77777777" w:rsidR="00730858" w:rsidRDefault="00730858" w:rsidP="00730858">
            <w:pPr>
              <w:rPr>
                <w:sz w:val="20"/>
                <w:szCs w:val="20"/>
              </w:rPr>
            </w:pPr>
          </w:p>
          <w:p w14:paraId="223CB2D4" w14:textId="77777777" w:rsidR="00730858" w:rsidRPr="00730858" w:rsidRDefault="00730858" w:rsidP="00730858">
            <w:pPr>
              <w:rPr>
                <w:sz w:val="20"/>
                <w:szCs w:val="20"/>
              </w:rPr>
            </w:pPr>
            <w:r>
              <w:rPr>
                <w:sz w:val="20"/>
                <w:szCs w:val="20"/>
              </w:rPr>
              <w:t>CommunicationsHubStatusUpdate-InstallSuccess</w:t>
            </w:r>
          </w:p>
          <w:p w14:paraId="0DA535E7" w14:textId="77777777" w:rsidR="00730858" w:rsidRPr="00971C80" w:rsidRDefault="00730858" w:rsidP="006C68B6">
            <w:pPr>
              <w:numPr>
                <w:ilvl w:val="0"/>
                <w:numId w:val="56"/>
              </w:numPr>
              <w:ind w:left="0"/>
              <w:contextualSpacing/>
              <w:jc w:val="left"/>
              <w:rPr>
                <w:sz w:val="20"/>
                <w:szCs w:val="20"/>
              </w:rPr>
            </w:pPr>
          </w:p>
        </w:tc>
      </w:tr>
      <w:tr w:rsidR="00846622" w:rsidRPr="00971C80" w14:paraId="48800E2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32C97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9687C94" w14:textId="77777777" w:rsidR="000B60A3" w:rsidRPr="00971C80" w:rsidRDefault="000B60A3" w:rsidP="006C68B6">
            <w:pPr>
              <w:numPr>
                <w:ilvl w:val="0"/>
                <w:numId w:val="56"/>
              </w:numPr>
              <w:ind w:left="0"/>
              <w:contextualSpacing/>
              <w:jc w:val="left"/>
              <w:rPr>
                <w:sz w:val="20"/>
                <w:szCs w:val="20"/>
              </w:rPr>
            </w:pPr>
            <w:r w:rsidRPr="00971C80">
              <w:rPr>
                <w:sz w:val="20"/>
                <w:szCs w:val="20"/>
              </w:rPr>
              <w:t>8.14</w:t>
            </w:r>
          </w:p>
        </w:tc>
      </w:tr>
      <w:tr w:rsidR="00846622" w:rsidRPr="00971C80" w14:paraId="4BFCD6D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AB1C6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66E2E8F" w14:textId="77777777" w:rsidR="000B60A3" w:rsidRPr="00971C80" w:rsidRDefault="000B60A3" w:rsidP="006C68B6">
            <w:pPr>
              <w:numPr>
                <w:ilvl w:val="0"/>
                <w:numId w:val="56"/>
              </w:numPr>
              <w:ind w:left="0"/>
              <w:contextualSpacing/>
              <w:jc w:val="left"/>
              <w:rPr>
                <w:sz w:val="20"/>
                <w:szCs w:val="20"/>
              </w:rPr>
            </w:pPr>
            <w:r w:rsidRPr="00971C80">
              <w:rPr>
                <w:sz w:val="20"/>
                <w:szCs w:val="20"/>
              </w:rPr>
              <w:t>8.14.1</w:t>
            </w:r>
          </w:p>
        </w:tc>
      </w:tr>
      <w:tr w:rsidR="00846622" w:rsidRPr="00971C80" w14:paraId="0B864EB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CA434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384DB55" w14:textId="77777777" w:rsidR="000B60A3" w:rsidRPr="00971C80" w:rsidRDefault="000B60A3" w:rsidP="000B60A3">
            <w:pPr>
              <w:contextualSpacing/>
              <w:jc w:val="left"/>
              <w:rPr>
                <w:sz w:val="20"/>
                <w:szCs w:val="20"/>
              </w:rPr>
            </w:pPr>
            <w:r w:rsidRPr="00971C80">
              <w:rPr>
                <w:sz w:val="20"/>
                <w:szCs w:val="20"/>
              </w:rPr>
              <w:t>Import Supplier (IS)</w:t>
            </w:r>
          </w:p>
          <w:p w14:paraId="6ADF171B"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661C59D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8759B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58A8086"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D717EDA" w14:textId="77777777" w:rsidR="000B60A3" w:rsidRPr="00971C80" w:rsidRDefault="000B60A3" w:rsidP="000B60A3">
            <w:pPr>
              <w:contextualSpacing/>
              <w:jc w:val="left"/>
              <w:rPr>
                <w:sz w:val="20"/>
                <w:szCs w:val="20"/>
              </w:rPr>
            </w:pPr>
          </w:p>
        </w:tc>
      </w:tr>
      <w:tr w:rsidR="00846622" w:rsidRPr="00971C80" w14:paraId="3DA4C31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B09055" w14:textId="77777777" w:rsidR="000B60A3" w:rsidRPr="00971C80" w:rsidRDefault="005876D1" w:rsidP="000B60A3">
            <w:pPr>
              <w:contextualSpacing/>
              <w:jc w:val="left"/>
              <w:rPr>
                <w:b/>
                <w:sz w:val="20"/>
                <w:szCs w:val="20"/>
              </w:rPr>
            </w:pPr>
            <w:r>
              <w:rPr>
                <w:b/>
                <w:sz w:val="20"/>
                <w:szCs w:val="20"/>
              </w:rPr>
              <w:t xml:space="preserve">BusinessTargetID </w:t>
            </w:r>
          </w:p>
          <w:p w14:paraId="589E024A"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0CAC2ED"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7909DAF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DDC7C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B474AB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91C0DB5"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23290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1E8C00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0008B6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46BCF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8CB080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C9FCAA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F1B0F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61F8BF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3494318"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6119966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2F62A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9E9958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4CB4298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DAD03F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17E7DF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25925C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A9F8F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C1A65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D16A2A1" w14:textId="77777777" w:rsidR="000B60A3" w:rsidRPr="00971C80" w:rsidRDefault="000B60A3" w:rsidP="007F25B1">
            <w:pPr>
              <w:numPr>
                <w:ilvl w:val="0"/>
                <w:numId w:val="160"/>
              </w:numPr>
              <w:contextualSpacing/>
              <w:jc w:val="left"/>
              <w:rPr>
                <w:sz w:val="20"/>
                <w:szCs w:val="20"/>
              </w:rPr>
            </w:pPr>
            <w:r w:rsidRPr="00971C80">
              <w:rPr>
                <w:sz w:val="20"/>
                <w:szCs w:val="20"/>
              </w:rPr>
              <w:t>Acknowledgement</w:t>
            </w:r>
          </w:p>
          <w:p w14:paraId="1869EA9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8424FD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0B205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2E50D76"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4BAC735" w14:textId="77777777" w:rsidTr="00416DEB">
        <w:trPr>
          <w:trHeight w:val="425"/>
        </w:trPr>
        <w:tc>
          <w:tcPr>
            <w:tcW w:w="1501" w:type="pct"/>
            <w:vAlign w:val="center"/>
          </w:tcPr>
          <w:p w14:paraId="52FED5F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1563F25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6542276"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26A9771F" w14:textId="77777777" w:rsidTr="00416DEB">
        <w:trPr>
          <w:trHeight w:val="425"/>
        </w:trPr>
        <w:tc>
          <w:tcPr>
            <w:tcW w:w="1501" w:type="pct"/>
            <w:vAlign w:val="center"/>
          </w:tcPr>
          <w:p w14:paraId="1C791AE4"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09601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BB916B9"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C3C77D3" w14:textId="77777777" w:rsidTr="00416DEB">
        <w:trPr>
          <w:trHeight w:val="425"/>
        </w:trPr>
        <w:tc>
          <w:tcPr>
            <w:tcW w:w="1501" w:type="pct"/>
            <w:vAlign w:val="center"/>
          </w:tcPr>
          <w:p w14:paraId="4E4BB7C7"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9D62D20"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88E0AAE" w14:textId="77777777" w:rsidR="00963AD3" w:rsidRPr="00713C07" w:rsidRDefault="00963AD3" w:rsidP="00416DEB">
            <w:pPr>
              <w:spacing w:before="60" w:after="60"/>
              <w:contextualSpacing/>
              <w:jc w:val="left"/>
              <w:rPr>
                <w:sz w:val="20"/>
                <w:szCs w:val="20"/>
              </w:rPr>
            </w:pPr>
            <w:r>
              <w:rPr>
                <w:sz w:val="20"/>
                <w:szCs w:val="20"/>
              </w:rPr>
              <w:t>N/A</w:t>
            </w:r>
          </w:p>
        </w:tc>
      </w:tr>
    </w:tbl>
    <w:p w14:paraId="76CD9F7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96C3CFA" w14:textId="77777777" w:rsidR="000B60A3" w:rsidRPr="00971C80" w:rsidRDefault="000B60A3"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Pr="00971C80">
        <w:rPr>
          <w:color w:val="auto"/>
        </w:rPr>
        <w:tab/>
      </w:r>
    </w:p>
    <w:p w14:paraId="586C1012"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1ADD3344" w14:textId="77777777" w:rsidTr="00F21606">
        <w:tc>
          <w:tcPr>
            <w:tcW w:w="1030" w:type="pct"/>
            <w:tcBorders>
              <w:top w:val="single" w:sz="4" w:space="0" w:color="auto"/>
              <w:left w:val="single" w:sz="4" w:space="0" w:color="auto"/>
              <w:bottom w:val="single" w:sz="4" w:space="0" w:color="auto"/>
              <w:right w:val="single" w:sz="4" w:space="0" w:color="auto"/>
            </w:tcBorders>
            <w:hideMark/>
          </w:tcPr>
          <w:p w14:paraId="44B166CB"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64C154EF"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7E430D6"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8325DAE"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F40B12D"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FDA0ACC" w14:textId="77777777" w:rsidR="000B60A3" w:rsidRPr="00971C80" w:rsidRDefault="000B60A3" w:rsidP="006746CE">
            <w:pPr>
              <w:jc w:val="left"/>
              <w:rPr>
                <w:b/>
                <w:sz w:val="20"/>
                <w:szCs w:val="20"/>
              </w:rPr>
            </w:pPr>
            <w:r w:rsidRPr="00971C80">
              <w:rPr>
                <w:b/>
                <w:sz w:val="20"/>
                <w:szCs w:val="20"/>
              </w:rPr>
              <w:t>Units</w:t>
            </w:r>
          </w:p>
        </w:tc>
      </w:tr>
      <w:tr w:rsidR="00846622" w:rsidRPr="00971C80" w14:paraId="10F82263" w14:textId="77777777" w:rsidTr="00F21606">
        <w:tc>
          <w:tcPr>
            <w:tcW w:w="1030" w:type="pct"/>
            <w:tcBorders>
              <w:top w:val="single" w:sz="4" w:space="0" w:color="auto"/>
              <w:left w:val="single" w:sz="4" w:space="0" w:color="auto"/>
              <w:bottom w:val="single" w:sz="4" w:space="0" w:color="auto"/>
              <w:right w:val="single" w:sz="4" w:space="0" w:color="auto"/>
            </w:tcBorders>
            <w:hideMark/>
          </w:tcPr>
          <w:p w14:paraId="3304749F"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4CFAC516"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4B67C837" w14:textId="77777777" w:rsidR="000B60A3" w:rsidRPr="00971C80" w:rsidRDefault="000B60A3" w:rsidP="006746CE">
            <w:pPr>
              <w:tabs>
                <w:tab w:val="left" w:pos="720"/>
              </w:tabs>
              <w:jc w:val="left"/>
              <w:rPr>
                <w:sz w:val="20"/>
                <w:szCs w:val="20"/>
              </w:rPr>
            </w:pPr>
            <w:r w:rsidRPr="00971C80">
              <w:rPr>
                <w:sz w:val="20"/>
                <w:szCs w:val="20"/>
              </w:rPr>
              <w:t>sr:EUI</w:t>
            </w:r>
          </w:p>
          <w:p w14:paraId="6778BD0C"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1DF951C0"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0C1E4C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973733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D17467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C482D6E" w14:textId="77777777" w:rsidTr="00F21606">
        <w:tc>
          <w:tcPr>
            <w:tcW w:w="1030" w:type="pct"/>
            <w:tcBorders>
              <w:top w:val="single" w:sz="4" w:space="0" w:color="auto"/>
              <w:left w:val="single" w:sz="4" w:space="0" w:color="auto"/>
              <w:bottom w:val="single" w:sz="4" w:space="0" w:color="auto"/>
              <w:right w:val="single" w:sz="4" w:space="0" w:color="auto"/>
            </w:tcBorders>
            <w:hideMark/>
          </w:tcPr>
          <w:p w14:paraId="1A4BDA3A"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6AFFA7A1"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6CCEAD0B" w14:textId="77777777" w:rsidR="000B60A3" w:rsidRPr="00971C80" w:rsidRDefault="000B60A3" w:rsidP="007F25B1">
            <w:pPr>
              <w:numPr>
                <w:ilvl w:val="0"/>
                <w:numId w:val="160"/>
              </w:numPr>
              <w:tabs>
                <w:tab w:val="left" w:pos="720"/>
              </w:tabs>
              <w:jc w:val="left"/>
              <w:rPr>
                <w:sz w:val="20"/>
                <w:szCs w:val="20"/>
              </w:rPr>
            </w:pPr>
            <w:r w:rsidRPr="00971C80">
              <w:rPr>
                <w:sz w:val="20"/>
                <w:szCs w:val="20"/>
              </w:rPr>
              <w:t>New CHF Install</w:t>
            </w:r>
          </w:p>
          <w:p w14:paraId="4FD16C04" w14:textId="77777777" w:rsidR="000B60A3" w:rsidRPr="00971C80" w:rsidRDefault="000B60A3" w:rsidP="007F25B1">
            <w:pPr>
              <w:numPr>
                <w:ilvl w:val="0"/>
                <w:numId w:val="160"/>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3029BA62" w14:textId="77777777" w:rsidR="000B60A3" w:rsidRPr="00971C80" w:rsidRDefault="000B60A3" w:rsidP="006746CE">
            <w:pPr>
              <w:tabs>
                <w:tab w:val="left" w:pos="720"/>
              </w:tabs>
              <w:jc w:val="left"/>
              <w:rPr>
                <w:sz w:val="20"/>
                <w:szCs w:val="20"/>
              </w:rPr>
            </w:pPr>
            <w:r w:rsidRPr="00971C80">
              <w:rPr>
                <w:sz w:val="20"/>
                <w:szCs w:val="20"/>
              </w:rPr>
              <w:t>sr:CHFInstallType</w:t>
            </w:r>
          </w:p>
          <w:p w14:paraId="4BE00EC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DA3C594"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EDF9E13"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3C01A8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BC6FF98"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1790545" w14:textId="77777777" w:rsidTr="00F21606">
        <w:tc>
          <w:tcPr>
            <w:tcW w:w="1030" w:type="pct"/>
            <w:tcBorders>
              <w:top w:val="single" w:sz="4" w:space="0" w:color="auto"/>
              <w:left w:val="single" w:sz="4" w:space="0" w:color="auto"/>
              <w:bottom w:val="single" w:sz="4" w:space="0" w:color="auto"/>
              <w:right w:val="single" w:sz="4" w:space="0" w:color="auto"/>
            </w:tcBorders>
          </w:tcPr>
          <w:p w14:paraId="3803AC2E"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7FF124AB"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6118AAA8"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0A57D6A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66D2CCE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00B02D9"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4D0DD51F" w14:textId="77777777" w:rsidTr="00F21606">
        <w:tc>
          <w:tcPr>
            <w:tcW w:w="1030" w:type="pct"/>
            <w:tcBorders>
              <w:top w:val="single" w:sz="4" w:space="0" w:color="auto"/>
              <w:left w:val="single" w:sz="4" w:space="0" w:color="auto"/>
              <w:bottom w:val="single" w:sz="4" w:space="0" w:color="auto"/>
              <w:right w:val="single" w:sz="4" w:space="0" w:color="auto"/>
            </w:tcBorders>
          </w:tcPr>
          <w:p w14:paraId="1ACBD1A7"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1836C63E"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85FFDF3" w14:textId="77777777" w:rsidR="000B60A3" w:rsidRPr="00971C80" w:rsidRDefault="000B60A3" w:rsidP="006746CE">
            <w:pPr>
              <w:tabs>
                <w:tab w:val="left" w:pos="720"/>
              </w:tabs>
              <w:jc w:val="left"/>
              <w:rPr>
                <w:sz w:val="20"/>
                <w:szCs w:val="20"/>
              </w:rPr>
            </w:pPr>
            <w:r w:rsidRPr="00971C80">
              <w:rPr>
                <w:sz w:val="20"/>
                <w:szCs w:val="20"/>
              </w:rPr>
              <w:t>sr:UserRefID</w:t>
            </w:r>
          </w:p>
          <w:p w14:paraId="659DFEB2"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940E9AF"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4A51E033"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212E7A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A4DFDC8"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C2FC153" w14:textId="77777777" w:rsidTr="00F21606">
        <w:tc>
          <w:tcPr>
            <w:tcW w:w="1030" w:type="pct"/>
            <w:tcBorders>
              <w:top w:val="single" w:sz="4" w:space="0" w:color="auto"/>
              <w:left w:val="single" w:sz="4" w:space="0" w:color="auto"/>
              <w:bottom w:val="single" w:sz="4" w:space="0" w:color="auto"/>
              <w:right w:val="single" w:sz="4" w:space="0" w:color="auto"/>
            </w:tcBorders>
          </w:tcPr>
          <w:p w14:paraId="26B5DC95"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29DBFD32"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778D426C" w14:textId="77777777" w:rsidR="00F315C1" w:rsidRDefault="00F315C1" w:rsidP="006746CE">
            <w:pPr>
              <w:tabs>
                <w:tab w:val="left" w:pos="720"/>
              </w:tabs>
              <w:jc w:val="left"/>
              <w:rPr>
                <w:sz w:val="20"/>
                <w:szCs w:val="20"/>
              </w:rPr>
            </w:pPr>
          </w:p>
          <w:p w14:paraId="013A3295"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30B32FA8" w14:textId="77777777" w:rsidR="00B23100" w:rsidRPr="00971C80" w:rsidRDefault="00B23100" w:rsidP="0021604B">
            <w:pPr>
              <w:contextualSpacing/>
              <w:jc w:val="left"/>
              <w:rPr>
                <w:sz w:val="20"/>
                <w:szCs w:val="20"/>
              </w:rPr>
            </w:pPr>
            <w:r w:rsidRPr="00971C80">
              <w:rPr>
                <w:sz w:val="20"/>
                <w:szCs w:val="20"/>
              </w:rPr>
              <w:t>sr:MPxN</w:t>
            </w:r>
          </w:p>
          <w:p w14:paraId="65381C58" w14:textId="77777777" w:rsidR="00B23100" w:rsidRPr="00971C80" w:rsidRDefault="00B23100" w:rsidP="0021604B">
            <w:pPr>
              <w:contextualSpacing/>
              <w:jc w:val="left"/>
              <w:rPr>
                <w:sz w:val="20"/>
                <w:szCs w:val="20"/>
              </w:rPr>
            </w:pPr>
            <w:r w:rsidRPr="00971C80">
              <w:rPr>
                <w:sz w:val="20"/>
                <w:szCs w:val="20"/>
              </w:rPr>
              <w:t>(Restriction of xs:string</w:t>
            </w:r>
          </w:p>
          <w:p w14:paraId="34A438EB" w14:textId="77777777" w:rsidR="00B23100" w:rsidRPr="00971C80" w:rsidRDefault="00B23100" w:rsidP="0021604B">
            <w:pPr>
              <w:contextualSpacing/>
              <w:jc w:val="left"/>
              <w:rPr>
                <w:sz w:val="20"/>
                <w:szCs w:val="20"/>
              </w:rPr>
            </w:pPr>
            <w:r w:rsidRPr="00971C80">
              <w:rPr>
                <w:sz w:val="20"/>
                <w:szCs w:val="20"/>
              </w:rPr>
              <w:t>(minLength = 1,</w:t>
            </w:r>
          </w:p>
          <w:p w14:paraId="1B28628B" w14:textId="77777777" w:rsidR="00B23100" w:rsidRPr="00971C80" w:rsidRDefault="00B23100" w:rsidP="0021604B">
            <w:pPr>
              <w:contextualSpacing/>
              <w:jc w:val="left"/>
              <w:rPr>
                <w:sz w:val="20"/>
                <w:szCs w:val="20"/>
              </w:rPr>
            </w:pPr>
            <w:r w:rsidRPr="00971C80">
              <w:rPr>
                <w:sz w:val="20"/>
                <w:szCs w:val="20"/>
              </w:rPr>
              <w:t>maxLength = 13))</w:t>
            </w:r>
          </w:p>
          <w:p w14:paraId="775939CC"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50B3601"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A23979D"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27C0DF2"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28DC1145" w14:textId="77777777" w:rsidTr="00F21606">
        <w:tc>
          <w:tcPr>
            <w:tcW w:w="1030" w:type="pct"/>
            <w:tcBorders>
              <w:top w:val="single" w:sz="4" w:space="0" w:color="auto"/>
              <w:left w:val="single" w:sz="4" w:space="0" w:color="auto"/>
              <w:bottom w:val="single" w:sz="4" w:space="0" w:color="auto"/>
              <w:right w:val="single" w:sz="4" w:space="0" w:color="auto"/>
            </w:tcBorders>
          </w:tcPr>
          <w:p w14:paraId="0F1860C7"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35455AAE"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40B49B61" w14:textId="77777777" w:rsidR="00B23100" w:rsidRPr="00971C80" w:rsidRDefault="00B23100" w:rsidP="006746CE">
            <w:pPr>
              <w:tabs>
                <w:tab w:val="left" w:pos="720"/>
              </w:tabs>
              <w:jc w:val="left"/>
              <w:rPr>
                <w:sz w:val="20"/>
                <w:szCs w:val="20"/>
              </w:rPr>
            </w:pPr>
            <w:r w:rsidRPr="00971C80">
              <w:rPr>
                <w:sz w:val="20"/>
                <w:szCs w:val="20"/>
              </w:rPr>
              <w:t>sr:GISData</w:t>
            </w:r>
          </w:p>
          <w:p w14:paraId="6BB9ADBB" w14:textId="77777777" w:rsidR="00B23100" w:rsidRPr="00971C80" w:rsidRDefault="00B23100" w:rsidP="006746CE">
            <w:pPr>
              <w:tabs>
                <w:tab w:val="left" w:pos="720"/>
              </w:tabs>
              <w:jc w:val="left"/>
              <w:rPr>
                <w:sz w:val="20"/>
                <w:szCs w:val="20"/>
              </w:rPr>
            </w:pPr>
            <w:r w:rsidRPr="00971C80">
              <w:rPr>
                <w:sz w:val="20"/>
                <w:szCs w:val="20"/>
              </w:rPr>
              <w:t>(Restriction of xs:string</w:t>
            </w:r>
          </w:p>
          <w:p w14:paraId="4D4AC270" w14:textId="77777777" w:rsidR="00B23100" w:rsidRPr="00971C80" w:rsidRDefault="00B23100" w:rsidP="006746CE">
            <w:pPr>
              <w:tabs>
                <w:tab w:val="left" w:pos="720"/>
              </w:tabs>
              <w:jc w:val="left"/>
              <w:rPr>
                <w:sz w:val="20"/>
                <w:szCs w:val="20"/>
              </w:rPr>
            </w:pPr>
            <w:r w:rsidRPr="00971C80">
              <w:rPr>
                <w:sz w:val="20"/>
                <w:szCs w:val="20"/>
              </w:rPr>
              <w:t>(maxLength = 25))</w:t>
            </w:r>
          </w:p>
          <w:p w14:paraId="481224EB"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B1F2A3A" w14:textId="77777777" w:rsidR="00B23100" w:rsidRPr="00971C80" w:rsidRDefault="00B1662E" w:rsidP="006746CE">
            <w:pPr>
              <w:tabs>
                <w:tab w:val="left" w:pos="720"/>
              </w:tabs>
              <w:jc w:val="left"/>
              <w:rPr>
                <w:sz w:val="20"/>
                <w:szCs w:val="20"/>
              </w:rPr>
            </w:pPr>
            <w:r w:rsidRPr="00971C80">
              <w:rPr>
                <w:sz w:val="20"/>
                <w:szCs w:val="20"/>
              </w:rPr>
              <w:t>No</w:t>
            </w:r>
          </w:p>
          <w:p w14:paraId="75A3F19F"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2D795906"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3590330"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72AF72F7" w14:textId="77777777" w:rsidTr="00F21606">
        <w:tc>
          <w:tcPr>
            <w:tcW w:w="1030" w:type="pct"/>
            <w:tcBorders>
              <w:top w:val="single" w:sz="4" w:space="0" w:color="auto"/>
              <w:left w:val="single" w:sz="4" w:space="0" w:color="auto"/>
              <w:bottom w:val="single" w:sz="4" w:space="0" w:color="auto"/>
              <w:right w:val="single" w:sz="4" w:space="0" w:color="auto"/>
            </w:tcBorders>
          </w:tcPr>
          <w:p w14:paraId="1D8F4CD3"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1D82FC71"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451B40F5" w14:textId="77777777" w:rsidR="00B23100" w:rsidRPr="00971C80" w:rsidRDefault="00B23100" w:rsidP="006746CE">
            <w:pPr>
              <w:tabs>
                <w:tab w:val="left" w:pos="720"/>
              </w:tabs>
              <w:jc w:val="left"/>
              <w:rPr>
                <w:sz w:val="20"/>
                <w:szCs w:val="20"/>
              </w:rPr>
            </w:pPr>
            <w:r w:rsidRPr="00971C80">
              <w:rPr>
                <w:sz w:val="20"/>
                <w:szCs w:val="20"/>
              </w:rPr>
              <w:t>Valid set:</w:t>
            </w:r>
          </w:p>
          <w:p w14:paraId="4197E2E7" w14:textId="77777777" w:rsidR="00B23100" w:rsidRPr="00971C80" w:rsidRDefault="00B23100" w:rsidP="007F25B1">
            <w:pPr>
              <w:numPr>
                <w:ilvl w:val="0"/>
                <w:numId w:val="181"/>
              </w:numPr>
              <w:tabs>
                <w:tab w:val="left" w:pos="720"/>
              </w:tabs>
              <w:jc w:val="left"/>
              <w:rPr>
                <w:sz w:val="20"/>
                <w:szCs w:val="20"/>
              </w:rPr>
            </w:pPr>
            <w:r w:rsidRPr="00971C80">
              <w:rPr>
                <w:sz w:val="20"/>
                <w:szCs w:val="20"/>
              </w:rPr>
              <w:t>true</w:t>
            </w:r>
          </w:p>
          <w:p w14:paraId="7AE880F8" w14:textId="77777777" w:rsidR="00B23100" w:rsidRPr="00F21606" w:rsidRDefault="00B23100" w:rsidP="007F25B1">
            <w:pPr>
              <w:numPr>
                <w:ilvl w:val="0"/>
                <w:numId w:val="181"/>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44A8AE1E"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162C90D7"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6BD36B6"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3E8BD34"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3990E774" w14:textId="77777777" w:rsidTr="00F21606">
        <w:tc>
          <w:tcPr>
            <w:tcW w:w="1030" w:type="pct"/>
            <w:tcBorders>
              <w:top w:val="single" w:sz="4" w:space="0" w:color="auto"/>
              <w:left w:val="single" w:sz="4" w:space="0" w:color="auto"/>
              <w:bottom w:val="single" w:sz="4" w:space="0" w:color="auto"/>
              <w:right w:val="single" w:sz="4" w:space="0" w:color="auto"/>
            </w:tcBorders>
          </w:tcPr>
          <w:p w14:paraId="4FDA7054"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0A143770"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449F6CE6" w14:textId="77777777" w:rsidR="00B23100" w:rsidRPr="00971C80" w:rsidRDefault="00B23100" w:rsidP="006746CE">
            <w:pPr>
              <w:tabs>
                <w:tab w:val="left" w:pos="720"/>
              </w:tabs>
              <w:jc w:val="left"/>
              <w:rPr>
                <w:sz w:val="20"/>
                <w:szCs w:val="20"/>
              </w:rPr>
            </w:pPr>
          </w:p>
          <w:p w14:paraId="332189A6" w14:textId="77777777" w:rsidR="00B23100" w:rsidRPr="00971C80" w:rsidRDefault="00B23100" w:rsidP="006746CE">
            <w:pPr>
              <w:tabs>
                <w:tab w:val="left" w:pos="720"/>
              </w:tabs>
              <w:jc w:val="left"/>
              <w:rPr>
                <w:sz w:val="20"/>
                <w:szCs w:val="20"/>
              </w:rPr>
            </w:pPr>
            <w:r w:rsidRPr="00971C80">
              <w:rPr>
                <w:sz w:val="20"/>
                <w:szCs w:val="20"/>
              </w:rPr>
              <w:t>Valid set:</w:t>
            </w:r>
          </w:p>
          <w:p w14:paraId="28AA73D5" w14:textId="77777777" w:rsidR="00B23100" w:rsidRPr="00971C80" w:rsidRDefault="00B23100" w:rsidP="007F25B1">
            <w:pPr>
              <w:numPr>
                <w:ilvl w:val="0"/>
                <w:numId w:val="182"/>
              </w:numPr>
              <w:tabs>
                <w:tab w:val="left" w:pos="720"/>
              </w:tabs>
              <w:jc w:val="left"/>
              <w:rPr>
                <w:sz w:val="20"/>
                <w:szCs w:val="20"/>
              </w:rPr>
            </w:pPr>
            <w:r w:rsidRPr="00971C80">
              <w:rPr>
                <w:sz w:val="20"/>
                <w:szCs w:val="20"/>
              </w:rPr>
              <w:t>Outside Premises</w:t>
            </w:r>
          </w:p>
          <w:p w14:paraId="2E2A73A5" w14:textId="77777777" w:rsidR="00B23100" w:rsidRPr="00971C80" w:rsidRDefault="00B23100" w:rsidP="007F25B1">
            <w:pPr>
              <w:numPr>
                <w:ilvl w:val="0"/>
                <w:numId w:val="182"/>
              </w:numPr>
              <w:tabs>
                <w:tab w:val="left" w:pos="720"/>
              </w:tabs>
              <w:jc w:val="left"/>
              <w:rPr>
                <w:sz w:val="20"/>
                <w:szCs w:val="20"/>
              </w:rPr>
            </w:pPr>
            <w:r w:rsidRPr="00971C80">
              <w:rPr>
                <w:sz w:val="20"/>
                <w:szCs w:val="20"/>
              </w:rPr>
              <w:t>Indoors on external wall</w:t>
            </w:r>
          </w:p>
          <w:p w14:paraId="2DA33C70" w14:textId="77777777" w:rsidR="00B23100" w:rsidRPr="00971C80" w:rsidRDefault="00B23100" w:rsidP="007F25B1">
            <w:pPr>
              <w:numPr>
                <w:ilvl w:val="0"/>
                <w:numId w:val="182"/>
              </w:numPr>
              <w:tabs>
                <w:tab w:val="left" w:pos="720"/>
              </w:tabs>
              <w:jc w:val="left"/>
              <w:rPr>
                <w:sz w:val="20"/>
                <w:szCs w:val="20"/>
              </w:rPr>
            </w:pPr>
            <w:r w:rsidRPr="00971C80">
              <w:rPr>
                <w:sz w:val="20"/>
                <w:szCs w:val="20"/>
              </w:rPr>
              <w:t>Deep indoors</w:t>
            </w:r>
          </w:p>
          <w:p w14:paraId="6A5250B4" w14:textId="77777777" w:rsidR="00B23100" w:rsidRPr="00F21606" w:rsidRDefault="00B23100" w:rsidP="007F25B1">
            <w:pPr>
              <w:numPr>
                <w:ilvl w:val="0"/>
                <w:numId w:val="182"/>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72EEF62F" w14:textId="77777777" w:rsidR="00B23100" w:rsidRPr="00971C80" w:rsidRDefault="00B23100" w:rsidP="006746CE">
            <w:pPr>
              <w:tabs>
                <w:tab w:val="left" w:pos="720"/>
              </w:tabs>
              <w:jc w:val="left"/>
              <w:rPr>
                <w:sz w:val="20"/>
                <w:szCs w:val="20"/>
              </w:rPr>
            </w:pPr>
            <w:r w:rsidRPr="00971C80">
              <w:rPr>
                <w:sz w:val="20"/>
                <w:szCs w:val="20"/>
              </w:rPr>
              <w:t>sr:CHFLocation</w:t>
            </w:r>
          </w:p>
          <w:p w14:paraId="54675F63" w14:textId="77777777" w:rsidR="00B23100" w:rsidRPr="00971C80" w:rsidRDefault="00B23100" w:rsidP="006746CE">
            <w:pPr>
              <w:tabs>
                <w:tab w:val="left" w:pos="720"/>
              </w:tabs>
              <w:jc w:val="left"/>
              <w:rPr>
                <w:sz w:val="20"/>
                <w:szCs w:val="20"/>
              </w:rPr>
            </w:pPr>
            <w:r w:rsidRPr="00971C80">
              <w:rPr>
                <w:sz w:val="20"/>
                <w:szCs w:val="20"/>
              </w:rPr>
              <w:t>(Restriction of xs:string</w:t>
            </w:r>
          </w:p>
          <w:p w14:paraId="1CC32B9D"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066CE6ED"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AE3D11D"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0DA1629"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11C56814" w14:textId="77777777" w:rsidTr="00F21606">
        <w:tc>
          <w:tcPr>
            <w:tcW w:w="1030" w:type="pct"/>
            <w:tcBorders>
              <w:top w:val="single" w:sz="4" w:space="0" w:color="auto"/>
              <w:left w:val="single" w:sz="4" w:space="0" w:color="auto"/>
              <w:bottom w:val="single" w:sz="4" w:space="0" w:color="auto"/>
              <w:right w:val="single" w:sz="4" w:space="0" w:color="auto"/>
            </w:tcBorders>
          </w:tcPr>
          <w:p w14:paraId="070C2EB3"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79684F88"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31C011B0"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30735B64"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5485C59F"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AFB4ABE"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56F16AC"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5D368574" w14:textId="77777777" w:rsidR="00813AA0" w:rsidRPr="000B4DCD" w:rsidRDefault="00813AA0" w:rsidP="00813AA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236</w:t>
      </w:r>
      <w:r w:rsidR="000435F2">
        <w:rPr>
          <w:noProof/>
        </w:rPr>
        <w:fldChar w:fldCharType="end"/>
      </w:r>
      <w:r>
        <w:t xml:space="preserve"> </w:t>
      </w:r>
      <w:r w:rsidRPr="000B4DCD">
        <w:t xml:space="preserve">: </w:t>
      </w:r>
      <w:r w:rsidRPr="00971C80">
        <w:t xml:space="preserve">CHFInstallSuccessSMWAN </w:t>
      </w:r>
      <w:r>
        <w:t>(sr:</w:t>
      </w:r>
      <w:r w:rsidRPr="00971C80">
        <w:t>CHFInstallSuccessSMWAN</w:t>
      </w:r>
      <w:r>
        <w:t>) data items</w:t>
      </w:r>
    </w:p>
    <w:p w14:paraId="0FAAAA34" w14:textId="77777777" w:rsidR="000B60A3" w:rsidRPr="00971C80" w:rsidRDefault="000B60A3" w:rsidP="000B60A3">
      <w:pPr>
        <w:spacing w:before="120" w:after="120"/>
        <w:jc w:val="left"/>
        <w:rPr>
          <w:noProof/>
          <w:lang w:eastAsia="en-GB"/>
        </w:rPr>
      </w:pPr>
    </w:p>
    <w:p w14:paraId="2150586C" w14:textId="77777777" w:rsidR="000B60A3" w:rsidRPr="00971C80" w:rsidRDefault="000B60A3" w:rsidP="000B60A3">
      <w:pPr>
        <w:spacing w:before="120" w:after="120"/>
        <w:ind w:left="567"/>
        <w:jc w:val="left"/>
        <w:rPr>
          <w:i/>
          <w:noProof/>
          <w:lang w:eastAsia="en-GB"/>
        </w:rPr>
      </w:pPr>
    </w:p>
    <w:p w14:paraId="225CDE4F" w14:textId="77777777" w:rsidR="000B60A3" w:rsidRDefault="00F000C9" w:rsidP="00F000C9">
      <w:pPr>
        <w:pStyle w:val="Heading4"/>
        <w:rPr>
          <w:color w:val="auto"/>
        </w:rPr>
      </w:pPr>
      <w:r w:rsidRPr="00971C80">
        <w:rPr>
          <w:color w:val="auto"/>
        </w:rPr>
        <w:lastRenderedPageBreak/>
        <w:tab/>
        <w:t>Specific Validation for this Request</w:t>
      </w:r>
      <w:r w:rsidR="000B60A3" w:rsidRPr="00971C80">
        <w:rPr>
          <w:color w:val="auto"/>
        </w:rPr>
        <w:tab/>
      </w:r>
    </w:p>
    <w:p w14:paraId="5FC94394"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6C343FA9" w14:textId="070992FA" w:rsidR="00BD7A2F" w:rsidRDefault="00BD7A2F" w:rsidP="007F25B1">
      <w:pPr>
        <w:pStyle w:val="ListParagraph"/>
        <w:numPr>
          <w:ilvl w:val="0"/>
          <w:numId w:val="264"/>
        </w:numPr>
        <w:spacing w:after="240"/>
      </w:pPr>
      <w:r>
        <w:t xml:space="preserve">A Response Code </w:t>
      </w:r>
      <w:r w:rsidR="00435256">
        <w:t xml:space="preserve">of E4 as defined </w:t>
      </w:r>
      <w:r w:rsidR="00F02907">
        <w:t>in clause 3.2.4 “Veri</w:t>
      </w:r>
      <w:r w:rsidR="009D62A7">
        <w:t>f</w:t>
      </w:r>
      <w:r w:rsidR="00F02907">
        <w:t xml:space="preserve">y that the User, in the User Role defined </w:t>
      </w:r>
      <w:r w:rsidR="00E167D2">
        <w:t xml:space="preserve">in the </w:t>
      </w:r>
      <w:r w:rsidR="002726AC">
        <w:t>Service Request is a Eligible User for the Device”</w:t>
      </w:r>
    </w:p>
    <w:p w14:paraId="1EA1A6C8" w14:textId="77777777" w:rsidR="008B149E" w:rsidRDefault="008B149E" w:rsidP="008B149E">
      <w:pPr>
        <w:pStyle w:val="ListParagraph"/>
        <w:spacing w:after="240"/>
      </w:pPr>
    </w:p>
    <w:p w14:paraId="47327E86" w14:textId="27686D42" w:rsidR="000B60A3" w:rsidRPr="00971C80" w:rsidRDefault="005007A2" w:rsidP="007F25B1">
      <w:pPr>
        <w:pStyle w:val="ListParagraph"/>
        <w:numPr>
          <w:ilvl w:val="0"/>
          <w:numId w:val="264"/>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ED0A315"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772CBAE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A0A790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0AF74763"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50D2B4E"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5431E89"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08A2910B"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4B7A5DBB"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306AB4B0"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3AF58604"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5FA302F3"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0BB507B6" w14:textId="77777777" w:rsidR="000B60A3" w:rsidRPr="00971C80" w:rsidRDefault="000B60A3" w:rsidP="004E45B1">
            <w:pPr>
              <w:jc w:val="left"/>
              <w:rPr>
                <w:sz w:val="20"/>
                <w:szCs w:val="20"/>
              </w:rPr>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78232A6E" w14:textId="77777777" w:rsidR="000B60A3" w:rsidRPr="00971C80" w:rsidRDefault="000B60A3" w:rsidP="000B60A3"/>
    <w:p w14:paraId="781FBC23" w14:textId="77777777" w:rsidR="000B60A3" w:rsidRPr="00971C80" w:rsidRDefault="000B60A3" w:rsidP="000B60A3">
      <w:pPr>
        <w:spacing w:after="200" w:line="276" w:lineRule="auto"/>
        <w:jc w:val="left"/>
        <w:rPr>
          <w:rFonts w:eastAsiaTheme="majorEastAsia" w:cstheme="majorBidi"/>
          <w:b/>
          <w:bCs/>
        </w:rPr>
      </w:pPr>
      <w:r w:rsidRPr="00971C80">
        <w:br w:type="page"/>
      </w:r>
    </w:p>
    <w:p w14:paraId="7481866B" w14:textId="77777777" w:rsidR="000B60A3" w:rsidRPr="00971C80" w:rsidRDefault="000B60A3" w:rsidP="006A674B">
      <w:pPr>
        <w:pStyle w:val="Heading3"/>
      </w:pPr>
      <w:bookmarkStart w:id="1016" w:name="_Toc474336832"/>
      <w:r w:rsidRPr="00971C80">
        <w:lastRenderedPageBreak/>
        <w:t>Communications Hub Status Update – Install No SM WAN</w:t>
      </w:r>
      <w:bookmarkEnd w:id="1016"/>
    </w:p>
    <w:p w14:paraId="280EB2E1"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39C7A1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F12CE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D5407C8" w14:textId="77777777" w:rsidR="00B6154C" w:rsidRDefault="00B6154C" w:rsidP="00B6154C">
            <w:pPr>
              <w:rPr>
                <w:sz w:val="20"/>
                <w:szCs w:val="20"/>
              </w:rPr>
            </w:pPr>
          </w:p>
          <w:p w14:paraId="1BBB8582"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03FD9DD4" w14:textId="77777777" w:rsidR="00B6154C" w:rsidRPr="00971C80" w:rsidRDefault="00B6154C" w:rsidP="00B6154C">
            <w:pPr>
              <w:contextualSpacing/>
              <w:jc w:val="left"/>
              <w:rPr>
                <w:sz w:val="20"/>
                <w:szCs w:val="20"/>
              </w:rPr>
            </w:pPr>
          </w:p>
        </w:tc>
      </w:tr>
      <w:tr w:rsidR="00846622" w:rsidRPr="00971C80" w14:paraId="79BD2EF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03FD40"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55174BA0" w14:textId="77777777" w:rsidR="000B60A3" w:rsidRPr="00971C80" w:rsidRDefault="000B60A3" w:rsidP="006C68B6">
            <w:pPr>
              <w:numPr>
                <w:ilvl w:val="0"/>
                <w:numId w:val="56"/>
              </w:numPr>
              <w:ind w:left="0"/>
              <w:contextualSpacing/>
              <w:jc w:val="left"/>
              <w:rPr>
                <w:sz w:val="20"/>
                <w:szCs w:val="20"/>
              </w:rPr>
            </w:pPr>
            <w:r w:rsidRPr="00971C80">
              <w:rPr>
                <w:sz w:val="20"/>
                <w:szCs w:val="20"/>
              </w:rPr>
              <w:t>8.14</w:t>
            </w:r>
          </w:p>
        </w:tc>
      </w:tr>
      <w:tr w:rsidR="00846622" w:rsidRPr="00971C80" w14:paraId="74C1BE4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C06F0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6707EEB" w14:textId="77777777" w:rsidR="000B60A3" w:rsidRPr="00971C80" w:rsidRDefault="000B60A3" w:rsidP="006C68B6">
            <w:pPr>
              <w:numPr>
                <w:ilvl w:val="0"/>
                <w:numId w:val="56"/>
              </w:numPr>
              <w:ind w:left="0"/>
              <w:contextualSpacing/>
              <w:jc w:val="left"/>
              <w:rPr>
                <w:sz w:val="20"/>
                <w:szCs w:val="20"/>
              </w:rPr>
            </w:pPr>
            <w:r w:rsidRPr="00971C80">
              <w:rPr>
                <w:sz w:val="20"/>
                <w:szCs w:val="20"/>
              </w:rPr>
              <w:t>8.14.2</w:t>
            </w:r>
          </w:p>
        </w:tc>
      </w:tr>
      <w:tr w:rsidR="00846622" w:rsidRPr="00971C80" w14:paraId="50F9FFC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ACCF5B"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B9BA6C2" w14:textId="77777777" w:rsidR="000B60A3" w:rsidRPr="00971C80" w:rsidRDefault="000B60A3" w:rsidP="000B60A3">
            <w:pPr>
              <w:contextualSpacing/>
              <w:jc w:val="left"/>
              <w:rPr>
                <w:sz w:val="20"/>
                <w:szCs w:val="20"/>
              </w:rPr>
            </w:pPr>
            <w:r w:rsidRPr="00971C80">
              <w:rPr>
                <w:sz w:val="20"/>
                <w:szCs w:val="20"/>
              </w:rPr>
              <w:t>Import Supplier (IS)</w:t>
            </w:r>
          </w:p>
          <w:p w14:paraId="2D592C01"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F8C82D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D7225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54DD074"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542D25A" w14:textId="77777777" w:rsidR="000B60A3" w:rsidRPr="00971C80" w:rsidRDefault="000B60A3" w:rsidP="000B60A3">
            <w:pPr>
              <w:contextualSpacing/>
              <w:jc w:val="left"/>
              <w:rPr>
                <w:sz w:val="20"/>
                <w:szCs w:val="20"/>
              </w:rPr>
            </w:pPr>
          </w:p>
        </w:tc>
      </w:tr>
      <w:tr w:rsidR="00846622" w:rsidRPr="00971C80" w14:paraId="538D576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852CA8" w14:textId="77777777" w:rsidR="000B60A3" w:rsidRPr="00971C80" w:rsidRDefault="005876D1" w:rsidP="000B60A3">
            <w:pPr>
              <w:contextualSpacing/>
              <w:jc w:val="left"/>
              <w:rPr>
                <w:b/>
                <w:sz w:val="20"/>
                <w:szCs w:val="20"/>
              </w:rPr>
            </w:pPr>
            <w:r>
              <w:rPr>
                <w:b/>
                <w:sz w:val="20"/>
                <w:szCs w:val="20"/>
              </w:rPr>
              <w:t xml:space="preserve">BusinessTargetID </w:t>
            </w:r>
          </w:p>
          <w:p w14:paraId="3C0EF0BD"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43655FC"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1F44222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5FB0E2"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211C87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9E9CFC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DFBA8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9032D3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55E3BF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D5AFE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5C944B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36880C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2EFC2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48CF97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F4BA0E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629942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B2046D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04AF1C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5466F1F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24FBC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9DCBDB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A1EE1C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5C89F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524786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Pr="00971C80">
              <w:rPr>
                <w:sz w:val="20"/>
                <w:szCs w:val="20"/>
              </w:rPr>
              <w:t xml:space="preserve"> for more details on processing patterns</w:t>
            </w:r>
          </w:p>
          <w:p w14:paraId="732CEF4C" w14:textId="77777777" w:rsidR="000B60A3" w:rsidRPr="00971C80" w:rsidRDefault="000B60A3" w:rsidP="007F25B1">
            <w:pPr>
              <w:numPr>
                <w:ilvl w:val="0"/>
                <w:numId w:val="160"/>
              </w:numPr>
              <w:contextualSpacing/>
              <w:jc w:val="left"/>
              <w:rPr>
                <w:sz w:val="20"/>
                <w:szCs w:val="20"/>
              </w:rPr>
            </w:pPr>
            <w:r w:rsidRPr="00971C80">
              <w:rPr>
                <w:sz w:val="20"/>
                <w:szCs w:val="20"/>
              </w:rPr>
              <w:t>Acknowledgement</w:t>
            </w:r>
          </w:p>
          <w:p w14:paraId="1DE5208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9884210"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C90C6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74ED955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97FA359" w14:textId="77777777" w:rsidTr="00416DEB">
        <w:trPr>
          <w:trHeight w:val="425"/>
        </w:trPr>
        <w:tc>
          <w:tcPr>
            <w:tcW w:w="1501" w:type="pct"/>
            <w:vAlign w:val="center"/>
          </w:tcPr>
          <w:p w14:paraId="5B5B570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A265AA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C70412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1B73AF7" w14:textId="77777777" w:rsidTr="00416DEB">
        <w:trPr>
          <w:trHeight w:val="425"/>
        </w:trPr>
        <w:tc>
          <w:tcPr>
            <w:tcW w:w="1501" w:type="pct"/>
            <w:vAlign w:val="center"/>
          </w:tcPr>
          <w:p w14:paraId="40AA59AF"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23F6BEF"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61C961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C30FA07" w14:textId="77777777" w:rsidTr="00416DEB">
        <w:trPr>
          <w:trHeight w:val="425"/>
        </w:trPr>
        <w:tc>
          <w:tcPr>
            <w:tcW w:w="1501" w:type="pct"/>
            <w:vAlign w:val="center"/>
          </w:tcPr>
          <w:p w14:paraId="6D5DCF33"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2E2BD9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F8FD6D2" w14:textId="77777777" w:rsidR="00963AD3" w:rsidRPr="00713C07" w:rsidRDefault="00963AD3" w:rsidP="00416DEB">
            <w:pPr>
              <w:spacing w:before="60" w:after="60"/>
              <w:contextualSpacing/>
              <w:jc w:val="left"/>
              <w:rPr>
                <w:sz w:val="20"/>
                <w:szCs w:val="20"/>
              </w:rPr>
            </w:pPr>
            <w:r>
              <w:rPr>
                <w:sz w:val="20"/>
                <w:szCs w:val="20"/>
              </w:rPr>
              <w:t>N/A</w:t>
            </w:r>
          </w:p>
        </w:tc>
      </w:tr>
    </w:tbl>
    <w:p w14:paraId="1DF499D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BBD8E0A" w14:textId="77777777" w:rsidR="000B60A3" w:rsidRPr="00971C80" w:rsidRDefault="000B60A3"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Pr="00971C80">
        <w:rPr>
          <w:color w:val="auto"/>
        </w:rPr>
        <w:tab/>
      </w:r>
    </w:p>
    <w:p w14:paraId="41FEE86E"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041F81EF" w14:textId="77777777" w:rsidTr="00856A36">
        <w:tc>
          <w:tcPr>
            <w:tcW w:w="1186" w:type="pct"/>
            <w:tcBorders>
              <w:top w:val="single" w:sz="4" w:space="0" w:color="auto"/>
              <w:left w:val="single" w:sz="4" w:space="0" w:color="auto"/>
              <w:bottom w:val="single" w:sz="4" w:space="0" w:color="auto"/>
              <w:right w:val="single" w:sz="4" w:space="0" w:color="auto"/>
            </w:tcBorders>
            <w:hideMark/>
          </w:tcPr>
          <w:p w14:paraId="6B2792C8"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68370627"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21F3FDFB"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28634AAB"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04345CB7"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67D57CBE"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46727C0C" w14:textId="77777777" w:rsidTr="00856A36">
        <w:trPr>
          <w:cantSplit/>
        </w:trPr>
        <w:tc>
          <w:tcPr>
            <w:tcW w:w="1186" w:type="pct"/>
            <w:tcBorders>
              <w:top w:val="single" w:sz="4" w:space="0" w:color="auto"/>
              <w:left w:val="single" w:sz="4" w:space="0" w:color="auto"/>
              <w:bottom w:val="single" w:sz="4" w:space="0" w:color="auto"/>
              <w:right w:val="single" w:sz="4" w:space="0" w:color="auto"/>
            </w:tcBorders>
            <w:hideMark/>
          </w:tcPr>
          <w:p w14:paraId="47C8596F"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6C1BC639"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00905CD1" w14:textId="77777777" w:rsidR="000B60A3" w:rsidRPr="00971C80" w:rsidRDefault="000B60A3" w:rsidP="00F169F5">
            <w:pPr>
              <w:keepNext/>
              <w:tabs>
                <w:tab w:val="left" w:pos="720"/>
              </w:tabs>
              <w:jc w:val="left"/>
              <w:rPr>
                <w:sz w:val="20"/>
                <w:szCs w:val="20"/>
              </w:rPr>
            </w:pPr>
            <w:r w:rsidRPr="00971C80">
              <w:rPr>
                <w:sz w:val="20"/>
                <w:szCs w:val="20"/>
              </w:rPr>
              <w:t>sr:EUI</w:t>
            </w:r>
          </w:p>
          <w:p w14:paraId="3D4564D0" w14:textId="77777777"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2A3963D2"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76B72F93"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CA914C2"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2D8E482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F70B927" w14:textId="77777777" w:rsidTr="00856A36">
        <w:trPr>
          <w:cantSplit/>
        </w:trPr>
        <w:tc>
          <w:tcPr>
            <w:tcW w:w="1186" w:type="pct"/>
            <w:tcBorders>
              <w:top w:val="single" w:sz="4" w:space="0" w:color="auto"/>
              <w:left w:val="single" w:sz="4" w:space="0" w:color="auto"/>
              <w:bottom w:val="single" w:sz="4" w:space="0" w:color="auto"/>
              <w:right w:val="single" w:sz="4" w:space="0" w:color="auto"/>
            </w:tcBorders>
            <w:hideMark/>
          </w:tcPr>
          <w:p w14:paraId="310DB293"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75887F8D"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10922F60" w14:textId="77777777" w:rsidR="00EB303F" w:rsidRPr="00971C80" w:rsidRDefault="000B60A3" w:rsidP="007F25B1">
            <w:pPr>
              <w:keepNext/>
              <w:numPr>
                <w:ilvl w:val="0"/>
                <w:numId w:val="160"/>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53301FC2"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783F43EB"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2E1D8489"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3D72407B"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632077D0"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FA14B3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19CE6E78"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51AC5690"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427BD28D"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23494CB5"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4E107B4B"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6956C748"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41280998"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3804F066"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0874D46"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52949964"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5B81ADE0"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18F842DE"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072A05FC" w14:textId="77777777" w:rsidR="000B60A3" w:rsidRPr="00971C80" w:rsidRDefault="000B60A3" w:rsidP="006746CE">
            <w:pPr>
              <w:tabs>
                <w:tab w:val="left" w:pos="720"/>
              </w:tabs>
              <w:jc w:val="left"/>
              <w:rPr>
                <w:sz w:val="20"/>
                <w:szCs w:val="20"/>
              </w:rPr>
            </w:pPr>
            <w:r w:rsidRPr="00971C80">
              <w:rPr>
                <w:sz w:val="20"/>
                <w:szCs w:val="20"/>
              </w:rPr>
              <w:t>sr:UserRefID</w:t>
            </w:r>
          </w:p>
          <w:p w14:paraId="72344506"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A48E506" w14:textId="77777777" w:rsidR="000B60A3" w:rsidRPr="00971C80" w:rsidRDefault="000B60A3" w:rsidP="006746CE">
            <w:pPr>
              <w:tabs>
                <w:tab w:val="left" w:pos="720"/>
              </w:tabs>
              <w:jc w:val="left"/>
              <w:rPr>
                <w:sz w:val="20"/>
                <w:szCs w:val="20"/>
              </w:rPr>
            </w:pPr>
            <w:r w:rsidRPr="00971C80">
              <w:rPr>
                <w:sz w:val="20"/>
                <w:szCs w:val="20"/>
              </w:rPr>
              <w:t>(maxLength = 25))</w:t>
            </w:r>
          </w:p>
          <w:p w14:paraId="3986FC1C"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0A828B5A"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4D28B29E"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2D5936B5"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CAC26FF"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29CD70CA"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496CB898"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6AF2766F" w14:textId="77777777" w:rsidR="00B1662E" w:rsidRPr="00971C80" w:rsidRDefault="00B1662E" w:rsidP="0021604B">
            <w:pPr>
              <w:contextualSpacing/>
              <w:jc w:val="left"/>
              <w:rPr>
                <w:sz w:val="20"/>
                <w:szCs w:val="20"/>
              </w:rPr>
            </w:pPr>
            <w:r w:rsidRPr="00971C80">
              <w:rPr>
                <w:sz w:val="20"/>
                <w:szCs w:val="20"/>
              </w:rPr>
              <w:t>sr:MPxN</w:t>
            </w:r>
          </w:p>
          <w:p w14:paraId="72B66AA5" w14:textId="77777777" w:rsidR="00B1662E" w:rsidRPr="00971C80" w:rsidRDefault="00B1662E" w:rsidP="0021604B">
            <w:pPr>
              <w:contextualSpacing/>
              <w:jc w:val="left"/>
              <w:rPr>
                <w:sz w:val="20"/>
                <w:szCs w:val="20"/>
              </w:rPr>
            </w:pPr>
            <w:r w:rsidRPr="00971C80">
              <w:rPr>
                <w:sz w:val="20"/>
                <w:szCs w:val="20"/>
              </w:rPr>
              <w:t>(Restriction of xs:string</w:t>
            </w:r>
          </w:p>
          <w:p w14:paraId="5B26328D" w14:textId="77777777" w:rsidR="00B1662E" w:rsidRPr="00971C80" w:rsidRDefault="00B1662E" w:rsidP="0021604B">
            <w:pPr>
              <w:contextualSpacing/>
              <w:jc w:val="left"/>
              <w:rPr>
                <w:sz w:val="20"/>
                <w:szCs w:val="20"/>
              </w:rPr>
            </w:pPr>
            <w:r w:rsidRPr="00971C80">
              <w:rPr>
                <w:sz w:val="20"/>
                <w:szCs w:val="20"/>
              </w:rPr>
              <w:t>(minLength = 1,</w:t>
            </w:r>
          </w:p>
          <w:p w14:paraId="636E39BD" w14:textId="77777777" w:rsidR="00B1662E" w:rsidRPr="00971C80" w:rsidRDefault="00B1662E" w:rsidP="0021604B">
            <w:pPr>
              <w:contextualSpacing/>
              <w:jc w:val="left"/>
              <w:rPr>
                <w:sz w:val="20"/>
                <w:szCs w:val="20"/>
              </w:rPr>
            </w:pPr>
            <w:r w:rsidRPr="00971C80">
              <w:rPr>
                <w:sz w:val="20"/>
                <w:szCs w:val="20"/>
              </w:rPr>
              <w:t>maxLength = 13))</w:t>
            </w:r>
          </w:p>
          <w:p w14:paraId="16AA04CB"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1386A043"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EBEECE1"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D92329A"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B0A8AD6"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1360D197"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0455563D"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58DA2778" w14:textId="77777777" w:rsidR="00B1662E" w:rsidRPr="00971C80" w:rsidRDefault="00B1662E" w:rsidP="006746CE">
            <w:pPr>
              <w:tabs>
                <w:tab w:val="left" w:pos="720"/>
              </w:tabs>
              <w:jc w:val="left"/>
              <w:rPr>
                <w:sz w:val="20"/>
                <w:szCs w:val="20"/>
              </w:rPr>
            </w:pPr>
            <w:r w:rsidRPr="00971C80">
              <w:rPr>
                <w:sz w:val="20"/>
                <w:szCs w:val="20"/>
              </w:rPr>
              <w:t>sr:GISData</w:t>
            </w:r>
          </w:p>
          <w:p w14:paraId="4429011B" w14:textId="77777777" w:rsidR="00B1662E" w:rsidRPr="00971C80" w:rsidRDefault="00B1662E" w:rsidP="006746CE">
            <w:pPr>
              <w:tabs>
                <w:tab w:val="left" w:pos="720"/>
              </w:tabs>
              <w:jc w:val="left"/>
              <w:rPr>
                <w:sz w:val="20"/>
                <w:szCs w:val="20"/>
              </w:rPr>
            </w:pPr>
            <w:r w:rsidRPr="00971C80">
              <w:rPr>
                <w:sz w:val="20"/>
                <w:szCs w:val="20"/>
              </w:rPr>
              <w:t>(Restriction of xs:string</w:t>
            </w:r>
          </w:p>
          <w:p w14:paraId="741C52D4" w14:textId="77777777" w:rsidR="00B1662E" w:rsidRPr="00971C80" w:rsidRDefault="00B1662E" w:rsidP="006746CE">
            <w:pPr>
              <w:tabs>
                <w:tab w:val="left" w:pos="720"/>
              </w:tabs>
              <w:jc w:val="left"/>
              <w:rPr>
                <w:sz w:val="20"/>
                <w:szCs w:val="20"/>
              </w:rPr>
            </w:pPr>
            <w:r w:rsidRPr="00971C80">
              <w:rPr>
                <w:sz w:val="20"/>
                <w:szCs w:val="20"/>
              </w:rPr>
              <w:t>(maxLength = 25))</w:t>
            </w:r>
          </w:p>
          <w:p w14:paraId="7DA2900A"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607CC7BE" w14:textId="77777777" w:rsidR="00B1662E" w:rsidRPr="00971C80" w:rsidRDefault="00B1662E" w:rsidP="006746CE">
            <w:pPr>
              <w:tabs>
                <w:tab w:val="left" w:pos="720"/>
              </w:tabs>
              <w:jc w:val="left"/>
              <w:rPr>
                <w:sz w:val="20"/>
                <w:szCs w:val="20"/>
              </w:rPr>
            </w:pPr>
          </w:p>
          <w:p w14:paraId="2E07A475"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763CED93"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A730EC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3E2015B3"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6E7D0377"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4CFAD042"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4D1460B2" w14:textId="77777777" w:rsidR="00B1662E" w:rsidRPr="00971C80" w:rsidRDefault="00B1662E" w:rsidP="006746CE">
            <w:pPr>
              <w:tabs>
                <w:tab w:val="left" w:pos="720"/>
              </w:tabs>
              <w:jc w:val="left"/>
              <w:rPr>
                <w:sz w:val="20"/>
                <w:szCs w:val="20"/>
              </w:rPr>
            </w:pPr>
            <w:r w:rsidRPr="00971C80">
              <w:rPr>
                <w:sz w:val="20"/>
                <w:szCs w:val="20"/>
              </w:rPr>
              <w:t>Valid set:</w:t>
            </w:r>
          </w:p>
          <w:p w14:paraId="21CE7C02" w14:textId="77777777" w:rsidR="00B1662E" w:rsidRPr="00971C80" w:rsidRDefault="00B1662E" w:rsidP="007F25B1">
            <w:pPr>
              <w:numPr>
                <w:ilvl w:val="0"/>
                <w:numId w:val="181"/>
              </w:numPr>
              <w:tabs>
                <w:tab w:val="left" w:pos="720"/>
              </w:tabs>
              <w:jc w:val="left"/>
              <w:rPr>
                <w:sz w:val="20"/>
                <w:szCs w:val="20"/>
              </w:rPr>
            </w:pPr>
            <w:r w:rsidRPr="00971C80">
              <w:rPr>
                <w:sz w:val="20"/>
                <w:szCs w:val="20"/>
              </w:rPr>
              <w:t>true</w:t>
            </w:r>
          </w:p>
          <w:p w14:paraId="09782F6C" w14:textId="77777777" w:rsidR="00B1662E" w:rsidRPr="00971C80" w:rsidRDefault="00B1662E" w:rsidP="007F25B1">
            <w:pPr>
              <w:numPr>
                <w:ilvl w:val="0"/>
                <w:numId w:val="181"/>
              </w:numPr>
              <w:tabs>
                <w:tab w:val="left" w:pos="720"/>
              </w:tabs>
              <w:jc w:val="left"/>
              <w:rPr>
                <w:sz w:val="20"/>
                <w:szCs w:val="20"/>
              </w:rPr>
            </w:pPr>
            <w:r w:rsidRPr="00971C80">
              <w:rPr>
                <w:sz w:val="20"/>
                <w:szCs w:val="20"/>
              </w:rPr>
              <w:t>false</w:t>
            </w:r>
          </w:p>
          <w:p w14:paraId="62BFFBC7"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7A2AEE4F"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5C0557EA"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40A98BA"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59206EA"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77FC1CD0"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6FED53EF"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7EB9E4D7"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3C8D1766" w14:textId="77777777" w:rsidR="00B1662E" w:rsidRPr="00971C80" w:rsidRDefault="00B1662E" w:rsidP="006746CE">
            <w:pPr>
              <w:tabs>
                <w:tab w:val="left" w:pos="720"/>
              </w:tabs>
              <w:jc w:val="left"/>
              <w:rPr>
                <w:sz w:val="20"/>
                <w:szCs w:val="20"/>
              </w:rPr>
            </w:pPr>
            <w:r w:rsidRPr="00971C80">
              <w:rPr>
                <w:sz w:val="20"/>
                <w:szCs w:val="20"/>
              </w:rPr>
              <w:t>Valid set:</w:t>
            </w:r>
          </w:p>
          <w:p w14:paraId="0BC7714F" w14:textId="77777777" w:rsidR="00B1662E" w:rsidRPr="00971C80" w:rsidRDefault="00B1662E" w:rsidP="007F25B1">
            <w:pPr>
              <w:numPr>
                <w:ilvl w:val="0"/>
                <w:numId w:val="182"/>
              </w:numPr>
              <w:tabs>
                <w:tab w:val="left" w:pos="720"/>
              </w:tabs>
              <w:jc w:val="left"/>
              <w:rPr>
                <w:sz w:val="20"/>
                <w:szCs w:val="20"/>
              </w:rPr>
            </w:pPr>
            <w:r w:rsidRPr="00971C80">
              <w:rPr>
                <w:sz w:val="20"/>
                <w:szCs w:val="20"/>
              </w:rPr>
              <w:t>Outside Premises</w:t>
            </w:r>
          </w:p>
          <w:p w14:paraId="7D52A196" w14:textId="77777777" w:rsidR="00B1662E" w:rsidRPr="00971C80" w:rsidRDefault="00B1662E" w:rsidP="007F25B1">
            <w:pPr>
              <w:numPr>
                <w:ilvl w:val="0"/>
                <w:numId w:val="182"/>
              </w:numPr>
              <w:tabs>
                <w:tab w:val="left" w:pos="720"/>
              </w:tabs>
              <w:jc w:val="left"/>
              <w:rPr>
                <w:sz w:val="20"/>
                <w:szCs w:val="20"/>
              </w:rPr>
            </w:pPr>
            <w:r w:rsidRPr="00971C80">
              <w:rPr>
                <w:sz w:val="20"/>
                <w:szCs w:val="20"/>
              </w:rPr>
              <w:t>Indoors on external wall</w:t>
            </w:r>
          </w:p>
          <w:p w14:paraId="660DF90B" w14:textId="77777777" w:rsidR="00B1662E" w:rsidRPr="00971C80" w:rsidRDefault="00B1662E" w:rsidP="007F25B1">
            <w:pPr>
              <w:numPr>
                <w:ilvl w:val="0"/>
                <w:numId w:val="182"/>
              </w:numPr>
              <w:tabs>
                <w:tab w:val="left" w:pos="720"/>
              </w:tabs>
              <w:jc w:val="left"/>
              <w:rPr>
                <w:sz w:val="20"/>
                <w:szCs w:val="20"/>
              </w:rPr>
            </w:pPr>
            <w:r w:rsidRPr="00971C80">
              <w:rPr>
                <w:sz w:val="20"/>
                <w:szCs w:val="20"/>
              </w:rPr>
              <w:t>Deep indoors</w:t>
            </w:r>
          </w:p>
          <w:p w14:paraId="4117F715" w14:textId="77777777" w:rsidR="00B1662E" w:rsidRPr="00971C80" w:rsidRDefault="00B1662E" w:rsidP="007F25B1">
            <w:pPr>
              <w:numPr>
                <w:ilvl w:val="0"/>
                <w:numId w:val="182"/>
              </w:numPr>
              <w:tabs>
                <w:tab w:val="left" w:pos="720"/>
              </w:tabs>
              <w:jc w:val="left"/>
              <w:rPr>
                <w:sz w:val="20"/>
                <w:szCs w:val="20"/>
              </w:rPr>
            </w:pPr>
            <w:r w:rsidRPr="00971C80">
              <w:rPr>
                <w:sz w:val="20"/>
                <w:szCs w:val="20"/>
              </w:rPr>
              <w:t>Basement or Cellar</w:t>
            </w:r>
          </w:p>
          <w:p w14:paraId="4F6EC389"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67502F9D" w14:textId="77777777" w:rsidR="00B1662E" w:rsidRPr="00971C80" w:rsidRDefault="00B1662E" w:rsidP="006746CE">
            <w:pPr>
              <w:tabs>
                <w:tab w:val="left" w:pos="720"/>
              </w:tabs>
              <w:jc w:val="left"/>
              <w:rPr>
                <w:sz w:val="20"/>
                <w:szCs w:val="20"/>
              </w:rPr>
            </w:pPr>
            <w:r w:rsidRPr="00971C80">
              <w:rPr>
                <w:sz w:val="20"/>
                <w:szCs w:val="20"/>
              </w:rPr>
              <w:t>sr:CHFLocation</w:t>
            </w:r>
          </w:p>
          <w:p w14:paraId="0A3F99DE" w14:textId="77777777" w:rsidR="00B1662E" w:rsidRPr="00971C80" w:rsidRDefault="00B1662E" w:rsidP="006746CE">
            <w:pPr>
              <w:tabs>
                <w:tab w:val="left" w:pos="720"/>
              </w:tabs>
              <w:jc w:val="left"/>
              <w:rPr>
                <w:sz w:val="20"/>
                <w:szCs w:val="20"/>
              </w:rPr>
            </w:pPr>
            <w:r w:rsidRPr="00971C80">
              <w:rPr>
                <w:sz w:val="20"/>
                <w:szCs w:val="20"/>
              </w:rPr>
              <w:t>(Restriction of xs:string</w:t>
            </w:r>
          </w:p>
          <w:p w14:paraId="44FE887B"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73C69E5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5B455C8"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24B90B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2B54DEBC"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1DEA5153" w14:textId="77777777" w:rsidR="00B1662E" w:rsidRPr="00971C80" w:rsidRDefault="00B1662E" w:rsidP="006746CE">
            <w:pPr>
              <w:tabs>
                <w:tab w:val="left" w:pos="720"/>
              </w:tabs>
              <w:jc w:val="left"/>
              <w:rPr>
                <w:sz w:val="20"/>
                <w:szCs w:val="20"/>
              </w:rPr>
            </w:pPr>
            <w:r w:rsidRPr="00971C80">
              <w:rPr>
                <w:sz w:val="20"/>
                <w:szCs w:val="20"/>
              </w:rPr>
              <w:lastRenderedPageBreak/>
              <w:t>PremiseType</w:t>
            </w:r>
          </w:p>
        </w:tc>
        <w:tc>
          <w:tcPr>
            <w:tcW w:w="1561" w:type="pct"/>
            <w:tcBorders>
              <w:top w:val="single" w:sz="4" w:space="0" w:color="auto"/>
              <w:left w:val="single" w:sz="4" w:space="0" w:color="auto"/>
              <w:bottom w:val="single" w:sz="4" w:space="0" w:color="auto"/>
              <w:right w:val="single" w:sz="4" w:space="0" w:color="auto"/>
            </w:tcBorders>
          </w:tcPr>
          <w:p w14:paraId="413E9712"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1936770A" w14:textId="77777777" w:rsidR="00B1662E" w:rsidRPr="00971C80" w:rsidRDefault="00B1662E" w:rsidP="006746CE">
            <w:pPr>
              <w:tabs>
                <w:tab w:val="left" w:pos="720"/>
              </w:tabs>
              <w:jc w:val="left"/>
              <w:rPr>
                <w:sz w:val="20"/>
                <w:szCs w:val="20"/>
              </w:rPr>
            </w:pPr>
            <w:r w:rsidRPr="00971C80">
              <w:rPr>
                <w:sz w:val="20"/>
                <w:szCs w:val="20"/>
              </w:rPr>
              <w:t>Valid set:</w:t>
            </w:r>
          </w:p>
          <w:p w14:paraId="59818AE1" w14:textId="77777777" w:rsidR="00B1662E" w:rsidRPr="00971C80" w:rsidRDefault="00B1662E" w:rsidP="007F25B1">
            <w:pPr>
              <w:numPr>
                <w:ilvl w:val="0"/>
                <w:numId w:val="183"/>
              </w:numPr>
              <w:tabs>
                <w:tab w:val="left" w:pos="720"/>
              </w:tabs>
              <w:jc w:val="left"/>
              <w:rPr>
                <w:sz w:val="20"/>
                <w:szCs w:val="20"/>
              </w:rPr>
            </w:pPr>
            <w:r w:rsidRPr="00971C80">
              <w:rPr>
                <w:sz w:val="20"/>
                <w:szCs w:val="20"/>
              </w:rPr>
              <w:t>Detached / Semi Detached</w:t>
            </w:r>
          </w:p>
          <w:p w14:paraId="59B9C82E" w14:textId="77777777" w:rsidR="00B1662E" w:rsidRPr="00971C80" w:rsidRDefault="00B1662E" w:rsidP="007F25B1">
            <w:pPr>
              <w:numPr>
                <w:ilvl w:val="0"/>
                <w:numId w:val="183"/>
              </w:numPr>
              <w:tabs>
                <w:tab w:val="left" w:pos="720"/>
              </w:tabs>
              <w:jc w:val="left"/>
              <w:rPr>
                <w:sz w:val="20"/>
                <w:szCs w:val="20"/>
              </w:rPr>
            </w:pPr>
            <w:r w:rsidRPr="00971C80">
              <w:rPr>
                <w:sz w:val="20"/>
                <w:szCs w:val="20"/>
              </w:rPr>
              <w:t>Terraced</w:t>
            </w:r>
          </w:p>
          <w:p w14:paraId="474182DF" w14:textId="77777777" w:rsidR="00B1662E" w:rsidRPr="00971C80" w:rsidRDefault="00B1662E" w:rsidP="007F25B1">
            <w:pPr>
              <w:numPr>
                <w:ilvl w:val="0"/>
                <w:numId w:val="183"/>
              </w:numPr>
              <w:tabs>
                <w:tab w:val="left" w:pos="720"/>
              </w:tabs>
              <w:jc w:val="left"/>
              <w:rPr>
                <w:sz w:val="20"/>
                <w:szCs w:val="20"/>
              </w:rPr>
            </w:pPr>
            <w:r w:rsidRPr="00971C80">
              <w:rPr>
                <w:sz w:val="20"/>
                <w:szCs w:val="20"/>
              </w:rPr>
              <w:t>Low Rise Apartment (MDU &lt;= 5 floors)</w:t>
            </w:r>
          </w:p>
          <w:p w14:paraId="37469003" w14:textId="77777777" w:rsidR="00B1662E" w:rsidRDefault="00B1662E" w:rsidP="007F25B1">
            <w:pPr>
              <w:numPr>
                <w:ilvl w:val="0"/>
                <w:numId w:val="183"/>
              </w:numPr>
              <w:tabs>
                <w:tab w:val="left" w:pos="720"/>
              </w:tabs>
              <w:spacing w:after="120"/>
              <w:jc w:val="left"/>
              <w:rPr>
                <w:sz w:val="20"/>
                <w:szCs w:val="20"/>
              </w:rPr>
            </w:pPr>
            <w:r w:rsidRPr="00971C80">
              <w:rPr>
                <w:sz w:val="20"/>
                <w:szCs w:val="20"/>
              </w:rPr>
              <w:t>High Rise Apartment (MDU &gt; 5 floors)</w:t>
            </w:r>
          </w:p>
          <w:p w14:paraId="290F8541"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5377D100" w14:textId="77777777" w:rsidR="004D6338" w:rsidRPr="00856A36" w:rsidRDefault="004D6338" w:rsidP="007F25B1">
            <w:pPr>
              <w:pStyle w:val="ListParagraph"/>
              <w:numPr>
                <w:ilvl w:val="0"/>
                <w:numId w:val="250"/>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3699C44B"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440C3C2D" w14:textId="77777777" w:rsidR="00B1662E" w:rsidRPr="00971C80" w:rsidRDefault="00B1662E" w:rsidP="006746CE">
            <w:pPr>
              <w:tabs>
                <w:tab w:val="left" w:pos="720"/>
              </w:tabs>
              <w:jc w:val="left"/>
              <w:rPr>
                <w:sz w:val="20"/>
                <w:szCs w:val="20"/>
              </w:rPr>
            </w:pPr>
            <w:r w:rsidRPr="00971C80">
              <w:rPr>
                <w:sz w:val="20"/>
                <w:szCs w:val="20"/>
              </w:rPr>
              <w:t>sr:PremiseType</w:t>
            </w:r>
          </w:p>
          <w:p w14:paraId="246D5667" w14:textId="77777777" w:rsidR="00B1662E" w:rsidRPr="00971C80" w:rsidRDefault="00B1662E" w:rsidP="006746CE">
            <w:pPr>
              <w:tabs>
                <w:tab w:val="left" w:pos="720"/>
              </w:tabs>
              <w:jc w:val="left"/>
              <w:rPr>
                <w:sz w:val="20"/>
                <w:szCs w:val="20"/>
              </w:rPr>
            </w:pPr>
            <w:r w:rsidRPr="00971C80">
              <w:rPr>
                <w:sz w:val="20"/>
                <w:szCs w:val="20"/>
              </w:rPr>
              <w:t>(Restriction of xs:string</w:t>
            </w:r>
          </w:p>
          <w:p w14:paraId="11986EE9"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1FE38AA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774C0B3A"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B579DFE"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04914465"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71F19462"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5BD65562"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48966C17" w14:textId="77777777" w:rsidR="00B1662E" w:rsidRPr="00971C80" w:rsidRDefault="00B1662E" w:rsidP="006746CE">
            <w:pPr>
              <w:tabs>
                <w:tab w:val="left" w:pos="720"/>
              </w:tabs>
              <w:jc w:val="left"/>
              <w:rPr>
                <w:sz w:val="20"/>
                <w:szCs w:val="20"/>
              </w:rPr>
            </w:pPr>
            <w:r w:rsidRPr="00971C80">
              <w:rPr>
                <w:sz w:val="20"/>
                <w:szCs w:val="20"/>
              </w:rPr>
              <w:t>Valid set:</w:t>
            </w:r>
          </w:p>
          <w:p w14:paraId="4DBD7FE0" w14:textId="77777777" w:rsidR="00B1662E" w:rsidRPr="00971C80" w:rsidRDefault="00B1662E" w:rsidP="007F25B1">
            <w:pPr>
              <w:numPr>
                <w:ilvl w:val="0"/>
                <w:numId w:val="184"/>
              </w:numPr>
              <w:tabs>
                <w:tab w:val="left" w:pos="720"/>
              </w:tabs>
              <w:jc w:val="left"/>
              <w:rPr>
                <w:sz w:val="20"/>
                <w:szCs w:val="20"/>
              </w:rPr>
            </w:pPr>
            <w:r w:rsidRPr="00971C80">
              <w:rPr>
                <w:sz w:val="20"/>
                <w:szCs w:val="20"/>
              </w:rPr>
              <w:t>true</w:t>
            </w:r>
          </w:p>
          <w:p w14:paraId="79DFA630" w14:textId="77777777" w:rsidR="00A12A67" w:rsidRPr="00856A36" w:rsidRDefault="00B1662E" w:rsidP="007F25B1">
            <w:pPr>
              <w:numPr>
                <w:ilvl w:val="0"/>
                <w:numId w:val="184"/>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13F77C45"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18672E39"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964FB4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209947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DD898E0"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53F97BC8"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250E7E20"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38095CA1" w14:textId="77777777" w:rsidR="00B1662E" w:rsidRPr="00971C80" w:rsidRDefault="00B1662E" w:rsidP="006746CE">
            <w:pPr>
              <w:tabs>
                <w:tab w:val="left" w:pos="720"/>
              </w:tabs>
              <w:jc w:val="left"/>
              <w:rPr>
                <w:sz w:val="20"/>
                <w:szCs w:val="20"/>
              </w:rPr>
            </w:pPr>
            <w:r w:rsidRPr="00971C80">
              <w:rPr>
                <w:sz w:val="20"/>
                <w:szCs w:val="20"/>
              </w:rPr>
              <w:t>Valid set:</w:t>
            </w:r>
          </w:p>
          <w:p w14:paraId="5A335F82" w14:textId="77777777" w:rsidR="00B1662E" w:rsidRPr="00971C80" w:rsidRDefault="00B1662E" w:rsidP="007F25B1">
            <w:pPr>
              <w:numPr>
                <w:ilvl w:val="0"/>
                <w:numId w:val="185"/>
              </w:numPr>
              <w:tabs>
                <w:tab w:val="left" w:pos="720"/>
              </w:tabs>
              <w:jc w:val="left"/>
              <w:rPr>
                <w:sz w:val="20"/>
                <w:szCs w:val="20"/>
              </w:rPr>
            </w:pPr>
            <w:r w:rsidRPr="00971C80">
              <w:rPr>
                <w:sz w:val="20"/>
                <w:szCs w:val="20"/>
              </w:rPr>
              <w:t>true</w:t>
            </w:r>
          </w:p>
          <w:p w14:paraId="7FE3E1F4" w14:textId="77777777" w:rsidR="00A12A67" w:rsidRPr="00856A36" w:rsidRDefault="00B1662E" w:rsidP="007F25B1">
            <w:pPr>
              <w:numPr>
                <w:ilvl w:val="0"/>
                <w:numId w:val="185"/>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646044C6"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5C3B58F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BCFD670"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F626C11"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C2F1FBB"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196D94E8"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1BF63F5B"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50E94CF1" w14:textId="77777777" w:rsidR="00B1662E" w:rsidRPr="00971C80" w:rsidRDefault="00B1662E" w:rsidP="006746CE">
            <w:pPr>
              <w:tabs>
                <w:tab w:val="left" w:pos="720"/>
              </w:tabs>
              <w:jc w:val="left"/>
              <w:rPr>
                <w:sz w:val="20"/>
                <w:szCs w:val="20"/>
              </w:rPr>
            </w:pPr>
            <w:r w:rsidRPr="00971C80">
              <w:rPr>
                <w:sz w:val="20"/>
                <w:szCs w:val="20"/>
              </w:rPr>
              <w:t>Valid set:</w:t>
            </w:r>
          </w:p>
          <w:p w14:paraId="21398CF3" w14:textId="77777777" w:rsidR="00B1662E" w:rsidRPr="00971C80" w:rsidRDefault="00B1662E" w:rsidP="007F25B1">
            <w:pPr>
              <w:numPr>
                <w:ilvl w:val="0"/>
                <w:numId w:val="186"/>
              </w:numPr>
              <w:tabs>
                <w:tab w:val="left" w:pos="720"/>
              </w:tabs>
              <w:jc w:val="left"/>
              <w:rPr>
                <w:sz w:val="20"/>
                <w:szCs w:val="20"/>
              </w:rPr>
            </w:pPr>
            <w:r w:rsidRPr="00971C80">
              <w:rPr>
                <w:sz w:val="20"/>
                <w:szCs w:val="20"/>
              </w:rPr>
              <w:t>true</w:t>
            </w:r>
          </w:p>
          <w:p w14:paraId="37E1001F" w14:textId="77777777" w:rsidR="00A12A67" w:rsidRPr="00856A36" w:rsidRDefault="00B1662E" w:rsidP="007F25B1">
            <w:pPr>
              <w:numPr>
                <w:ilvl w:val="0"/>
                <w:numId w:val="186"/>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4DCE87CB"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073C4B1F"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F1A859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27845EA1"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2AA93A5F"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56E10939"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122BA3B4"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2F33FB9F" w14:textId="77777777" w:rsidR="00A12A67" w:rsidRDefault="00B1662E" w:rsidP="006746CE">
            <w:pPr>
              <w:tabs>
                <w:tab w:val="left" w:pos="720"/>
              </w:tabs>
              <w:jc w:val="left"/>
              <w:rPr>
                <w:sz w:val="20"/>
                <w:szCs w:val="20"/>
              </w:rPr>
            </w:pPr>
            <w:r w:rsidRPr="00971C80">
              <w:rPr>
                <w:sz w:val="20"/>
                <w:szCs w:val="20"/>
              </w:rPr>
              <w:t xml:space="preserve">Restriction of </w:t>
            </w:r>
          </w:p>
          <w:p w14:paraId="7848C452" w14:textId="77777777" w:rsidR="00B1662E" w:rsidRPr="00971C80" w:rsidRDefault="00B1662E" w:rsidP="006746CE">
            <w:pPr>
              <w:tabs>
                <w:tab w:val="left" w:pos="720"/>
              </w:tabs>
              <w:jc w:val="left"/>
              <w:rPr>
                <w:sz w:val="20"/>
                <w:szCs w:val="20"/>
              </w:rPr>
            </w:pPr>
            <w:r w:rsidRPr="00971C80">
              <w:rPr>
                <w:sz w:val="20"/>
                <w:szCs w:val="20"/>
              </w:rPr>
              <w:t>xs:string</w:t>
            </w:r>
          </w:p>
          <w:p w14:paraId="1AA07B85"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19AF6F5E"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7A5018A6"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DCE9EA6" w14:textId="77777777" w:rsidR="00B1662E" w:rsidRPr="00971C80" w:rsidRDefault="00B1662E" w:rsidP="006746CE">
            <w:pPr>
              <w:tabs>
                <w:tab w:val="left" w:pos="720"/>
              </w:tabs>
              <w:jc w:val="left"/>
              <w:rPr>
                <w:sz w:val="20"/>
                <w:szCs w:val="20"/>
              </w:rPr>
            </w:pPr>
            <w:r w:rsidRPr="00971C80">
              <w:rPr>
                <w:sz w:val="20"/>
                <w:szCs w:val="20"/>
              </w:rPr>
              <w:t>N/A</w:t>
            </w:r>
          </w:p>
        </w:tc>
      </w:tr>
    </w:tbl>
    <w:p w14:paraId="39310FED" w14:textId="77777777" w:rsidR="006E7ACF" w:rsidRPr="00045A4B" w:rsidRDefault="007F15B4" w:rsidP="00DC7C89">
      <w:pPr>
        <w:pStyle w:val="Caption"/>
        <w:spacing w:after="360"/>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237</w:t>
      </w:r>
      <w:r w:rsidR="000435F2">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p>
    <w:p w14:paraId="2A3CC087" w14:textId="77777777" w:rsidR="000B60A3" w:rsidRPr="00971C80" w:rsidRDefault="00F000C9" w:rsidP="00856A36">
      <w:pPr>
        <w:pStyle w:val="Heading4"/>
        <w:spacing w:before="240"/>
        <w:rPr>
          <w:color w:val="auto"/>
        </w:rPr>
      </w:pPr>
      <w:r w:rsidRPr="00971C80">
        <w:rPr>
          <w:color w:val="auto"/>
        </w:rPr>
        <w:tab/>
        <w:t>Specific Validation for this Request</w:t>
      </w:r>
      <w:r w:rsidR="000B60A3" w:rsidRPr="00971C80">
        <w:rPr>
          <w:color w:val="auto"/>
        </w:rPr>
        <w:tab/>
      </w:r>
    </w:p>
    <w:p w14:paraId="77B2D52E"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5789D44D" w14:textId="39A1047C" w:rsidR="003400AE" w:rsidRDefault="003400AE" w:rsidP="007F25B1">
      <w:pPr>
        <w:pStyle w:val="ListParagraph"/>
        <w:numPr>
          <w:ilvl w:val="0"/>
          <w:numId w:val="264"/>
        </w:numPr>
        <w:spacing w:after="240"/>
        <w:jc w:val="left"/>
      </w:pPr>
      <w:r>
        <w:t>A Response Code of E4 as defined in clause 3.2.4 “Veri</w:t>
      </w:r>
      <w:r w:rsidR="009D62A7">
        <w:t>f</w:t>
      </w:r>
      <w:r>
        <w:t xml:space="preserve">y that the User, in the User Role </w:t>
      </w:r>
      <w:r w:rsidR="00494B1B">
        <w:t xml:space="preserve">defined </w:t>
      </w:r>
      <w:r w:rsidR="00D62638">
        <w:t>in the Service Request is a Eligible User for the Device”</w:t>
      </w:r>
    </w:p>
    <w:p w14:paraId="7E05294B" w14:textId="77777777" w:rsidR="008B149E" w:rsidRDefault="008B149E" w:rsidP="008B149E">
      <w:pPr>
        <w:pStyle w:val="ListParagraph"/>
        <w:spacing w:after="240"/>
        <w:jc w:val="left"/>
      </w:pPr>
    </w:p>
    <w:p w14:paraId="22A93342" w14:textId="3FDE8B11" w:rsidR="000B60A3" w:rsidRPr="00971C80" w:rsidRDefault="005007A2" w:rsidP="007F25B1">
      <w:pPr>
        <w:pStyle w:val="ListParagraph"/>
        <w:numPr>
          <w:ilvl w:val="0"/>
          <w:numId w:val="264"/>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14B3A78"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5020340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E78F49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99F10CE"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E0EAE56"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443018B"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37C88315"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56548A79" w14:textId="77777777" w:rsidR="000B60A3" w:rsidRPr="00971C80" w:rsidRDefault="000B60A3" w:rsidP="000B60A3">
            <w:pPr>
              <w:spacing w:line="288" w:lineRule="auto"/>
              <w:jc w:val="left"/>
              <w:rPr>
                <w:sz w:val="20"/>
                <w:szCs w:val="20"/>
              </w:rPr>
            </w:pPr>
            <w:r w:rsidRPr="00971C80">
              <w:rPr>
                <w:sz w:val="20"/>
                <w:szCs w:val="20"/>
              </w:rPr>
              <w:lastRenderedPageBreak/>
              <w:t>E081402</w:t>
            </w:r>
          </w:p>
        </w:tc>
        <w:tc>
          <w:tcPr>
            <w:tcW w:w="4200" w:type="pct"/>
            <w:tcBorders>
              <w:top w:val="single" w:sz="4" w:space="0" w:color="auto"/>
              <w:left w:val="single" w:sz="4" w:space="0" w:color="auto"/>
              <w:bottom w:val="single" w:sz="4" w:space="0" w:color="auto"/>
              <w:right w:val="single" w:sz="4" w:space="0" w:color="auto"/>
            </w:tcBorders>
            <w:hideMark/>
          </w:tcPr>
          <w:p w14:paraId="0451236B"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7A29CEEB"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225993D9"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6189AFCA" w14:textId="77777777" w:rsidR="000B60A3" w:rsidRPr="00971C80"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tc>
      </w:tr>
    </w:tbl>
    <w:p w14:paraId="30F3F4D9" w14:textId="77777777" w:rsidR="000B60A3" w:rsidRPr="00971C80" w:rsidRDefault="000B60A3" w:rsidP="00856A36">
      <w:pPr>
        <w:pStyle w:val="Heading3"/>
        <w:pageBreakBefore/>
      </w:pPr>
      <w:bookmarkStart w:id="1017" w:name="_Toc474336833"/>
      <w:r w:rsidRPr="00971C80">
        <w:lastRenderedPageBreak/>
        <w:t>Communications Hub Status Update – Fault Return</w:t>
      </w:r>
      <w:bookmarkEnd w:id="1017"/>
    </w:p>
    <w:p w14:paraId="1A04FCD4"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4E0392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641C3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79C5E73" w14:textId="77777777" w:rsidR="000B60A3" w:rsidRPr="00971C80" w:rsidRDefault="000B60A3" w:rsidP="001D7F39">
            <w:pPr>
              <w:numPr>
                <w:ilvl w:val="0"/>
                <w:numId w:val="56"/>
              </w:numPr>
              <w:ind w:left="0"/>
              <w:contextualSpacing/>
              <w:jc w:val="left"/>
              <w:rPr>
                <w:sz w:val="20"/>
                <w:szCs w:val="20"/>
              </w:rPr>
            </w:pPr>
            <w:r w:rsidRPr="00971C80">
              <w:rPr>
                <w:sz w:val="20"/>
                <w:szCs w:val="20"/>
              </w:rPr>
              <w:t>CommsHubStatusUpdate-FaultReturn</w:t>
            </w:r>
          </w:p>
        </w:tc>
      </w:tr>
      <w:tr w:rsidR="00846622" w:rsidRPr="00971C80" w14:paraId="3B857EF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FD125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FB55B8A" w14:textId="77777777" w:rsidR="000B60A3" w:rsidRPr="00971C80" w:rsidRDefault="000B60A3" w:rsidP="001D7F39">
            <w:pPr>
              <w:numPr>
                <w:ilvl w:val="0"/>
                <w:numId w:val="56"/>
              </w:numPr>
              <w:ind w:left="0"/>
              <w:contextualSpacing/>
              <w:jc w:val="left"/>
              <w:rPr>
                <w:sz w:val="20"/>
                <w:szCs w:val="20"/>
              </w:rPr>
            </w:pPr>
            <w:r w:rsidRPr="00971C80">
              <w:rPr>
                <w:sz w:val="20"/>
                <w:szCs w:val="20"/>
              </w:rPr>
              <w:t>8.14</w:t>
            </w:r>
          </w:p>
        </w:tc>
      </w:tr>
      <w:tr w:rsidR="00846622" w:rsidRPr="00971C80" w14:paraId="5992759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65C98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AF08E5D" w14:textId="77777777" w:rsidR="000B60A3" w:rsidRPr="00971C80" w:rsidRDefault="000B60A3" w:rsidP="001D7F39">
            <w:pPr>
              <w:numPr>
                <w:ilvl w:val="0"/>
                <w:numId w:val="56"/>
              </w:numPr>
              <w:ind w:left="0"/>
              <w:contextualSpacing/>
              <w:jc w:val="left"/>
              <w:rPr>
                <w:sz w:val="20"/>
                <w:szCs w:val="20"/>
              </w:rPr>
            </w:pPr>
            <w:r w:rsidRPr="00971C80">
              <w:rPr>
                <w:sz w:val="20"/>
                <w:szCs w:val="20"/>
              </w:rPr>
              <w:t>8.14.3</w:t>
            </w:r>
          </w:p>
        </w:tc>
      </w:tr>
      <w:tr w:rsidR="00846622" w:rsidRPr="00971C80" w14:paraId="7F643F6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B588E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951F376" w14:textId="77777777" w:rsidR="000B60A3" w:rsidRPr="00971C80" w:rsidRDefault="000B60A3" w:rsidP="000B60A3">
            <w:pPr>
              <w:contextualSpacing/>
              <w:jc w:val="left"/>
              <w:rPr>
                <w:sz w:val="20"/>
                <w:szCs w:val="20"/>
              </w:rPr>
            </w:pPr>
            <w:r w:rsidRPr="00971C80">
              <w:rPr>
                <w:sz w:val="20"/>
                <w:szCs w:val="20"/>
              </w:rPr>
              <w:t>Import Supplier (IS)</w:t>
            </w:r>
          </w:p>
          <w:p w14:paraId="07F5E524"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30154B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E28FB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5B04C3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37682FDF" w14:textId="77777777" w:rsidR="000B60A3" w:rsidRPr="00971C80" w:rsidRDefault="000B60A3" w:rsidP="000B60A3">
            <w:pPr>
              <w:contextualSpacing/>
              <w:jc w:val="left"/>
              <w:rPr>
                <w:sz w:val="20"/>
                <w:szCs w:val="20"/>
              </w:rPr>
            </w:pPr>
          </w:p>
        </w:tc>
      </w:tr>
      <w:tr w:rsidR="00846622" w:rsidRPr="00971C80" w14:paraId="10A2682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1B5D4C" w14:textId="77777777" w:rsidR="000B60A3" w:rsidRPr="00971C80" w:rsidRDefault="005876D1" w:rsidP="000B60A3">
            <w:pPr>
              <w:contextualSpacing/>
              <w:jc w:val="left"/>
              <w:rPr>
                <w:b/>
                <w:sz w:val="20"/>
                <w:szCs w:val="20"/>
              </w:rPr>
            </w:pPr>
            <w:r>
              <w:rPr>
                <w:b/>
                <w:sz w:val="20"/>
                <w:szCs w:val="20"/>
              </w:rPr>
              <w:t xml:space="preserve">BusinessTargetID </w:t>
            </w:r>
          </w:p>
          <w:p w14:paraId="15D719A2"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7FF1A57"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67DCB368"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8367D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3315E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FDE9E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DB913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A5EF58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08651F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02FCB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4A4C77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22CCF1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0444A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CBA51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1897A7C"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17C1487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12BDA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6020D3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3AA62EB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05455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E41BAB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8B7AAB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5C048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261F76"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691ADBC" w14:textId="77777777" w:rsidR="000B60A3" w:rsidRPr="00971C80" w:rsidRDefault="000B60A3" w:rsidP="007F25B1">
            <w:pPr>
              <w:numPr>
                <w:ilvl w:val="0"/>
                <w:numId w:val="160"/>
              </w:numPr>
              <w:contextualSpacing/>
              <w:jc w:val="left"/>
              <w:rPr>
                <w:sz w:val="20"/>
                <w:szCs w:val="20"/>
              </w:rPr>
            </w:pPr>
            <w:r w:rsidRPr="00971C80">
              <w:rPr>
                <w:sz w:val="20"/>
                <w:szCs w:val="20"/>
              </w:rPr>
              <w:t>Acknowledgement</w:t>
            </w:r>
          </w:p>
          <w:p w14:paraId="0DC2E42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E2BECF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1D4D0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420ECD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259C5E4" w14:textId="77777777" w:rsidTr="00416DEB">
        <w:trPr>
          <w:trHeight w:val="425"/>
        </w:trPr>
        <w:tc>
          <w:tcPr>
            <w:tcW w:w="1501" w:type="pct"/>
            <w:vAlign w:val="center"/>
          </w:tcPr>
          <w:p w14:paraId="362FBF2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0C48D0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F628A1F"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28A7FD82" w14:textId="77777777" w:rsidTr="00416DEB">
        <w:trPr>
          <w:trHeight w:val="425"/>
        </w:trPr>
        <w:tc>
          <w:tcPr>
            <w:tcW w:w="1501" w:type="pct"/>
            <w:vAlign w:val="center"/>
          </w:tcPr>
          <w:p w14:paraId="390994C5"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9D1458"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8225874"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0AD1E6F" w14:textId="77777777" w:rsidTr="00416DEB">
        <w:trPr>
          <w:trHeight w:val="425"/>
        </w:trPr>
        <w:tc>
          <w:tcPr>
            <w:tcW w:w="1501" w:type="pct"/>
            <w:vAlign w:val="center"/>
          </w:tcPr>
          <w:p w14:paraId="4FB533E0"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7593F56F"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83B9417" w14:textId="77777777" w:rsidR="00963AD3" w:rsidRPr="00713C07" w:rsidRDefault="00963AD3" w:rsidP="00416DEB">
            <w:pPr>
              <w:spacing w:before="60" w:after="60"/>
              <w:contextualSpacing/>
              <w:jc w:val="left"/>
              <w:rPr>
                <w:sz w:val="20"/>
                <w:szCs w:val="20"/>
              </w:rPr>
            </w:pPr>
            <w:r>
              <w:rPr>
                <w:sz w:val="20"/>
                <w:szCs w:val="20"/>
              </w:rPr>
              <w:t>N/A</w:t>
            </w:r>
          </w:p>
        </w:tc>
      </w:tr>
    </w:tbl>
    <w:p w14:paraId="7C75474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A3BC55C" w14:textId="77777777" w:rsidR="000B60A3" w:rsidRPr="00971C80" w:rsidRDefault="000B60A3"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Pr="00971C80">
        <w:rPr>
          <w:color w:val="auto"/>
        </w:rPr>
        <w:tab/>
      </w:r>
    </w:p>
    <w:p w14:paraId="220F232E"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58DA216F" w14:textId="77777777" w:rsidTr="000232EE">
        <w:trPr>
          <w:cantSplit/>
        </w:trPr>
        <w:tc>
          <w:tcPr>
            <w:tcW w:w="1108" w:type="pct"/>
            <w:tcBorders>
              <w:top w:val="single" w:sz="4" w:space="0" w:color="auto"/>
              <w:left w:val="single" w:sz="4" w:space="0" w:color="auto"/>
              <w:bottom w:val="single" w:sz="4" w:space="0" w:color="auto"/>
              <w:right w:val="single" w:sz="4" w:space="0" w:color="auto"/>
            </w:tcBorders>
            <w:hideMark/>
          </w:tcPr>
          <w:p w14:paraId="39C55D80"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63A0BD68"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88F2AAE"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7651E45"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D46F45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6196F93" w14:textId="77777777" w:rsidR="000B60A3" w:rsidRPr="00971C80" w:rsidRDefault="000B60A3" w:rsidP="006746CE">
            <w:pPr>
              <w:jc w:val="left"/>
              <w:rPr>
                <w:b/>
                <w:sz w:val="20"/>
                <w:szCs w:val="20"/>
              </w:rPr>
            </w:pPr>
            <w:r w:rsidRPr="00971C80">
              <w:rPr>
                <w:b/>
                <w:sz w:val="20"/>
                <w:szCs w:val="20"/>
              </w:rPr>
              <w:t>Units</w:t>
            </w:r>
          </w:p>
        </w:tc>
      </w:tr>
      <w:tr w:rsidR="00846622" w:rsidRPr="00971C80" w14:paraId="35A392D4" w14:textId="77777777" w:rsidTr="000232EE">
        <w:trPr>
          <w:cantSplit/>
        </w:trPr>
        <w:tc>
          <w:tcPr>
            <w:tcW w:w="1108" w:type="pct"/>
            <w:tcBorders>
              <w:top w:val="single" w:sz="4" w:space="0" w:color="auto"/>
              <w:left w:val="single" w:sz="4" w:space="0" w:color="auto"/>
              <w:bottom w:val="single" w:sz="4" w:space="0" w:color="auto"/>
              <w:right w:val="single" w:sz="4" w:space="0" w:color="auto"/>
            </w:tcBorders>
            <w:hideMark/>
          </w:tcPr>
          <w:p w14:paraId="434180A8"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42F184FF"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46880DEB" w14:textId="77777777" w:rsidR="000B60A3" w:rsidRPr="00971C80" w:rsidRDefault="000B60A3" w:rsidP="006746CE">
            <w:pPr>
              <w:tabs>
                <w:tab w:val="left" w:pos="720"/>
              </w:tabs>
              <w:jc w:val="left"/>
              <w:rPr>
                <w:sz w:val="20"/>
                <w:szCs w:val="20"/>
              </w:rPr>
            </w:pPr>
            <w:r w:rsidRPr="00971C80">
              <w:rPr>
                <w:sz w:val="20"/>
                <w:szCs w:val="20"/>
              </w:rPr>
              <w:t>sr:EUI</w:t>
            </w:r>
          </w:p>
          <w:p w14:paraId="6C8ABDB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219C40E3"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2721B9C"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E99ECA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2190A0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DD18C6D" w14:textId="77777777" w:rsidTr="000232EE">
        <w:trPr>
          <w:cantSplit/>
        </w:trPr>
        <w:tc>
          <w:tcPr>
            <w:tcW w:w="1108" w:type="pct"/>
            <w:tcBorders>
              <w:top w:val="single" w:sz="4" w:space="0" w:color="auto"/>
              <w:left w:val="single" w:sz="4" w:space="0" w:color="auto"/>
              <w:bottom w:val="single" w:sz="4" w:space="0" w:color="auto"/>
              <w:right w:val="single" w:sz="4" w:space="0" w:color="auto"/>
            </w:tcBorders>
            <w:hideMark/>
          </w:tcPr>
          <w:p w14:paraId="5F449D64"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6656DF04" w14:textId="77777777" w:rsidR="000B60A3" w:rsidRPr="00971C80" w:rsidRDefault="000B60A3" w:rsidP="006746CE">
            <w:pPr>
              <w:tabs>
                <w:tab w:val="left" w:pos="720"/>
              </w:tabs>
              <w:jc w:val="left"/>
              <w:rPr>
                <w:sz w:val="20"/>
                <w:szCs w:val="20"/>
              </w:rPr>
            </w:pPr>
            <w:r w:rsidRPr="00971C80">
              <w:rPr>
                <w:sz w:val="20"/>
                <w:szCs w:val="20"/>
              </w:rPr>
              <w:t>Valid set:</w:t>
            </w:r>
          </w:p>
          <w:p w14:paraId="2DB6868E" w14:textId="77777777" w:rsidR="000B60A3" w:rsidRPr="00971C80" w:rsidRDefault="000B60A3" w:rsidP="007F25B1">
            <w:pPr>
              <w:numPr>
                <w:ilvl w:val="0"/>
                <w:numId w:val="160"/>
              </w:numPr>
              <w:tabs>
                <w:tab w:val="left" w:pos="720"/>
              </w:tabs>
              <w:jc w:val="left"/>
              <w:rPr>
                <w:sz w:val="20"/>
                <w:szCs w:val="20"/>
              </w:rPr>
            </w:pPr>
            <w:r w:rsidRPr="00971C80">
              <w:rPr>
                <w:sz w:val="20"/>
                <w:szCs w:val="20"/>
              </w:rPr>
              <w:t>Fault identified prior to installation</w:t>
            </w:r>
          </w:p>
          <w:p w14:paraId="4E54B0DB" w14:textId="77777777" w:rsidR="000B60A3" w:rsidRPr="00971C80" w:rsidRDefault="000B60A3" w:rsidP="007F25B1">
            <w:pPr>
              <w:numPr>
                <w:ilvl w:val="0"/>
                <w:numId w:val="160"/>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22118F09" w14:textId="77777777" w:rsidR="000B60A3" w:rsidRPr="00971C80" w:rsidRDefault="000B60A3" w:rsidP="006746CE">
            <w:pPr>
              <w:tabs>
                <w:tab w:val="left" w:pos="720"/>
              </w:tabs>
              <w:jc w:val="left"/>
              <w:rPr>
                <w:sz w:val="20"/>
                <w:szCs w:val="20"/>
              </w:rPr>
            </w:pPr>
            <w:r w:rsidRPr="00971C80">
              <w:rPr>
                <w:sz w:val="20"/>
                <w:szCs w:val="20"/>
              </w:rPr>
              <w:t>sr:CHFFaultReturnType</w:t>
            </w:r>
          </w:p>
          <w:p w14:paraId="16A91F11"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1199DFF"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7ECF4322"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04F6729"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357AD2"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BB5858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E3F88AC"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5B05048B"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6A8C2541"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1D7E29DF"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C19222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B3F4F30"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06CDC04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E5717FA"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5D5EC049"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366AE076"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3D31EEA0"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3F9C4F36" w14:textId="77777777" w:rsidR="000B60A3" w:rsidRPr="00971C80" w:rsidRDefault="000B60A3" w:rsidP="006746CE">
            <w:pPr>
              <w:tabs>
                <w:tab w:val="left" w:pos="720"/>
              </w:tabs>
              <w:jc w:val="left"/>
              <w:rPr>
                <w:sz w:val="20"/>
                <w:szCs w:val="20"/>
              </w:rPr>
            </w:pPr>
            <w:r w:rsidRPr="00971C80">
              <w:rPr>
                <w:sz w:val="20"/>
                <w:szCs w:val="20"/>
              </w:rPr>
              <w:t>sr:UserRefID</w:t>
            </w:r>
          </w:p>
          <w:p w14:paraId="6A97915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3AFEF27" w14:textId="77777777" w:rsidR="000B60A3" w:rsidRDefault="000B60A3" w:rsidP="006746CE">
            <w:pPr>
              <w:tabs>
                <w:tab w:val="left" w:pos="720"/>
              </w:tabs>
              <w:jc w:val="left"/>
              <w:rPr>
                <w:sz w:val="20"/>
                <w:szCs w:val="20"/>
              </w:rPr>
            </w:pPr>
            <w:r w:rsidRPr="00971C80">
              <w:rPr>
                <w:sz w:val="20"/>
                <w:szCs w:val="20"/>
              </w:rPr>
              <w:t>(maxLength = 25))</w:t>
            </w:r>
          </w:p>
          <w:p w14:paraId="1F76939F"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2309F62F"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0361E1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72E7C2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C8A22F5"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1703869D"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7D50038E" w14:textId="77777777" w:rsidR="000B60A3" w:rsidRDefault="000B60A3" w:rsidP="006746CE">
            <w:pPr>
              <w:tabs>
                <w:tab w:val="left" w:pos="720"/>
              </w:tabs>
              <w:jc w:val="left"/>
              <w:rPr>
                <w:sz w:val="20"/>
                <w:szCs w:val="20"/>
              </w:rPr>
            </w:pPr>
            <w:r w:rsidRPr="00971C80">
              <w:rPr>
                <w:sz w:val="20"/>
                <w:szCs w:val="20"/>
              </w:rPr>
              <w:t>The Device ID of the ESM</w:t>
            </w:r>
            <w:r w:rsidR="003A5FCE">
              <w:rPr>
                <w:sz w:val="20"/>
                <w:szCs w:val="20"/>
              </w:rPr>
              <w:t>/GSM</w:t>
            </w:r>
            <w:r w:rsidRPr="00971C80">
              <w:rPr>
                <w:sz w:val="20"/>
                <w:szCs w:val="20"/>
              </w:rPr>
              <w:t xml:space="preserve"> associated with the CHF</w:t>
            </w:r>
          </w:p>
          <w:p w14:paraId="01A56C94" w14:textId="77777777" w:rsidR="003C20EA" w:rsidRDefault="003C20EA" w:rsidP="006746CE">
            <w:pPr>
              <w:tabs>
                <w:tab w:val="left" w:pos="720"/>
              </w:tabs>
              <w:jc w:val="left"/>
              <w:rPr>
                <w:sz w:val="20"/>
                <w:szCs w:val="20"/>
              </w:rPr>
            </w:pPr>
          </w:p>
          <w:p w14:paraId="42432555" w14:textId="77777777" w:rsidR="003C20EA" w:rsidRDefault="003C20EA" w:rsidP="006746CE">
            <w:pPr>
              <w:tabs>
                <w:tab w:val="left" w:pos="720"/>
              </w:tabs>
              <w:jc w:val="left"/>
              <w:rPr>
                <w:sz w:val="20"/>
                <w:szCs w:val="20"/>
              </w:rPr>
            </w:pPr>
            <w:r>
              <w:rPr>
                <w:sz w:val="20"/>
                <w:szCs w:val="20"/>
              </w:rPr>
              <w:t>If there is no ESM or GSM</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24FC173B"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76140035" w14:textId="77777777" w:rsidR="000B60A3" w:rsidRPr="00971C80" w:rsidRDefault="000B60A3" w:rsidP="006746CE">
            <w:pPr>
              <w:tabs>
                <w:tab w:val="left" w:pos="720"/>
              </w:tabs>
              <w:jc w:val="left"/>
              <w:rPr>
                <w:sz w:val="20"/>
                <w:szCs w:val="20"/>
              </w:rPr>
            </w:pPr>
            <w:r w:rsidRPr="00971C80">
              <w:rPr>
                <w:sz w:val="20"/>
                <w:szCs w:val="20"/>
              </w:rPr>
              <w:t>sr:EUI</w:t>
            </w:r>
          </w:p>
          <w:p w14:paraId="7858DFE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04934584"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20DE9845" w14:textId="77777777" w:rsidR="000B60A3" w:rsidRDefault="000B60A3" w:rsidP="006746CE">
            <w:pPr>
              <w:tabs>
                <w:tab w:val="left" w:pos="720"/>
              </w:tabs>
              <w:jc w:val="left"/>
              <w:rPr>
                <w:sz w:val="20"/>
                <w:szCs w:val="20"/>
              </w:rPr>
            </w:pPr>
            <w:r w:rsidRPr="00971C80">
              <w:rPr>
                <w:sz w:val="20"/>
                <w:szCs w:val="20"/>
              </w:rPr>
              <w:t xml:space="preserve">Yes </w:t>
            </w:r>
          </w:p>
          <w:p w14:paraId="16845534"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6DC55FF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7FF69C9"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3E502A4"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4A6BC9CD"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24298B2D"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68CCFEAF" w14:textId="77777777" w:rsidR="000B60A3" w:rsidRPr="00971C80" w:rsidRDefault="000B60A3" w:rsidP="006746CE">
            <w:pPr>
              <w:tabs>
                <w:tab w:val="left" w:pos="720"/>
              </w:tabs>
              <w:jc w:val="left"/>
              <w:rPr>
                <w:sz w:val="20"/>
                <w:szCs w:val="20"/>
              </w:rPr>
            </w:pPr>
            <w:r w:rsidRPr="00971C80">
              <w:rPr>
                <w:sz w:val="20"/>
                <w:szCs w:val="20"/>
              </w:rPr>
              <w:t>sr:IncidentReference</w:t>
            </w:r>
          </w:p>
          <w:p w14:paraId="1B53686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9D8EF50" w14:textId="77777777" w:rsidR="000B60A3" w:rsidRDefault="000B60A3" w:rsidP="006746CE">
            <w:pPr>
              <w:tabs>
                <w:tab w:val="left" w:pos="720"/>
              </w:tabs>
              <w:jc w:val="left"/>
              <w:rPr>
                <w:sz w:val="20"/>
                <w:szCs w:val="20"/>
              </w:rPr>
            </w:pPr>
            <w:r w:rsidRPr="00971C80">
              <w:rPr>
                <w:sz w:val="20"/>
                <w:szCs w:val="20"/>
              </w:rPr>
              <w:t>(maxLength = 15))</w:t>
            </w:r>
          </w:p>
          <w:p w14:paraId="4261BD3C"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AA5733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842360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F1FD96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9288BD6"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23A31177"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41E1CB70"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0E464CED" w14:textId="77777777" w:rsidR="000B60A3" w:rsidRPr="00971C80" w:rsidRDefault="000B60A3" w:rsidP="006746CE">
            <w:pPr>
              <w:tabs>
                <w:tab w:val="left" w:pos="720"/>
              </w:tabs>
              <w:jc w:val="left"/>
              <w:rPr>
                <w:sz w:val="20"/>
                <w:szCs w:val="20"/>
              </w:rPr>
            </w:pPr>
            <w:r w:rsidRPr="00971C80">
              <w:rPr>
                <w:sz w:val="20"/>
                <w:szCs w:val="20"/>
              </w:rPr>
              <w:t>Valid set:</w:t>
            </w:r>
          </w:p>
          <w:p w14:paraId="3A01CD48" w14:textId="77777777" w:rsidR="000B60A3" w:rsidRPr="00971C80" w:rsidRDefault="000B60A3" w:rsidP="007F25B1">
            <w:pPr>
              <w:numPr>
                <w:ilvl w:val="0"/>
                <w:numId w:val="187"/>
              </w:numPr>
              <w:tabs>
                <w:tab w:val="left" w:pos="720"/>
              </w:tabs>
              <w:jc w:val="left"/>
              <w:rPr>
                <w:sz w:val="20"/>
                <w:szCs w:val="20"/>
              </w:rPr>
            </w:pPr>
            <w:r w:rsidRPr="00971C80">
              <w:rPr>
                <w:sz w:val="20"/>
                <w:szCs w:val="20"/>
              </w:rPr>
              <w:t>Hot-shoe</w:t>
            </w:r>
          </w:p>
          <w:p w14:paraId="722D0AEF" w14:textId="77777777" w:rsidR="000B60A3" w:rsidRPr="00971C80" w:rsidRDefault="000B60A3" w:rsidP="007F25B1">
            <w:pPr>
              <w:numPr>
                <w:ilvl w:val="0"/>
                <w:numId w:val="187"/>
              </w:numPr>
              <w:tabs>
                <w:tab w:val="left" w:pos="720"/>
              </w:tabs>
              <w:jc w:val="left"/>
              <w:rPr>
                <w:sz w:val="20"/>
                <w:szCs w:val="20"/>
              </w:rPr>
            </w:pPr>
            <w:r w:rsidRPr="00971C80">
              <w:rPr>
                <w:sz w:val="20"/>
                <w:szCs w:val="20"/>
              </w:rPr>
              <w:t>Cradle</w:t>
            </w:r>
          </w:p>
          <w:p w14:paraId="4509737A" w14:textId="77777777" w:rsidR="000B60A3" w:rsidRDefault="000B60A3" w:rsidP="007F25B1">
            <w:pPr>
              <w:numPr>
                <w:ilvl w:val="0"/>
                <w:numId w:val="187"/>
              </w:numPr>
              <w:tabs>
                <w:tab w:val="left" w:pos="720"/>
              </w:tabs>
              <w:jc w:val="left"/>
              <w:rPr>
                <w:sz w:val="20"/>
                <w:szCs w:val="20"/>
              </w:rPr>
            </w:pPr>
            <w:r w:rsidRPr="00971C80">
              <w:rPr>
                <w:sz w:val="20"/>
                <w:szCs w:val="20"/>
              </w:rPr>
              <w:t>ESM</w:t>
            </w:r>
            <w:r w:rsidR="00774D27">
              <w:rPr>
                <w:sz w:val="20"/>
                <w:szCs w:val="20"/>
              </w:rPr>
              <w:t>E</w:t>
            </w:r>
          </w:p>
          <w:p w14:paraId="169FE484"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F0E6396" w14:textId="77777777" w:rsidR="000B60A3" w:rsidRPr="00971C80" w:rsidRDefault="000B60A3" w:rsidP="006746CE">
            <w:pPr>
              <w:tabs>
                <w:tab w:val="left" w:pos="720"/>
              </w:tabs>
              <w:jc w:val="left"/>
              <w:rPr>
                <w:sz w:val="20"/>
                <w:szCs w:val="20"/>
              </w:rPr>
            </w:pPr>
            <w:r w:rsidRPr="00971C80">
              <w:rPr>
                <w:sz w:val="20"/>
                <w:szCs w:val="20"/>
              </w:rPr>
              <w:t>sr:CHFConnectionMethod</w:t>
            </w:r>
          </w:p>
          <w:p w14:paraId="360F3DD8" w14:textId="77777777" w:rsidR="000B60A3" w:rsidRPr="00971C80" w:rsidRDefault="000B60A3" w:rsidP="006746CE">
            <w:pPr>
              <w:tabs>
                <w:tab w:val="left" w:pos="720"/>
              </w:tabs>
              <w:jc w:val="left"/>
              <w:rPr>
                <w:sz w:val="20"/>
                <w:szCs w:val="20"/>
              </w:rPr>
            </w:pPr>
            <w:r w:rsidRPr="00971C80">
              <w:rPr>
                <w:sz w:val="20"/>
                <w:szCs w:val="20"/>
              </w:rPr>
              <w:t>(Restriction of xs:string</w:t>
            </w:r>
          </w:p>
          <w:p w14:paraId="01C464D5"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65CFF4A"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8BAB7C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E28AAA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5613E30"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7389542D" w14:textId="77777777" w:rsidR="000B60A3" w:rsidRPr="00971C80" w:rsidRDefault="000B60A3" w:rsidP="006746CE">
            <w:pPr>
              <w:tabs>
                <w:tab w:val="left" w:pos="720"/>
              </w:tabs>
              <w:jc w:val="left"/>
              <w:rPr>
                <w:sz w:val="20"/>
                <w:szCs w:val="20"/>
              </w:rPr>
            </w:pPr>
            <w:r w:rsidRPr="00971C80">
              <w:rPr>
                <w:sz w:val="20"/>
                <w:szCs w:val="20"/>
              </w:rPr>
              <w:lastRenderedPageBreak/>
              <w:t>CHFFaultReason</w:t>
            </w:r>
          </w:p>
        </w:tc>
        <w:tc>
          <w:tcPr>
            <w:tcW w:w="1392" w:type="pct"/>
            <w:tcBorders>
              <w:top w:val="single" w:sz="4" w:space="0" w:color="auto"/>
              <w:left w:val="single" w:sz="4" w:space="0" w:color="auto"/>
              <w:bottom w:val="single" w:sz="4" w:space="0" w:color="auto"/>
              <w:right w:val="single" w:sz="4" w:space="0" w:color="auto"/>
            </w:tcBorders>
          </w:tcPr>
          <w:p w14:paraId="766F2E77"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22568FA2" w14:textId="77777777" w:rsidR="000B60A3" w:rsidRPr="00971C80" w:rsidRDefault="000B60A3" w:rsidP="006746CE">
            <w:pPr>
              <w:tabs>
                <w:tab w:val="left" w:pos="720"/>
              </w:tabs>
              <w:jc w:val="left"/>
              <w:rPr>
                <w:sz w:val="20"/>
                <w:szCs w:val="20"/>
              </w:rPr>
            </w:pPr>
            <w:r w:rsidRPr="00971C80">
              <w:rPr>
                <w:sz w:val="20"/>
                <w:szCs w:val="20"/>
              </w:rPr>
              <w:t>Valid set:</w:t>
            </w:r>
          </w:p>
          <w:p w14:paraId="6DD0EBD4" w14:textId="77777777" w:rsidR="000B60A3" w:rsidRPr="00971C80" w:rsidRDefault="000B60A3" w:rsidP="007F25B1">
            <w:pPr>
              <w:numPr>
                <w:ilvl w:val="0"/>
                <w:numId w:val="188"/>
              </w:numPr>
              <w:tabs>
                <w:tab w:val="left" w:pos="720"/>
              </w:tabs>
              <w:jc w:val="left"/>
              <w:rPr>
                <w:sz w:val="20"/>
                <w:szCs w:val="20"/>
              </w:rPr>
            </w:pPr>
            <w:r w:rsidRPr="00971C80">
              <w:rPr>
                <w:sz w:val="20"/>
                <w:szCs w:val="20"/>
              </w:rPr>
              <w:t>Damaged case</w:t>
            </w:r>
          </w:p>
          <w:p w14:paraId="02F403C7" w14:textId="77777777" w:rsidR="00586A17" w:rsidRDefault="000B60A3" w:rsidP="007F25B1">
            <w:pPr>
              <w:numPr>
                <w:ilvl w:val="0"/>
                <w:numId w:val="188"/>
              </w:numPr>
              <w:tabs>
                <w:tab w:val="left" w:pos="720"/>
              </w:tabs>
              <w:jc w:val="left"/>
              <w:rPr>
                <w:sz w:val="20"/>
                <w:szCs w:val="20"/>
              </w:rPr>
            </w:pPr>
            <w:r w:rsidRPr="00971C80">
              <w:rPr>
                <w:sz w:val="20"/>
                <w:szCs w:val="20"/>
              </w:rPr>
              <w:t>Damaged Connector</w:t>
            </w:r>
          </w:p>
          <w:p w14:paraId="6641A229" w14:textId="77777777" w:rsidR="000B60A3" w:rsidRPr="00971C80" w:rsidRDefault="000B60A3" w:rsidP="007F25B1">
            <w:pPr>
              <w:numPr>
                <w:ilvl w:val="0"/>
                <w:numId w:val="188"/>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7EF6F9ED" w14:textId="77777777" w:rsidR="00A47079" w:rsidRDefault="000B60A3" w:rsidP="007F25B1">
            <w:pPr>
              <w:numPr>
                <w:ilvl w:val="0"/>
                <w:numId w:val="188"/>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63DEF3AE" w14:textId="77777777" w:rsidR="000B60A3" w:rsidRPr="00971C80" w:rsidRDefault="000B60A3" w:rsidP="007F25B1">
            <w:pPr>
              <w:numPr>
                <w:ilvl w:val="0"/>
                <w:numId w:val="188"/>
              </w:numPr>
              <w:tabs>
                <w:tab w:val="left" w:pos="720"/>
              </w:tabs>
              <w:jc w:val="left"/>
              <w:rPr>
                <w:sz w:val="20"/>
                <w:szCs w:val="20"/>
              </w:rPr>
            </w:pPr>
            <w:r w:rsidRPr="00971C80">
              <w:rPr>
                <w:sz w:val="20"/>
                <w:szCs w:val="20"/>
              </w:rPr>
              <w:t>SM WAN Fault</w:t>
            </w:r>
          </w:p>
          <w:p w14:paraId="7B373A57" w14:textId="77777777" w:rsidR="000B60A3" w:rsidRPr="00971C80" w:rsidRDefault="000B60A3" w:rsidP="007F25B1">
            <w:pPr>
              <w:numPr>
                <w:ilvl w:val="0"/>
                <w:numId w:val="188"/>
              </w:numPr>
              <w:tabs>
                <w:tab w:val="left" w:pos="720"/>
              </w:tabs>
              <w:jc w:val="left"/>
              <w:rPr>
                <w:sz w:val="20"/>
                <w:szCs w:val="20"/>
              </w:rPr>
            </w:pPr>
            <w:r w:rsidRPr="00971C80">
              <w:rPr>
                <w:sz w:val="20"/>
                <w:szCs w:val="20"/>
              </w:rPr>
              <w:t>SMHAN Interface Fault</w:t>
            </w:r>
          </w:p>
          <w:p w14:paraId="10C61D89" w14:textId="77777777" w:rsidR="000B60A3" w:rsidRPr="00971C80" w:rsidRDefault="000B60A3" w:rsidP="007F25B1">
            <w:pPr>
              <w:numPr>
                <w:ilvl w:val="0"/>
                <w:numId w:val="188"/>
              </w:numPr>
              <w:tabs>
                <w:tab w:val="left" w:pos="720"/>
              </w:tabs>
              <w:jc w:val="left"/>
              <w:rPr>
                <w:sz w:val="20"/>
                <w:szCs w:val="20"/>
              </w:rPr>
            </w:pPr>
            <w:r w:rsidRPr="00971C80">
              <w:rPr>
                <w:sz w:val="20"/>
                <w:szCs w:val="20"/>
              </w:rPr>
              <w:t>LED Fault</w:t>
            </w:r>
          </w:p>
          <w:p w14:paraId="1B67C30D" w14:textId="77777777" w:rsidR="000B60A3" w:rsidRPr="00971C80" w:rsidRDefault="000B60A3" w:rsidP="007F25B1">
            <w:pPr>
              <w:numPr>
                <w:ilvl w:val="0"/>
                <w:numId w:val="188"/>
              </w:numPr>
              <w:tabs>
                <w:tab w:val="left" w:pos="720"/>
              </w:tabs>
              <w:jc w:val="left"/>
              <w:rPr>
                <w:sz w:val="20"/>
                <w:szCs w:val="20"/>
              </w:rPr>
            </w:pPr>
            <w:r w:rsidRPr="00971C80">
              <w:rPr>
                <w:sz w:val="20"/>
                <w:szCs w:val="20"/>
              </w:rPr>
              <w:t>Aerial Fault</w:t>
            </w:r>
          </w:p>
          <w:p w14:paraId="76B278A0" w14:textId="77777777" w:rsidR="000B60A3" w:rsidRPr="00971C80" w:rsidRDefault="000B60A3" w:rsidP="007F25B1">
            <w:pPr>
              <w:numPr>
                <w:ilvl w:val="0"/>
                <w:numId w:val="188"/>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37CA8717" w14:textId="77777777" w:rsidR="000B60A3" w:rsidRPr="00971C80" w:rsidRDefault="000B60A3" w:rsidP="006746CE">
            <w:pPr>
              <w:tabs>
                <w:tab w:val="left" w:pos="720"/>
              </w:tabs>
              <w:jc w:val="left"/>
              <w:rPr>
                <w:sz w:val="20"/>
                <w:szCs w:val="20"/>
              </w:rPr>
            </w:pPr>
            <w:r w:rsidRPr="00971C80">
              <w:rPr>
                <w:sz w:val="20"/>
                <w:szCs w:val="20"/>
              </w:rPr>
              <w:t>sr:CHFFaultReason</w:t>
            </w:r>
          </w:p>
          <w:p w14:paraId="6FAD45A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5564919"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3A3F22B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2323B022"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B28C02D"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768AFE20"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0E9B87FD"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7FBCB27F"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518BE2E"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2144B0EC"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34408C7"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4411993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230253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C111623" w14:textId="77777777" w:rsidR="000B60A3" w:rsidRPr="00971C80" w:rsidRDefault="000B60A3" w:rsidP="006746CE">
            <w:pPr>
              <w:tabs>
                <w:tab w:val="left" w:pos="720"/>
              </w:tabs>
              <w:jc w:val="left"/>
              <w:rPr>
                <w:sz w:val="20"/>
                <w:szCs w:val="20"/>
              </w:rPr>
            </w:pPr>
            <w:r w:rsidRPr="00971C80">
              <w:rPr>
                <w:sz w:val="20"/>
                <w:szCs w:val="20"/>
              </w:rPr>
              <w:t>N/A</w:t>
            </w:r>
          </w:p>
        </w:tc>
      </w:tr>
    </w:tbl>
    <w:p w14:paraId="4D44016B"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238</w:t>
      </w:r>
      <w:r w:rsidR="000435F2">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p>
    <w:p w14:paraId="44F74003" w14:textId="77777777" w:rsidR="000B60A3" w:rsidRPr="00971C80" w:rsidRDefault="000B60A3" w:rsidP="000B60A3">
      <w:pPr>
        <w:spacing w:before="120" w:after="120"/>
        <w:ind w:left="567"/>
        <w:jc w:val="left"/>
        <w:rPr>
          <w:i/>
          <w:noProof/>
          <w:lang w:eastAsia="en-GB"/>
        </w:rPr>
      </w:pPr>
    </w:p>
    <w:p w14:paraId="5C5F7A45"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55E29855"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70EA2F6A" w14:textId="014F3567" w:rsidR="00B0062F" w:rsidRDefault="008537B1" w:rsidP="007F25B1">
      <w:pPr>
        <w:pStyle w:val="ListParagraph"/>
        <w:numPr>
          <w:ilvl w:val="0"/>
          <w:numId w:val="265"/>
        </w:numPr>
        <w:spacing w:after="240"/>
        <w:jc w:val="left"/>
      </w:pPr>
      <w:r>
        <w:t>A Response Code of E4 as defined in clause 3.2.4 “Veri</w:t>
      </w:r>
      <w:r w:rsidR="009D62A7">
        <w:t>f</w:t>
      </w:r>
      <w:r>
        <w:t>y that the User, in the User Role</w:t>
      </w:r>
      <w:r w:rsidR="00802BD8">
        <w:t xml:space="preserve"> defined in the Service Request is a Eligible User for the Device”</w:t>
      </w:r>
    </w:p>
    <w:p w14:paraId="21A7F0DB" w14:textId="77777777" w:rsidR="008B149E" w:rsidRDefault="008B149E" w:rsidP="008B149E">
      <w:pPr>
        <w:pStyle w:val="ListParagraph"/>
        <w:spacing w:after="240"/>
        <w:jc w:val="left"/>
      </w:pPr>
    </w:p>
    <w:p w14:paraId="70FAEAF7" w14:textId="68D5E61F" w:rsidR="002D7560" w:rsidRPr="00971C80" w:rsidRDefault="002D7560" w:rsidP="007F25B1">
      <w:pPr>
        <w:pStyle w:val="ListParagraph"/>
        <w:numPr>
          <w:ilvl w:val="0"/>
          <w:numId w:val="265"/>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59A00182"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6514E9C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6E58A43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69B5D99"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6A66AF11"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00570D06"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3EEBDA7"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6275D3"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294EED34"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1FE5B80D"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08EEA0BD"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459929CF" w14:textId="77777777" w:rsidR="000B60A3" w:rsidRPr="00971C80" w:rsidRDefault="000B60A3" w:rsidP="00143B3B">
            <w:pPr>
              <w:jc w:val="left"/>
              <w:rPr>
                <w:sz w:val="20"/>
                <w:szCs w:val="20"/>
              </w:rPr>
            </w:pPr>
            <w:r w:rsidRPr="00971C80">
              <w:rPr>
                <w:sz w:val="20"/>
                <w:szCs w:val="20"/>
              </w:rPr>
              <w:t>The CHF Device status is not ‘Decommissioned’, which is the only valid status compatible with this Service Request.</w:t>
            </w:r>
          </w:p>
        </w:tc>
      </w:tr>
    </w:tbl>
    <w:p w14:paraId="4AD299FF" w14:textId="77777777" w:rsidR="000B60A3" w:rsidRPr="00971C80" w:rsidRDefault="000B60A3" w:rsidP="000B60A3"/>
    <w:p w14:paraId="3C5A2039" w14:textId="2D8F4A2F" w:rsidR="004A3A7F" w:rsidRDefault="004A3A7F" w:rsidP="004A3A7F">
      <w:pPr>
        <w:pStyle w:val="Heading4"/>
        <w:rPr>
          <w:ins w:id="1018" w:author="Khaleda Hussain" w:date="2025-10-03T12:55:00Z" w16du:dateUtc="2025-10-03T11:55:00Z"/>
        </w:rPr>
      </w:pPr>
      <w:ins w:id="1019" w:author="Khaleda Hussain" w:date="2025-10-03T12:54:00Z" w16du:dateUtc="2025-10-03T11:54:00Z">
        <w:r w:rsidRPr="009170DA">
          <w:t>Additional DCC System Processing</w:t>
        </w:r>
        <w:r w:rsidRPr="00971C80" w:rsidDel="004A3A7F">
          <w:t xml:space="preserve"> </w:t>
        </w:r>
      </w:ins>
    </w:p>
    <w:p w14:paraId="45B8EB0C" w14:textId="77777777" w:rsidR="003105C2" w:rsidRPr="003105C2" w:rsidRDefault="003105C2" w:rsidP="003105C2">
      <w:pPr>
        <w:rPr>
          <w:ins w:id="1020" w:author="Khaleda Hussain" w:date="2025-10-03T12:55:00Z" w16du:dateUtc="2025-10-03T11:55:00Z"/>
        </w:rPr>
      </w:pPr>
    </w:p>
    <w:p w14:paraId="6D923818" w14:textId="0E9CA09E" w:rsidR="003105C2" w:rsidRPr="003105C2" w:rsidRDefault="003105C2" w:rsidP="003105C2">
      <w:pPr>
        <w:rPr>
          <w:ins w:id="1021" w:author="Khaleda Hussain" w:date="2025-10-03T12:54:00Z" w16du:dateUtc="2025-10-03T11:54:00Z"/>
        </w:rPr>
      </w:pPr>
      <w:ins w:id="1022" w:author="Khaleda Hussain" w:date="2025-10-03T12:55:00Z" w16du:dateUtc="2025-10-03T11:55:00Z">
        <w:r w:rsidRPr="009170DA">
          <w:t>Where the CHF Device status is not ‘Decomissioned’ and response code W081401 is returned, the DCC shall update the CHF Device status to ‘Decommissioned’. If the GPF Device status is also not ‘Decommissioned’ the DCC shall update the GPF Device status to ‘Decommissioned’.</w:t>
        </w:r>
      </w:ins>
    </w:p>
    <w:p w14:paraId="0C6AAC39" w14:textId="3EB25E6A" w:rsidR="00791155" w:rsidRPr="00971C80" w:rsidRDefault="00791155" w:rsidP="004A3A7F">
      <w:pPr>
        <w:spacing w:after="200" w:line="276" w:lineRule="auto"/>
        <w:ind w:firstLine="709"/>
        <w:jc w:val="left"/>
        <w:rPr>
          <w:rFonts w:eastAsiaTheme="majorEastAsia" w:cstheme="majorBidi"/>
          <w:b/>
          <w:bCs/>
        </w:rPr>
      </w:pPr>
      <w:del w:id="1023" w:author="Khaleda Hussain" w:date="2025-10-03T12:54:00Z" w16du:dateUtc="2025-10-03T11:54:00Z">
        <w:r w:rsidRPr="00971C80" w:rsidDel="004A3A7F">
          <w:br w:type="page"/>
        </w:r>
      </w:del>
    </w:p>
    <w:p w14:paraId="735DBF5A" w14:textId="77777777" w:rsidR="000B60A3" w:rsidRPr="00971C80" w:rsidRDefault="000B60A3" w:rsidP="006A674B">
      <w:pPr>
        <w:pStyle w:val="Heading3"/>
      </w:pPr>
      <w:bookmarkStart w:id="1024" w:name="_Toc474336834"/>
      <w:r w:rsidRPr="00971C80">
        <w:lastRenderedPageBreak/>
        <w:t>Communications Hub Status Update – No Fault Return</w:t>
      </w:r>
      <w:bookmarkEnd w:id="1024"/>
    </w:p>
    <w:p w14:paraId="6E82C5D2"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2C58E4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EBF94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CC81474" w14:textId="77777777" w:rsidR="000B60A3" w:rsidRPr="00971C80" w:rsidRDefault="000B60A3" w:rsidP="001D7F39">
            <w:pPr>
              <w:numPr>
                <w:ilvl w:val="0"/>
                <w:numId w:val="56"/>
              </w:numPr>
              <w:ind w:left="0"/>
              <w:contextualSpacing/>
              <w:jc w:val="left"/>
              <w:rPr>
                <w:sz w:val="20"/>
                <w:szCs w:val="20"/>
              </w:rPr>
            </w:pPr>
            <w:r w:rsidRPr="00971C80">
              <w:rPr>
                <w:sz w:val="20"/>
                <w:szCs w:val="20"/>
              </w:rPr>
              <w:t>CommsHubStatusUpdate-NoFaultReturn</w:t>
            </w:r>
          </w:p>
        </w:tc>
      </w:tr>
      <w:tr w:rsidR="00846622" w:rsidRPr="00971C80" w14:paraId="65D5C14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F0992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C305910" w14:textId="77777777" w:rsidR="000B60A3" w:rsidRPr="00971C80" w:rsidRDefault="000B60A3" w:rsidP="001D7F39">
            <w:pPr>
              <w:numPr>
                <w:ilvl w:val="0"/>
                <w:numId w:val="56"/>
              </w:numPr>
              <w:ind w:left="0"/>
              <w:contextualSpacing/>
              <w:jc w:val="left"/>
              <w:rPr>
                <w:sz w:val="20"/>
                <w:szCs w:val="20"/>
              </w:rPr>
            </w:pPr>
            <w:r w:rsidRPr="00971C80">
              <w:rPr>
                <w:sz w:val="20"/>
                <w:szCs w:val="20"/>
              </w:rPr>
              <w:t>8.14</w:t>
            </w:r>
          </w:p>
        </w:tc>
      </w:tr>
      <w:tr w:rsidR="00846622" w:rsidRPr="00971C80" w14:paraId="2511BD9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65CF5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0CFF5B3" w14:textId="77777777" w:rsidR="000B60A3" w:rsidRPr="00971C80" w:rsidRDefault="000B60A3" w:rsidP="001D7F39">
            <w:pPr>
              <w:numPr>
                <w:ilvl w:val="0"/>
                <w:numId w:val="56"/>
              </w:numPr>
              <w:ind w:left="0"/>
              <w:contextualSpacing/>
              <w:jc w:val="left"/>
              <w:rPr>
                <w:sz w:val="20"/>
                <w:szCs w:val="20"/>
              </w:rPr>
            </w:pPr>
            <w:r w:rsidRPr="00971C80">
              <w:rPr>
                <w:sz w:val="20"/>
                <w:szCs w:val="20"/>
              </w:rPr>
              <w:t>8.14.4</w:t>
            </w:r>
          </w:p>
        </w:tc>
      </w:tr>
      <w:tr w:rsidR="00846622" w:rsidRPr="00971C80" w14:paraId="6B683E6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A3942A"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277D339" w14:textId="77777777" w:rsidR="000B60A3" w:rsidRPr="00971C80" w:rsidRDefault="000B60A3" w:rsidP="000B60A3">
            <w:pPr>
              <w:contextualSpacing/>
              <w:jc w:val="left"/>
              <w:rPr>
                <w:sz w:val="20"/>
                <w:szCs w:val="20"/>
              </w:rPr>
            </w:pPr>
            <w:r w:rsidRPr="00971C80">
              <w:rPr>
                <w:sz w:val="20"/>
                <w:szCs w:val="20"/>
              </w:rPr>
              <w:t>Import Supplier (IS)</w:t>
            </w:r>
          </w:p>
          <w:p w14:paraId="49EEDB84"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C0986B9"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2FECE3"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E9F7BB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75AA8C6" w14:textId="77777777" w:rsidR="000B60A3" w:rsidRPr="00971C80" w:rsidRDefault="000B60A3" w:rsidP="000B60A3">
            <w:pPr>
              <w:contextualSpacing/>
              <w:jc w:val="left"/>
              <w:rPr>
                <w:sz w:val="20"/>
                <w:szCs w:val="20"/>
              </w:rPr>
            </w:pPr>
          </w:p>
        </w:tc>
      </w:tr>
      <w:tr w:rsidR="00846622" w:rsidRPr="00971C80" w14:paraId="403F1AB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825C64" w14:textId="77777777" w:rsidR="000B60A3" w:rsidRPr="00971C80" w:rsidRDefault="005876D1" w:rsidP="000B60A3">
            <w:pPr>
              <w:contextualSpacing/>
              <w:jc w:val="left"/>
              <w:rPr>
                <w:b/>
                <w:sz w:val="20"/>
                <w:szCs w:val="20"/>
              </w:rPr>
            </w:pPr>
            <w:r>
              <w:rPr>
                <w:b/>
                <w:sz w:val="20"/>
                <w:szCs w:val="20"/>
              </w:rPr>
              <w:t xml:space="preserve">BusinessTargetID </w:t>
            </w:r>
          </w:p>
          <w:p w14:paraId="481F6BD4"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787576"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1C64C5F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F0B93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0FE71E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519F3C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0AA7A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70CDE01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35D7980"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AAAA4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15274F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112D82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0AFA9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43B748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7F22F71"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2F59FCE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FAD1F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355D85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0CBA39C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487F6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4BE5C3"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909E57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47CCF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08E8CE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7C1233B" w14:textId="77777777" w:rsidR="000B60A3" w:rsidRPr="00971C80" w:rsidRDefault="000B60A3" w:rsidP="007F25B1">
            <w:pPr>
              <w:numPr>
                <w:ilvl w:val="0"/>
                <w:numId w:val="160"/>
              </w:numPr>
              <w:contextualSpacing/>
              <w:jc w:val="left"/>
              <w:rPr>
                <w:sz w:val="20"/>
                <w:szCs w:val="20"/>
              </w:rPr>
            </w:pPr>
            <w:r w:rsidRPr="00971C80">
              <w:rPr>
                <w:sz w:val="20"/>
                <w:szCs w:val="20"/>
              </w:rPr>
              <w:t>Acknowledgement</w:t>
            </w:r>
          </w:p>
          <w:p w14:paraId="2771850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1E1A78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B3EFD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10542D4"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2071AD1" w14:textId="77777777" w:rsidTr="00416DEB">
        <w:trPr>
          <w:trHeight w:val="425"/>
        </w:trPr>
        <w:tc>
          <w:tcPr>
            <w:tcW w:w="1501" w:type="pct"/>
            <w:vAlign w:val="center"/>
          </w:tcPr>
          <w:p w14:paraId="68E541E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E1D526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5EEB7A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6279E87" w14:textId="77777777" w:rsidTr="00416DEB">
        <w:trPr>
          <w:trHeight w:val="425"/>
        </w:trPr>
        <w:tc>
          <w:tcPr>
            <w:tcW w:w="1501" w:type="pct"/>
            <w:vAlign w:val="center"/>
          </w:tcPr>
          <w:p w14:paraId="559C856A"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0B703E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81DB14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2F92127A" w14:textId="77777777" w:rsidTr="00416DEB">
        <w:trPr>
          <w:trHeight w:val="425"/>
        </w:trPr>
        <w:tc>
          <w:tcPr>
            <w:tcW w:w="1501" w:type="pct"/>
            <w:vAlign w:val="center"/>
          </w:tcPr>
          <w:p w14:paraId="18F98CCB"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89B02DE"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2DC9BE30" w14:textId="77777777" w:rsidR="00963AD3" w:rsidRPr="00713C07" w:rsidRDefault="00963AD3" w:rsidP="00416DEB">
            <w:pPr>
              <w:spacing w:before="60" w:after="60"/>
              <w:contextualSpacing/>
              <w:jc w:val="left"/>
              <w:rPr>
                <w:sz w:val="20"/>
                <w:szCs w:val="20"/>
              </w:rPr>
            </w:pPr>
            <w:r>
              <w:rPr>
                <w:sz w:val="20"/>
                <w:szCs w:val="20"/>
              </w:rPr>
              <w:t>N/A</w:t>
            </w:r>
          </w:p>
        </w:tc>
      </w:tr>
    </w:tbl>
    <w:p w14:paraId="11DBA06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526DF" w14:textId="77777777" w:rsidR="000B60A3" w:rsidRPr="00971C80" w:rsidRDefault="000B60A3"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Pr="00971C80">
        <w:rPr>
          <w:color w:val="auto"/>
        </w:rPr>
        <w:tab/>
      </w:r>
    </w:p>
    <w:p w14:paraId="27D10D3C"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7F9CA641"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19F57092"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77EC463C"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E4F6AA7"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7BB5014"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7FBC6B7"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1031DD7" w14:textId="77777777" w:rsidR="000B60A3" w:rsidRPr="00971C80" w:rsidRDefault="000B60A3" w:rsidP="006746CE">
            <w:pPr>
              <w:jc w:val="left"/>
              <w:rPr>
                <w:b/>
                <w:sz w:val="20"/>
                <w:szCs w:val="20"/>
              </w:rPr>
            </w:pPr>
            <w:r w:rsidRPr="00971C80">
              <w:rPr>
                <w:b/>
                <w:sz w:val="20"/>
                <w:szCs w:val="20"/>
              </w:rPr>
              <w:t>Units</w:t>
            </w:r>
          </w:p>
        </w:tc>
      </w:tr>
      <w:tr w:rsidR="00846622" w:rsidRPr="00971C80" w14:paraId="19775F71"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37A3140F"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06455473"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2CC580D1" w14:textId="77777777" w:rsidR="000B60A3" w:rsidRPr="00971C80" w:rsidRDefault="000B60A3" w:rsidP="006746CE">
            <w:pPr>
              <w:tabs>
                <w:tab w:val="left" w:pos="720"/>
              </w:tabs>
              <w:jc w:val="left"/>
              <w:rPr>
                <w:sz w:val="20"/>
                <w:szCs w:val="20"/>
              </w:rPr>
            </w:pPr>
            <w:r w:rsidRPr="00971C80">
              <w:rPr>
                <w:sz w:val="20"/>
                <w:szCs w:val="20"/>
              </w:rPr>
              <w:t>sr:EUI</w:t>
            </w:r>
          </w:p>
          <w:p w14:paraId="2FEB9EE1"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7D3AE61E"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579AF892"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F3ED3A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849921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DC7470F"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13954406"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605F6914" w14:textId="77777777" w:rsidR="000B60A3" w:rsidRPr="00971C80" w:rsidRDefault="000B60A3" w:rsidP="006746CE">
            <w:pPr>
              <w:tabs>
                <w:tab w:val="left" w:pos="720"/>
              </w:tabs>
              <w:jc w:val="left"/>
              <w:rPr>
                <w:sz w:val="20"/>
                <w:szCs w:val="20"/>
              </w:rPr>
            </w:pPr>
            <w:r w:rsidRPr="00971C80">
              <w:rPr>
                <w:sz w:val="20"/>
                <w:szCs w:val="20"/>
              </w:rPr>
              <w:t>Valid set:</w:t>
            </w:r>
          </w:p>
          <w:p w14:paraId="474F085F" w14:textId="77777777" w:rsidR="000B60A3" w:rsidRPr="00971C80" w:rsidRDefault="000B60A3" w:rsidP="007F25B1">
            <w:pPr>
              <w:numPr>
                <w:ilvl w:val="0"/>
                <w:numId w:val="160"/>
              </w:numPr>
              <w:tabs>
                <w:tab w:val="left" w:pos="720"/>
              </w:tabs>
              <w:jc w:val="left"/>
              <w:rPr>
                <w:sz w:val="20"/>
                <w:szCs w:val="20"/>
              </w:rPr>
            </w:pPr>
            <w:r w:rsidRPr="00971C80">
              <w:rPr>
                <w:sz w:val="20"/>
                <w:szCs w:val="20"/>
              </w:rPr>
              <w:t>No Fault Return (general)</w:t>
            </w:r>
          </w:p>
          <w:p w14:paraId="3E00F1C3" w14:textId="77777777" w:rsidR="000B60A3" w:rsidRPr="00971C80" w:rsidRDefault="000B60A3" w:rsidP="007F25B1">
            <w:pPr>
              <w:numPr>
                <w:ilvl w:val="0"/>
                <w:numId w:val="160"/>
              </w:numPr>
              <w:tabs>
                <w:tab w:val="left" w:pos="720"/>
              </w:tabs>
              <w:jc w:val="left"/>
              <w:rPr>
                <w:sz w:val="20"/>
                <w:szCs w:val="20"/>
              </w:rPr>
            </w:pPr>
            <w:r w:rsidRPr="00971C80">
              <w:rPr>
                <w:sz w:val="20"/>
                <w:szCs w:val="20"/>
              </w:rPr>
              <w:t>No Fault Return (non-dom opt out</w:t>
            </w:r>
          </w:p>
          <w:p w14:paraId="4547AA18" w14:textId="77777777" w:rsidR="000B60A3" w:rsidRPr="00971C80" w:rsidRDefault="000B60A3" w:rsidP="007F25B1">
            <w:pPr>
              <w:numPr>
                <w:ilvl w:val="0"/>
                <w:numId w:val="160"/>
              </w:numPr>
              <w:tabs>
                <w:tab w:val="left" w:pos="720"/>
              </w:tabs>
              <w:jc w:val="left"/>
              <w:rPr>
                <w:sz w:val="20"/>
                <w:szCs w:val="20"/>
              </w:rPr>
            </w:pPr>
            <w:r w:rsidRPr="00971C80">
              <w:rPr>
                <w:sz w:val="20"/>
                <w:szCs w:val="20"/>
              </w:rPr>
              <w:t>No Fault Return (dual supplier HAN variant replacement)</w:t>
            </w:r>
          </w:p>
          <w:p w14:paraId="695535E7" w14:textId="77777777" w:rsidR="000B60A3" w:rsidRPr="00971C80" w:rsidRDefault="000B60A3" w:rsidP="007F25B1">
            <w:pPr>
              <w:numPr>
                <w:ilvl w:val="0"/>
                <w:numId w:val="160"/>
              </w:numPr>
              <w:tabs>
                <w:tab w:val="left" w:pos="720"/>
              </w:tabs>
              <w:jc w:val="left"/>
              <w:rPr>
                <w:sz w:val="20"/>
                <w:szCs w:val="20"/>
              </w:rPr>
            </w:pPr>
            <w:r w:rsidRPr="00971C80">
              <w:rPr>
                <w:sz w:val="20"/>
                <w:szCs w:val="20"/>
              </w:rPr>
              <w:t>No Fault Return (SM WAN variant replacement requested by DCC)</w:t>
            </w:r>
          </w:p>
          <w:p w14:paraId="0501E14C" w14:textId="77777777" w:rsidR="000B60A3" w:rsidRDefault="000B60A3" w:rsidP="007F25B1">
            <w:pPr>
              <w:numPr>
                <w:ilvl w:val="0"/>
                <w:numId w:val="160"/>
              </w:numPr>
              <w:tabs>
                <w:tab w:val="left" w:pos="720"/>
              </w:tabs>
              <w:jc w:val="left"/>
              <w:rPr>
                <w:sz w:val="20"/>
                <w:szCs w:val="20"/>
              </w:rPr>
            </w:pPr>
            <w:r w:rsidRPr="00971C80">
              <w:rPr>
                <w:sz w:val="20"/>
                <w:szCs w:val="20"/>
              </w:rPr>
              <w:t>Lost or Stolen Hub</w:t>
            </w:r>
          </w:p>
          <w:p w14:paraId="342CD62F"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7219E0B" w14:textId="77777777" w:rsidR="000B60A3" w:rsidRPr="00971C80" w:rsidRDefault="000B60A3" w:rsidP="006746CE">
            <w:pPr>
              <w:tabs>
                <w:tab w:val="left" w:pos="720"/>
              </w:tabs>
              <w:jc w:val="left"/>
              <w:rPr>
                <w:sz w:val="20"/>
                <w:szCs w:val="20"/>
              </w:rPr>
            </w:pPr>
            <w:r w:rsidRPr="00971C80">
              <w:rPr>
                <w:sz w:val="20"/>
                <w:szCs w:val="20"/>
              </w:rPr>
              <w:t>sr:CHFNoFaultReturnType</w:t>
            </w:r>
          </w:p>
          <w:p w14:paraId="1FB8E51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33955B6"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1999DCF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EBFC6C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E38A2B8"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7EFC75E" w14:textId="77777777" w:rsidTr="0021604B">
        <w:tc>
          <w:tcPr>
            <w:tcW w:w="1186" w:type="pct"/>
            <w:tcBorders>
              <w:top w:val="single" w:sz="4" w:space="0" w:color="auto"/>
              <w:left w:val="single" w:sz="4" w:space="0" w:color="auto"/>
              <w:bottom w:val="single" w:sz="4" w:space="0" w:color="auto"/>
              <w:right w:val="single" w:sz="4" w:space="0" w:color="auto"/>
            </w:tcBorders>
          </w:tcPr>
          <w:p w14:paraId="20FDD89A"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456B50BB"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4104E608"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73F9A169"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AB2378C"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209E02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FEA3B3F"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02EAB392" w14:textId="77777777" w:rsidTr="0021604B">
        <w:tc>
          <w:tcPr>
            <w:tcW w:w="1186" w:type="pct"/>
            <w:tcBorders>
              <w:top w:val="single" w:sz="4" w:space="0" w:color="auto"/>
              <w:left w:val="single" w:sz="4" w:space="0" w:color="auto"/>
              <w:bottom w:val="single" w:sz="4" w:space="0" w:color="auto"/>
              <w:right w:val="single" w:sz="4" w:space="0" w:color="auto"/>
            </w:tcBorders>
          </w:tcPr>
          <w:p w14:paraId="64C00EB4"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3700FA04"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3B843123" w14:textId="77777777" w:rsidR="000B60A3" w:rsidRPr="00971C80" w:rsidRDefault="000B60A3" w:rsidP="006746CE">
            <w:pPr>
              <w:tabs>
                <w:tab w:val="left" w:pos="720"/>
              </w:tabs>
              <w:jc w:val="left"/>
              <w:rPr>
                <w:sz w:val="20"/>
                <w:szCs w:val="20"/>
              </w:rPr>
            </w:pPr>
            <w:r w:rsidRPr="00971C80">
              <w:rPr>
                <w:sz w:val="20"/>
                <w:szCs w:val="20"/>
              </w:rPr>
              <w:t>sr:UserRefID</w:t>
            </w:r>
          </w:p>
          <w:p w14:paraId="595DE2B5" w14:textId="77777777" w:rsidR="000B60A3" w:rsidRPr="00971C80" w:rsidRDefault="000B60A3" w:rsidP="006746CE">
            <w:pPr>
              <w:tabs>
                <w:tab w:val="left" w:pos="720"/>
              </w:tabs>
              <w:jc w:val="left"/>
              <w:rPr>
                <w:sz w:val="20"/>
                <w:szCs w:val="20"/>
              </w:rPr>
            </w:pPr>
            <w:r w:rsidRPr="00971C80">
              <w:rPr>
                <w:sz w:val="20"/>
                <w:szCs w:val="20"/>
              </w:rPr>
              <w:t>(Restriction of xs:string</w:t>
            </w:r>
          </w:p>
          <w:p w14:paraId="01CF0F2D" w14:textId="77777777" w:rsidR="000B60A3" w:rsidRDefault="000B60A3" w:rsidP="006746CE">
            <w:pPr>
              <w:tabs>
                <w:tab w:val="left" w:pos="720"/>
              </w:tabs>
              <w:jc w:val="left"/>
              <w:rPr>
                <w:sz w:val="20"/>
                <w:szCs w:val="20"/>
              </w:rPr>
            </w:pPr>
            <w:r w:rsidRPr="00971C80">
              <w:rPr>
                <w:sz w:val="20"/>
                <w:szCs w:val="20"/>
              </w:rPr>
              <w:t>(maxLength = 25))</w:t>
            </w:r>
          </w:p>
          <w:p w14:paraId="7F85E784"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4F0FBFAC"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A38F8A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6A92B30"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62B2FF5" w14:textId="77777777" w:rsidTr="0021604B">
        <w:tc>
          <w:tcPr>
            <w:tcW w:w="1186" w:type="pct"/>
            <w:tcBorders>
              <w:top w:val="single" w:sz="4" w:space="0" w:color="auto"/>
              <w:left w:val="single" w:sz="4" w:space="0" w:color="auto"/>
              <w:bottom w:val="single" w:sz="4" w:space="0" w:color="auto"/>
              <w:right w:val="single" w:sz="4" w:space="0" w:color="auto"/>
            </w:tcBorders>
          </w:tcPr>
          <w:p w14:paraId="00F7A76F"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37DEF411"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7F45F720" w14:textId="77777777" w:rsidR="000B60A3" w:rsidRPr="00971C80" w:rsidRDefault="000B60A3" w:rsidP="006746CE">
            <w:pPr>
              <w:tabs>
                <w:tab w:val="left" w:pos="720"/>
              </w:tabs>
              <w:jc w:val="left"/>
              <w:rPr>
                <w:sz w:val="20"/>
                <w:szCs w:val="20"/>
              </w:rPr>
            </w:pPr>
            <w:r w:rsidRPr="00971C80">
              <w:rPr>
                <w:sz w:val="20"/>
                <w:szCs w:val="20"/>
              </w:rPr>
              <w:t>sr:IncidentReference</w:t>
            </w:r>
          </w:p>
          <w:p w14:paraId="3A26743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04664D5" w14:textId="77777777" w:rsidR="000B60A3" w:rsidRDefault="000B60A3" w:rsidP="006746CE">
            <w:pPr>
              <w:tabs>
                <w:tab w:val="left" w:pos="720"/>
              </w:tabs>
              <w:jc w:val="left"/>
              <w:rPr>
                <w:sz w:val="20"/>
                <w:szCs w:val="20"/>
              </w:rPr>
            </w:pPr>
            <w:r w:rsidRPr="00971C80">
              <w:rPr>
                <w:sz w:val="20"/>
                <w:szCs w:val="20"/>
              </w:rPr>
              <w:t>(maxLength = 15))</w:t>
            </w:r>
          </w:p>
          <w:p w14:paraId="57973850"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5F58357E"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6091A3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63F51A0"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63533925" w14:textId="77777777" w:rsidTr="0021604B">
        <w:tc>
          <w:tcPr>
            <w:tcW w:w="1186" w:type="pct"/>
            <w:tcBorders>
              <w:top w:val="single" w:sz="4" w:space="0" w:color="auto"/>
              <w:left w:val="single" w:sz="4" w:space="0" w:color="auto"/>
              <w:bottom w:val="single" w:sz="4" w:space="0" w:color="auto"/>
              <w:right w:val="single" w:sz="4" w:space="0" w:color="auto"/>
            </w:tcBorders>
          </w:tcPr>
          <w:p w14:paraId="31DB92C3"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4F9A04A0"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62B05A65"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2288C09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35129E8"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0BC1AD4F"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022654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2940366" w14:textId="77777777" w:rsidR="000B60A3" w:rsidRPr="00971C80" w:rsidRDefault="000B60A3" w:rsidP="006746CE">
            <w:pPr>
              <w:tabs>
                <w:tab w:val="left" w:pos="720"/>
              </w:tabs>
              <w:jc w:val="left"/>
              <w:rPr>
                <w:sz w:val="20"/>
                <w:szCs w:val="20"/>
              </w:rPr>
            </w:pPr>
            <w:r w:rsidRPr="00971C80">
              <w:rPr>
                <w:sz w:val="20"/>
                <w:szCs w:val="20"/>
              </w:rPr>
              <w:t>N/A</w:t>
            </w:r>
          </w:p>
        </w:tc>
      </w:tr>
    </w:tbl>
    <w:p w14:paraId="0AC41929"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239</w:t>
      </w:r>
      <w:r w:rsidR="000435F2">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p>
    <w:p w14:paraId="2005EFC5"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1ECC230C"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171C9618" w14:textId="28ADE4E0" w:rsidR="00410EAE" w:rsidRDefault="00163752" w:rsidP="007F25B1">
      <w:pPr>
        <w:pStyle w:val="ListParagraph"/>
        <w:numPr>
          <w:ilvl w:val="0"/>
          <w:numId w:val="265"/>
        </w:numPr>
        <w:spacing w:after="240"/>
        <w:jc w:val="left"/>
      </w:pPr>
      <w:r>
        <w:t>A Response Code of E4 as defined in clause 3.2.4 “Veri</w:t>
      </w:r>
      <w:r w:rsidR="009D62A7">
        <w:t>f</w:t>
      </w:r>
      <w:r>
        <w:t>y that the User, in the User Role defined in the Service Request is a Eligible User for the Device”</w:t>
      </w:r>
    </w:p>
    <w:p w14:paraId="656C580B" w14:textId="77777777" w:rsidR="008B149E" w:rsidRDefault="008B149E" w:rsidP="008B149E">
      <w:pPr>
        <w:pStyle w:val="ListParagraph"/>
        <w:spacing w:after="240"/>
        <w:jc w:val="left"/>
      </w:pPr>
    </w:p>
    <w:p w14:paraId="18694BF8" w14:textId="562CFE17" w:rsidR="000B60A3" w:rsidRPr="00971C80" w:rsidRDefault="002D7560" w:rsidP="007F25B1">
      <w:pPr>
        <w:pStyle w:val="ListParagraph"/>
        <w:numPr>
          <w:ilvl w:val="0"/>
          <w:numId w:val="265"/>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5F84D6F5"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1A941CF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F273E1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4B0EEB4"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06376B78"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172294BE"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33DE693C"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2C23347"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5F35F3FF"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6D108130"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7677F657" w14:textId="77777777" w:rsidR="000B60A3" w:rsidRPr="00971C80" w:rsidRDefault="000B60A3" w:rsidP="000B60A3">
            <w:pPr>
              <w:spacing w:line="288" w:lineRule="auto"/>
              <w:jc w:val="left"/>
              <w:rPr>
                <w:sz w:val="20"/>
                <w:szCs w:val="20"/>
              </w:rPr>
            </w:pPr>
            <w:r w:rsidRPr="00971C80">
              <w:rPr>
                <w:sz w:val="20"/>
                <w:szCs w:val="20"/>
              </w:rPr>
              <w:lastRenderedPageBreak/>
              <w:t>W081401</w:t>
            </w:r>
          </w:p>
        </w:tc>
        <w:tc>
          <w:tcPr>
            <w:tcW w:w="4200" w:type="pct"/>
            <w:tcBorders>
              <w:top w:val="single" w:sz="4" w:space="0" w:color="auto"/>
              <w:left w:val="single" w:sz="4" w:space="0" w:color="auto"/>
              <w:bottom w:val="single" w:sz="4" w:space="0" w:color="auto"/>
              <w:right w:val="single" w:sz="4" w:space="0" w:color="auto"/>
            </w:tcBorders>
          </w:tcPr>
          <w:p w14:paraId="733255BF" w14:textId="77777777" w:rsidR="000B60A3" w:rsidRPr="00971C80" w:rsidRDefault="000B60A3" w:rsidP="00143B3B">
            <w:pPr>
              <w:jc w:val="left"/>
              <w:rPr>
                <w:sz w:val="20"/>
                <w:szCs w:val="20"/>
              </w:rPr>
            </w:pPr>
            <w:r w:rsidRPr="00971C80">
              <w:rPr>
                <w:sz w:val="20"/>
                <w:szCs w:val="20"/>
              </w:rPr>
              <w:t>The CHF Device status is not ‘Decommissioned’, which is the only valid status compatible with this Service Request.</w:t>
            </w:r>
          </w:p>
        </w:tc>
      </w:tr>
    </w:tbl>
    <w:p w14:paraId="2D38F192" w14:textId="77777777" w:rsidR="000B60A3" w:rsidRDefault="000B60A3" w:rsidP="000B60A3">
      <w:pPr>
        <w:spacing w:after="200" w:line="276" w:lineRule="auto"/>
        <w:jc w:val="left"/>
        <w:rPr>
          <w:ins w:id="1025" w:author="Khaleda Hussain" w:date="2025-10-03T13:36:00Z" w16du:dateUtc="2025-10-03T12:36:00Z"/>
        </w:rPr>
      </w:pPr>
      <w:del w:id="1026" w:author="Khaleda Hussain" w:date="2025-10-03T13:36:00Z" w16du:dateUtc="2025-10-03T12:36:00Z">
        <w:r w:rsidRPr="00971C80" w:rsidDel="00305922">
          <w:delText>.</w:delText>
        </w:r>
      </w:del>
    </w:p>
    <w:p w14:paraId="22A6BCB3" w14:textId="4BCCF294" w:rsidR="00305922" w:rsidRDefault="00FD7783" w:rsidP="00FD7783">
      <w:pPr>
        <w:pStyle w:val="Heading4"/>
        <w:rPr>
          <w:ins w:id="1027" w:author="Khaleda Hussain" w:date="2025-10-03T13:36:00Z" w16du:dateUtc="2025-10-03T12:36:00Z"/>
        </w:rPr>
      </w:pPr>
      <w:ins w:id="1028" w:author="Khaleda Hussain" w:date="2025-10-03T13:36:00Z" w16du:dateUtc="2025-10-03T12:36:00Z">
        <w:r w:rsidRPr="009170DA">
          <w:t>Additional DCC System Processing</w:t>
        </w:r>
      </w:ins>
    </w:p>
    <w:p w14:paraId="03270150" w14:textId="77777777" w:rsidR="00143765" w:rsidRPr="00143765" w:rsidRDefault="00143765" w:rsidP="00143765">
      <w:pPr>
        <w:rPr>
          <w:ins w:id="1029" w:author="Khaleda Hussain" w:date="2025-10-03T13:36:00Z" w16du:dateUtc="2025-10-03T12:36:00Z"/>
          <w:rFonts w:eastAsia="SimSun"/>
        </w:rPr>
      </w:pPr>
    </w:p>
    <w:p w14:paraId="60049ADD" w14:textId="77777777" w:rsidR="00143765" w:rsidRPr="00426327" w:rsidRDefault="00143765" w:rsidP="00143765">
      <w:pPr>
        <w:spacing w:after="200" w:line="276" w:lineRule="auto"/>
        <w:rPr>
          <w:ins w:id="1030" w:author="Khaleda Hussain" w:date="2025-10-03T13:36:00Z" w16du:dateUtc="2025-10-03T12:36:00Z"/>
          <w:b/>
          <w:bCs/>
        </w:rPr>
      </w:pPr>
      <w:ins w:id="1031" w:author="Khaleda Hussain" w:date="2025-10-03T13:36:00Z" w16du:dateUtc="2025-10-03T12:36:00Z">
        <w:r w:rsidRPr="00426327">
          <w:t>Where the CHF Device status is not ‘Decommissioned’ and response code W081401 is returned, the DCC shall update the CHF Device status to ‘Decommissioned’. If the GPF Device status is also not ‘Decommissioned’ the DCC shall update the GPF Device status to ‘Decommissioned’.</w:t>
        </w:r>
      </w:ins>
    </w:p>
    <w:p w14:paraId="5A0D9D24" w14:textId="77777777" w:rsidR="00FD7783" w:rsidRPr="00971C80" w:rsidRDefault="00FD7783" w:rsidP="00143765">
      <w:pPr>
        <w:spacing w:after="200" w:line="276" w:lineRule="auto"/>
        <w:jc w:val="left"/>
        <w:rPr>
          <w:rFonts w:eastAsiaTheme="majorEastAsia" w:cstheme="majorBidi"/>
          <w:b/>
          <w:bCs/>
        </w:rPr>
      </w:pPr>
    </w:p>
    <w:p w14:paraId="7C982D80" w14:textId="77777777" w:rsidR="000B60A3" w:rsidRPr="00971C80" w:rsidRDefault="000B60A3" w:rsidP="006A674B">
      <w:pPr>
        <w:pStyle w:val="Heading3"/>
      </w:pPr>
      <w:bookmarkStart w:id="1032" w:name="_Toc398808728"/>
      <w:bookmarkStart w:id="1033" w:name="_Toc474336835"/>
      <w:r w:rsidRPr="00971C80">
        <w:t>Request Customer Identification Number</w:t>
      </w:r>
      <w:bookmarkEnd w:id="1032"/>
      <w:bookmarkEnd w:id="1033"/>
    </w:p>
    <w:p w14:paraId="751681EE"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19A163A" w14:textId="77777777" w:rsidTr="000B60A3">
        <w:trPr>
          <w:trHeight w:val="425"/>
        </w:trPr>
        <w:tc>
          <w:tcPr>
            <w:tcW w:w="1500" w:type="pct"/>
          </w:tcPr>
          <w:p w14:paraId="7B83802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7ED8E36F" w14:textId="77777777" w:rsidR="000B60A3" w:rsidRPr="00971C80" w:rsidRDefault="000B60A3" w:rsidP="001D7F39">
            <w:pPr>
              <w:numPr>
                <w:ilvl w:val="0"/>
                <w:numId w:val="56"/>
              </w:numPr>
              <w:ind w:left="0"/>
              <w:contextualSpacing/>
              <w:jc w:val="left"/>
              <w:rPr>
                <w:sz w:val="20"/>
                <w:szCs w:val="20"/>
              </w:rPr>
            </w:pPr>
            <w:r w:rsidRPr="00971C80">
              <w:rPr>
                <w:sz w:val="20"/>
                <w:szCs w:val="20"/>
              </w:rPr>
              <w:t>RequestCustomerIdentificationNumber</w:t>
            </w:r>
          </w:p>
        </w:tc>
      </w:tr>
      <w:tr w:rsidR="00846622" w:rsidRPr="00971C80" w14:paraId="5D8ED45B" w14:textId="77777777" w:rsidTr="000B60A3">
        <w:trPr>
          <w:trHeight w:val="425"/>
        </w:trPr>
        <w:tc>
          <w:tcPr>
            <w:tcW w:w="1500" w:type="pct"/>
          </w:tcPr>
          <w:p w14:paraId="6F53A77A"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774CEF8C" w14:textId="77777777" w:rsidR="000B60A3" w:rsidRPr="00971C80" w:rsidRDefault="000B60A3" w:rsidP="001D7F39">
            <w:pPr>
              <w:numPr>
                <w:ilvl w:val="0"/>
                <w:numId w:val="56"/>
              </w:numPr>
              <w:ind w:left="0"/>
              <w:contextualSpacing/>
              <w:jc w:val="left"/>
              <w:rPr>
                <w:sz w:val="20"/>
                <w:szCs w:val="20"/>
              </w:rPr>
            </w:pPr>
            <w:r w:rsidRPr="00971C80">
              <w:rPr>
                <w:sz w:val="20"/>
                <w:szCs w:val="20"/>
              </w:rPr>
              <w:t>9.1</w:t>
            </w:r>
          </w:p>
        </w:tc>
      </w:tr>
      <w:tr w:rsidR="00846622" w:rsidRPr="00971C80" w14:paraId="55747CD6" w14:textId="77777777" w:rsidTr="000B60A3">
        <w:trPr>
          <w:trHeight w:val="425"/>
        </w:trPr>
        <w:tc>
          <w:tcPr>
            <w:tcW w:w="1500" w:type="pct"/>
          </w:tcPr>
          <w:p w14:paraId="4B7582B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623C61F" w14:textId="77777777" w:rsidR="000B60A3" w:rsidRPr="00971C80" w:rsidRDefault="000B60A3" w:rsidP="001D7F39">
            <w:pPr>
              <w:numPr>
                <w:ilvl w:val="0"/>
                <w:numId w:val="56"/>
              </w:numPr>
              <w:ind w:left="0"/>
              <w:contextualSpacing/>
              <w:jc w:val="left"/>
              <w:rPr>
                <w:sz w:val="20"/>
                <w:szCs w:val="20"/>
              </w:rPr>
            </w:pPr>
            <w:r w:rsidRPr="00971C80">
              <w:rPr>
                <w:sz w:val="20"/>
                <w:szCs w:val="20"/>
              </w:rPr>
              <w:t>9.1</w:t>
            </w:r>
          </w:p>
        </w:tc>
      </w:tr>
      <w:tr w:rsidR="00846622" w:rsidRPr="00971C80" w14:paraId="3DFDE194" w14:textId="77777777" w:rsidTr="000B60A3">
        <w:trPr>
          <w:trHeight w:val="425"/>
        </w:trPr>
        <w:tc>
          <w:tcPr>
            <w:tcW w:w="1500" w:type="pct"/>
          </w:tcPr>
          <w:p w14:paraId="70E5F508"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0F62533"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0F18C08C" w14:textId="77777777" w:rsidTr="000B60A3">
        <w:trPr>
          <w:trHeight w:val="425"/>
        </w:trPr>
        <w:tc>
          <w:tcPr>
            <w:tcW w:w="1500" w:type="pct"/>
          </w:tcPr>
          <w:p w14:paraId="4FC3D29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673C7CC"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42C4B321" w14:textId="77777777" w:rsidR="000B60A3" w:rsidRPr="00971C80" w:rsidRDefault="000B60A3" w:rsidP="000B60A3">
            <w:pPr>
              <w:contextualSpacing/>
              <w:jc w:val="left"/>
              <w:rPr>
                <w:sz w:val="20"/>
                <w:szCs w:val="20"/>
              </w:rPr>
            </w:pPr>
          </w:p>
        </w:tc>
      </w:tr>
      <w:tr w:rsidR="00846622" w:rsidRPr="00971C80" w14:paraId="30CB0E1A" w14:textId="77777777" w:rsidTr="000B60A3">
        <w:trPr>
          <w:trHeight w:val="425"/>
        </w:trPr>
        <w:tc>
          <w:tcPr>
            <w:tcW w:w="1500" w:type="pct"/>
          </w:tcPr>
          <w:p w14:paraId="439F803E" w14:textId="77777777" w:rsidR="000B60A3" w:rsidRPr="00971C80" w:rsidRDefault="005876D1" w:rsidP="000B60A3">
            <w:pPr>
              <w:contextualSpacing/>
              <w:jc w:val="left"/>
              <w:rPr>
                <w:b/>
                <w:sz w:val="20"/>
                <w:szCs w:val="20"/>
              </w:rPr>
            </w:pPr>
            <w:r>
              <w:rPr>
                <w:b/>
                <w:sz w:val="20"/>
                <w:szCs w:val="20"/>
              </w:rPr>
              <w:t xml:space="preserve">BusinessTargetID </w:t>
            </w:r>
          </w:p>
          <w:p w14:paraId="5907AC01" w14:textId="77777777" w:rsidR="000B60A3" w:rsidRPr="00971C80" w:rsidRDefault="000B60A3" w:rsidP="007F25B1">
            <w:pPr>
              <w:numPr>
                <w:ilvl w:val="0"/>
                <w:numId w:val="194"/>
              </w:numPr>
              <w:contextualSpacing/>
              <w:jc w:val="left"/>
              <w:rPr>
                <w:b/>
                <w:sz w:val="20"/>
                <w:szCs w:val="20"/>
              </w:rPr>
            </w:pPr>
            <w:r w:rsidRPr="00971C80">
              <w:rPr>
                <w:b/>
                <w:sz w:val="20"/>
                <w:szCs w:val="20"/>
              </w:rPr>
              <w:t>Device Type applicable to this request</w:t>
            </w:r>
          </w:p>
        </w:tc>
        <w:tc>
          <w:tcPr>
            <w:tcW w:w="3500" w:type="pct"/>
            <w:gridSpan w:val="2"/>
          </w:tcPr>
          <w:p w14:paraId="165E8845" w14:textId="77777777" w:rsidR="000B60A3" w:rsidRPr="00971C80" w:rsidRDefault="000B60A3" w:rsidP="000B60A3">
            <w:pPr>
              <w:contextualSpacing/>
              <w:jc w:val="left"/>
              <w:rPr>
                <w:sz w:val="20"/>
                <w:szCs w:val="20"/>
              </w:rPr>
            </w:pPr>
            <w:r w:rsidRPr="00971C80">
              <w:rPr>
                <w:sz w:val="20"/>
                <w:szCs w:val="20"/>
              </w:rPr>
              <w:t>Electricity Smart Meter (ESM)</w:t>
            </w:r>
          </w:p>
          <w:p w14:paraId="439E73BE" w14:textId="77777777" w:rsidR="000B60A3" w:rsidRPr="00971C80" w:rsidRDefault="000B60A3" w:rsidP="000B60A3">
            <w:pPr>
              <w:contextualSpacing/>
              <w:jc w:val="left"/>
              <w:rPr>
                <w:sz w:val="20"/>
                <w:szCs w:val="20"/>
              </w:rPr>
            </w:pPr>
            <w:r w:rsidRPr="00971C80">
              <w:rPr>
                <w:sz w:val="20"/>
                <w:szCs w:val="20"/>
              </w:rPr>
              <w:t>Gas Smart Meter (GSM)</w:t>
            </w:r>
          </w:p>
        </w:tc>
      </w:tr>
      <w:tr w:rsidR="00846622" w:rsidRPr="00971C80" w14:paraId="1DB33516" w14:textId="77777777" w:rsidTr="000B60A3">
        <w:trPr>
          <w:trHeight w:val="425"/>
        </w:trPr>
        <w:tc>
          <w:tcPr>
            <w:tcW w:w="1500" w:type="pct"/>
          </w:tcPr>
          <w:p w14:paraId="78E8B942"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1318139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4C346A8" w14:textId="77777777" w:rsidTr="000B60A3">
        <w:trPr>
          <w:trHeight w:val="425"/>
        </w:trPr>
        <w:tc>
          <w:tcPr>
            <w:tcW w:w="1500" w:type="pct"/>
          </w:tcPr>
          <w:p w14:paraId="7F08423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7AE02A4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3AA810A" w14:textId="77777777" w:rsidTr="000B60A3">
        <w:trPr>
          <w:trHeight w:val="425"/>
        </w:trPr>
        <w:tc>
          <w:tcPr>
            <w:tcW w:w="1500" w:type="pct"/>
          </w:tcPr>
          <w:p w14:paraId="527A528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9BDDBE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7BBB26" w14:textId="77777777" w:rsidTr="000B60A3">
        <w:trPr>
          <w:trHeight w:val="425"/>
        </w:trPr>
        <w:tc>
          <w:tcPr>
            <w:tcW w:w="1500" w:type="pct"/>
          </w:tcPr>
          <w:p w14:paraId="7F253F1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2F222C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2E2C3861"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C8AB310" w14:textId="77777777" w:rsidTr="000B60A3">
        <w:trPr>
          <w:trHeight w:val="425"/>
        </w:trPr>
        <w:tc>
          <w:tcPr>
            <w:tcW w:w="1500" w:type="pct"/>
          </w:tcPr>
          <w:p w14:paraId="32C79FC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2F4A9D8B"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6C0224B8" w14:textId="77777777" w:rsidTr="000B60A3">
        <w:trPr>
          <w:trHeight w:val="425"/>
        </w:trPr>
        <w:tc>
          <w:tcPr>
            <w:tcW w:w="1500" w:type="pct"/>
          </w:tcPr>
          <w:p w14:paraId="5004574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519569A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8FCD3A6" w14:textId="77777777" w:rsidTr="000B60A3">
        <w:trPr>
          <w:trHeight w:val="425"/>
        </w:trPr>
        <w:tc>
          <w:tcPr>
            <w:tcW w:w="1500" w:type="pct"/>
          </w:tcPr>
          <w:p w14:paraId="2947A1E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vAlign w:val="center"/>
          </w:tcPr>
          <w:p w14:paraId="3C19F21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A69C695" w14:textId="77777777" w:rsidR="000B60A3" w:rsidRPr="00971C80" w:rsidRDefault="000B60A3" w:rsidP="007F25B1">
            <w:pPr>
              <w:numPr>
                <w:ilvl w:val="0"/>
                <w:numId w:val="161"/>
              </w:numPr>
              <w:contextualSpacing/>
              <w:jc w:val="left"/>
              <w:rPr>
                <w:sz w:val="20"/>
                <w:szCs w:val="20"/>
              </w:rPr>
            </w:pPr>
            <w:r w:rsidRPr="00971C80">
              <w:rPr>
                <w:sz w:val="20"/>
                <w:szCs w:val="20"/>
              </w:rPr>
              <w:t>Acknowledgement</w:t>
            </w:r>
          </w:p>
          <w:p w14:paraId="56F414A0" w14:textId="77777777" w:rsidR="000B60A3" w:rsidRPr="00971C80" w:rsidRDefault="000B60A3" w:rsidP="007F25B1">
            <w:pPr>
              <w:numPr>
                <w:ilvl w:val="0"/>
                <w:numId w:val="161"/>
              </w:numPr>
              <w:contextualSpacing/>
              <w:jc w:val="left"/>
              <w:rPr>
                <w:sz w:val="20"/>
                <w:szCs w:val="20"/>
              </w:rPr>
            </w:pPr>
            <w:r w:rsidRPr="00971C80">
              <w:rPr>
                <w:sz w:val="20"/>
                <w:szCs w:val="20"/>
              </w:rPr>
              <w:t>Service Response (from Device) – GBCSPayload</w:t>
            </w:r>
          </w:p>
          <w:p w14:paraId="6CC81770" w14:textId="77777777" w:rsidR="000B60A3" w:rsidRPr="00971C80" w:rsidRDefault="000B60A3" w:rsidP="007F25B1">
            <w:pPr>
              <w:numPr>
                <w:ilvl w:val="0"/>
                <w:numId w:val="161"/>
              </w:numPr>
              <w:contextualSpacing/>
              <w:jc w:val="left"/>
              <w:rPr>
                <w:sz w:val="20"/>
                <w:szCs w:val="20"/>
              </w:rPr>
            </w:pPr>
            <w:r w:rsidRPr="00971C80">
              <w:rPr>
                <w:sz w:val="20"/>
                <w:szCs w:val="20"/>
              </w:rPr>
              <w:t>Service Response (from Device) – CINMessage</w:t>
            </w:r>
          </w:p>
          <w:p w14:paraId="5338114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D960489" w14:textId="77777777" w:rsidTr="0004609E">
        <w:trPr>
          <w:trHeight w:val="425"/>
        </w:trPr>
        <w:tc>
          <w:tcPr>
            <w:tcW w:w="1500" w:type="pct"/>
          </w:tcPr>
          <w:p w14:paraId="065059E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394C6A8"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9F6C5E0" w14:textId="77777777" w:rsidTr="00416DEB">
        <w:trPr>
          <w:trHeight w:val="425"/>
        </w:trPr>
        <w:tc>
          <w:tcPr>
            <w:tcW w:w="1501" w:type="pct"/>
            <w:vAlign w:val="center"/>
          </w:tcPr>
          <w:p w14:paraId="4F38A5A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B37E61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A83B656"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0654886C" w14:textId="77777777" w:rsidTr="00416DEB">
        <w:trPr>
          <w:trHeight w:val="425"/>
        </w:trPr>
        <w:tc>
          <w:tcPr>
            <w:tcW w:w="1501" w:type="pct"/>
            <w:vAlign w:val="center"/>
          </w:tcPr>
          <w:p w14:paraId="3B120AE7"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39024E"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2C1A41A1"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21C4FB97" w14:textId="77777777" w:rsidTr="00416DEB">
        <w:trPr>
          <w:trHeight w:val="425"/>
        </w:trPr>
        <w:tc>
          <w:tcPr>
            <w:tcW w:w="1501" w:type="pct"/>
            <w:vAlign w:val="center"/>
          </w:tcPr>
          <w:p w14:paraId="74023CEC"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14E81197"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25F7780B"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1CF48F2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D25511D"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4BA5C656" w14:textId="77777777" w:rsidR="000B60A3" w:rsidRPr="00045A4B" w:rsidRDefault="000B60A3" w:rsidP="00045A4B">
      <w:r w:rsidRPr="00971C80">
        <w:t>The RequestCustomerIdentificationNumber XML element defines this Service Request and does not contain any other specific data items.</w:t>
      </w:r>
    </w:p>
    <w:p w14:paraId="31B6B460"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4932864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255ABCE" w14:textId="77777777" w:rsidR="000B60A3" w:rsidRPr="00971C80" w:rsidRDefault="000B60A3" w:rsidP="00F000C9">
      <w:pPr>
        <w:pStyle w:val="Heading4"/>
        <w:rPr>
          <w:color w:val="auto"/>
        </w:rPr>
      </w:pPr>
      <w:r w:rsidRPr="00971C80">
        <w:rPr>
          <w:color w:val="auto"/>
        </w:rPr>
        <w:t xml:space="preserve"> </w:t>
      </w:r>
      <w:r w:rsidR="000100AB" w:rsidRPr="00971C80">
        <w:rPr>
          <w:color w:val="auto"/>
        </w:rPr>
        <w:tab/>
      </w:r>
      <w:r w:rsidRPr="00971C80">
        <w:rPr>
          <w:color w:val="auto"/>
        </w:rPr>
        <w:t>Specific Data Items in the Response</w:t>
      </w:r>
    </w:p>
    <w:p w14:paraId="1BACD428" w14:textId="77777777" w:rsidR="005B16F4" w:rsidRPr="00971C80" w:rsidRDefault="005B16F4" w:rsidP="000B60A3"/>
    <w:p w14:paraId="5053BF99" w14:textId="77777777"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63649A">
        <w:t>3.5.6</w:t>
      </w:r>
      <w:r w:rsidR="00345CA6">
        <w:fldChar w:fldCharType="end"/>
      </w:r>
      <w:r w:rsidR="00345CA6">
        <w:t>)</w:t>
      </w:r>
      <w:r w:rsidRPr="00971C80">
        <w:t>.</w:t>
      </w:r>
    </w:p>
    <w:p w14:paraId="37EA2BD8" w14:textId="77777777"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63649A">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2DA0E073"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4E8BA081" w14:textId="77777777" w:rsidTr="007F15B4">
        <w:tc>
          <w:tcPr>
            <w:tcW w:w="1000" w:type="pct"/>
          </w:tcPr>
          <w:p w14:paraId="0FCF7399" w14:textId="77777777" w:rsidR="000B60A3" w:rsidRPr="00971C80" w:rsidRDefault="000B60A3" w:rsidP="006746CE">
            <w:pPr>
              <w:jc w:val="left"/>
              <w:rPr>
                <w:b/>
                <w:sz w:val="20"/>
                <w:szCs w:val="20"/>
              </w:rPr>
            </w:pPr>
            <w:r w:rsidRPr="00971C80">
              <w:rPr>
                <w:b/>
                <w:sz w:val="20"/>
                <w:szCs w:val="20"/>
              </w:rPr>
              <w:t>Data Item</w:t>
            </w:r>
          </w:p>
        </w:tc>
        <w:tc>
          <w:tcPr>
            <w:tcW w:w="1500" w:type="pct"/>
          </w:tcPr>
          <w:p w14:paraId="24926390"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1F0260E2"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394B8236"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20CF2FBB" w14:textId="77777777" w:rsidR="000B60A3" w:rsidRPr="00971C80" w:rsidRDefault="000B60A3" w:rsidP="006746CE">
            <w:pPr>
              <w:jc w:val="left"/>
              <w:rPr>
                <w:b/>
                <w:sz w:val="20"/>
                <w:szCs w:val="20"/>
              </w:rPr>
            </w:pPr>
            <w:r w:rsidRPr="00971C80">
              <w:rPr>
                <w:b/>
                <w:sz w:val="20"/>
                <w:szCs w:val="20"/>
              </w:rPr>
              <w:t>Default</w:t>
            </w:r>
          </w:p>
        </w:tc>
        <w:tc>
          <w:tcPr>
            <w:tcW w:w="350" w:type="pct"/>
          </w:tcPr>
          <w:p w14:paraId="4766D1CE" w14:textId="77777777" w:rsidR="000B60A3" w:rsidRPr="00971C80" w:rsidRDefault="000B60A3" w:rsidP="006746CE">
            <w:pPr>
              <w:jc w:val="left"/>
              <w:rPr>
                <w:b/>
                <w:sz w:val="20"/>
                <w:szCs w:val="20"/>
              </w:rPr>
            </w:pPr>
            <w:r w:rsidRPr="00971C80">
              <w:rPr>
                <w:b/>
                <w:sz w:val="20"/>
                <w:szCs w:val="20"/>
              </w:rPr>
              <w:t>Units</w:t>
            </w:r>
          </w:p>
        </w:tc>
      </w:tr>
      <w:tr w:rsidR="000253EF" w:rsidRPr="00971C80" w14:paraId="5D92E45E" w14:textId="77777777" w:rsidTr="007F15B4">
        <w:tc>
          <w:tcPr>
            <w:tcW w:w="1000" w:type="pct"/>
          </w:tcPr>
          <w:p w14:paraId="5D995871"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5EE2D040"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3E5C01FD" w14:textId="77777777" w:rsidR="000253EF" w:rsidRPr="00971C80" w:rsidRDefault="000253EF" w:rsidP="006746CE">
            <w:pPr>
              <w:contextualSpacing/>
              <w:jc w:val="left"/>
              <w:rPr>
                <w:sz w:val="20"/>
                <w:szCs w:val="20"/>
              </w:rPr>
            </w:pPr>
            <w:r w:rsidRPr="00971C80">
              <w:rPr>
                <w:sz w:val="20"/>
                <w:szCs w:val="20"/>
              </w:rPr>
              <w:t>Restriction of</w:t>
            </w:r>
          </w:p>
          <w:p w14:paraId="6AC51F79" w14:textId="77777777" w:rsidR="000253EF" w:rsidRPr="00971C80" w:rsidRDefault="000253EF" w:rsidP="006746CE">
            <w:pPr>
              <w:contextualSpacing/>
              <w:jc w:val="left"/>
              <w:rPr>
                <w:sz w:val="20"/>
                <w:szCs w:val="20"/>
              </w:rPr>
            </w:pPr>
            <w:r w:rsidRPr="00971C80">
              <w:rPr>
                <w:sz w:val="20"/>
                <w:szCs w:val="20"/>
              </w:rPr>
              <w:t>xs:string</w:t>
            </w:r>
          </w:p>
          <w:p w14:paraId="2755599F" w14:textId="77777777" w:rsidR="000253EF" w:rsidRPr="00971C80" w:rsidRDefault="000253EF" w:rsidP="006746CE">
            <w:pPr>
              <w:contextualSpacing/>
              <w:jc w:val="left"/>
              <w:rPr>
                <w:sz w:val="20"/>
                <w:szCs w:val="20"/>
              </w:rPr>
            </w:pPr>
            <w:r w:rsidRPr="00971C80">
              <w:rPr>
                <w:sz w:val="20"/>
                <w:szCs w:val="20"/>
              </w:rPr>
              <w:t>(length = 4</w:t>
            </w:r>
          </w:p>
          <w:p w14:paraId="105BFB90" w14:textId="77777777" w:rsidR="000253EF" w:rsidRDefault="000253EF" w:rsidP="006746CE">
            <w:pPr>
              <w:contextualSpacing/>
              <w:jc w:val="left"/>
              <w:rPr>
                <w:sz w:val="20"/>
                <w:szCs w:val="20"/>
              </w:rPr>
            </w:pPr>
            <w:r w:rsidRPr="00971C80">
              <w:rPr>
                <w:sz w:val="20"/>
                <w:szCs w:val="20"/>
              </w:rPr>
              <w:t>pattern = “[0-9]{4}”)</w:t>
            </w:r>
          </w:p>
          <w:p w14:paraId="33CE6BC6" w14:textId="77777777" w:rsidR="000253EF" w:rsidRPr="00971C80" w:rsidRDefault="000253EF" w:rsidP="006746CE">
            <w:pPr>
              <w:contextualSpacing/>
              <w:jc w:val="left"/>
              <w:rPr>
                <w:sz w:val="20"/>
                <w:szCs w:val="20"/>
              </w:rPr>
            </w:pPr>
          </w:p>
        </w:tc>
        <w:tc>
          <w:tcPr>
            <w:tcW w:w="650" w:type="pct"/>
          </w:tcPr>
          <w:p w14:paraId="11096812"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30EA258D"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21AF4FBE" w14:textId="77777777" w:rsidR="000253EF" w:rsidRPr="00971C80" w:rsidRDefault="000253EF" w:rsidP="006746CE">
            <w:pPr>
              <w:contextualSpacing/>
              <w:jc w:val="left"/>
              <w:rPr>
                <w:sz w:val="20"/>
                <w:szCs w:val="20"/>
              </w:rPr>
            </w:pPr>
            <w:r w:rsidRPr="00971C80">
              <w:rPr>
                <w:sz w:val="20"/>
                <w:szCs w:val="20"/>
              </w:rPr>
              <w:t>None</w:t>
            </w:r>
          </w:p>
        </w:tc>
      </w:tr>
    </w:tbl>
    <w:p w14:paraId="674FDAC3"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240</w:t>
      </w:r>
      <w:r w:rsidR="000435F2">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p>
    <w:p w14:paraId="7D886B43" w14:textId="77777777" w:rsidR="000B60A3" w:rsidRPr="00971C80" w:rsidRDefault="000B60A3" w:rsidP="000B60A3"/>
    <w:p w14:paraId="7587F647" w14:textId="77777777" w:rsidR="000B60A3" w:rsidRPr="00971C80" w:rsidRDefault="000B60A3" w:rsidP="000B60A3">
      <w:pPr>
        <w:spacing w:after="200" w:line="276" w:lineRule="auto"/>
        <w:jc w:val="left"/>
      </w:pPr>
      <w:r w:rsidRPr="00971C80">
        <w:br w:type="page"/>
      </w:r>
    </w:p>
    <w:p w14:paraId="7BFFF541" w14:textId="77777777" w:rsidR="000B60A3" w:rsidRPr="00971C80" w:rsidRDefault="000B60A3" w:rsidP="006A674B">
      <w:pPr>
        <w:pStyle w:val="Heading3"/>
      </w:pPr>
      <w:bookmarkStart w:id="1034" w:name="_Toc402019927"/>
      <w:bookmarkStart w:id="1035" w:name="_Toc402363426"/>
      <w:bookmarkStart w:id="1036" w:name="_Toc398808729"/>
      <w:bookmarkStart w:id="1037" w:name="_Toc474336836"/>
      <w:bookmarkEnd w:id="1034"/>
      <w:bookmarkEnd w:id="1035"/>
      <w:r w:rsidRPr="00971C80">
        <w:lastRenderedPageBreak/>
        <w:t>Update Firmware</w:t>
      </w:r>
      <w:bookmarkEnd w:id="1036"/>
      <w:bookmarkEnd w:id="1037"/>
    </w:p>
    <w:p w14:paraId="2570BB5F"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F473E40" w14:textId="77777777" w:rsidTr="00963AD3">
        <w:trPr>
          <w:trHeight w:val="425"/>
        </w:trPr>
        <w:tc>
          <w:tcPr>
            <w:tcW w:w="1501" w:type="pct"/>
            <w:vAlign w:val="center"/>
          </w:tcPr>
          <w:p w14:paraId="70D0EF9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A8584E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UpdateFirmware</w:t>
            </w:r>
          </w:p>
        </w:tc>
      </w:tr>
      <w:tr w:rsidR="00846622" w:rsidRPr="00971C80" w14:paraId="48203675" w14:textId="77777777" w:rsidTr="00963AD3">
        <w:trPr>
          <w:trHeight w:val="425"/>
        </w:trPr>
        <w:tc>
          <w:tcPr>
            <w:tcW w:w="1501" w:type="pct"/>
            <w:vAlign w:val="center"/>
          </w:tcPr>
          <w:p w14:paraId="3B2BCB8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A2CEA2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11.1</w:t>
            </w:r>
          </w:p>
        </w:tc>
      </w:tr>
      <w:tr w:rsidR="00846622" w:rsidRPr="00971C80" w14:paraId="6710C0A7" w14:textId="77777777" w:rsidTr="00963AD3">
        <w:trPr>
          <w:trHeight w:val="425"/>
        </w:trPr>
        <w:tc>
          <w:tcPr>
            <w:tcW w:w="1501" w:type="pct"/>
            <w:vAlign w:val="center"/>
          </w:tcPr>
          <w:p w14:paraId="16D6013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AFA801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11.1</w:t>
            </w:r>
          </w:p>
        </w:tc>
      </w:tr>
      <w:tr w:rsidR="00846622" w:rsidRPr="00971C80" w14:paraId="59B192B1" w14:textId="77777777" w:rsidTr="00963AD3">
        <w:trPr>
          <w:trHeight w:val="425"/>
        </w:trPr>
        <w:tc>
          <w:tcPr>
            <w:tcW w:w="1501" w:type="pct"/>
            <w:vAlign w:val="center"/>
          </w:tcPr>
          <w:p w14:paraId="08BBBFC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5B816F9"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256095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4F652301" w14:textId="77777777" w:rsidTr="00963AD3">
        <w:trPr>
          <w:trHeight w:val="425"/>
        </w:trPr>
        <w:tc>
          <w:tcPr>
            <w:tcW w:w="1501" w:type="pct"/>
            <w:vAlign w:val="center"/>
          </w:tcPr>
          <w:p w14:paraId="0C5577B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5DE0158" w14:textId="77777777" w:rsidR="000B60A3" w:rsidRPr="00971C80" w:rsidRDefault="000B60A3" w:rsidP="000B60A3">
            <w:pPr>
              <w:spacing w:before="60" w:after="60"/>
              <w:contextualSpacing/>
              <w:rPr>
                <w:sz w:val="20"/>
                <w:szCs w:val="20"/>
              </w:rPr>
            </w:pPr>
            <w:r w:rsidRPr="00971C80">
              <w:rPr>
                <w:sz w:val="20"/>
                <w:szCs w:val="20"/>
              </w:rPr>
              <w:t>Non Critical</w:t>
            </w:r>
          </w:p>
          <w:p w14:paraId="70E65559" w14:textId="77777777" w:rsidR="000B60A3" w:rsidRPr="00971C80" w:rsidRDefault="000B60A3" w:rsidP="000B60A3">
            <w:pPr>
              <w:spacing w:before="60" w:after="60"/>
              <w:contextualSpacing/>
              <w:jc w:val="left"/>
              <w:rPr>
                <w:sz w:val="20"/>
                <w:szCs w:val="20"/>
              </w:rPr>
            </w:pPr>
          </w:p>
        </w:tc>
      </w:tr>
      <w:tr w:rsidR="00846622" w:rsidRPr="00971C80" w14:paraId="442715B6" w14:textId="77777777" w:rsidTr="00963AD3">
        <w:trPr>
          <w:trHeight w:val="425"/>
        </w:trPr>
        <w:tc>
          <w:tcPr>
            <w:tcW w:w="1501" w:type="pct"/>
            <w:vAlign w:val="center"/>
          </w:tcPr>
          <w:p w14:paraId="75FCB7F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B29D644"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F0DEB9D"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241491B8" w14:textId="77777777" w:rsidR="000B60A3" w:rsidRPr="00971C80" w:rsidRDefault="000B60A3" w:rsidP="000B60A3"/>
        </w:tc>
      </w:tr>
      <w:tr w:rsidR="00846622" w:rsidRPr="00971C80" w14:paraId="6771D945" w14:textId="77777777" w:rsidTr="00963AD3">
        <w:trPr>
          <w:trHeight w:val="425"/>
        </w:trPr>
        <w:tc>
          <w:tcPr>
            <w:tcW w:w="1501" w:type="pct"/>
            <w:vAlign w:val="center"/>
          </w:tcPr>
          <w:p w14:paraId="2A78C71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67AFE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7685C0A" w14:textId="77777777" w:rsidTr="00963AD3">
        <w:trPr>
          <w:trHeight w:val="425"/>
        </w:trPr>
        <w:tc>
          <w:tcPr>
            <w:tcW w:w="1501" w:type="pct"/>
            <w:vAlign w:val="center"/>
          </w:tcPr>
          <w:p w14:paraId="15A9191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33445D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D1FB4D5" w14:textId="77777777" w:rsidTr="00963AD3">
        <w:trPr>
          <w:trHeight w:val="425"/>
        </w:trPr>
        <w:tc>
          <w:tcPr>
            <w:tcW w:w="1501" w:type="pct"/>
            <w:vAlign w:val="center"/>
          </w:tcPr>
          <w:p w14:paraId="599FCD0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289D79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FEC70BD" w14:textId="77777777" w:rsidTr="00963AD3">
        <w:trPr>
          <w:trHeight w:val="425"/>
        </w:trPr>
        <w:tc>
          <w:tcPr>
            <w:tcW w:w="1501" w:type="pct"/>
            <w:vAlign w:val="center"/>
          </w:tcPr>
          <w:p w14:paraId="2469437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4D2DC0"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2CE10794"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7F5894F9" w14:textId="77777777" w:rsidTr="00963AD3">
        <w:trPr>
          <w:trHeight w:val="425"/>
        </w:trPr>
        <w:tc>
          <w:tcPr>
            <w:tcW w:w="1501" w:type="pct"/>
            <w:vAlign w:val="center"/>
          </w:tcPr>
          <w:p w14:paraId="3CADD07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32220F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0EF1E371" w14:textId="77777777" w:rsidTr="00963AD3">
        <w:trPr>
          <w:trHeight w:val="425"/>
        </w:trPr>
        <w:tc>
          <w:tcPr>
            <w:tcW w:w="1501" w:type="pct"/>
            <w:vAlign w:val="center"/>
          </w:tcPr>
          <w:p w14:paraId="0458197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2D560D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02E87AB3" w14:textId="77777777" w:rsidTr="00963AD3">
        <w:trPr>
          <w:trHeight w:val="425"/>
        </w:trPr>
        <w:tc>
          <w:tcPr>
            <w:tcW w:w="1501" w:type="pct"/>
            <w:vAlign w:val="center"/>
          </w:tcPr>
          <w:p w14:paraId="70AF21C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9AF537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Pr="00971C80">
              <w:rPr>
                <w:sz w:val="20"/>
                <w:szCs w:val="20"/>
              </w:rPr>
              <w:t xml:space="preserve"> for more details on processing patterns</w:t>
            </w:r>
          </w:p>
          <w:p w14:paraId="2622C2D8" w14:textId="77777777" w:rsidR="000B60A3" w:rsidRPr="00971C80" w:rsidRDefault="000B60A3" w:rsidP="007F25B1">
            <w:pPr>
              <w:numPr>
                <w:ilvl w:val="0"/>
                <w:numId w:val="162"/>
              </w:numPr>
              <w:spacing w:before="60" w:after="60"/>
              <w:contextualSpacing/>
              <w:jc w:val="left"/>
              <w:rPr>
                <w:sz w:val="20"/>
                <w:szCs w:val="20"/>
              </w:rPr>
            </w:pPr>
            <w:r w:rsidRPr="00971C80">
              <w:rPr>
                <w:sz w:val="20"/>
                <w:szCs w:val="20"/>
              </w:rPr>
              <w:t>Acknowledgement</w:t>
            </w:r>
          </w:p>
          <w:p w14:paraId="1E99A98B" w14:textId="77777777" w:rsidR="008125A3" w:rsidRPr="00971C80" w:rsidRDefault="008125A3" w:rsidP="007F25B1">
            <w:pPr>
              <w:pStyle w:val="ListParagraph"/>
              <w:numPr>
                <w:ilvl w:val="0"/>
                <w:numId w:val="162"/>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080A018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A8D8F17" w14:textId="77777777" w:rsidTr="00963AD3">
        <w:trPr>
          <w:trHeight w:val="425"/>
        </w:trPr>
        <w:tc>
          <w:tcPr>
            <w:tcW w:w="1501" w:type="pct"/>
            <w:vAlign w:val="center"/>
          </w:tcPr>
          <w:p w14:paraId="2BB7C76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46A3C06"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C1C1FE8" w14:textId="77777777" w:rsidTr="00416DEB">
        <w:trPr>
          <w:trHeight w:val="425"/>
        </w:trPr>
        <w:tc>
          <w:tcPr>
            <w:tcW w:w="1501" w:type="pct"/>
            <w:vAlign w:val="center"/>
          </w:tcPr>
          <w:p w14:paraId="63B7482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959235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BACB80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D18432C" w14:textId="77777777" w:rsidTr="00416DEB">
        <w:trPr>
          <w:trHeight w:val="425"/>
        </w:trPr>
        <w:tc>
          <w:tcPr>
            <w:tcW w:w="1501" w:type="pct"/>
            <w:vAlign w:val="center"/>
          </w:tcPr>
          <w:p w14:paraId="0E00F8CD"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558B24"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AC7C689"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E6969CD" w14:textId="77777777" w:rsidTr="00416DEB">
        <w:trPr>
          <w:trHeight w:val="425"/>
        </w:trPr>
        <w:tc>
          <w:tcPr>
            <w:tcW w:w="1501" w:type="pct"/>
            <w:vAlign w:val="center"/>
          </w:tcPr>
          <w:p w14:paraId="36D5BAD0"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06C9082"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FF0A7FD" w14:textId="77777777" w:rsidR="00963AD3" w:rsidRPr="00713C07" w:rsidRDefault="00963AD3" w:rsidP="00416DEB">
            <w:pPr>
              <w:spacing w:before="60" w:after="60"/>
              <w:contextualSpacing/>
              <w:jc w:val="left"/>
              <w:rPr>
                <w:sz w:val="20"/>
                <w:szCs w:val="20"/>
              </w:rPr>
            </w:pPr>
            <w:r>
              <w:rPr>
                <w:sz w:val="20"/>
                <w:szCs w:val="20"/>
              </w:rPr>
              <w:t>N/A</w:t>
            </w:r>
          </w:p>
        </w:tc>
      </w:tr>
    </w:tbl>
    <w:p w14:paraId="5D0CD5F5" w14:textId="77777777" w:rsidR="000B60A3" w:rsidRPr="00971C80" w:rsidRDefault="000B60A3" w:rsidP="000B60A3"/>
    <w:p w14:paraId="5078F4D7" w14:textId="77777777" w:rsidR="000B60A3" w:rsidRPr="00971C80" w:rsidRDefault="000B60A3" w:rsidP="000B60A3">
      <w:pPr>
        <w:spacing w:after="200" w:line="276" w:lineRule="auto"/>
        <w:jc w:val="left"/>
      </w:pPr>
      <w:r w:rsidRPr="00971C80">
        <w:br w:type="page"/>
      </w:r>
    </w:p>
    <w:p w14:paraId="4B55B7F8"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 xml:space="preserve"> </w:t>
      </w:r>
    </w:p>
    <w:p w14:paraId="327F7318"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59561B6A" w14:textId="77777777" w:rsidTr="00B4135F">
        <w:trPr>
          <w:cantSplit/>
          <w:trHeight w:val="553"/>
        </w:trPr>
        <w:tc>
          <w:tcPr>
            <w:tcW w:w="885" w:type="pct"/>
          </w:tcPr>
          <w:p w14:paraId="5E6F3CEE" w14:textId="77777777" w:rsidR="000B60A3" w:rsidRPr="00971C80" w:rsidRDefault="000B60A3" w:rsidP="006746CE">
            <w:pPr>
              <w:jc w:val="left"/>
              <w:rPr>
                <w:b/>
                <w:sz w:val="20"/>
                <w:szCs w:val="20"/>
              </w:rPr>
            </w:pPr>
            <w:r w:rsidRPr="00971C80">
              <w:rPr>
                <w:b/>
                <w:sz w:val="20"/>
                <w:szCs w:val="20"/>
              </w:rPr>
              <w:t>Data Item</w:t>
            </w:r>
          </w:p>
        </w:tc>
        <w:tc>
          <w:tcPr>
            <w:tcW w:w="1615" w:type="pct"/>
          </w:tcPr>
          <w:p w14:paraId="6C814ECD" w14:textId="77777777" w:rsidR="000B60A3" w:rsidRPr="00971C80" w:rsidRDefault="000B60A3" w:rsidP="006746CE">
            <w:pPr>
              <w:jc w:val="left"/>
              <w:rPr>
                <w:b/>
                <w:sz w:val="20"/>
                <w:szCs w:val="20"/>
              </w:rPr>
            </w:pPr>
            <w:r w:rsidRPr="00971C80">
              <w:rPr>
                <w:b/>
                <w:sz w:val="20"/>
                <w:szCs w:val="20"/>
              </w:rPr>
              <w:t>Description</w:t>
            </w:r>
          </w:p>
          <w:p w14:paraId="37B8EE3B"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4C982CAB"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04F670CB"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7D51D8F6" w14:textId="77777777" w:rsidR="000B60A3" w:rsidRPr="00971C80" w:rsidRDefault="000B60A3" w:rsidP="006746CE">
            <w:pPr>
              <w:jc w:val="left"/>
              <w:rPr>
                <w:b/>
                <w:sz w:val="20"/>
                <w:szCs w:val="20"/>
              </w:rPr>
            </w:pPr>
            <w:r w:rsidRPr="00971C80">
              <w:rPr>
                <w:b/>
                <w:sz w:val="20"/>
                <w:szCs w:val="20"/>
              </w:rPr>
              <w:t>Default</w:t>
            </w:r>
          </w:p>
        </w:tc>
        <w:tc>
          <w:tcPr>
            <w:tcW w:w="384" w:type="pct"/>
          </w:tcPr>
          <w:p w14:paraId="47FD3E91" w14:textId="77777777" w:rsidR="000B60A3" w:rsidRPr="00971C80" w:rsidRDefault="000B60A3" w:rsidP="006746CE">
            <w:pPr>
              <w:jc w:val="left"/>
              <w:rPr>
                <w:b/>
                <w:sz w:val="20"/>
                <w:szCs w:val="20"/>
              </w:rPr>
            </w:pPr>
            <w:r w:rsidRPr="00971C80">
              <w:rPr>
                <w:b/>
                <w:sz w:val="20"/>
                <w:szCs w:val="20"/>
              </w:rPr>
              <w:t>Units</w:t>
            </w:r>
          </w:p>
        </w:tc>
      </w:tr>
      <w:tr w:rsidR="00846622" w:rsidRPr="00971C80" w14:paraId="5E338A0C" w14:textId="77777777" w:rsidTr="00B4135F">
        <w:trPr>
          <w:cantSplit/>
        </w:trPr>
        <w:tc>
          <w:tcPr>
            <w:tcW w:w="885" w:type="pct"/>
          </w:tcPr>
          <w:p w14:paraId="57668A12"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13CBC935"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0BF2A29D"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765528E3"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3C0E9416"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1653E124"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2AF0F10E" w14:textId="77777777" w:rsidR="000B60A3" w:rsidRPr="00971C80" w:rsidRDefault="000B60A3" w:rsidP="006746CE">
            <w:pPr>
              <w:spacing w:before="60" w:after="60"/>
              <w:jc w:val="left"/>
              <w:rPr>
                <w:sz w:val="20"/>
                <w:szCs w:val="20"/>
              </w:rPr>
            </w:pPr>
            <w:r w:rsidRPr="00971C80">
              <w:rPr>
                <w:sz w:val="20"/>
                <w:szCs w:val="20"/>
              </w:rPr>
              <w:t>(max Length = 1024000)</w:t>
            </w:r>
          </w:p>
        </w:tc>
        <w:tc>
          <w:tcPr>
            <w:tcW w:w="645" w:type="pct"/>
          </w:tcPr>
          <w:p w14:paraId="785C6ACB"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0C79DD3E"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3A2951CA"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32635A39" w14:textId="77777777" w:rsidTr="00B4135F">
        <w:trPr>
          <w:cantSplit/>
        </w:trPr>
        <w:tc>
          <w:tcPr>
            <w:tcW w:w="885" w:type="pct"/>
          </w:tcPr>
          <w:p w14:paraId="7A43DC20"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1860BBCD"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52116AD5"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013C5289" w14:textId="77777777" w:rsidR="00B54B43" w:rsidRDefault="00925B18" w:rsidP="004F56F9">
            <w:pPr>
              <w:spacing w:before="60" w:after="60"/>
              <w:jc w:val="left"/>
              <w:rPr>
                <w:sz w:val="20"/>
                <w:szCs w:val="20"/>
              </w:rPr>
            </w:pPr>
            <w:r>
              <w:rPr>
                <w:sz w:val="20"/>
                <w:szCs w:val="20"/>
              </w:rPr>
              <w:t>This value must align with the firmware version value listed on the Certified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02370D7E"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150D4556" w14:textId="77777777" w:rsidR="00A1451F" w:rsidRDefault="0096009A" w:rsidP="006746CE">
            <w:pPr>
              <w:spacing w:before="60" w:after="60"/>
              <w:jc w:val="left"/>
              <w:rPr>
                <w:sz w:val="20"/>
                <w:szCs w:val="20"/>
              </w:rPr>
            </w:pPr>
            <w:r w:rsidRPr="0096009A">
              <w:rPr>
                <w:sz w:val="20"/>
                <w:szCs w:val="20"/>
              </w:rPr>
              <w:t>sr:FirmwareVersion</w:t>
            </w:r>
          </w:p>
          <w:p w14:paraId="3929B9D0"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10CA2949"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369E80AE"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79BB5EA9"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242B763A"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6571B6AB" w14:textId="77777777" w:rsidTr="00B4135F">
        <w:trPr>
          <w:cantSplit/>
        </w:trPr>
        <w:tc>
          <w:tcPr>
            <w:tcW w:w="885" w:type="pct"/>
          </w:tcPr>
          <w:p w14:paraId="28891DAA" w14:textId="77777777" w:rsidR="000B60A3" w:rsidRPr="00971C80" w:rsidRDefault="000B60A3" w:rsidP="006746CE">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2F43DE3F"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59B1E868" w14:textId="77777777" w:rsidR="000B60A3" w:rsidRPr="00971C80" w:rsidRDefault="000B60A3" w:rsidP="0021604B">
            <w:pPr>
              <w:spacing w:after="60"/>
              <w:contextualSpacing/>
              <w:jc w:val="left"/>
              <w:rPr>
                <w:rFonts w:eastAsia="Calibri"/>
                <w:sz w:val="20"/>
                <w:szCs w:val="20"/>
              </w:rPr>
            </w:pPr>
          </w:p>
        </w:tc>
        <w:tc>
          <w:tcPr>
            <w:tcW w:w="1021" w:type="pct"/>
          </w:tcPr>
          <w:p w14:paraId="192DCF9A" w14:textId="77777777" w:rsidR="000B60A3" w:rsidRPr="00971C80" w:rsidRDefault="000B60A3" w:rsidP="006746CE">
            <w:pPr>
              <w:spacing w:before="60" w:after="60"/>
              <w:jc w:val="left"/>
              <w:rPr>
                <w:sz w:val="20"/>
                <w:szCs w:val="20"/>
              </w:rPr>
            </w:pPr>
            <w:r w:rsidRPr="00971C80">
              <w:rPr>
                <w:sz w:val="20"/>
                <w:szCs w:val="20"/>
              </w:rPr>
              <w:t>Restriction of xs:string</w:t>
            </w:r>
          </w:p>
          <w:p w14:paraId="0D81F70D"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4DEF78BA"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76F74A96"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07F56697"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6C6D5956"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3A093812"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0EB8DFE3" w14:textId="77777777" w:rsidR="000B60A3" w:rsidRPr="00971C80" w:rsidRDefault="000B60A3" w:rsidP="006746CE">
            <w:pPr>
              <w:spacing w:before="60" w:after="60"/>
              <w:jc w:val="left"/>
              <w:rPr>
                <w:sz w:val="20"/>
                <w:szCs w:val="20"/>
              </w:rPr>
            </w:pPr>
            <w:r w:rsidRPr="00971C80">
              <w:rPr>
                <w:sz w:val="20"/>
                <w:szCs w:val="20"/>
              </w:rPr>
              <w:t>N/A</w:t>
            </w:r>
          </w:p>
        </w:tc>
      </w:tr>
    </w:tbl>
    <w:p w14:paraId="5679A898"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241</w:t>
      </w:r>
      <w:r w:rsidR="000435F2">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p>
    <w:p w14:paraId="1445AD55" w14:textId="77777777" w:rsidR="00A12A67" w:rsidRPr="00971C80" w:rsidRDefault="00A12A67" w:rsidP="000B60A3">
      <w:pPr>
        <w:spacing w:before="120" w:after="120"/>
        <w:jc w:val="left"/>
        <w:rPr>
          <w:noProof/>
          <w:lang w:eastAsia="en-GB"/>
        </w:rPr>
      </w:pPr>
    </w:p>
    <w:p w14:paraId="50174EC0"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2934F06C" w14:textId="77777777" w:rsidR="00D83894" w:rsidRDefault="00D83894" w:rsidP="00D83894">
      <w:pPr>
        <w:jc w:val="left"/>
      </w:pPr>
    </w:p>
    <w:p w14:paraId="6EF81C73"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3F6850FA"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27D02D41" w14:textId="77777777" w:rsidTr="000B60A3">
        <w:tc>
          <w:tcPr>
            <w:tcW w:w="0" w:type="auto"/>
          </w:tcPr>
          <w:p w14:paraId="1FF76190"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7066838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0F4C1A3C" w14:textId="77777777" w:rsidTr="000B60A3">
        <w:trPr>
          <w:trHeight w:val="372"/>
        </w:trPr>
        <w:tc>
          <w:tcPr>
            <w:tcW w:w="0" w:type="auto"/>
            <w:vAlign w:val="center"/>
          </w:tcPr>
          <w:p w14:paraId="7864E968"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525B2FF8"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an entry on the Certified Products List</w:t>
            </w:r>
            <w:r>
              <w:rPr>
                <w:sz w:val="20"/>
                <w:szCs w:val="20"/>
              </w:rPr>
              <w:t>.</w:t>
            </w:r>
          </w:p>
        </w:tc>
      </w:tr>
      <w:tr w:rsidR="00846622" w:rsidRPr="00971C80" w14:paraId="42145FFF" w14:textId="77777777" w:rsidTr="000B60A3">
        <w:trPr>
          <w:trHeight w:val="372"/>
        </w:trPr>
        <w:tc>
          <w:tcPr>
            <w:tcW w:w="0" w:type="auto"/>
            <w:vAlign w:val="center"/>
          </w:tcPr>
          <w:p w14:paraId="75971ACE"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40EC34B7" w14:textId="77777777" w:rsidR="00644FA0" w:rsidRPr="00971C80" w:rsidRDefault="00644FA0" w:rsidP="000B60A3">
            <w:pPr>
              <w:spacing w:before="60" w:after="60"/>
              <w:jc w:val="left"/>
              <w:rPr>
                <w:sz w:val="20"/>
                <w:szCs w:val="20"/>
              </w:rPr>
            </w:pPr>
            <w:r w:rsidRPr="00971C80">
              <w:rPr>
                <w:sz w:val="20"/>
                <w:szCs w:val="20"/>
              </w:rPr>
              <w:t>The Update Firmware Warning contains between one and three lists of Device IDs for which the validation failed</w:t>
            </w:r>
            <w:r w:rsidR="00785E78">
              <w:rPr>
                <w:sz w:val="20"/>
                <w:szCs w:val="20"/>
              </w:rPr>
              <w:t xml:space="preserve"> for each DeviceID</w:t>
            </w:r>
            <w:r w:rsidRPr="00971C80">
              <w:rPr>
                <w:sz w:val="20"/>
                <w:szCs w:val="20"/>
              </w:rPr>
              <w:t xml:space="preserve">: </w:t>
            </w:r>
          </w:p>
          <w:p w14:paraId="40AF2F44" w14:textId="77777777" w:rsidR="00644FA0" w:rsidRPr="00971C80" w:rsidRDefault="00644FA0" w:rsidP="007F25B1">
            <w:pPr>
              <w:pStyle w:val="ListParagraph"/>
              <w:numPr>
                <w:ilvl w:val="0"/>
                <w:numId w:val="203"/>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registered Import Supplier </w:t>
            </w:r>
          </w:p>
          <w:p w14:paraId="1BB514EE" w14:textId="77777777" w:rsidR="003E6523" w:rsidRDefault="00644FA0" w:rsidP="007F25B1">
            <w:pPr>
              <w:pStyle w:val="ListParagraph"/>
              <w:numPr>
                <w:ilvl w:val="0"/>
                <w:numId w:val="203"/>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 xml:space="preserve">or the Device is not a Meter </w:t>
            </w:r>
          </w:p>
          <w:p w14:paraId="0CF09E0B" w14:textId="77777777" w:rsidR="00644FA0" w:rsidRPr="00971C80" w:rsidRDefault="00644FA0" w:rsidP="007F25B1">
            <w:pPr>
              <w:pStyle w:val="ListParagraph"/>
              <w:numPr>
                <w:ilvl w:val="0"/>
                <w:numId w:val="203"/>
              </w:numPr>
              <w:spacing w:before="60" w:after="60"/>
              <w:jc w:val="left"/>
              <w:rPr>
                <w:sz w:val="20"/>
                <w:szCs w:val="20"/>
              </w:rPr>
            </w:pPr>
            <w:r w:rsidRPr="00971C80">
              <w:rPr>
                <w:sz w:val="20"/>
                <w:szCs w:val="20"/>
              </w:rPr>
              <w:t>NotApplicableFirmwareDeviceIDList. The Firmware Version is not applicable to the Meter</w:t>
            </w:r>
          </w:p>
          <w:p w14:paraId="05EBCC97" w14:textId="77777777" w:rsidR="000B60A3" w:rsidRPr="00971C80" w:rsidRDefault="000B60A3" w:rsidP="000B60A3">
            <w:pPr>
              <w:spacing w:before="60" w:after="60"/>
              <w:jc w:val="left"/>
              <w:rPr>
                <w:sz w:val="20"/>
                <w:szCs w:val="20"/>
                <w:vertAlign w:val="superscript"/>
              </w:rPr>
            </w:pPr>
          </w:p>
        </w:tc>
      </w:tr>
      <w:tr w:rsidR="00846622" w:rsidRPr="00971C80" w14:paraId="545ED0A6" w14:textId="77777777" w:rsidTr="000B60A3">
        <w:trPr>
          <w:trHeight w:val="372"/>
        </w:trPr>
        <w:tc>
          <w:tcPr>
            <w:tcW w:w="0" w:type="auto"/>
            <w:vAlign w:val="center"/>
          </w:tcPr>
          <w:p w14:paraId="22B39ABF"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5F445472" w14:textId="77777777" w:rsidR="00C614D6" w:rsidRPr="00971C80" w:rsidRDefault="00C614D6" w:rsidP="000B60A3">
            <w:pPr>
              <w:spacing w:before="60" w:after="60"/>
              <w:jc w:val="left"/>
              <w:rPr>
                <w:sz w:val="20"/>
                <w:szCs w:val="20"/>
              </w:rPr>
            </w:pPr>
          </w:p>
          <w:p w14:paraId="5B68890E" w14:textId="658533B0" w:rsidR="00C614D6" w:rsidRPr="00971C80" w:rsidRDefault="00C614D6" w:rsidP="000B60A3">
            <w:pPr>
              <w:spacing w:before="60" w:after="60"/>
              <w:jc w:val="left"/>
              <w:rPr>
                <w:sz w:val="20"/>
                <w:szCs w:val="20"/>
              </w:rPr>
            </w:pPr>
            <w:r w:rsidRPr="00971C80">
              <w:rPr>
                <w:sz w:val="20"/>
                <w:szCs w:val="20"/>
              </w:rPr>
              <w:t>The firmware is not marked as active in the Certified Product List and Smart Meter</w:t>
            </w:r>
            <w:r w:rsidR="00A56861">
              <w:rPr>
                <w:sz w:val="20"/>
                <w:szCs w:val="20"/>
              </w:rPr>
              <w:t>ing</w:t>
            </w:r>
            <w:r w:rsidRPr="00971C80">
              <w:rPr>
                <w:sz w:val="20"/>
                <w:szCs w:val="20"/>
              </w:rPr>
              <w:t xml:space="preserve"> Inventory.</w:t>
            </w:r>
          </w:p>
        </w:tc>
      </w:tr>
      <w:tr w:rsidR="00846622" w:rsidRPr="00971C80" w14:paraId="706E5E24" w14:textId="77777777" w:rsidTr="000B60A3">
        <w:trPr>
          <w:trHeight w:val="372"/>
        </w:trPr>
        <w:tc>
          <w:tcPr>
            <w:tcW w:w="0" w:type="auto"/>
            <w:vAlign w:val="center"/>
          </w:tcPr>
          <w:p w14:paraId="54776617"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03946EE1" w14:textId="77777777" w:rsidR="00C614D6" w:rsidRPr="00971C80" w:rsidRDefault="00C614D6" w:rsidP="00427B2A">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Data 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7167213B" w14:textId="77777777" w:rsidTr="000B60A3">
        <w:trPr>
          <w:trHeight w:val="372"/>
        </w:trPr>
        <w:tc>
          <w:tcPr>
            <w:tcW w:w="0" w:type="auto"/>
            <w:vAlign w:val="center"/>
          </w:tcPr>
          <w:p w14:paraId="551E71F4" w14:textId="77777777" w:rsidR="000B60A3" w:rsidRPr="00971C80" w:rsidRDefault="000B60A3" w:rsidP="000B60A3">
            <w:pPr>
              <w:spacing w:after="60" w:line="288" w:lineRule="auto"/>
              <w:jc w:val="center"/>
              <w:rPr>
                <w:sz w:val="20"/>
                <w:szCs w:val="20"/>
              </w:rPr>
            </w:pPr>
            <w:r w:rsidRPr="00971C80">
              <w:rPr>
                <w:sz w:val="20"/>
                <w:szCs w:val="20"/>
              </w:rPr>
              <w:t>E110105</w:t>
            </w:r>
          </w:p>
        </w:tc>
        <w:tc>
          <w:tcPr>
            <w:tcW w:w="7318" w:type="dxa"/>
          </w:tcPr>
          <w:p w14:paraId="0C06869E" w14:textId="77777777"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i.e.  the FirmwareImage does not contain both an OTA Header and a Firmware Image concatenated together</w:t>
            </w:r>
          </w:p>
        </w:tc>
      </w:tr>
    </w:tbl>
    <w:p w14:paraId="1C72B95D" w14:textId="77777777" w:rsidR="00F42E0A" w:rsidRPr="00971C80" w:rsidRDefault="00F42E0A" w:rsidP="000B60A3"/>
    <w:p w14:paraId="783DF208" w14:textId="77777777" w:rsidR="000B60A3" w:rsidRPr="00971C80" w:rsidRDefault="000100AB" w:rsidP="00F000C9">
      <w:pPr>
        <w:pStyle w:val="Heading4"/>
        <w:rPr>
          <w:color w:val="auto"/>
        </w:rPr>
      </w:pPr>
      <w:r w:rsidRPr="00971C80">
        <w:rPr>
          <w:color w:val="auto"/>
        </w:rPr>
        <w:lastRenderedPageBreak/>
        <w:tab/>
      </w:r>
      <w:r w:rsidR="000B60A3" w:rsidRPr="00971C80">
        <w:rPr>
          <w:color w:val="auto"/>
        </w:rPr>
        <w:t>Specific Data Items in the Response</w:t>
      </w:r>
    </w:p>
    <w:p w14:paraId="7B7B2785" w14:textId="77777777" w:rsidR="000B60A3" w:rsidRPr="00971C80" w:rsidRDefault="000B60A3" w:rsidP="000B60A3">
      <w:pPr>
        <w:jc w:val="left"/>
      </w:pPr>
    </w:p>
    <w:p w14:paraId="3EA81B05"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5221527A" w14:textId="77777777" w:rsidR="003E24DC" w:rsidRPr="00971C80" w:rsidRDefault="003E24DC" w:rsidP="000B60A3">
      <w:pPr>
        <w:jc w:val="left"/>
      </w:pPr>
    </w:p>
    <w:p w14:paraId="6365ECFB" w14:textId="77777777" w:rsidR="00023F75" w:rsidRDefault="000B60A3" w:rsidP="000B60A3">
      <w:pPr>
        <w:keepNext/>
      </w:pPr>
      <w:r w:rsidRPr="00971C80">
        <w:t xml:space="preserve">The DCC shall return the following data items which are specific to this </w:t>
      </w:r>
      <w:r w:rsidR="008C7EAF" w:rsidRPr="00971C80">
        <w:t>Service R</w:t>
      </w:r>
      <w:r w:rsidRPr="00971C80">
        <w:t xml:space="preserve">equest for Successful Responses </w:t>
      </w:r>
    </w:p>
    <w:p w14:paraId="58415125"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799"/>
        <w:gridCol w:w="1754"/>
        <w:gridCol w:w="2797"/>
        <w:gridCol w:w="1163"/>
        <w:gridCol w:w="811"/>
        <w:gridCol w:w="692"/>
      </w:tblGrid>
      <w:tr w:rsidR="004E38C4" w:rsidRPr="00971C80" w14:paraId="6980C25B" w14:textId="77777777" w:rsidTr="00F169F5">
        <w:trPr>
          <w:trHeight w:val="553"/>
        </w:trPr>
        <w:tc>
          <w:tcPr>
            <w:tcW w:w="997" w:type="pct"/>
          </w:tcPr>
          <w:p w14:paraId="5CD2CADC" w14:textId="77777777" w:rsidR="000B60A3" w:rsidRPr="00971C80" w:rsidRDefault="000B60A3" w:rsidP="00F169F5">
            <w:pPr>
              <w:keepNext/>
              <w:jc w:val="left"/>
              <w:rPr>
                <w:b/>
                <w:sz w:val="20"/>
                <w:szCs w:val="20"/>
              </w:rPr>
            </w:pPr>
            <w:r w:rsidRPr="00971C80">
              <w:rPr>
                <w:b/>
                <w:sz w:val="20"/>
                <w:szCs w:val="20"/>
              </w:rPr>
              <w:t>Data Item</w:t>
            </w:r>
          </w:p>
        </w:tc>
        <w:tc>
          <w:tcPr>
            <w:tcW w:w="972" w:type="pct"/>
          </w:tcPr>
          <w:p w14:paraId="1DBD52A2" w14:textId="77777777" w:rsidR="000B60A3" w:rsidRPr="00971C80" w:rsidRDefault="000B60A3" w:rsidP="00F169F5">
            <w:pPr>
              <w:keepNext/>
              <w:jc w:val="left"/>
              <w:rPr>
                <w:b/>
                <w:sz w:val="20"/>
                <w:szCs w:val="20"/>
              </w:rPr>
            </w:pPr>
            <w:r w:rsidRPr="00971C80">
              <w:rPr>
                <w:b/>
                <w:sz w:val="20"/>
                <w:szCs w:val="20"/>
              </w:rPr>
              <w:t>Description</w:t>
            </w:r>
          </w:p>
          <w:p w14:paraId="0317DC3C" w14:textId="77777777" w:rsidR="000B60A3" w:rsidRPr="00971C80" w:rsidRDefault="000B60A3" w:rsidP="00F169F5">
            <w:pPr>
              <w:keepNext/>
              <w:jc w:val="left"/>
              <w:rPr>
                <w:b/>
                <w:sz w:val="20"/>
                <w:szCs w:val="20"/>
              </w:rPr>
            </w:pPr>
            <w:r w:rsidRPr="00971C80">
              <w:rPr>
                <w:b/>
                <w:sz w:val="20"/>
                <w:szCs w:val="20"/>
              </w:rPr>
              <w:t>/ Allowable values</w:t>
            </w:r>
          </w:p>
        </w:tc>
        <w:tc>
          <w:tcPr>
            <w:tcW w:w="1551" w:type="pct"/>
            <w:hideMark/>
          </w:tcPr>
          <w:p w14:paraId="456892EF"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57D9A9F3"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5459B8ED" w14:textId="77777777" w:rsidR="000B60A3" w:rsidRPr="00971C80" w:rsidRDefault="000B60A3" w:rsidP="00F169F5">
            <w:pPr>
              <w:keepNext/>
              <w:jc w:val="left"/>
              <w:rPr>
                <w:b/>
                <w:sz w:val="20"/>
                <w:szCs w:val="20"/>
              </w:rPr>
            </w:pPr>
            <w:r w:rsidRPr="00971C80">
              <w:rPr>
                <w:b/>
                <w:sz w:val="20"/>
                <w:szCs w:val="20"/>
              </w:rPr>
              <w:t>Default</w:t>
            </w:r>
          </w:p>
        </w:tc>
        <w:tc>
          <w:tcPr>
            <w:tcW w:w="384" w:type="pct"/>
          </w:tcPr>
          <w:p w14:paraId="11183A49" w14:textId="77777777" w:rsidR="000B60A3" w:rsidRPr="00971C80" w:rsidRDefault="000B60A3" w:rsidP="00F169F5">
            <w:pPr>
              <w:keepNext/>
              <w:jc w:val="left"/>
              <w:rPr>
                <w:b/>
                <w:sz w:val="20"/>
                <w:szCs w:val="20"/>
              </w:rPr>
            </w:pPr>
            <w:r w:rsidRPr="00971C80">
              <w:rPr>
                <w:b/>
                <w:sz w:val="20"/>
                <w:szCs w:val="20"/>
              </w:rPr>
              <w:t>Units</w:t>
            </w:r>
          </w:p>
        </w:tc>
      </w:tr>
      <w:tr w:rsidR="004E38C4" w:rsidRPr="00971C80" w14:paraId="3E76B951" w14:textId="77777777" w:rsidTr="00F169F5">
        <w:trPr>
          <w:cantSplit/>
        </w:trPr>
        <w:tc>
          <w:tcPr>
            <w:tcW w:w="997" w:type="pct"/>
          </w:tcPr>
          <w:p w14:paraId="0BAD13F9" w14:textId="77777777" w:rsidR="000B60A3" w:rsidRPr="00971C80" w:rsidRDefault="000B60A3" w:rsidP="00F169F5">
            <w:pPr>
              <w:keepNext/>
              <w:jc w:val="left"/>
              <w:rPr>
                <w:sz w:val="20"/>
                <w:szCs w:val="20"/>
              </w:rPr>
            </w:pPr>
            <w:r w:rsidRPr="00971C80">
              <w:rPr>
                <w:sz w:val="20"/>
                <w:szCs w:val="20"/>
              </w:rPr>
              <w:t>InvalidDeviceIDList</w:t>
            </w:r>
          </w:p>
        </w:tc>
        <w:tc>
          <w:tcPr>
            <w:tcW w:w="972" w:type="pct"/>
          </w:tcPr>
          <w:p w14:paraId="09E3F50D" w14:textId="77777777" w:rsidR="000B60A3" w:rsidRDefault="000B60A3" w:rsidP="00F169F5">
            <w:pPr>
              <w:keepNext/>
              <w:jc w:val="left"/>
              <w:rPr>
                <w:sz w:val="20"/>
                <w:szCs w:val="20"/>
              </w:rPr>
            </w:pPr>
            <w:r w:rsidRPr="00971C80">
              <w:rPr>
                <w:sz w:val="20"/>
                <w:szCs w:val="20"/>
              </w:rPr>
              <w:t>Comma separated list of Device IDs for which the User ID is not the registered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093CB30A" w14:textId="77777777" w:rsidR="00CC2E9B" w:rsidRPr="00971C80" w:rsidRDefault="00CC2E9B" w:rsidP="00F169F5">
            <w:pPr>
              <w:keepNext/>
              <w:jc w:val="left"/>
              <w:rPr>
                <w:sz w:val="20"/>
                <w:szCs w:val="20"/>
              </w:rPr>
            </w:pPr>
          </w:p>
          <w:p w14:paraId="78AD4CC3" w14:textId="4AF1521B" w:rsidR="000B60A3" w:rsidRPr="00971C80" w:rsidRDefault="000B60A3" w:rsidP="00F169F5">
            <w:pPr>
              <w:keepNext/>
              <w:jc w:val="left"/>
              <w:rPr>
                <w:sz w:val="20"/>
                <w:szCs w:val="20"/>
              </w:rPr>
            </w:pPr>
            <w:r w:rsidRPr="00971C80">
              <w:rPr>
                <w:sz w:val="20"/>
                <w:szCs w:val="20"/>
              </w:rPr>
              <w:t xml:space="preserve">Containing a minimum of </w:t>
            </w:r>
            <w:r w:rsidR="00DE1477">
              <w:rPr>
                <w:sz w:val="20"/>
                <w:szCs w:val="20"/>
              </w:rPr>
              <w:t>one</w:t>
            </w:r>
            <w:r w:rsidRPr="00971C80">
              <w:rPr>
                <w:sz w:val="20"/>
                <w:szCs w:val="20"/>
              </w:rPr>
              <w:t xml:space="preserve"> Device ID, each as defined by sr:EUI</w:t>
            </w:r>
          </w:p>
          <w:p w14:paraId="2B66D5A5" w14:textId="77777777" w:rsidR="000B60A3" w:rsidRPr="00971C80" w:rsidRDefault="000B60A3" w:rsidP="00F169F5">
            <w:pPr>
              <w:keepNext/>
              <w:jc w:val="left"/>
              <w:rPr>
                <w:sz w:val="20"/>
                <w:szCs w:val="20"/>
              </w:rPr>
            </w:pPr>
          </w:p>
        </w:tc>
        <w:tc>
          <w:tcPr>
            <w:tcW w:w="1551" w:type="pct"/>
          </w:tcPr>
          <w:p w14:paraId="231ED7B6" w14:textId="77777777" w:rsidR="000B60A3" w:rsidRPr="00971C80" w:rsidRDefault="000B60A3" w:rsidP="00F169F5">
            <w:pPr>
              <w:keepNext/>
              <w:jc w:val="left"/>
              <w:rPr>
                <w:sz w:val="20"/>
                <w:szCs w:val="20"/>
              </w:rPr>
            </w:pPr>
            <w:bookmarkStart w:id="1038" w:name="_Toc398808730"/>
            <w:r w:rsidRPr="00971C80">
              <w:rPr>
                <w:sz w:val="20"/>
                <w:szCs w:val="20"/>
              </w:rPr>
              <w:t>sr:DeviceIDList</w:t>
            </w:r>
            <w:bookmarkEnd w:id="1038"/>
          </w:p>
          <w:p w14:paraId="71462081" w14:textId="77777777" w:rsidR="000B60A3" w:rsidRPr="00971C80" w:rsidRDefault="000B60A3" w:rsidP="00F169F5">
            <w:pPr>
              <w:keepNext/>
              <w:jc w:val="left"/>
              <w:rPr>
                <w:sz w:val="20"/>
                <w:szCs w:val="20"/>
              </w:rPr>
            </w:pPr>
            <w:bookmarkStart w:id="1039" w:name="_Toc398808731"/>
            <w:r w:rsidRPr="00971C80">
              <w:rPr>
                <w:sz w:val="20"/>
                <w:szCs w:val="20"/>
              </w:rPr>
              <w:t>(Restriction of xs:string</w:t>
            </w:r>
            <w:bookmarkEnd w:id="1039"/>
          </w:p>
          <w:p w14:paraId="2A59E854" w14:textId="77777777" w:rsidR="000B60A3" w:rsidRPr="00971C80" w:rsidRDefault="00D94FAF" w:rsidP="00F169F5">
            <w:pPr>
              <w:keepNext/>
              <w:jc w:val="left"/>
              <w:rPr>
                <w:sz w:val="20"/>
                <w:szCs w:val="20"/>
              </w:rPr>
            </w:pPr>
            <w:bookmarkStart w:id="1040" w:name="_Toc398808732"/>
            <w:r>
              <w:rPr>
                <w:sz w:val="20"/>
                <w:szCs w:val="20"/>
              </w:rPr>
              <w:t>(min</w:t>
            </w:r>
            <w:r w:rsidRPr="00971C80">
              <w:rPr>
                <w:sz w:val="20"/>
                <w:szCs w:val="20"/>
              </w:rPr>
              <w:t xml:space="preserve">Length </w:t>
            </w:r>
            <w:r w:rsidR="000B60A3" w:rsidRPr="00971C80">
              <w:rPr>
                <w:sz w:val="20"/>
                <w:szCs w:val="20"/>
              </w:rPr>
              <w:t>= 23</w:t>
            </w:r>
            <w:bookmarkEnd w:id="1040"/>
          </w:p>
          <w:p w14:paraId="5632B4E8"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25312AD" w14:textId="77777777" w:rsidR="00DD0F2E" w:rsidRDefault="000B60A3" w:rsidP="00F169F5">
            <w:pPr>
              <w:keepNext/>
              <w:jc w:val="left"/>
              <w:rPr>
                <w:sz w:val="20"/>
                <w:szCs w:val="20"/>
              </w:rPr>
            </w:pPr>
            <w:r w:rsidRPr="00971C80">
              <w:rPr>
                <w:sz w:val="20"/>
                <w:szCs w:val="20"/>
              </w:rPr>
              <w:t>No</w:t>
            </w:r>
          </w:p>
          <w:p w14:paraId="78007459"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447C8420" w14:textId="77777777" w:rsidR="000B60A3" w:rsidRPr="00971C80" w:rsidRDefault="000B60A3" w:rsidP="00F169F5">
            <w:pPr>
              <w:keepNext/>
              <w:jc w:val="left"/>
              <w:rPr>
                <w:sz w:val="20"/>
                <w:szCs w:val="20"/>
              </w:rPr>
            </w:pPr>
            <w:r w:rsidRPr="00971C80">
              <w:rPr>
                <w:sz w:val="20"/>
                <w:szCs w:val="20"/>
              </w:rPr>
              <w:t>None</w:t>
            </w:r>
          </w:p>
        </w:tc>
        <w:tc>
          <w:tcPr>
            <w:tcW w:w="384" w:type="pct"/>
          </w:tcPr>
          <w:p w14:paraId="77E59AF6" w14:textId="77777777" w:rsidR="000B60A3" w:rsidRPr="00971C80" w:rsidRDefault="000B60A3" w:rsidP="00F169F5">
            <w:pPr>
              <w:keepNext/>
              <w:jc w:val="left"/>
              <w:rPr>
                <w:sz w:val="20"/>
                <w:szCs w:val="20"/>
              </w:rPr>
            </w:pPr>
            <w:r w:rsidRPr="00971C80">
              <w:rPr>
                <w:sz w:val="20"/>
                <w:szCs w:val="20"/>
              </w:rPr>
              <w:t>N/A</w:t>
            </w:r>
          </w:p>
        </w:tc>
      </w:tr>
      <w:tr w:rsidR="004E38C4" w:rsidRPr="00971C80" w14:paraId="511B1775" w14:textId="77777777" w:rsidTr="00F169F5">
        <w:trPr>
          <w:cantSplit/>
        </w:trPr>
        <w:tc>
          <w:tcPr>
            <w:tcW w:w="997" w:type="pct"/>
          </w:tcPr>
          <w:p w14:paraId="6BB02C45" w14:textId="77777777" w:rsidR="000B60A3" w:rsidRPr="00971C80" w:rsidRDefault="000B60A3" w:rsidP="00F169F5">
            <w:pPr>
              <w:keepNext/>
              <w:jc w:val="left"/>
              <w:rPr>
                <w:sz w:val="20"/>
                <w:szCs w:val="20"/>
              </w:rPr>
            </w:pPr>
            <w:r w:rsidRPr="00971C80">
              <w:rPr>
                <w:sz w:val="20"/>
                <w:szCs w:val="20"/>
              </w:rPr>
              <w:t>NotCommissionedDeviceIDList</w:t>
            </w:r>
          </w:p>
        </w:tc>
        <w:tc>
          <w:tcPr>
            <w:tcW w:w="972" w:type="pct"/>
          </w:tcPr>
          <w:p w14:paraId="609F36B8" w14:textId="0970501D" w:rsidR="000B60A3" w:rsidRPr="00971C80" w:rsidRDefault="000B60A3" w:rsidP="00F169F5">
            <w:pPr>
              <w:keepNext/>
              <w:jc w:val="left"/>
              <w:rPr>
                <w:sz w:val="20"/>
                <w:szCs w:val="20"/>
              </w:rPr>
            </w:pPr>
            <w:r w:rsidRPr="00971C80">
              <w:rPr>
                <w:sz w:val="20"/>
                <w:szCs w:val="20"/>
              </w:rPr>
              <w:t xml:space="preserve">Comma separated list of Device IDs which aren’t in a status of </w:t>
            </w:r>
            <w:r w:rsidR="00554B3B">
              <w:rPr>
                <w:sz w:val="20"/>
                <w:szCs w:val="20"/>
              </w:rPr>
              <w:t>‘</w:t>
            </w:r>
            <w:r w:rsidRPr="00971C80">
              <w:rPr>
                <w:sz w:val="20"/>
                <w:szCs w:val="20"/>
              </w:rPr>
              <w:t>Commissioned</w:t>
            </w:r>
            <w:r w:rsidR="00554B3B">
              <w:rPr>
                <w:sz w:val="20"/>
                <w:szCs w:val="20"/>
              </w:rPr>
              <w:t>’</w:t>
            </w:r>
            <w:r w:rsidR="008C54CF">
              <w:rPr>
                <w:sz w:val="20"/>
                <w:szCs w:val="20"/>
              </w:rPr>
              <w:t xml:space="preserve"> </w:t>
            </w:r>
            <w:r w:rsidR="008C54CF" w:rsidRPr="008C54CF">
              <w:rPr>
                <w:sz w:val="20"/>
                <w:szCs w:val="20"/>
              </w:rPr>
              <w:t xml:space="preserve">or </w:t>
            </w:r>
            <w:r w:rsidR="00554B3B">
              <w:rPr>
                <w:sz w:val="20"/>
                <w:szCs w:val="20"/>
              </w:rPr>
              <w:t>‘</w:t>
            </w:r>
            <w:r w:rsidR="008C54CF" w:rsidRPr="008C54CF">
              <w:rPr>
                <w:sz w:val="20"/>
                <w:szCs w:val="20"/>
              </w:rPr>
              <w:t>Suspended</w:t>
            </w:r>
            <w:r w:rsidR="00554B3B">
              <w:rPr>
                <w:sz w:val="20"/>
                <w:szCs w:val="20"/>
              </w:rPr>
              <w:t>’</w:t>
            </w:r>
            <w:r w:rsidR="008C54CF" w:rsidRPr="008C54CF">
              <w:rPr>
                <w:sz w:val="20"/>
                <w:szCs w:val="20"/>
              </w:rPr>
              <w:t xml:space="preserve"> or the Device is not a Meter.</w:t>
            </w:r>
            <w:r w:rsidRPr="00971C80">
              <w:rPr>
                <w:sz w:val="20"/>
                <w:szCs w:val="20"/>
              </w:rPr>
              <w:t>.</w:t>
            </w:r>
          </w:p>
          <w:p w14:paraId="57032129" w14:textId="34BE1D83" w:rsidR="000B60A3" w:rsidRPr="00971C80" w:rsidRDefault="000B60A3" w:rsidP="00F169F5">
            <w:pPr>
              <w:keepNext/>
              <w:jc w:val="left"/>
              <w:rPr>
                <w:sz w:val="20"/>
                <w:szCs w:val="20"/>
              </w:rPr>
            </w:pPr>
            <w:r w:rsidRPr="00971C80">
              <w:rPr>
                <w:sz w:val="20"/>
                <w:szCs w:val="20"/>
              </w:rPr>
              <w:t xml:space="preserve">Containing a minimum of </w:t>
            </w:r>
            <w:r w:rsidR="00B95848">
              <w:rPr>
                <w:sz w:val="20"/>
                <w:szCs w:val="20"/>
              </w:rPr>
              <w:t>one</w:t>
            </w:r>
            <w:r w:rsidRPr="00971C80">
              <w:rPr>
                <w:sz w:val="20"/>
                <w:szCs w:val="20"/>
              </w:rPr>
              <w:t xml:space="preserve"> Device ID, each as defined by sr:EUI</w:t>
            </w:r>
          </w:p>
          <w:p w14:paraId="2E1C0673" w14:textId="77777777" w:rsidR="000B60A3" w:rsidRPr="00971C80" w:rsidRDefault="000B60A3" w:rsidP="00F169F5">
            <w:pPr>
              <w:keepNext/>
              <w:jc w:val="left"/>
              <w:rPr>
                <w:sz w:val="20"/>
                <w:szCs w:val="20"/>
              </w:rPr>
            </w:pPr>
          </w:p>
        </w:tc>
        <w:tc>
          <w:tcPr>
            <w:tcW w:w="1551" w:type="pct"/>
          </w:tcPr>
          <w:p w14:paraId="04303A7B" w14:textId="77777777" w:rsidR="000B60A3" w:rsidRPr="00971C80" w:rsidRDefault="000B60A3" w:rsidP="00F169F5">
            <w:pPr>
              <w:keepNext/>
              <w:jc w:val="left"/>
              <w:rPr>
                <w:sz w:val="20"/>
                <w:szCs w:val="20"/>
              </w:rPr>
            </w:pPr>
            <w:bookmarkStart w:id="1041" w:name="_Toc398808733"/>
            <w:r w:rsidRPr="00971C80">
              <w:rPr>
                <w:sz w:val="20"/>
                <w:szCs w:val="20"/>
              </w:rPr>
              <w:t>sr:DeviceIDList</w:t>
            </w:r>
            <w:bookmarkEnd w:id="1041"/>
          </w:p>
          <w:p w14:paraId="494025D9" w14:textId="77777777" w:rsidR="000B60A3" w:rsidRPr="00971C80" w:rsidRDefault="000B60A3" w:rsidP="00F169F5">
            <w:pPr>
              <w:keepNext/>
              <w:jc w:val="left"/>
              <w:rPr>
                <w:sz w:val="20"/>
                <w:szCs w:val="20"/>
              </w:rPr>
            </w:pPr>
            <w:bookmarkStart w:id="1042" w:name="_Toc398808734"/>
            <w:r w:rsidRPr="00971C80">
              <w:rPr>
                <w:sz w:val="20"/>
                <w:szCs w:val="20"/>
              </w:rPr>
              <w:t>(Restriction of xs:string</w:t>
            </w:r>
            <w:bookmarkEnd w:id="1042"/>
          </w:p>
          <w:p w14:paraId="3CF8D345"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30CDC4F3"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610971AC"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425AB3B1"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2CAC6FD5" w14:textId="77777777" w:rsidR="000B60A3" w:rsidRPr="00971C80" w:rsidRDefault="000B60A3" w:rsidP="00F169F5">
            <w:pPr>
              <w:keepNext/>
              <w:jc w:val="left"/>
              <w:rPr>
                <w:sz w:val="20"/>
                <w:szCs w:val="20"/>
              </w:rPr>
            </w:pPr>
            <w:r w:rsidRPr="00971C80">
              <w:rPr>
                <w:sz w:val="20"/>
                <w:szCs w:val="20"/>
              </w:rPr>
              <w:t>None</w:t>
            </w:r>
          </w:p>
        </w:tc>
        <w:tc>
          <w:tcPr>
            <w:tcW w:w="384" w:type="pct"/>
          </w:tcPr>
          <w:p w14:paraId="6E4B12BF" w14:textId="77777777" w:rsidR="000B60A3" w:rsidRPr="00971C80" w:rsidRDefault="000B60A3" w:rsidP="00F169F5">
            <w:pPr>
              <w:keepNext/>
              <w:jc w:val="left"/>
              <w:rPr>
                <w:sz w:val="20"/>
                <w:szCs w:val="20"/>
              </w:rPr>
            </w:pPr>
            <w:r w:rsidRPr="00971C80">
              <w:rPr>
                <w:sz w:val="20"/>
                <w:szCs w:val="20"/>
              </w:rPr>
              <w:t>N/A</w:t>
            </w:r>
          </w:p>
        </w:tc>
      </w:tr>
      <w:tr w:rsidR="004E38C4" w:rsidRPr="00971C80" w14:paraId="357C5C11" w14:textId="77777777" w:rsidTr="00F169F5">
        <w:trPr>
          <w:cantSplit/>
        </w:trPr>
        <w:tc>
          <w:tcPr>
            <w:tcW w:w="997" w:type="pct"/>
          </w:tcPr>
          <w:p w14:paraId="175FB6E7" w14:textId="77777777" w:rsidR="000B60A3" w:rsidRPr="00971C80" w:rsidRDefault="000B60A3" w:rsidP="006746CE">
            <w:pPr>
              <w:jc w:val="left"/>
              <w:rPr>
                <w:sz w:val="20"/>
                <w:szCs w:val="20"/>
              </w:rPr>
            </w:pPr>
            <w:r w:rsidRPr="00971C80">
              <w:rPr>
                <w:sz w:val="20"/>
                <w:szCs w:val="20"/>
              </w:rPr>
              <w:t>NotApplicableFirmwareDeviceIDList</w:t>
            </w:r>
          </w:p>
        </w:tc>
        <w:tc>
          <w:tcPr>
            <w:tcW w:w="972" w:type="pct"/>
          </w:tcPr>
          <w:p w14:paraId="4DF875C3"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4FCA9C5F" w14:textId="7C7EEE2C" w:rsidR="000B60A3" w:rsidRPr="00971C80" w:rsidRDefault="000B60A3" w:rsidP="006746CE">
            <w:pPr>
              <w:jc w:val="left"/>
              <w:rPr>
                <w:sz w:val="20"/>
                <w:szCs w:val="20"/>
              </w:rPr>
            </w:pPr>
            <w:r w:rsidRPr="00971C80">
              <w:rPr>
                <w:sz w:val="20"/>
                <w:szCs w:val="20"/>
              </w:rPr>
              <w:t xml:space="preserve">Containing a minimum of </w:t>
            </w:r>
            <w:r w:rsidR="00624369">
              <w:rPr>
                <w:sz w:val="20"/>
                <w:szCs w:val="20"/>
              </w:rPr>
              <w:t>one</w:t>
            </w:r>
            <w:r w:rsidRPr="00971C80">
              <w:rPr>
                <w:sz w:val="20"/>
                <w:szCs w:val="20"/>
              </w:rPr>
              <w:t xml:space="preserve"> Device ID, each as defined by sr:EUI</w:t>
            </w:r>
          </w:p>
          <w:p w14:paraId="2ADDBCE2" w14:textId="77777777" w:rsidR="000B60A3" w:rsidRPr="00971C80" w:rsidRDefault="000B60A3" w:rsidP="006746CE">
            <w:pPr>
              <w:jc w:val="left"/>
              <w:rPr>
                <w:sz w:val="20"/>
                <w:szCs w:val="20"/>
              </w:rPr>
            </w:pPr>
          </w:p>
        </w:tc>
        <w:tc>
          <w:tcPr>
            <w:tcW w:w="1551" w:type="pct"/>
          </w:tcPr>
          <w:p w14:paraId="17A3F1D0" w14:textId="77777777" w:rsidR="000B60A3" w:rsidRPr="00971C80" w:rsidRDefault="000B60A3" w:rsidP="006746CE">
            <w:pPr>
              <w:jc w:val="left"/>
              <w:rPr>
                <w:sz w:val="20"/>
                <w:szCs w:val="20"/>
              </w:rPr>
            </w:pPr>
            <w:bookmarkStart w:id="1043" w:name="_Toc398808735"/>
            <w:r w:rsidRPr="00971C80">
              <w:rPr>
                <w:sz w:val="20"/>
                <w:szCs w:val="20"/>
              </w:rPr>
              <w:t>sr:DeviceIDList</w:t>
            </w:r>
            <w:bookmarkEnd w:id="1043"/>
          </w:p>
          <w:p w14:paraId="07806586" w14:textId="77777777" w:rsidR="000B60A3" w:rsidRPr="00971C80" w:rsidRDefault="000B60A3" w:rsidP="006746CE">
            <w:pPr>
              <w:jc w:val="left"/>
              <w:rPr>
                <w:sz w:val="20"/>
                <w:szCs w:val="20"/>
              </w:rPr>
            </w:pPr>
            <w:bookmarkStart w:id="1044" w:name="_Toc398808736"/>
            <w:r w:rsidRPr="00971C80">
              <w:rPr>
                <w:sz w:val="20"/>
                <w:szCs w:val="20"/>
              </w:rPr>
              <w:t>(Restriction of xs:string</w:t>
            </w:r>
            <w:bookmarkEnd w:id="1044"/>
          </w:p>
          <w:p w14:paraId="63C3788E"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5CF4C63C"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3565E628"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213B57C3" w14:textId="77777777" w:rsidR="000B60A3" w:rsidRPr="00971C80" w:rsidRDefault="00DD0F2E" w:rsidP="00DD0F2E">
            <w:pPr>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7CA29566" w14:textId="77777777" w:rsidR="000B60A3" w:rsidRPr="00971C80" w:rsidRDefault="000B60A3" w:rsidP="006746CE">
            <w:pPr>
              <w:jc w:val="left"/>
              <w:rPr>
                <w:sz w:val="20"/>
                <w:szCs w:val="20"/>
              </w:rPr>
            </w:pPr>
            <w:r w:rsidRPr="00971C80">
              <w:rPr>
                <w:sz w:val="20"/>
                <w:szCs w:val="20"/>
              </w:rPr>
              <w:t>None</w:t>
            </w:r>
          </w:p>
        </w:tc>
        <w:tc>
          <w:tcPr>
            <w:tcW w:w="384" w:type="pct"/>
          </w:tcPr>
          <w:p w14:paraId="044A67CA" w14:textId="77777777" w:rsidR="000B60A3" w:rsidRPr="00971C80" w:rsidRDefault="000B60A3" w:rsidP="006746CE">
            <w:pPr>
              <w:jc w:val="left"/>
              <w:rPr>
                <w:sz w:val="20"/>
                <w:szCs w:val="20"/>
              </w:rPr>
            </w:pPr>
            <w:r w:rsidRPr="00971C80">
              <w:rPr>
                <w:sz w:val="20"/>
                <w:szCs w:val="20"/>
              </w:rPr>
              <w:t>N/A</w:t>
            </w:r>
          </w:p>
        </w:tc>
      </w:tr>
    </w:tbl>
    <w:p w14:paraId="7EE4CE0A" w14:textId="77777777" w:rsidR="007F15B4"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242</w:t>
      </w:r>
      <w:r w:rsidR="000435F2">
        <w:rPr>
          <w:noProof/>
        </w:rPr>
        <w:fldChar w:fldCharType="end"/>
      </w:r>
      <w:r>
        <w:t xml:space="preserve"> </w:t>
      </w:r>
      <w:r w:rsidRPr="000B4DCD">
        <w:t xml:space="preserve">: </w:t>
      </w:r>
      <w:r w:rsidR="003154D8">
        <w:t>DSPUpdateFirmwareWarning</w:t>
      </w:r>
      <w:r>
        <w:t xml:space="preserve"> (sr:</w:t>
      </w:r>
      <w:r w:rsidR="003154D8">
        <w:t>DSPUpdateFirmwareWarning</w:t>
      </w:r>
      <w:r>
        <w:t>) data items</w:t>
      </w:r>
    </w:p>
    <w:p w14:paraId="2AC15BFB" w14:textId="77777777" w:rsidR="002F4D03" w:rsidRPr="002F4D03" w:rsidRDefault="002F4D03" w:rsidP="007F25B1">
      <w:pPr>
        <w:pStyle w:val="Heading4"/>
        <w:numPr>
          <w:ilvl w:val="3"/>
          <w:numId w:val="263"/>
        </w:numPr>
        <w:spacing w:after="120"/>
        <w:rPr>
          <w:color w:val="auto"/>
        </w:rPr>
      </w:pPr>
      <w:r w:rsidRPr="002F4D03">
        <w:rPr>
          <w:color w:val="auto"/>
        </w:rPr>
        <w:t xml:space="preserve">Additional DCC System Processing </w:t>
      </w:r>
    </w:p>
    <w:p w14:paraId="56F279E2" w14:textId="77777777" w:rsidR="000B60A3" w:rsidRPr="00971C80" w:rsidRDefault="002F4D03" w:rsidP="00FC1AAF">
      <w:r w:rsidRPr="002F4D03">
        <w:t xml:space="preserve">The DCC Data Systems shall calculate a Hash over the Manufacturer Image part of the FirmwareImage provided by the User within the Service Request and ensure that the Hash calculated matches that held in the CPL for the specified FirmwareVersion. Where the DCC </w:t>
      </w:r>
      <w:r w:rsidRPr="002F4D03">
        <w:lastRenderedPageBreak/>
        <w:t>identifies any mismatch in Hash values, a Response Code of E110103 shall be returned to the User.</w:t>
      </w:r>
      <w:bookmarkStart w:id="1045" w:name="_Toc398808737"/>
      <w:r w:rsidR="000B60A3" w:rsidRPr="00971C80">
        <w:t>Read Firmware Version</w:t>
      </w:r>
      <w:bookmarkEnd w:id="1045"/>
    </w:p>
    <w:p w14:paraId="2F3ABACE"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237D9F8" w14:textId="77777777" w:rsidTr="000B60A3">
        <w:trPr>
          <w:trHeight w:val="425"/>
        </w:trPr>
        <w:tc>
          <w:tcPr>
            <w:tcW w:w="1500" w:type="pct"/>
            <w:vAlign w:val="center"/>
          </w:tcPr>
          <w:p w14:paraId="7B1D334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A45C8D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ReadFirmwareVersion</w:t>
            </w:r>
          </w:p>
        </w:tc>
      </w:tr>
      <w:tr w:rsidR="00846622" w:rsidRPr="00971C80" w14:paraId="52DE38C3" w14:textId="77777777" w:rsidTr="000B60A3">
        <w:trPr>
          <w:trHeight w:val="425"/>
        </w:trPr>
        <w:tc>
          <w:tcPr>
            <w:tcW w:w="1500" w:type="pct"/>
            <w:vAlign w:val="center"/>
          </w:tcPr>
          <w:p w14:paraId="43B1D97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F0399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11.2</w:t>
            </w:r>
          </w:p>
        </w:tc>
      </w:tr>
      <w:tr w:rsidR="00846622" w:rsidRPr="00971C80" w14:paraId="408F229D" w14:textId="77777777" w:rsidTr="000B60A3">
        <w:trPr>
          <w:trHeight w:val="425"/>
        </w:trPr>
        <w:tc>
          <w:tcPr>
            <w:tcW w:w="1500" w:type="pct"/>
            <w:vAlign w:val="center"/>
          </w:tcPr>
          <w:p w14:paraId="323461B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E94766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11.2</w:t>
            </w:r>
          </w:p>
        </w:tc>
      </w:tr>
      <w:tr w:rsidR="00846622" w:rsidRPr="00971C80" w14:paraId="5773EA2B" w14:textId="77777777" w:rsidTr="000B60A3">
        <w:trPr>
          <w:trHeight w:val="425"/>
        </w:trPr>
        <w:tc>
          <w:tcPr>
            <w:tcW w:w="1500" w:type="pct"/>
            <w:vAlign w:val="center"/>
          </w:tcPr>
          <w:p w14:paraId="4E2FA8A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1566747A"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168F2352"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0C4AC0B5"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2ACF90E9"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77F6F41D"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57FFE296"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0EA47D9F"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70DFD69B" w14:textId="77777777" w:rsidTr="000B60A3">
        <w:trPr>
          <w:trHeight w:val="425"/>
        </w:trPr>
        <w:tc>
          <w:tcPr>
            <w:tcW w:w="1500" w:type="pct"/>
            <w:vAlign w:val="center"/>
          </w:tcPr>
          <w:p w14:paraId="14EB504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274B4A0" w14:textId="77777777" w:rsidR="000B60A3" w:rsidRPr="00971C80" w:rsidRDefault="000B60A3" w:rsidP="000B60A3">
            <w:pPr>
              <w:spacing w:before="60" w:after="60"/>
              <w:contextualSpacing/>
              <w:rPr>
                <w:sz w:val="20"/>
                <w:szCs w:val="20"/>
              </w:rPr>
            </w:pPr>
            <w:r w:rsidRPr="00971C80">
              <w:rPr>
                <w:sz w:val="20"/>
                <w:szCs w:val="20"/>
              </w:rPr>
              <w:t>Non Critical</w:t>
            </w:r>
          </w:p>
          <w:p w14:paraId="7242345D" w14:textId="77777777" w:rsidR="000B60A3" w:rsidRPr="00971C80" w:rsidRDefault="000B60A3" w:rsidP="000B60A3">
            <w:pPr>
              <w:spacing w:before="60" w:after="60"/>
              <w:contextualSpacing/>
              <w:jc w:val="left"/>
              <w:rPr>
                <w:sz w:val="20"/>
                <w:szCs w:val="20"/>
              </w:rPr>
            </w:pPr>
          </w:p>
        </w:tc>
      </w:tr>
      <w:tr w:rsidR="00846622" w:rsidRPr="00971C80" w14:paraId="33EC0BAF" w14:textId="77777777" w:rsidTr="000B60A3">
        <w:trPr>
          <w:trHeight w:val="425"/>
        </w:trPr>
        <w:tc>
          <w:tcPr>
            <w:tcW w:w="1500" w:type="pct"/>
            <w:vAlign w:val="center"/>
          </w:tcPr>
          <w:p w14:paraId="5638FE3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37D0182"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4DAFB24A" w14:textId="77777777" w:rsidR="000B60A3" w:rsidRPr="00971C80" w:rsidRDefault="000B60A3" w:rsidP="000B60A3">
            <w:pPr>
              <w:spacing w:before="60" w:after="60"/>
              <w:contextualSpacing/>
              <w:jc w:val="left"/>
              <w:rPr>
                <w:sz w:val="20"/>
                <w:szCs w:val="20"/>
              </w:rPr>
            </w:pPr>
            <w:r w:rsidRPr="00971C80">
              <w:rPr>
                <w:sz w:val="20"/>
                <w:szCs w:val="20"/>
              </w:rPr>
              <w:t>Electricity Smart Meter(ESM)</w:t>
            </w:r>
          </w:p>
          <w:p w14:paraId="6857A775" w14:textId="77777777" w:rsidR="000B60A3" w:rsidRPr="00971C80" w:rsidRDefault="000B60A3" w:rsidP="000B60A3">
            <w:pPr>
              <w:spacing w:before="60" w:after="60"/>
              <w:contextualSpacing/>
              <w:jc w:val="left"/>
              <w:rPr>
                <w:sz w:val="20"/>
                <w:szCs w:val="20"/>
              </w:rPr>
            </w:pPr>
            <w:r w:rsidRPr="00971C80">
              <w:rPr>
                <w:sz w:val="20"/>
                <w:szCs w:val="20"/>
              </w:rPr>
              <w:t>Gas Smart Meter (GSM)</w:t>
            </w:r>
          </w:p>
          <w:p w14:paraId="05C026E6"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7A0EE8B"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846622" w:rsidRPr="00971C80" w14:paraId="13FC0E93" w14:textId="77777777" w:rsidTr="000B60A3">
        <w:trPr>
          <w:trHeight w:val="425"/>
        </w:trPr>
        <w:tc>
          <w:tcPr>
            <w:tcW w:w="1500" w:type="pct"/>
            <w:vAlign w:val="center"/>
          </w:tcPr>
          <w:p w14:paraId="0189137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2BC7C60"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723187B5" w14:textId="77777777" w:rsidTr="000B60A3">
        <w:trPr>
          <w:trHeight w:val="425"/>
        </w:trPr>
        <w:tc>
          <w:tcPr>
            <w:tcW w:w="1500" w:type="pct"/>
            <w:vAlign w:val="center"/>
          </w:tcPr>
          <w:p w14:paraId="47C7D60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869E98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5382E9F5" w14:textId="77777777" w:rsidTr="000B60A3">
        <w:trPr>
          <w:trHeight w:val="425"/>
        </w:trPr>
        <w:tc>
          <w:tcPr>
            <w:tcW w:w="1500" w:type="pct"/>
            <w:vAlign w:val="center"/>
          </w:tcPr>
          <w:p w14:paraId="713021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E829B0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42CD30F" w14:textId="77777777" w:rsidTr="000B60A3">
        <w:trPr>
          <w:trHeight w:val="425"/>
        </w:trPr>
        <w:tc>
          <w:tcPr>
            <w:tcW w:w="1500" w:type="pct"/>
            <w:vAlign w:val="center"/>
          </w:tcPr>
          <w:p w14:paraId="60564A9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978AD51"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500" w:type="pct"/>
            <w:gridSpan w:val="2"/>
            <w:vAlign w:val="center"/>
          </w:tcPr>
          <w:p w14:paraId="559DDF2E"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487D0FD"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969354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7E4D8743" w14:textId="77777777" w:rsidTr="000B60A3">
        <w:trPr>
          <w:trHeight w:val="425"/>
        </w:trPr>
        <w:tc>
          <w:tcPr>
            <w:tcW w:w="1500" w:type="pct"/>
            <w:vAlign w:val="center"/>
          </w:tcPr>
          <w:p w14:paraId="66A9B51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7965BD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6A834065" w14:textId="77777777" w:rsidTr="000B60A3">
        <w:trPr>
          <w:trHeight w:val="425"/>
        </w:trPr>
        <w:tc>
          <w:tcPr>
            <w:tcW w:w="1500" w:type="pct"/>
            <w:vAlign w:val="center"/>
          </w:tcPr>
          <w:p w14:paraId="7F4B1ED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FEAB73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2FC3CAE0" w14:textId="77777777" w:rsidTr="000B60A3">
        <w:trPr>
          <w:trHeight w:val="425"/>
        </w:trPr>
        <w:tc>
          <w:tcPr>
            <w:tcW w:w="1500" w:type="pct"/>
            <w:vAlign w:val="center"/>
          </w:tcPr>
          <w:p w14:paraId="484A624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8A9BDE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Pr="00971C80">
              <w:rPr>
                <w:sz w:val="20"/>
                <w:szCs w:val="20"/>
              </w:rPr>
              <w:t xml:space="preserve"> for more details on processing patterns</w:t>
            </w:r>
          </w:p>
          <w:p w14:paraId="52E6F48C" w14:textId="77777777" w:rsidR="000B60A3" w:rsidRPr="00971C80" w:rsidRDefault="000B60A3" w:rsidP="007F25B1">
            <w:pPr>
              <w:numPr>
                <w:ilvl w:val="0"/>
                <w:numId w:val="163"/>
              </w:numPr>
              <w:spacing w:before="60" w:after="60"/>
              <w:contextualSpacing/>
              <w:jc w:val="left"/>
              <w:rPr>
                <w:sz w:val="20"/>
                <w:szCs w:val="20"/>
              </w:rPr>
            </w:pPr>
            <w:r w:rsidRPr="00971C80">
              <w:rPr>
                <w:sz w:val="20"/>
                <w:szCs w:val="20"/>
              </w:rPr>
              <w:t>Acknowledgement</w:t>
            </w:r>
          </w:p>
          <w:p w14:paraId="01409074" w14:textId="77777777" w:rsidR="000B60A3" w:rsidRPr="00971C80" w:rsidRDefault="000B60A3" w:rsidP="007F25B1">
            <w:pPr>
              <w:numPr>
                <w:ilvl w:val="0"/>
                <w:numId w:val="163"/>
              </w:numPr>
              <w:spacing w:before="60" w:after="60"/>
              <w:contextualSpacing/>
              <w:jc w:val="left"/>
              <w:rPr>
                <w:sz w:val="20"/>
                <w:szCs w:val="20"/>
              </w:rPr>
            </w:pPr>
            <w:r w:rsidRPr="00971C80">
              <w:rPr>
                <w:sz w:val="20"/>
                <w:szCs w:val="20"/>
              </w:rPr>
              <w:t>Service Response from Device – GBCSPayload</w:t>
            </w:r>
          </w:p>
          <w:p w14:paraId="24F273B4" w14:textId="77777777" w:rsidR="000B60A3" w:rsidRPr="00971C80" w:rsidRDefault="00AF46AC" w:rsidP="007F25B1">
            <w:pPr>
              <w:numPr>
                <w:ilvl w:val="0"/>
                <w:numId w:val="16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44D97C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92349D1" w14:textId="77777777" w:rsidTr="000B60A3">
        <w:trPr>
          <w:trHeight w:val="425"/>
        </w:trPr>
        <w:tc>
          <w:tcPr>
            <w:tcW w:w="1500" w:type="pct"/>
            <w:vAlign w:val="center"/>
          </w:tcPr>
          <w:p w14:paraId="054AC9F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1327E48"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E68ABF5" w14:textId="77777777" w:rsidTr="00416DEB">
        <w:trPr>
          <w:trHeight w:val="425"/>
        </w:trPr>
        <w:tc>
          <w:tcPr>
            <w:tcW w:w="1501" w:type="pct"/>
            <w:vAlign w:val="center"/>
          </w:tcPr>
          <w:p w14:paraId="49D394D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502610C" w14:textId="77777777" w:rsidR="00416DEB" w:rsidRPr="00971C80" w:rsidRDefault="00416DEB" w:rsidP="00416DEB">
            <w:pPr>
              <w:spacing w:before="60" w:after="60"/>
              <w:contextualSpacing/>
              <w:jc w:val="left"/>
              <w:rPr>
                <w:sz w:val="20"/>
                <w:szCs w:val="20"/>
              </w:rPr>
            </w:pPr>
            <w:r>
              <w:rPr>
                <w:sz w:val="20"/>
                <w:szCs w:val="20"/>
              </w:rPr>
              <w:t>Electricity</w:t>
            </w:r>
            <w:r w:rsidR="00164EF6">
              <w:rPr>
                <w:sz w:val="20"/>
                <w:szCs w:val="20"/>
              </w:rPr>
              <w:t xml:space="preserve"> and Communications Hub</w:t>
            </w:r>
          </w:p>
        </w:tc>
        <w:tc>
          <w:tcPr>
            <w:tcW w:w="1749" w:type="pct"/>
            <w:vAlign w:val="center"/>
          </w:tcPr>
          <w:p w14:paraId="5751F674"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41E4BE1B" w14:textId="77777777" w:rsidTr="00416DEB">
        <w:trPr>
          <w:trHeight w:val="425"/>
        </w:trPr>
        <w:tc>
          <w:tcPr>
            <w:tcW w:w="1501" w:type="pct"/>
            <w:vAlign w:val="center"/>
          </w:tcPr>
          <w:p w14:paraId="1099E4D2"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AEC07DB" w14:textId="77777777" w:rsidR="00416DEB" w:rsidRPr="00971C80" w:rsidRDefault="007D5299" w:rsidP="00416DEB">
            <w:pPr>
              <w:spacing w:before="60" w:after="60"/>
              <w:contextualSpacing/>
              <w:jc w:val="left"/>
              <w:rPr>
                <w:sz w:val="20"/>
                <w:szCs w:val="20"/>
              </w:rPr>
            </w:pPr>
            <w:r w:rsidRPr="007D5299">
              <w:rPr>
                <w:sz w:val="20"/>
                <w:szCs w:val="20"/>
              </w:rPr>
              <w:t>0x0059</w:t>
            </w:r>
          </w:p>
        </w:tc>
        <w:tc>
          <w:tcPr>
            <w:tcW w:w="1749" w:type="pct"/>
            <w:vAlign w:val="center"/>
          </w:tcPr>
          <w:p w14:paraId="4BF645E8" w14:textId="77777777" w:rsidR="00416DEB" w:rsidRPr="00971C80" w:rsidRDefault="007D5299" w:rsidP="00416DEB">
            <w:pPr>
              <w:spacing w:before="60" w:after="60"/>
              <w:contextualSpacing/>
              <w:jc w:val="left"/>
              <w:rPr>
                <w:sz w:val="20"/>
                <w:szCs w:val="20"/>
              </w:rPr>
            </w:pPr>
            <w:r w:rsidRPr="007D5299">
              <w:rPr>
                <w:sz w:val="20"/>
                <w:szCs w:val="20"/>
              </w:rPr>
              <w:t>0x0084</w:t>
            </w:r>
          </w:p>
        </w:tc>
      </w:tr>
      <w:tr w:rsidR="00416DEB" w:rsidRPr="00971C80" w14:paraId="7787E1AC" w14:textId="77777777" w:rsidTr="00416DEB">
        <w:trPr>
          <w:trHeight w:val="425"/>
        </w:trPr>
        <w:tc>
          <w:tcPr>
            <w:tcW w:w="1501" w:type="pct"/>
            <w:vAlign w:val="center"/>
          </w:tcPr>
          <w:p w14:paraId="7F5DF011"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51CFA958" w14:textId="77777777" w:rsidR="00416DEB" w:rsidRPr="00713C07" w:rsidRDefault="007D5299" w:rsidP="007D5299">
            <w:pPr>
              <w:spacing w:before="60" w:after="60"/>
              <w:contextualSpacing/>
              <w:jc w:val="left"/>
              <w:rPr>
                <w:sz w:val="20"/>
                <w:szCs w:val="20"/>
              </w:rPr>
            </w:pPr>
            <w:r w:rsidRPr="007D5299">
              <w:rPr>
                <w:sz w:val="20"/>
                <w:szCs w:val="20"/>
              </w:rPr>
              <w:t xml:space="preserve">ECS52 </w:t>
            </w:r>
          </w:p>
        </w:tc>
        <w:tc>
          <w:tcPr>
            <w:tcW w:w="1749" w:type="pct"/>
            <w:vAlign w:val="center"/>
          </w:tcPr>
          <w:p w14:paraId="26A087D6" w14:textId="77777777" w:rsidR="00416DEB" w:rsidRPr="00713C07" w:rsidRDefault="007D5299" w:rsidP="007D5299">
            <w:pPr>
              <w:spacing w:before="60" w:after="60"/>
              <w:contextualSpacing/>
              <w:jc w:val="left"/>
              <w:rPr>
                <w:sz w:val="20"/>
                <w:szCs w:val="20"/>
              </w:rPr>
            </w:pPr>
            <w:r w:rsidRPr="007D5299">
              <w:rPr>
                <w:sz w:val="20"/>
                <w:szCs w:val="20"/>
              </w:rPr>
              <w:t xml:space="preserve">GCS38 </w:t>
            </w:r>
          </w:p>
        </w:tc>
      </w:tr>
    </w:tbl>
    <w:p w14:paraId="32E987E2" w14:textId="77777777" w:rsidR="000B60A3" w:rsidRPr="00971C80" w:rsidRDefault="000B60A3" w:rsidP="000B60A3"/>
    <w:p w14:paraId="440EC171"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 xml:space="preserve"> </w:t>
      </w:r>
    </w:p>
    <w:p w14:paraId="051FEBD0"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1E01A2D9" w14:textId="77777777" w:rsidTr="006673B6">
        <w:trPr>
          <w:trHeight w:val="553"/>
        </w:trPr>
        <w:tc>
          <w:tcPr>
            <w:tcW w:w="962" w:type="pct"/>
          </w:tcPr>
          <w:p w14:paraId="34A64349"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69700E40" w14:textId="77777777" w:rsidR="000B60A3" w:rsidRPr="00971C80" w:rsidRDefault="000B60A3" w:rsidP="006673B6">
            <w:pPr>
              <w:keepNext/>
              <w:jc w:val="left"/>
              <w:rPr>
                <w:b/>
                <w:sz w:val="20"/>
                <w:szCs w:val="20"/>
              </w:rPr>
            </w:pPr>
            <w:r w:rsidRPr="00971C80">
              <w:rPr>
                <w:b/>
                <w:sz w:val="20"/>
                <w:szCs w:val="20"/>
              </w:rPr>
              <w:t>Description</w:t>
            </w:r>
          </w:p>
          <w:p w14:paraId="0ADF9913"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3F002FFD"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053DDEB2"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319507B7"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3D55C209"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18DBCF5" w14:textId="77777777" w:rsidTr="006673B6">
        <w:tc>
          <w:tcPr>
            <w:tcW w:w="962" w:type="pct"/>
          </w:tcPr>
          <w:p w14:paraId="3FD10E90"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522878D6"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5B0915D"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11C5A502" w14:textId="77777777" w:rsidR="000B60A3" w:rsidRPr="00971C80" w:rsidRDefault="00703F91" w:rsidP="007F25B1">
            <w:pPr>
              <w:pStyle w:val="ListParagraph"/>
              <w:keepNext/>
              <w:numPr>
                <w:ilvl w:val="0"/>
                <w:numId w:val="204"/>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6657F9E4"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581A9A8F"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0FA84E06"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46C5E923"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2596C34B"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243</w:t>
      </w:r>
      <w:r w:rsidR="000435F2">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p>
    <w:p w14:paraId="23CEE83E"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53B05DC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00976AD" w14:textId="77777777" w:rsidR="000B60A3" w:rsidRPr="00971C80" w:rsidRDefault="000B60A3" w:rsidP="000B60A3"/>
    <w:p w14:paraId="761AA236" w14:textId="77777777" w:rsidR="000B60A3" w:rsidRPr="00971C80" w:rsidRDefault="000B60A3" w:rsidP="000B60A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6CDE9E0" w14:textId="77777777" w:rsidR="000B60A3" w:rsidRPr="00971C80" w:rsidRDefault="000B60A3" w:rsidP="006A674B">
      <w:pPr>
        <w:pStyle w:val="Heading3"/>
      </w:pPr>
      <w:bookmarkStart w:id="1046" w:name="_Toc398808738"/>
      <w:bookmarkStart w:id="1047" w:name="_Toc474336837"/>
      <w:r w:rsidRPr="00971C80">
        <w:lastRenderedPageBreak/>
        <w:t>Activate Firmware</w:t>
      </w:r>
      <w:bookmarkEnd w:id="1046"/>
      <w:bookmarkEnd w:id="1047"/>
    </w:p>
    <w:p w14:paraId="549224BE"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0FBC621" w14:textId="77777777" w:rsidTr="006673B6">
        <w:trPr>
          <w:trHeight w:val="425"/>
        </w:trPr>
        <w:tc>
          <w:tcPr>
            <w:tcW w:w="1501" w:type="pct"/>
            <w:vAlign w:val="center"/>
          </w:tcPr>
          <w:p w14:paraId="05987C4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5E518F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ActivateFirmware</w:t>
            </w:r>
          </w:p>
        </w:tc>
      </w:tr>
      <w:tr w:rsidR="00846622" w:rsidRPr="00971C80" w14:paraId="6072464F" w14:textId="77777777" w:rsidTr="006673B6">
        <w:trPr>
          <w:trHeight w:val="425"/>
        </w:trPr>
        <w:tc>
          <w:tcPr>
            <w:tcW w:w="1501" w:type="pct"/>
            <w:vAlign w:val="center"/>
          </w:tcPr>
          <w:p w14:paraId="55EC7FE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CF3CFA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11.3</w:t>
            </w:r>
          </w:p>
        </w:tc>
      </w:tr>
      <w:tr w:rsidR="00846622" w:rsidRPr="00971C80" w14:paraId="2E2E0082" w14:textId="77777777" w:rsidTr="006673B6">
        <w:trPr>
          <w:trHeight w:val="425"/>
        </w:trPr>
        <w:tc>
          <w:tcPr>
            <w:tcW w:w="1501" w:type="pct"/>
            <w:vAlign w:val="center"/>
          </w:tcPr>
          <w:p w14:paraId="1B001C4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E4A29A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11.3</w:t>
            </w:r>
          </w:p>
        </w:tc>
      </w:tr>
      <w:tr w:rsidR="00846622" w:rsidRPr="00971C80" w14:paraId="5435EF5D" w14:textId="77777777" w:rsidTr="006673B6">
        <w:trPr>
          <w:trHeight w:val="425"/>
        </w:trPr>
        <w:tc>
          <w:tcPr>
            <w:tcW w:w="1501" w:type="pct"/>
            <w:vAlign w:val="center"/>
          </w:tcPr>
          <w:p w14:paraId="35D63E4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7206629"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0FC257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0E48E58D" w14:textId="77777777" w:rsidTr="006673B6">
        <w:trPr>
          <w:trHeight w:val="425"/>
        </w:trPr>
        <w:tc>
          <w:tcPr>
            <w:tcW w:w="1501" w:type="pct"/>
            <w:vAlign w:val="center"/>
          </w:tcPr>
          <w:p w14:paraId="342CB84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2A62814" w14:textId="77777777" w:rsidR="000B60A3" w:rsidRPr="00971C80" w:rsidRDefault="000B60A3" w:rsidP="000B60A3">
            <w:pPr>
              <w:spacing w:before="60" w:after="60"/>
              <w:contextualSpacing/>
              <w:rPr>
                <w:sz w:val="20"/>
                <w:szCs w:val="20"/>
              </w:rPr>
            </w:pPr>
            <w:r w:rsidRPr="00971C80">
              <w:rPr>
                <w:sz w:val="20"/>
                <w:szCs w:val="20"/>
              </w:rPr>
              <w:t>Critical</w:t>
            </w:r>
          </w:p>
          <w:p w14:paraId="2B5C4828" w14:textId="77777777" w:rsidR="000B60A3" w:rsidRPr="00971C80" w:rsidRDefault="000B60A3" w:rsidP="000B60A3">
            <w:pPr>
              <w:spacing w:before="60" w:after="60"/>
              <w:contextualSpacing/>
              <w:jc w:val="left"/>
              <w:rPr>
                <w:sz w:val="20"/>
                <w:szCs w:val="20"/>
              </w:rPr>
            </w:pPr>
          </w:p>
        </w:tc>
      </w:tr>
      <w:tr w:rsidR="00846622" w:rsidRPr="00971C80" w14:paraId="53C78072" w14:textId="77777777" w:rsidTr="006673B6">
        <w:trPr>
          <w:trHeight w:val="425"/>
        </w:trPr>
        <w:tc>
          <w:tcPr>
            <w:tcW w:w="1501" w:type="pct"/>
            <w:vAlign w:val="center"/>
          </w:tcPr>
          <w:p w14:paraId="1D9AFC7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DD4E59B"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B794CDD" w14:textId="77777777" w:rsidR="000B60A3" w:rsidRPr="00971C80" w:rsidRDefault="000B60A3" w:rsidP="000B60A3">
            <w:pPr>
              <w:spacing w:before="60" w:after="60"/>
              <w:contextualSpacing/>
              <w:jc w:val="left"/>
              <w:rPr>
                <w:sz w:val="20"/>
                <w:szCs w:val="20"/>
              </w:rPr>
            </w:pPr>
            <w:r w:rsidRPr="00971C80">
              <w:rPr>
                <w:sz w:val="20"/>
                <w:szCs w:val="20"/>
              </w:rPr>
              <w:t>Electricity Smart Meter(ESM)</w:t>
            </w:r>
          </w:p>
          <w:p w14:paraId="0786A729" w14:textId="77777777" w:rsidR="000B60A3" w:rsidRPr="00971C80" w:rsidRDefault="000B60A3" w:rsidP="000B60A3">
            <w:pPr>
              <w:spacing w:before="60" w:after="60"/>
              <w:contextualSpacing/>
              <w:jc w:val="left"/>
              <w:rPr>
                <w:sz w:val="20"/>
                <w:szCs w:val="20"/>
              </w:rPr>
            </w:pPr>
            <w:r w:rsidRPr="00971C80">
              <w:rPr>
                <w:sz w:val="20"/>
                <w:szCs w:val="20"/>
              </w:rPr>
              <w:t>Gas Smart Meter (GSM)</w:t>
            </w:r>
          </w:p>
        </w:tc>
      </w:tr>
      <w:tr w:rsidR="00846622" w:rsidRPr="00971C80" w14:paraId="1261CC8D" w14:textId="77777777" w:rsidTr="006673B6">
        <w:trPr>
          <w:trHeight w:val="425"/>
        </w:trPr>
        <w:tc>
          <w:tcPr>
            <w:tcW w:w="1501" w:type="pct"/>
            <w:vAlign w:val="center"/>
          </w:tcPr>
          <w:p w14:paraId="27978A3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B9EB3B9"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17843064" w14:textId="77777777" w:rsidTr="006673B6">
        <w:trPr>
          <w:trHeight w:val="425"/>
        </w:trPr>
        <w:tc>
          <w:tcPr>
            <w:tcW w:w="1501" w:type="pct"/>
            <w:vAlign w:val="center"/>
          </w:tcPr>
          <w:p w14:paraId="4CF0F8F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38B067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1C8FE6E" w14:textId="77777777" w:rsidTr="006673B6">
        <w:trPr>
          <w:trHeight w:val="425"/>
        </w:trPr>
        <w:tc>
          <w:tcPr>
            <w:tcW w:w="1501" w:type="pct"/>
            <w:vAlign w:val="center"/>
          </w:tcPr>
          <w:p w14:paraId="45413D6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2DD606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05ADAC0" w14:textId="77777777" w:rsidTr="006673B6">
        <w:trPr>
          <w:trHeight w:val="425"/>
        </w:trPr>
        <w:tc>
          <w:tcPr>
            <w:tcW w:w="1501" w:type="pct"/>
            <w:vAlign w:val="center"/>
          </w:tcPr>
          <w:p w14:paraId="06D58AB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93776A1"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6FCEEAC2"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011005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7482BEE" w14:textId="77777777" w:rsidR="000B60A3" w:rsidRPr="00971C80" w:rsidRDefault="000B60A3" w:rsidP="000B60A3">
            <w:pPr>
              <w:spacing w:before="60" w:after="60"/>
              <w:contextualSpacing/>
              <w:jc w:val="left"/>
              <w:rPr>
                <w:sz w:val="20"/>
                <w:szCs w:val="20"/>
              </w:rPr>
            </w:pPr>
          </w:p>
          <w:p w14:paraId="06CA273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44E8BEC"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45A9FA6"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43AB5EA6"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0418F5BA" w14:textId="77777777" w:rsidTr="00303BC5">
        <w:trPr>
          <w:trHeight w:val="425"/>
        </w:trPr>
        <w:tc>
          <w:tcPr>
            <w:tcW w:w="1501" w:type="pct"/>
            <w:vAlign w:val="center"/>
          </w:tcPr>
          <w:p w14:paraId="5886C66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457712C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7C33F0BC" w14:textId="77777777" w:rsidTr="006673B6">
        <w:trPr>
          <w:trHeight w:val="425"/>
        </w:trPr>
        <w:tc>
          <w:tcPr>
            <w:tcW w:w="1501" w:type="pct"/>
            <w:vAlign w:val="center"/>
          </w:tcPr>
          <w:p w14:paraId="4C979D5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7BD1F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D2D5995" w14:textId="77777777" w:rsidTr="00303BC5">
        <w:trPr>
          <w:trHeight w:val="425"/>
        </w:trPr>
        <w:tc>
          <w:tcPr>
            <w:tcW w:w="1501" w:type="pct"/>
            <w:vAlign w:val="center"/>
          </w:tcPr>
          <w:p w14:paraId="6FA7590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210323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63649A">
              <w:rPr>
                <w:sz w:val="20"/>
                <w:szCs w:val="20"/>
              </w:rPr>
              <w:t>3.5</w:t>
            </w:r>
            <w:r w:rsidR="00FD7580" w:rsidRPr="00971C80">
              <w:rPr>
                <w:sz w:val="20"/>
                <w:szCs w:val="20"/>
              </w:rPr>
              <w:fldChar w:fldCharType="end"/>
            </w:r>
            <w:r w:rsidRPr="00971C80">
              <w:rPr>
                <w:sz w:val="20"/>
                <w:szCs w:val="20"/>
              </w:rPr>
              <w:t xml:space="preserve"> for more details on processing patterns</w:t>
            </w:r>
          </w:p>
          <w:p w14:paraId="42628659" w14:textId="77777777" w:rsidR="000B60A3" w:rsidRPr="00971C80" w:rsidRDefault="000B60A3" w:rsidP="007F25B1">
            <w:pPr>
              <w:numPr>
                <w:ilvl w:val="0"/>
                <w:numId w:val="164"/>
              </w:numPr>
              <w:spacing w:before="60" w:after="60"/>
              <w:contextualSpacing/>
              <w:jc w:val="left"/>
              <w:rPr>
                <w:sz w:val="20"/>
                <w:szCs w:val="20"/>
              </w:rPr>
            </w:pPr>
            <w:r w:rsidRPr="00971C80">
              <w:rPr>
                <w:sz w:val="20"/>
                <w:szCs w:val="20"/>
              </w:rPr>
              <w:t>Acknowledgement</w:t>
            </w:r>
          </w:p>
          <w:p w14:paraId="58C8EA89" w14:textId="77777777" w:rsidR="00F85568" w:rsidRPr="00971C80" w:rsidRDefault="00F85568" w:rsidP="007F25B1">
            <w:pPr>
              <w:pStyle w:val="ListParagraph"/>
              <w:numPr>
                <w:ilvl w:val="0"/>
                <w:numId w:val="164"/>
              </w:numPr>
              <w:rPr>
                <w:sz w:val="20"/>
                <w:szCs w:val="20"/>
              </w:rPr>
            </w:pPr>
            <w:r w:rsidRPr="00971C80">
              <w:rPr>
                <w:sz w:val="20"/>
                <w:szCs w:val="20"/>
              </w:rPr>
              <w:t>Response to Transform Request - PreCommand Format</w:t>
            </w:r>
          </w:p>
          <w:p w14:paraId="2EDA7152" w14:textId="77777777" w:rsidR="000B60A3" w:rsidRDefault="000B60A3" w:rsidP="007F25B1">
            <w:pPr>
              <w:numPr>
                <w:ilvl w:val="0"/>
                <w:numId w:val="164"/>
              </w:numPr>
              <w:spacing w:before="60" w:after="60"/>
              <w:contextualSpacing/>
              <w:jc w:val="left"/>
              <w:rPr>
                <w:sz w:val="20"/>
                <w:szCs w:val="20"/>
              </w:rPr>
            </w:pPr>
            <w:r w:rsidRPr="00971C80">
              <w:rPr>
                <w:sz w:val="20"/>
                <w:szCs w:val="20"/>
              </w:rPr>
              <w:t>Service Response from Device – GBCSPayload</w:t>
            </w:r>
          </w:p>
          <w:p w14:paraId="0D3A31AE" w14:textId="77777777" w:rsidR="00816093" w:rsidRPr="00816093" w:rsidRDefault="00816093" w:rsidP="007F25B1">
            <w:pPr>
              <w:pStyle w:val="ListParagraph"/>
              <w:numPr>
                <w:ilvl w:val="0"/>
                <w:numId w:val="164"/>
              </w:numPr>
              <w:rPr>
                <w:sz w:val="20"/>
                <w:szCs w:val="20"/>
              </w:rPr>
            </w:pPr>
            <w:r w:rsidRPr="00816093">
              <w:rPr>
                <w:sz w:val="20"/>
                <w:szCs w:val="20"/>
              </w:rPr>
              <w:t xml:space="preserve">Service Response (from Device) - FutureDatedDeviceAlertMessage </w:t>
            </w:r>
          </w:p>
          <w:p w14:paraId="0C90A05A" w14:textId="77777777" w:rsidR="000B60A3" w:rsidRPr="00971C80" w:rsidRDefault="00AF46AC" w:rsidP="007F25B1">
            <w:pPr>
              <w:numPr>
                <w:ilvl w:val="0"/>
                <w:numId w:val="16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36462C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08CC1A22" w14:textId="77777777" w:rsidTr="00303BC5">
        <w:trPr>
          <w:trHeight w:val="425"/>
        </w:trPr>
        <w:tc>
          <w:tcPr>
            <w:tcW w:w="1501" w:type="pct"/>
            <w:vAlign w:val="center"/>
          </w:tcPr>
          <w:p w14:paraId="2FD2904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BF6DEB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110EDF6" w14:textId="77777777" w:rsidTr="00416DEB">
        <w:trPr>
          <w:trHeight w:val="425"/>
        </w:trPr>
        <w:tc>
          <w:tcPr>
            <w:tcW w:w="1501" w:type="pct"/>
            <w:vAlign w:val="center"/>
          </w:tcPr>
          <w:p w14:paraId="19134E8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14B8C2D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F17D9F3" w14:textId="77777777" w:rsidR="00416DEB" w:rsidRPr="00971C80" w:rsidRDefault="00416DEB" w:rsidP="00416DEB">
            <w:pPr>
              <w:spacing w:before="60" w:after="60"/>
              <w:contextualSpacing/>
              <w:jc w:val="left"/>
              <w:rPr>
                <w:sz w:val="20"/>
                <w:szCs w:val="20"/>
              </w:rPr>
            </w:pPr>
            <w:r>
              <w:rPr>
                <w:sz w:val="20"/>
                <w:szCs w:val="20"/>
              </w:rPr>
              <w:t>Gas</w:t>
            </w:r>
          </w:p>
        </w:tc>
      </w:tr>
      <w:tr w:rsidR="00CB7C76" w:rsidRPr="00971C80" w14:paraId="19404DA7" w14:textId="77777777" w:rsidTr="00416DEB">
        <w:trPr>
          <w:trHeight w:val="425"/>
        </w:trPr>
        <w:tc>
          <w:tcPr>
            <w:tcW w:w="1501" w:type="pct"/>
            <w:vAlign w:val="center"/>
          </w:tcPr>
          <w:p w14:paraId="2185B010"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0C02A69" w14:textId="77777777" w:rsidR="00CB7C76" w:rsidRPr="00971C80" w:rsidRDefault="00CB7C76" w:rsidP="00416DEB">
            <w:pPr>
              <w:spacing w:before="60" w:after="60"/>
              <w:contextualSpacing/>
              <w:jc w:val="left"/>
              <w:rPr>
                <w:sz w:val="20"/>
                <w:szCs w:val="20"/>
              </w:rPr>
            </w:pPr>
            <w:r w:rsidRPr="007D5299">
              <w:rPr>
                <w:sz w:val="20"/>
                <w:szCs w:val="20"/>
              </w:rPr>
              <w:t>0x0012</w:t>
            </w:r>
          </w:p>
        </w:tc>
        <w:tc>
          <w:tcPr>
            <w:tcW w:w="1749" w:type="pct"/>
            <w:vAlign w:val="center"/>
          </w:tcPr>
          <w:p w14:paraId="0727B465" w14:textId="77777777" w:rsidR="00CB7C76" w:rsidRPr="00971C80" w:rsidRDefault="00CB7C76" w:rsidP="00416DEB">
            <w:pPr>
              <w:spacing w:before="60" w:after="60"/>
              <w:contextualSpacing/>
              <w:jc w:val="left"/>
              <w:rPr>
                <w:sz w:val="20"/>
                <w:szCs w:val="20"/>
              </w:rPr>
            </w:pPr>
            <w:r w:rsidRPr="007D5299">
              <w:rPr>
                <w:sz w:val="20"/>
                <w:szCs w:val="20"/>
              </w:rPr>
              <w:t>0x0012</w:t>
            </w:r>
          </w:p>
        </w:tc>
      </w:tr>
      <w:tr w:rsidR="00CB7C76" w:rsidRPr="00971C80" w14:paraId="3365D4BE" w14:textId="77777777" w:rsidTr="00416DEB">
        <w:trPr>
          <w:trHeight w:val="425"/>
        </w:trPr>
        <w:tc>
          <w:tcPr>
            <w:tcW w:w="1501" w:type="pct"/>
            <w:vAlign w:val="center"/>
          </w:tcPr>
          <w:p w14:paraId="52EFB3AB"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1750" w:type="pct"/>
            <w:vAlign w:val="center"/>
          </w:tcPr>
          <w:p w14:paraId="50CC8335" w14:textId="77777777" w:rsidR="00CB7C76" w:rsidRPr="00713C07" w:rsidRDefault="00CB7C76" w:rsidP="007D5299">
            <w:pPr>
              <w:spacing w:before="60" w:after="60"/>
              <w:contextualSpacing/>
              <w:jc w:val="left"/>
              <w:rPr>
                <w:sz w:val="20"/>
                <w:szCs w:val="20"/>
              </w:rPr>
            </w:pPr>
            <w:r w:rsidRPr="007D5299">
              <w:rPr>
                <w:sz w:val="20"/>
                <w:szCs w:val="20"/>
              </w:rPr>
              <w:t xml:space="preserve">CS06 </w:t>
            </w:r>
          </w:p>
        </w:tc>
        <w:tc>
          <w:tcPr>
            <w:tcW w:w="1749" w:type="pct"/>
            <w:vAlign w:val="center"/>
          </w:tcPr>
          <w:p w14:paraId="50D26B29" w14:textId="77777777" w:rsidR="00CB7C76" w:rsidRPr="00713C07" w:rsidRDefault="00CB7C76" w:rsidP="00416DEB">
            <w:pPr>
              <w:spacing w:before="60" w:after="60"/>
              <w:contextualSpacing/>
              <w:jc w:val="left"/>
              <w:rPr>
                <w:sz w:val="20"/>
                <w:szCs w:val="20"/>
              </w:rPr>
            </w:pPr>
            <w:r w:rsidRPr="007D5299">
              <w:rPr>
                <w:sz w:val="20"/>
                <w:szCs w:val="20"/>
              </w:rPr>
              <w:t xml:space="preserve">CS06 </w:t>
            </w:r>
          </w:p>
        </w:tc>
      </w:tr>
    </w:tbl>
    <w:p w14:paraId="649F567C"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 xml:space="preserve"> </w:t>
      </w:r>
    </w:p>
    <w:p w14:paraId="4FC5CE9A"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16D93B1E" w14:textId="77777777" w:rsidTr="00B270CB">
        <w:trPr>
          <w:trHeight w:val="553"/>
        </w:trPr>
        <w:tc>
          <w:tcPr>
            <w:tcW w:w="962" w:type="pct"/>
          </w:tcPr>
          <w:p w14:paraId="7293D7F0"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2CD004E7" w14:textId="77777777" w:rsidR="000B60A3" w:rsidRPr="00971C80" w:rsidRDefault="000B60A3" w:rsidP="006673B6">
            <w:pPr>
              <w:keepNext/>
              <w:jc w:val="left"/>
              <w:rPr>
                <w:b/>
                <w:sz w:val="20"/>
                <w:szCs w:val="20"/>
              </w:rPr>
            </w:pPr>
            <w:r w:rsidRPr="00971C80">
              <w:rPr>
                <w:b/>
                <w:sz w:val="20"/>
                <w:szCs w:val="20"/>
              </w:rPr>
              <w:t>Description</w:t>
            </w:r>
          </w:p>
          <w:p w14:paraId="4358EF5B"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45E33CF1"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39A5BCF2"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264E7020"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2A3037CB"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5978C8E9" w14:textId="77777777" w:rsidTr="00B270CB">
        <w:tc>
          <w:tcPr>
            <w:tcW w:w="962" w:type="pct"/>
          </w:tcPr>
          <w:p w14:paraId="26BDB59B"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56ECCEA1"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5BFCFBA"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3A90F939"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66B5D3B3" w14:textId="77777777" w:rsidR="004F4508" w:rsidRPr="00971C80" w:rsidRDefault="004F4508" w:rsidP="006673B6">
            <w:pPr>
              <w:keepNext/>
              <w:spacing w:after="60"/>
              <w:contextualSpacing/>
              <w:jc w:val="left"/>
              <w:rPr>
                <w:sz w:val="20"/>
                <w:szCs w:val="20"/>
              </w:rPr>
            </w:pPr>
          </w:p>
        </w:tc>
        <w:tc>
          <w:tcPr>
            <w:tcW w:w="853" w:type="pct"/>
          </w:tcPr>
          <w:p w14:paraId="68876B9E"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2E387453"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46D36B85"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7D09F37"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328EB537" w14:textId="77777777" w:rsidTr="00B270CB">
        <w:tc>
          <w:tcPr>
            <w:tcW w:w="962" w:type="pct"/>
          </w:tcPr>
          <w:p w14:paraId="09C07AE0"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383689E4"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1F54B13E" w14:textId="77777777" w:rsidR="0084756A" w:rsidRPr="007C1926" w:rsidRDefault="0084756A" w:rsidP="008C54CF">
            <w:pPr>
              <w:keepNext/>
              <w:spacing w:after="60"/>
              <w:jc w:val="left"/>
              <w:rPr>
                <w:sz w:val="20"/>
                <w:szCs w:val="20"/>
              </w:rPr>
            </w:pPr>
          </w:p>
          <w:p w14:paraId="0F2060F5"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68344AC7"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3925A1D7"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73BE7E02"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6DF508D0"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6C5FF797"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38AA4894"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77AF1ED1"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143E3BF4" w14:textId="77777777" w:rsidR="000B60A3" w:rsidRPr="00971C80" w:rsidRDefault="000B60A3" w:rsidP="006673B6">
            <w:pPr>
              <w:keepNext/>
              <w:spacing w:before="60" w:after="60"/>
              <w:jc w:val="left"/>
              <w:rPr>
                <w:sz w:val="20"/>
                <w:szCs w:val="20"/>
              </w:rPr>
            </w:pPr>
            <w:r w:rsidRPr="00971C80">
              <w:rPr>
                <w:sz w:val="20"/>
                <w:szCs w:val="20"/>
              </w:rPr>
              <w:t>N/A</w:t>
            </w:r>
          </w:p>
        </w:tc>
      </w:tr>
    </w:tbl>
    <w:p w14:paraId="27CAD3F3" w14:textId="77777777" w:rsidR="000B60A3" w:rsidRPr="00BC6284" w:rsidRDefault="007F15B4" w:rsidP="00BC628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244</w:t>
      </w:r>
      <w:r w:rsidR="000435F2">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p>
    <w:p w14:paraId="2B31EA5E" w14:textId="77777777" w:rsidR="004059C0" w:rsidRDefault="00F000C9" w:rsidP="004059C0">
      <w:pPr>
        <w:pStyle w:val="Heading4"/>
        <w:spacing w:after="120"/>
        <w:rPr>
          <w:color w:val="auto"/>
        </w:rPr>
      </w:pPr>
      <w:r w:rsidRPr="00971C80">
        <w:rPr>
          <w:color w:val="auto"/>
        </w:rPr>
        <w:tab/>
        <w:t>Specific Validation for this Request</w:t>
      </w:r>
    </w:p>
    <w:p w14:paraId="34F8F0DD"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0B60A3" w:rsidRPr="00971C80">
        <w:tab/>
      </w:r>
    </w:p>
    <w:p w14:paraId="4D3D2A85" w14:textId="77777777" w:rsidR="00F07560" w:rsidRPr="00F70D4D" w:rsidRDefault="00F70D4D" w:rsidP="00F70D4D">
      <w:pPr>
        <w:pStyle w:val="Heading4"/>
        <w:rPr>
          <w:color w:val="auto"/>
        </w:rPr>
      </w:pPr>
      <w:r>
        <w:rPr>
          <w:color w:val="auto"/>
        </w:rPr>
        <w:t xml:space="preserve">Additional DCC System Processing </w:t>
      </w:r>
    </w:p>
    <w:p w14:paraId="3E952129" w14:textId="77777777" w:rsidR="00F07560" w:rsidRDefault="00F07560" w:rsidP="000B60A3">
      <w:pPr>
        <w:jc w:val="left"/>
      </w:pPr>
    </w:p>
    <w:p w14:paraId="7A25EA7F"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1BA20AB7" w14:textId="77777777" w:rsidR="00816093" w:rsidRDefault="00816093" w:rsidP="000B60A3">
      <w:pPr>
        <w:jc w:val="left"/>
      </w:pPr>
    </w:p>
    <w:p w14:paraId="3281DCA2" w14:textId="77777777" w:rsidR="00816093" w:rsidRDefault="00D57359" w:rsidP="000B60A3">
      <w:pPr>
        <w:jc w:val="left"/>
      </w:pPr>
      <w:r>
        <w:t>Where the DCC identifies any Response which indicates the sucesful processing of the activate firmware Command (</w:t>
      </w:r>
      <w:r w:rsidRPr="00F07560">
        <w:t>executionOutcome = Success</w:t>
      </w:r>
      <w:r>
        <w:t>)</w:t>
      </w:r>
      <w:r w:rsidR="00AA31D0">
        <w:t xml:space="preserve"> on a Device</w:t>
      </w:r>
      <w:r>
        <w:t>, an update to the Smart Metering Inventory shall be made</w:t>
      </w:r>
      <w:r w:rsidR="00816093">
        <w:t xml:space="preserve"> by the DCC</w:t>
      </w:r>
      <w:r>
        <w:t xml:space="preserve">. </w:t>
      </w:r>
    </w:p>
    <w:p w14:paraId="3AF9F7A3" w14:textId="77777777" w:rsidR="00816093" w:rsidRDefault="00816093" w:rsidP="000B60A3">
      <w:pPr>
        <w:jc w:val="left"/>
      </w:pPr>
    </w:p>
    <w:p w14:paraId="229DF851" w14:textId="603563CA" w:rsidR="00F07560" w:rsidRPr="00971C80" w:rsidRDefault="00D57359">
      <w:pPr>
        <w:spacing w:after="20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the DCC Systems shall update </w:t>
      </w:r>
      <w:r w:rsidR="00577485">
        <w:t xml:space="preserve">the </w:t>
      </w:r>
      <w:r w:rsidR="00577485" w:rsidRPr="00577485">
        <w:t xml:space="preserve">Device Status to the status it held immediately prior to its </w:t>
      </w:r>
      <w:r w:rsidR="0038141B">
        <w:t>s</w:t>
      </w:r>
      <w:r w:rsidR="00577485" w:rsidRPr="00577485">
        <w:t>uspension</w:t>
      </w:r>
      <w:r w:rsidR="007C3A5D" w:rsidRPr="00971C80">
        <w:br w:type="page"/>
      </w:r>
    </w:p>
    <w:p w14:paraId="214BF593" w14:textId="77777777" w:rsidR="000B60A3" w:rsidRPr="00971C80" w:rsidRDefault="000B60A3" w:rsidP="00144C89">
      <w:pPr>
        <w:pStyle w:val="Heading3"/>
      </w:pPr>
      <w:bookmarkStart w:id="1048" w:name="_Toc402019931"/>
      <w:bookmarkStart w:id="1049" w:name="_Toc402363442"/>
      <w:bookmarkStart w:id="1050" w:name="_Toc398808739"/>
      <w:bookmarkStart w:id="1051" w:name="_Toc474336838"/>
      <w:bookmarkEnd w:id="1048"/>
      <w:bookmarkEnd w:id="1049"/>
      <w:r w:rsidRPr="00971C80">
        <w:lastRenderedPageBreak/>
        <w:t>Request WAN Matrix</w:t>
      </w:r>
      <w:bookmarkEnd w:id="1050"/>
      <w:bookmarkEnd w:id="1051"/>
    </w:p>
    <w:p w14:paraId="7A18BA14"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2C1E9DF" w14:textId="77777777" w:rsidTr="00963AD3">
        <w:trPr>
          <w:trHeight w:val="425"/>
        </w:trPr>
        <w:tc>
          <w:tcPr>
            <w:tcW w:w="1501" w:type="pct"/>
            <w:vAlign w:val="center"/>
          </w:tcPr>
          <w:p w14:paraId="21A77B8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3A404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RequestWANMatrix</w:t>
            </w:r>
          </w:p>
        </w:tc>
      </w:tr>
      <w:tr w:rsidR="00846622" w:rsidRPr="00971C80" w14:paraId="1C18DC40" w14:textId="77777777" w:rsidTr="00963AD3">
        <w:trPr>
          <w:trHeight w:val="425"/>
        </w:trPr>
        <w:tc>
          <w:tcPr>
            <w:tcW w:w="1501" w:type="pct"/>
            <w:vAlign w:val="center"/>
          </w:tcPr>
          <w:p w14:paraId="0435DB5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12B7AF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12.1</w:t>
            </w:r>
          </w:p>
        </w:tc>
      </w:tr>
      <w:tr w:rsidR="00846622" w:rsidRPr="00971C80" w14:paraId="49AED7FA" w14:textId="77777777" w:rsidTr="00963AD3">
        <w:trPr>
          <w:trHeight w:val="425"/>
        </w:trPr>
        <w:tc>
          <w:tcPr>
            <w:tcW w:w="1501" w:type="pct"/>
            <w:vAlign w:val="center"/>
          </w:tcPr>
          <w:p w14:paraId="00C6558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3CBBA1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12.1</w:t>
            </w:r>
          </w:p>
        </w:tc>
      </w:tr>
      <w:tr w:rsidR="00846622" w:rsidRPr="00971C80" w14:paraId="3F568EB3" w14:textId="77777777" w:rsidTr="00963AD3">
        <w:trPr>
          <w:trHeight w:val="425"/>
        </w:trPr>
        <w:tc>
          <w:tcPr>
            <w:tcW w:w="1501" w:type="pct"/>
            <w:vAlign w:val="center"/>
          </w:tcPr>
          <w:p w14:paraId="53A06C0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C5D636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5BBEB05"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0533EEEB"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34616784"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17CD0AFF"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302B9C86"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142089E3"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73C268B8" w14:textId="77777777" w:rsidTr="00963AD3">
        <w:trPr>
          <w:trHeight w:val="425"/>
        </w:trPr>
        <w:tc>
          <w:tcPr>
            <w:tcW w:w="1501" w:type="pct"/>
            <w:vAlign w:val="center"/>
          </w:tcPr>
          <w:p w14:paraId="76AD3C9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EF99B2E" w14:textId="77777777" w:rsidR="000B60A3" w:rsidRPr="00971C80" w:rsidRDefault="000B60A3" w:rsidP="000B60A3">
            <w:pPr>
              <w:spacing w:before="60" w:after="60"/>
              <w:contextualSpacing/>
              <w:rPr>
                <w:sz w:val="20"/>
                <w:szCs w:val="20"/>
              </w:rPr>
            </w:pPr>
            <w:r w:rsidRPr="00971C80">
              <w:rPr>
                <w:sz w:val="20"/>
                <w:szCs w:val="20"/>
              </w:rPr>
              <w:t>Non Critical</w:t>
            </w:r>
          </w:p>
          <w:p w14:paraId="78C33482" w14:textId="77777777" w:rsidR="000B60A3" w:rsidRPr="00971C80" w:rsidRDefault="000B60A3" w:rsidP="000B60A3">
            <w:pPr>
              <w:spacing w:before="60" w:after="60"/>
              <w:contextualSpacing/>
              <w:jc w:val="left"/>
              <w:rPr>
                <w:sz w:val="20"/>
                <w:szCs w:val="20"/>
              </w:rPr>
            </w:pPr>
          </w:p>
        </w:tc>
      </w:tr>
      <w:tr w:rsidR="00846622" w:rsidRPr="00971C80" w14:paraId="72A48580" w14:textId="77777777" w:rsidTr="00963AD3">
        <w:trPr>
          <w:trHeight w:val="425"/>
        </w:trPr>
        <w:tc>
          <w:tcPr>
            <w:tcW w:w="1501" w:type="pct"/>
            <w:vAlign w:val="center"/>
          </w:tcPr>
          <w:p w14:paraId="043840A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D15DAA0"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A712BA7"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4F06191A" w14:textId="77777777" w:rsidTr="00963AD3">
        <w:trPr>
          <w:trHeight w:val="425"/>
        </w:trPr>
        <w:tc>
          <w:tcPr>
            <w:tcW w:w="1501" w:type="pct"/>
            <w:vAlign w:val="center"/>
          </w:tcPr>
          <w:p w14:paraId="2CA2658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D1EBB5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C51AAD1" w14:textId="77777777" w:rsidTr="00963AD3">
        <w:trPr>
          <w:trHeight w:val="425"/>
        </w:trPr>
        <w:tc>
          <w:tcPr>
            <w:tcW w:w="1501" w:type="pct"/>
            <w:vAlign w:val="center"/>
          </w:tcPr>
          <w:p w14:paraId="37FDD7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038C10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DD78CD8" w14:textId="77777777" w:rsidTr="00963AD3">
        <w:trPr>
          <w:trHeight w:val="425"/>
        </w:trPr>
        <w:tc>
          <w:tcPr>
            <w:tcW w:w="1501" w:type="pct"/>
            <w:vAlign w:val="center"/>
          </w:tcPr>
          <w:p w14:paraId="2412F12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5B9A40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6C554756" w14:textId="77777777" w:rsidTr="00963AD3">
        <w:trPr>
          <w:trHeight w:val="425"/>
        </w:trPr>
        <w:tc>
          <w:tcPr>
            <w:tcW w:w="1501" w:type="pct"/>
            <w:vAlign w:val="center"/>
          </w:tcPr>
          <w:p w14:paraId="1143198E"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56382351"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42AFC63F"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049A9EA6" w14:textId="77777777" w:rsidTr="00963AD3">
        <w:trPr>
          <w:trHeight w:val="425"/>
        </w:trPr>
        <w:tc>
          <w:tcPr>
            <w:tcW w:w="1501" w:type="pct"/>
            <w:vAlign w:val="center"/>
          </w:tcPr>
          <w:p w14:paraId="1E9E900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440811A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764DE7E5" w14:textId="77777777" w:rsidTr="00963AD3">
        <w:trPr>
          <w:trHeight w:val="425"/>
        </w:trPr>
        <w:tc>
          <w:tcPr>
            <w:tcW w:w="1501" w:type="pct"/>
            <w:vAlign w:val="center"/>
          </w:tcPr>
          <w:p w14:paraId="3AC4EB6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F87582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56BB194" w14:textId="77777777" w:rsidTr="00963AD3">
        <w:trPr>
          <w:trHeight w:val="425"/>
        </w:trPr>
        <w:tc>
          <w:tcPr>
            <w:tcW w:w="1501" w:type="pct"/>
            <w:vAlign w:val="center"/>
          </w:tcPr>
          <w:p w14:paraId="25C6359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022C2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Pr="00971C80">
              <w:rPr>
                <w:sz w:val="20"/>
                <w:szCs w:val="20"/>
              </w:rPr>
              <w:t xml:space="preserve"> for more details on processing patterns</w:t>
            </w:r>
          </w:p>
          <w:p w14:paraId="2E63E520" w14:textId="77777777" w:rsidR="00A25049" w:rsidRPr="00971C80" w:rsidRDefault="00A25049" w:rsidP="007F25B1">
            <w:pPr>
              <w:pStyle w:val="ListParagraph"/>
              <w:numPr>
                <w:ilvl w:val="0"/>
                <w:numId w:val="165"/>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4959CF1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0C3D4B0" w14:textId="77777777" w:rsidTr="00963AD3">
        <w:trPr>
          <w:trHeight w:val="425"/>
        </w:trPr>
        <w:tc>
          <w:tcPr>
            <w:tcW w:w="1501" w:type="pct"/>
            <w:vAlign w:val="center"/>
          </w:tcPr>
          <w:p w14:paraId="5F88420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959B00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14E153B" w14:textId="77777777" w:rsidTr="00416DEB">
        <w:trPr>
          <w:trHeight w:val="425"/>
        </w:trPr>
        <w:tc>
          <w:tcPr>
            <w:tcW w:w="1501" w:type="pct"/>
            <w:vAlign w:val="center"/>
          </w:tcPr>
          <w:p w14:paraId="03C3485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5BB1AB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5FD4BB5"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1221D0D1" w14:textId="77777777" w:rsidTr="00416DEB">
        <w:trPr>
          <w:trHeight w:val="425"/>
        </w:trPr>
        <w:tc>
          <w:tcPr>
            <w:tcW w:w="1501" w:type="pct"/>
            <w:vAlign w:val="center"/>
          </w:tcPr>
          <w:p w14:paraId="2B912DEF"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B9BF7D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97F425E"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62E7544" w14:textId="77777777" w:rsidTr="00416DEB">
        <w:trPr>
          <w:trHeight w:val="425"/>
        </w:trPr>
        <w:tc>
          <w:tcPr>
            <w:tcW w:w="1501" w:type="pct"/>
            <w:vAlign w:val="center"/>
          </w:tcPr>
          <w:p w14:paraId="36548C0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648D1241"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302316A" w14:textId="77777777" w:rsidR="00963AD3" w:rsidRPr="00713C07" w:rsidRDefault="00963AD3" w:rsidP="00416DEB">
            <w:pPr>
              <w:spacing w:before="60" w:after="60"/>
              <w:contextualSpacing/>
              <w:jc w:val="left"/>
              <w:rPr>
                <w:sz w:val="20"/>
                <w:szCs w:val="20"/>
              </w:rPr>
            </w:pPr>
            <w:r>
              <w:rPr>
                <w:sz w:val="20"/>
                <w:szCs w:val="20"/>
              </w:rPr>
              <w:t>N/A</w:t>
            </w:r>
          </w:p>
        </w:tc>
      </w:tr>
    </w:tbl>
    <w:p w14:paraId="4F558FAA" w14:textId="77777777" w:rsidR="000B60A3" w:rsidRPr="00971C80" w:rsidRDefault="000B60A3" w:rsidP="000B60A3"/>
    <w:p w14:paraId="20753E0F" w14:textId="77777777" w:rsidR="000B60A3" w:rsidRPr="00971C80" w:rsidRDefault="00F000C9" w:rsidP="00F000C9">
      <w:pPr>
        <w:pStyle w:val="Heading4"/>
        <w:rPr>
          <w:color w:val="auto"/>
        </w:rPr>
      </w:pPr>
      <w:r w:rsidRPr="00971C80">
        <w:rPr>
          <w:color w:val="auto"/>
        </w:rPr>
        <w:lastRenderedPageBreak/>
        <w:tab/>
        <w:t>Specific Data Items for this Request</w:t>
      </w:r>
    </w:p>
    <w:p w14:paraId="4CDA7BFF"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552BF45E" w14:textId="77777777" w:rsidTr="000B60A3">
        <w:trPr>
          <w:trHeight w:val="553"/>
        </w:trPr>
        <w:tc>
          <w:tcPr>
            <w:tcW w:w="1000" w:type="pct"/>
          </w:tcPr>
          <w:p w14:paraId="74D3C877"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7BBE6D78" w14:textId="77777777" w:rsidR="000B60A3" w:rsidRPr="00971C80" w:rsidRDefault="000B60A3" w:rsidP="006673B6">
            <w:pPr>
              <w:keepNext/>
              <w:jc w:val="left"/>
              <w:rPr>
                <w:b/>
                <w:sz w:val="20"/>
                <w:szCs w:val="20"/>
              </w:rPr>
            </w:pPr>
            <w:r w:rsidRPr="00971C80">
              <w:rPr>
                <w:b/>
                <w:sz w:val="20"/>
                <w:szCs w:val="20"/>
              </w:rPr>
              <w:t>Description</w:t>
            </w:r>
          </w:p>
          <w:p w14:paraId="537A98B1"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2140A122"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47725F3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09BC3806"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14BDECA3"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6CF92C43" w14:textId="77777777" w:rsidTr="000B60A3">
        <w:tc>
          <w:tcPr>
            <w:tcW w:w="1000" w:type="pct"/>
          </w:tcPr>
          <w:p w14:paraId="124A9B1C"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532D364C"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0888D323" w14:textId="77777777" w:rsidR="00D11A78" w:rsidRPr="00D11A78" w:rsidRDefault="00D11A78" w:rsidP="006673B6">
            <w:pPr>
              <w:keepNext/>
              <w:spacing w:before="60" w:after="60"/>
              <w:jc w:val="left"/>
              <w:rPr>
                <w:sz w:val="20"/>
                <w:szCs w:val="20"/>
              </w:rPr>
            </w:pPr>
            <w:r w:rsidRPr="00D11A78">
              <w:rPr>
                <w:sz w:val="20"/>
                <w:szCs w:val="20"/>
              </w:rPr>
              <w:t>sr:UPRN</w:t>
            </w:r>
          </w:p>
          <w:p w14:paraId="04188ACF" w14:textId="77777777" w:rsidR="00D11A78" w:rsidRPr="00D11A78" w:rsidRDefault="00D11A78" w:rsidP="006673B6">
            <w:pPr>
              <w:keepNext/>
              <w:spacing w:before="60" w:after="60"/>
              <w:jc w:val="left"/>
              <w:rPr>
                <w:sz w:val="20"/>
                <w:szCs w:val="20"/>
              </w:rPr>
            </w:pPr>
            <w:r w:rsidRPr="00D11A78">
              <w:rPr>
                <w:sz w:val="20"/>
                <w:szCs w:val="20"/>
              </w:rPr>
              <w:t>(Restriction of</w:t>
            </w:r>
          </w:p>
          <w:p w14:paraId="3C91D74E" w14:textId="77777777" w:rsidR="00D11A78" w:rsidRPr="00D11A78" w:rsidRDefault="00D11A78" w:rsidP="006673B6">
            <w:pPr>
              <w:keepNext/>
              <w:spacing w:before="60" w:after="60"/>
              <w:jc w:val="left"/>
              <w:rPr>
                <w:sz w:val="20"/>
                <w:szCs w:val="20"/>
              </w:rPr>
            </w:pPr>
            <w:r w:rsidRPr="00D11A78">
              <w:rPr>
                <w:sz w:val="20"/>
                <w:szCs w:val="20"/>
              </w:rPr>
              <w:t>xs:positiveInteger</w:t>
            </w:r>
          </w:p>
          <w:p w14:paraId="41FD9657" w14:textId="77777777" w:rsidR="000B60A3" w:rsidRDefault="00D11A78" w:rsidP="006673B6">
            <w:pPr>
              <w:keepNext/>
              <w:spacing w:before="60" w:after="60"/>
              <w:jc w:val="left"/>
              <w:rPr>
                <w:sz w:val="20"/>
                <w:szCs w:val="20"/>
              </w:rPr>
            </w:pPr>
            <w:r w:rsidRPr="00D11A78">
              <w:rPr>
                <w:sz w:val="20"/>
                <w:szCs w:val="20"/>
              </w:rPr>
              <w:t>(totalDigits = 12))</w:t>
            </w:r>
          </w:p>
          <w:p w14:paraId="387D5AA0" w14:textId="77777777" w:rsidR="0056199B" w:rsidRPr="00971C80" w:rsidRDefault="0056199B" w:rsidP="006673B6">
            <w:pPr>
              <w:keepNext/>
              <w:spacing w:before="60" w:after="60"/>
              <w:jc w:val="left"/>
              <w:rPr>
                <w:sz w:val="20"/>
                <w:szCs w:val="20"/>
              </w:rPr>
            </w:pPr>
          </w:p>
        </w:tc>
        <w:tc>
          <w:tcPr>
            <w:tcW w:w="766" w:type="pct"/>
          </w:tcPr>
          <w:p w14:paraId="3C0A8FDB"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7C3D9554"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6196B060"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39EFBE6B" w14:textId="77777777" w:rsidTr="000B60A3">
        <w:tc>
          <w:tcPr>
            <w:tcW w:w="1000" w:type="pct"/>
          </w:tcPr>
          <w:p w14:paraId="2E23FAEE"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355E4837"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7D0531F4" w14:textId="77777777" w:rsidR="000B60A3" w:rsidRPr="00971C80" w:rsidRDefault="000B60A3" w:rsidP="006746CE">
            <w:pPr>
              <w:spacing w:before="60" w:after="60"/>
              <w:jc w:val="left"/>
              <w:rPr>
                <w:sz w:val="20"/>
                <w:szCs w:val="20"/>
              </w:rPr>
            </w:pPr>
            <w:r w:rsidRPr="00971C80">
              <w:rPr>
                <w:sz w:val="20"/>
                <w:szCs w:val="20"/>
              </w:rPr>
              <w:t>sr:PartialAddress</w:t>
            </w:r>
          </w:p>
          <w:p w14:paraId="4B5A64E3"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65DD2D0F"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7116750F" w14:textId="77777777" w:rsidR="0056199B" w:rsidRPr="00971C80" w:rsidRDefault="0056199B" w:rsidP="004E38C4">
            <w:pPr>
              <w:spacing w:before="60" w:after="60"/>
              <w:jc w:val="left"/>
              <w:rPr>
                <w:sz w:val="20"/>
                <w:szCs w:val="20"/>
              </w:rPr>
            </w:pPr>
          </w:p>
        </w:tc>
        <w:tc>
          <w:tcPr>
            <w:tcW w:w="450" w:type="pct"/>
          </w:tcPr>
          <w:p w14:paraId="0595ADC6"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5A383901" w14:textId="77777777" w:rsidR="000B60A3" w:rsidRPr="00971C80" w:rsidRDefault="000B60A3" w:rsidP="006746CE">
            <w:pPr>
              <w:spacing w:before="60" w:after="60"/>
              <w:jc w:val="left"/>
              <w:rPr>
                <w:sz w:val="20"/>
                <w:szCs w:val="20"/>
              </w:rPr>
            </w:pPr>
            <w:r w:rsidRPr="00971C80">
              <w:rPr>
                <w:sz w:val="20"/>
                <w:szCs w:val="20"/>
              </w:rPr>
              <w:t>N/A</w:t>
            </w:r>
          </w:p>
        </w:tc>
      </w:tr>
    </w:tbl>
    <w:p w14:paraId="3D68EDA8"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245</w:t>
      </w:r>
      <w:r w:rsidR="000435F2">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p>
    <w:p w14:paraId="7D721740" w14:textId="77777777" w:rsidR="000B60A3" w:rsidRPr="00971C80" w:rsidRDefault="000B60A3" w:rsidP="000B60A3"/>
    <w:p w14:paraId="1CF2EE8F" w14:textId="77777777" w:rsidR="000B60A3" w:rsidRPr="00971C80" w:rsidRDefault="000B60A3" w:rsidP="000B60A3">
      <w:pPr>
        <w:rPr>
          <w:b/>
          <w:i/>
        </w:rPr>
      </w:pPr>
      <w:bookmarkStart w:id="1052" w:name="_Ref381086990"/>
      <w:r w:rsidRPr="00971C80">
        <w:rPr>
          <w:b/>
        </w:rPr>
        <w:t>PartialAddress Definition</w:t>
      </w:r>
      <w:bookmarkEnd w:id="1052"/>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4DEC1ED0" w14:textId="77777777" w:rsidTr="006673B6">
        <w:trPr>
          <w:trHeight w:val="553"/>
        </w:trPr>
        <w:tc>
          <w:tcPr>
            <w:tcW w:w="1001" w:type="pct"/>
          </w:tcPr>
          <w:p w14:paraId="2EB6A49D" w14:textId="77777777" w:rsidR="000B60A3" w:rsidRPr="00971C80" w:rsidRDefault="000B60A3" w:rsidP="000B60A3">
            <w:pPr>
              <w:jc w:val="left"/>
              <w:rPr>
                <w:b/>
                <w:sz w:val="20"/>
                <w:szCs w:val="20"/>
              </w:rPr>
            </w:pPr>
            <w:r w:rsidRPr="00971C80">
              <w:rPr>
                <w:b/>
                <w:sz w:val="20"/>
                <w:szCs w:val="20"/>
              </w:rPr>
              <w:t>Data Item</w:t>
            </w:r>
          </w:p>
        </w:tc>
        <w:tc>
          <w:tcPr>
            <w:tcW w:w="1501" w:type="pct"/>
          </w:tcPr>
          <w:p w14:paraId="2FD5EB82" w14:textId="77777777" w:rsidR="000B60A3" w:rsidRPr="00971C80" w:rsidRDefault="000B60A3" w:rsidP="000B60A3">
            <w:pPr>
              <w:jc w:val="left"/>
              <w:rPr>
                <w:b/>
                <w:sz w:val="20"/>
                <w:szCs w:val="20"/>
              </w:rPr>
            </w:pPr>
            <w:r w:rsidRPr="00971C80">
              <w:rPr>
                <w:b/>
                <w:sz w:val="20"/>
                <w:szCs w:val="20"/>
              </w:rPr>
              <w:t>Description</w:t>
            </w:r>
          </w:p>
          <w:p w14:paraId="3CB8B737"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15597C6B"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2506DAA2"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12FE3074" w14:textId="77777777" w:rsidR="000B60A3" w:rsidRPr="00971C80" w:rsidRDefault="000B60A3" w:rsidP="000B60A3">
            <w:pPr>
              <w:jc w:val="left"/>
              <w:rPr>
                <w:b/>
                <w:sz w:val="20"/>
                <w:szCs w:val="20"/>
              </w:rPr>
            </w:pPr>
            <w:r w:rsidRPr="00971C80">
              <w:rPr>
                <w:b/>
                <w:sz w:val="20"/>
                <w:szCs w:val="20"/>
              </w:rPr>
              <w:t>Default</w:t>
            </w:r>
          </w:p>
        </w:tc>
        <w:tc>
          <w:tcPr>
            <w:tcW w:w="384" w:type="pct"/>
          </w:tcPr>
          <w:p w14:paraId="3C957D13" w14:textId="77777777" w:rsidR="000B60A3" w:rsidRPr="00971C80" w:rsidRDefault="000B60A3" w:rsidP="000B60A3">
            <w:pPr>
              <w:jc w:val="left"/>
              <w:rPr>
                <w:b/>
                <w:sz w:val="20"/>
                <w:szCs w:val="20"/>
              </w:rPr>
            </w:pPr>
            <w:r w:rsidRPr="00971C80">
              <w:rPr>
                <w:b/>
                <w:sz w:val="20"/>
                <w:szCs w:val="20"/>
              </w:rPr>
              <w:t>Units</w:t>
            </w:r>
          </w:p>
        </w:tc>
      </w:tr>
      <w:tr w:rsidR="00846622" w:rsidRPr="00971C80" w14:paraId="1BC9C853" w14:textId="77777777" w:rsidTr="006673B6">
        <w:tc>
          <w:tcPr>
            <w:tcW w:w="1001" w:type="pct"/>
          </w:tcPr>
          <w:p w14:paraId="7666F464"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66BA9092" w14:textId="77777777" w:rsidR="008071EF" w:rsidRDefault="000B60A3" w:rsidP="000B60A3">
            <w:pPr>
              <w:spacing w:before="60" w:after="60"/>
              <w:jc w:val="left"/>
              <w:rPr>
                <w:sz w:val="20"/>
                <w:szCs w:val="20"/>
              </w:rPr>
            </w:pPr>
            <w:r w:rsidRPr="00971C80">
              <w:rPr>
                <w:sz w:val="20"/>
                <w:szCs w:val="20"/>
              </w:rPr>
              <w:t>Postcode of Metering Point</w:t>
            </w:r>
          </w:p>
          <w:p w14:paraId="1E490EC7"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73C8A4AF"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7362B6D8" w14:textId="77777777" w:rsidR="000B60A3" w:rsidRPr="00971C80" w:rsidRDefault="000B60A3" w:rsidP="000B60A3">
            <w:pPr>
              <w:spacing w:before="60" w:after="60"/>
              <w:jc w:val="left"/>
              <w:rPr>
                <w:sz w:val="20"/>
                <w:szCs w:val="20"/>
              </w:rPr>
            </w:pPr>
            <w:r w:rsidRPr="00971C80">
              <w:rPr>
                <w:sz w:val="20"/>
                <w:szCs w:val="20"/>
              </w:rPr>
              <w:t>xs:string</w:t>
            </w:r>
          </w:p>
          <w:p w14:paraId="2D0D849D"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7AA55685"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33F52434" w14:textId="77777777" w:rsidR="0056199B" w:rsidRPr="00971C80" w:rsidRDefault="0056199B" w:rsidP="000B60A3">
            <w:pPr>
              <w:spacing w:before="60" w:after="60"/>
              <w:jc w:val="left"/>
              <w:rPr>
                <w:sz w:val="20"/>
                <w:szCs w:val="20"/>
              </w:rPr>
            </w:pPr>
          </w:p>
        </w:tc>
        <w:tc>
          <w:tcPr>
            <w:tcW w:w="645" w:type="pct"/>
          </w:tcPr>
          <w:p w14:paraId="5E7AAA58"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22E5C870"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64473BB0"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48A8FBD2" w14:textId="77777777" w:rsidTr="006673B6">
        <w:tc>
          <w:tcPr>
            <w:tcW w:w="1001" w:type="pct"/>
          </w:tcPr>
          <w:p w14:paraId="2716D585"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320A2017"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497DE4DA" w14:textId="77777777" w:rsidR="008071EF" w:rsidRDefault="008071EF" w:rsidP="0021604B">
            <w:pPr>
              <w:spacing w:after="60"/>
              <w:contextualSpacing/>
              <w:jc w:val="left"/>
              <w:rPr>
                <w:sz w:val="20"/>
                <w:szCs w:val="20"/>
              </w:rPr>
            </w:pPr>
          </w:p>
          <w:p w14:paraId="7DC15882"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7D6D60D8" w14:textId="77777777" w:rsidR="008071EF" w:rsidRPr="00971C80" w:rsidRDefault="008071EF" w:rsidP="0021604B">
            <w:pPr>
              <w:spacing w:after="60"/>
              <w:contextualSpacing/>
              <w:jc w:val="left"/>
              <w:rPr>
                <w:sz w:val="20"/>
                <w:szCs w:val="20"/>
              </w:rPr>
            </w:pPr>
          </w:p>
        </w:tc>
        <w:tc>
          <w:tcPr>
            <w:tcW w:w="1020" w:type="pct"/>
          </w:tcPr>
          <w:p w14:paraId="682934C7"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0FDAAF4E" w14:textId="77777777" w:rsidR="000B60A3" w:rsidRPr="00971C80" w:rsidRDefault="000B60A3" w:rsidP="000B60A3">
            <w:pPr>
              <w:spacing w:before="60" w:after="60"/>
              <w:jc w:val="left"/>
              <w:rPr>
                <w:sz w:val="20"/>
                <w:szCs w:val="20"/>
              </w:rPr>
            </w:pPr>
            <w:r w:rsidRPr="00971C80">
              <w:rPr>
                <w:sz w:val="20"/>
                <w:szCs w:val="20"/>
              </w:rPr>
              <w:t>xs:string</w:t>
            </w:r>
          </w:p>
          <w:p w14:paraId="53840439"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0AA2E417" w14:textId="77777777" w:rsidR="0056199B" w:rsidRPr="00971C80" w:rsidRDefault="0056199B" w:rsidP="000B60A3">
            <w:pPr>
              <w:spacing w:before="60" w:after="60"/>
              <w:jc w:val="left"/>
              <w:rPr>
                <w:sz w:val="20"/>
                <w:szCs w:val="20"/>
              </w:rPr>
            </w:pPr>
          </w:p>
        </w:tc>
        <w:tc>
          <w:tcPr>
            <w:tcW w:w="645" w:type="pct"/>
          </w:tcPr>
          <w:p w14:paraId="2614F09E"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0C5FA1F6"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4BD5158F" w14:textId="77777777" w:rsidR="000B60A3" w:rsidRPr="00971C80" w:rsidRDefault="000B60A3" w:rsidP="000B60A3">
            <w:pPr>
              <w:spacing w:before="60" w:after="60"/>
              <w:jc w:val="left"/>
              <w:rPr>
                <w:sz w:val="20"/>
                <w:szCs w:val="20"/>
              </w:rPr>
            </w:pPr>
            <w:r w:rsidRPr="00971C80">
              <w:rPr>
                <w:sz w:val="20"/>
                <w:szCs w:val="20"/>
              </w:rPr>
              <w:t>N/A</w:t>
            </w:r>
          </w:p>
        </w:tc>
      </w:tr>
    </w:tbl>
    <w:p w14:paraId="15D17E35" w14:textId="77777777" w:rsidR="004D29C5" w:rsidRDefault="004E38C4" w:rsidP="00BC628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246</w:t>
      </w:r>
      <w:r w:rsidR="000435F2">
        <w:rPr>
          <w:noProof/>
        </w:rPr>
        <w:fldChar w:fldCharType="end"/>
      </w:r>
      <w:r>
        <w:t xml:space="preserve"> </w:t>
      </w:r>
      <w:r w:rsidRPr="000B4DCD">
        <w:t xml:space="preserve">: </w:t>
      </w:r>
      <w:r w:rsidR="003154D8">
        <w:t>PartialAddress</w:t>
      </w:r>
      <w:r>
        <w:t xml:space="preserve"> (sr:</w:t>
      </w:r>
      <w:r w:rsidR="003154D8">
        <w:t>PartialAddress</w:t>
      </w:r>
      <w:r>
        <w:t>) data items</w:t>
      </w:r>
    </w:p>
    <w:p w14:paraId="20E385B5" w14:textId="77777777" w:rsidR="00BC6284" w:rsidRDefault="00BC6284" w:rsidP="00BC6284"/>
    <w:p w14:paraId="538D2B0C" w14:textId="77777777" w:rsidR="00BC6284" w:rsidRDefault="00BC6284" w:rsidP="00BC6284"/>
    <w:p w14:paraId="69B95156" w14:textId="77777777" w:rsidR="00BC6284" w:rsidRDefault="00BC6284" w:rsidP="00BC6284"/>
    <w:p w14:paraId="05723241" w14:textId="77777777" w:rsidR="00BC6284" w:rsidRDefault="00BC6284" w:rsidP="00BC6284"/>
    <w:p w14:paraId="08FE8B35" w14:textId="77777777" w:rsidR="00BC6284" w:rsidRDefault="00BC6284" w:rsidP="00BC6284"/>
    <w:p w14:paraId="282F2E72" w14:textId="77777777" w:rsidR="00BC6284" w:rsidRPr="00BC6284" w:rsidRDefault="00BC6284" w:rsidP="00BC6284"/>
    <w:p w14:paraId="35159C1D" w14:textId="77777777" w:rsidR="000B60A3" w:rsidRPr="00971C80" w:rsidRDefault="00F000C9" w:rsidP="00963AD3">
      <w:pPr>
        <w:pStyle w:val="Heading4"/>
        <w:rPr>
          <w:color w:val="auto"/>
        </w:rPr>
      </w:pPr>
      <w:r w:rsidRPr="00971C80">
        <w:rPr>
          <w:color w:val="auto"/>
        </w:rPr>
        <w:lastRenderedPageBreak/>
        <w:t>Specific Validation for this Request</w:t>
      </w:r>
      <w:r w:rsidR="000B60A3" w:rsidRPr="00971C80">
        <w:rPr>
          <w:color w:val="auto"/>
        </w:rPr>
        <w:tab/>
      </w:r>
    </w:p>
    <w:p w14:paraId="1912D011" w14:textId="77777777" w:rsidR="008B1DCF" w:rsidRDefault="008B1DCF" w:rsidP="006673B6">
      <w:pPr>
        <w:keepNext/>
        <w:jc w:val="left"/>
      </w:pPr>
    </w:p>
    <w:p w14:paraId="01C4D341"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76E90521" w14:textId="77777777" w:rsidR="008B1DCF" w:rsidRPr="001D7F39" w:rsidRDefault="008B1DCF" w:rsidP="006673B6">
      <w:pPr>
        <w:keepNext/>
        <w:jc w:val="left"/>
      </w:pPr>
    </w:p>
    <w:p w14:paraId="6476BCBF" w14:textId="77777777" w:rsidR="008B1DCF" w:rsidRPr="001D7F39" w:rsidRDefault="000E29D7" w:rsidP="007F25B1">
      <w:pPr>
        <w:pStyle w:val="ListParagraph"/>
        <w:keepNext/>
        <w:numPr>
          <w:ilvl w:val="0"/>
          <w:numId w:val="232"/>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008B1DCF" w:rsidRPr="001D7F39">
        <w:t>or</w:t>
      </w:r>
    </w:p>
    <w:p w14:paraId="3A33E299" w14:textId="77777777" w:rsidR="008B1DCF" w:rsidRPr="001D7F39" w:rsidRDefault="008B1DCF" w:rsidP="007F25B1">
      <w:pPr>
        <w:pStyle w:val="ListParagraph"/>
        <w:keepNext/>
        <w:numPr>
          <w:ilvl w:val="0"/>
          <w:numId w:val="232"/>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7388E10B"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537F5191" w14:textId="77777777" w:rsidTr="000B60A3">
        <w:tc>
          <w:tcPr>
            <w:tcW w:w="0" w:type="auto"/>
          </w:tcPr>
          <w:p w14:paraId="652E5E8D"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3EEE354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4D2E18E" w14:textId="77777777" w:rsidTr="000B60A3">
        <w:trPr>
          <w:trHeight w:val="372"/>
        </w:trPr>
        <w:tc>
          <w:tcPr>
            <w:tcW w:w="0" w:type="auto"/>
            <w:vAlign w:val="center"/>
          </w:tcPr>
          <w:p w14:paraId="566900EA"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77ADE263"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6587A1D9" w14:textId="77777777" w:rsidTr="000B60A3">
        <w:trPr>
          <w:trHeight w:val="372"/>
        </w:trPr>
        <w:tc>
          <w:tcPr>
            <w:tcW w:w="0" w:type="auto"/>
            <w:vAlign w:val="center"/>
          </w:tcPr>
          <w:p w14:paraId="0923EC84"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0E3D6CE7" w14:textId="77777777" w:rsidR="00B01F4F" w:rsidRPr="00971C80" w:rsidRDefault="00B01F4F" w:rsidP="000B60A3">
            <w:pPr>
              <w:spacing w:before="60" w:after="60"/>
              <w:jc w:val="left"/>
              <w:rPr>
                <w:sz w:val="20"/>
                <w:szCs w:val="20"/>
              </w:rPr>
            </w:pPr>
            <w:r w:rsidRPr="00971C80">
              <w:rPr>
                <w:sz w:val="20"/>
                <w:szCs w:val="20"/>
              </w:rPr>
              <w:t>No SM WAN data exists for the for the requested location (property)</w:t>
            </w:r>
          </w:p>
        </w:tc>
      </w:tr>
    </w:tbl>
    <w:p w14:paraId="1F58EA0F" w14:textId="77777777" w:rsidR="00BC6284" w:rsidRDefault="000100AB" w:rsidP="00BC6284">
      <w:pPr>
        <w:pStyle w:val="Heading4"/>
        <w:numPr>
          <w:ilvl w:val="0"/>
          <w:numId w:val="0"/>
        </w:numPr>
        <w:ind w:left="1574"/>
        <w:rPr>
          <w:color w:val="auto"/>
        </w:rPr>
      </w:pPr>
      <w:r w:rsidRPr="00BC6284">
        <w:rPr>
          <w:color w:val="auto"/>
        </w:rPr>
        <w:tab/>
      </w:r>
    </w:p>
    <w:p w14:paraId="31180E54" w14:textId="77777777" w:rsidR="000B60A3" w:rsidRPr="00BC6284" w:rsidRDefault="000B60A3" w:rsidP="00F000C9">
      <w:pPr>
        <w:pStyle w:val="Heading4"/>
        <w:rPr>
          <w:color w:val="auto"/>
        </w:rPr>
      </w:pPr>
      <w:r w:rsidRPr="00BC6284">
        <w:rPr>
          <w:color w:val="auto"/>
        </w:rPr>
        <w:t>Specific Data Items in the Response</w:t>
      </w:r>
    </w:p>
    <w:p w14:paraId="02EA6DEF" w14:textId="77777777" w:rsidR="000B60A3" w:rsidRPr="00971C80" w:rsidRDefault="000B60A3" w:rsidP="000B60A3"/>
    <w:p w14:paraId="76880CE3" w14:textId="77777777" w:rsidR="0097385C" w:rsidRPr="00971C80" w:rsidRDefault="00AA568E" w:rsidP="000B60A3">
      <w:r w:rsidRPr="00971C80">
        <w:t>This Service Response is defined in the XSD ResponseMessage DSPWANMatrix element, which contains the SM WAN connectivity details.</w:t>
      </w:r>
    </w:p>
    <w:p w14:paraId="5C6360F8" w14:textId="77777777" w:rsidR="0097385C" w:rsidRPr="00971C80" w:rsidRDefault="0097385C" w:rsidP="000B60A3"/>
    <w:p w14:paraId="6B8BE847" w14:textId="77777777" w:rsidR="0097385C" w:rsidRDefault="009916AC" w:rsidP="0021604B">
      <w:pPr>
        <w:keepNext/>
      </w:pPr>
      <w:r w:rsidRPr="00971C80">
        <w:t>Request WAN Matrix Service Request Response Data Items</w:t>
      </w:r>
    </w:p>
    <w:p w14:paraId="715AD1FE"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51289C1A" w14:textId="77777777" w:rsidTr="001D7F39">
        <w:trPr>
          <w:cantSplit/>
          <w:trHeight w:val="553"/>
        </w:trPr>
        <w:tc>
          <w:tcPr>
            <w:tcW w:w="1428" w:type="pct"/>
          </w:tcPr>
          <w:p w14:paraId="4436F42F"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0B42931B" w14:textId="77777777" w:rsidR="00AA568E" w:rsidRPr="006673B6" w:rsidRDefault="00AA568E" w:rsidP="006673B6">
            <w:pPr>
              <w:keepNext/>
              <w:jc w:val="left"/>
              <w:rPr>
                <w:b/>
                <w:sz w:val="20"/>
                <w:szCs w:val="20"/>
              </w:rPr>
            </w:pPr>
            <w:r w:rsidRPr="006673B6">
              <w:rPr>
                <w:b/>
                <w:sz w:val="20"/>
                <w:szCs w:val="20"/>
              </w:rPr>
              <w:t>Description</w:t>
            </w:r>
          </w:p>
          <w:p w14:paraId="14123918"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1A250FBC"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1AD953C0"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1E6EA5EC"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15E018EB"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15C87D18" w14:textId="77777777" w:rsidTr="001D7F39">
        <w:trPr>
          <w:cantSplit/>
        </w:trPr>
        <w:tc>
          <w:tcPr>
            <w:tcW w:w="1428" w:type="pct"/>
          </w:tcPr>
          <w:p w14:paraId="1DF97C25"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071C6419"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6738BF96"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071AD9A7" w14:textId="77777777" w:rsidR="00AA568E" w:rsidRPr="006673B6" w:rsidRDefault="00AA568E" w:rsidP="006673B6">
            <w:pPr>
              <w:keepNext/>
              <w:spacing w:before="60" w:after="60"/>
              <w:jc w:val="center"/>
              <w:rPr>
                <w:sz w:val="20"/>
                <w:szCs w:val="20"/>
              </w:rPr>
            </w:pPr>
          </w:p>
        </w:tc>
        <w:tc>
          <w:tcPr>
            <w:tcW w:w="621" w:type="pct"/>
          </w:tcPr>
          <w:p w14:paraId="2C1C8E52"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5E8CB189"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5683B520"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3B682C9B" w14:textId="77777777" w:rsidTr="001D7F39">
        <w:trPr>
          <w:cantSplit/>
        </w:trPr>
        <w:tc>
          <w:tcPr>
            <w:tcW w:w="1428" w:type="pct"/>
          </w:tcPr>
          <w:p w14:paraId="4773CDD9" w14:textId="77777777" w:rsidR="00AA568E" w:rsidRPr="006673B6" w:rsidRDefault="00AA568E" w:rsidP="006673B6">
            <w:pPr>
              <w:keepNext/>
              <w:spacing w:before="60" w:after="60"/>
              <w:jc w:val="left"/>
              <w:rPr>
                <w:sz w:val="20"/>
                <w:szCs w:val="20"/>
              </w:rPr>
            </w:pPr>
            <w:r w:rsidRPr="006673B6">
              <w:rPr>
                <w:sz w:val="20"/>
                <w:szCs w:val="20"/>
              </w:rPr>
              <w:t>CSPRegion</w:t>
            </w:r>
          </w:p>
        </w:tc>
        <w:tc>
          <w:tcPr>
            <w:tcW w:w="1317" w:type="pct"/>
          </w:tcPr>
          <w:p w14:paraId="40ACC64A"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3F3FD129" w14:textId="77777777" w:rsidR="00AA568E" w:rsidRPr="006673B6" w:rsidRDefault="00AA568E" w:rsidP="006673B6">
            <w:pPr>
              <w:keepNext/>
              <w:spacing w:after="60"/>
              <w:jc w:val="left"/>
              <w:rPr>
                <w:sz w:val="20"/>
                <w:szCs w:val="20"/>
              </w:rPr>
            </w:pPr>
            <w:r w:rsidRPr="006673B6">
              <w:rPr>
                <w:sz w:val="20"/>
                <w:szCs w:val="20"/>
              </w:rPr>
              <w:t>Valid set:</w:t>
            </w:r>
          </w:p>
          <w:p w14:paraId="0E47E84A" w14:textId="77777777" w:rsidR="00AA568E" w:rsidRPr="006673B6" w:rsidRDefault="00AA568E" w:rsidP="007F25B1">
            <w:pPr>
              <w:pStyle w:val="ListParagraph"/>
              <w:keepNext/>
              <w:numPr>
                <w:ilvl w:val="0"/>
                <w:numId w:val="205"/>
              </w:numPr>
              <w:spacing w:line="276" w:lineRule="auto"/>
              <w:contextualSpacing w:val="0"/>
              <w:jc w:val="left"/>
              <w:rPr>
                <w:sz w:val="20"/>
                <w:szCs w:val="20"/>
              </w:rPr>
            </w:pPr>
            <w:r w:rsidRPr="006673B6">
              <w:rPr>
                <w:sz w:val="20"/>
                <w:szCs w:val="20"/>
              </w:rPr>
              <w:t xml:space="preserve">North </w:t>
            </w:r>
          </w:p>
          <w:p w14:paraId="77A722EA" w14:textId="77777777" w:rsidR="00AA568E" w:rsidRPr="006673B6" w:rsidRDefault="00AA568E" w:rsidP="007F25B1">
            <w:pPr>
              <w:pStyle w:val="ListParagraph"/>
              <w:keepNext/>
              <w:numPr>
                <w:ilvl w:val="0"/>
                <w:numId w:val="205"/>
              </w:numPr>
              <w:spacing w:line="276" w:lineRule="auto"/>
              <w:contextualSpacing w:val="0"/>
              <w:jc w:val="left"/>
              <w:rPr>
                <w:sz w:val="20"/>
                <w:szCs w:val="20"/>
              </w:rPr>
            </w:pPr>
            <w:r w:rsidRPr="006673B6">
              <w:rPr>
                <w:sz w:val="20"/>
                <w:szCs w:val="20"/>
              </w:rPr>
              <w:t>Central</w:t>
            </w:r>
          </w:p>
          <w:p w14:paraId="61F36883" w14:textId="77777777" w:rsidR="00AA568E" w:rsidRPr="006673B6" w:rsidRDefault="00AA568E" w:rsidP="007F25B1">
            <w:pPr>
              <w:pStyle w:val="ListParagraph"/>
              <w:keepNext/>
              <w:numPr>
                <w:ilvl w:val="0"/>
                <w:numId w:val="205"/>
              </w:numPr>
              <w:spacing w:after="60"/>
              <w:jc w:val="left"/>
              <w:rPr>
                <w:sz w:val="20"/>
                <w:szCs w:val="20"/>
              </w:rPr>
            </w:pPr>
            <w:r w:rsidRPr="006673B6">
              <w:rPr>
                <w:sz w:val="20"/>
                <w:szCs w:val="20"/>
              </w:rPr>
              <w:t>South</w:t>
            </w:r>
          </w:p>
        </w:tc>
        <w:tc>
          <w:tcPr>
            <w:tcW w:w="853" w:type="pct"/>
          </w:tcPr>
          <w:p w14:paraId="51FD4D05" w14:textId="77777777" w:rsidR="00AA568E" w:rsidRPr="006673B6" w:rsidRDefault="00D11A78" w:rsidP="006673B6">
            <w:pPr>
              <w:keepNext/>
              <w:spacing w:before="60" w:after="60"/>
              <w:jc w:val="center"/>
              <w:rPr>
                <w:sz w:val="20"/>
                <w:szCs w:val="20"/>
              </w:rPr>
            </w:pPr>
            <w:r>
              <w:rPr>
                <w:sz w:val="20"/>
                <w:szCs w:val="20"/>
              </w:rPr>
              <w:t>sr:CSPRegion</w:t>
            </w:r>
            <w:r>
              <w:rPr>
                <w:sz w:val="20"/>
                <w:szCs w:val="20"/>
              </w:rPr>
              <w:br/>
              <w:t>(</w:t>
            </w:r>
            <w:r w:rsidR="00AA568E" w:rsidRPr="006673B6">
              <w:rPr>
                <w:sz w:val="20"/>
                <w:szCs w:val="20"/>
                <w:lang w:eastAsia="en-GB"/>
              </w:rPr>
              <w:t>Restriction of xs:string (Enumeration)</w:t>
            </w:r>
            <w:r>
              <w:rPr>
                <w:sz w:val="20"/>
                <w:szCs w:val="20"/>
                <w:lang w:eastAsia="en-GB"/>
              </w:rPr>
              <w:t>)</w:t>
            </w:r>
          </w:p>
        </w:tc>
        <w:tc>
          <w:tcPr>
            <w:tcW w:w="621" w:type="pct"/>
          </w:tcPr>
          <w:p w14:paraId="7D809413"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48BDA63F"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2E9F96C7"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6F085C47" w14:textId="77777777" w:rsidTr="001D7F39">
        <w:trPr>
          <w:cantSplit/>
        </w:trPr>
        <w:tc>
          <w:tcPr>
            <w:tcW w:w="1428" w:type="pct"/>
          </w:tcPr>
          <w:p w14:paraId="268407C2" w14:textId="77777777" w:rsidR="00AA568E" w:rsidRPr="006673B6" w:rsidRDefault="00AA568E" w:rsidP="007F255C">
            <w:pPr>
              <w:spacing w:before="60" w:after="60"/>
              <w:jc w:val="left"/>
              <w:rPr>
                <w:sz w:val="20"/>
                <w:szCs w:val="20"/>
              </w:rPr>
            </w:pPr>
            <w:r w:rsidRPr="00244167">
              <w:rPr>
                <w:sz w:val="20"/>
                <w:szCs w:val="20"/>
              </w:rPr>
              <w:t>CoverageAvailability</w:t>
            </w:r>
          </w:p>
        </w:tc>
        <w:tc>
          <w:tcPr>
            <w:tcW w:w="1317" w:type="pct"/>
          </w:tcPr>
          <w:p w14:paraId="322A61F6" w14:textId="77777777" w:rsidR="00AA568E" w:rsidRPr="006673B6" w:rsidRDefault="00AA568E" w:rsidP="00AA568E">
            <w:pPr>
              <w:spacing w:after="60"/>
              <w:rPr>
                <w:sz w:val="20"/>
                <w:szCs w:val="20"/>
              </w:rPr>
            </w:pPr>
            <w:r w:rsidRPr="006673B6">
              <w:rPr>
                <w:sz w:val="20"/>
                <w:szCs w:val="20"/>
              </w:rPr>
              <w:t>Coverage Availability</w:t>
            </w:r>
          </w:p>
          <w:p w14:paraId="1EFCF4F5" w14:textId="77777777" w:rsidR="00AA568E" w:rsidRPr="006673B6" w:rsidRDefault="00AA568E" w:rsidP="00AA568E">
            <w:pPr>
              <w:spacing w:after="60"/>
              <w:rPr>
                <w:sz w:val="20"/>
                <w:szCs w:val="20"/>
              </w:rPr>
            </w:pPr>
            <w:r w:rsidRPr="006673B6">
              <w:rPr>
                <w:sz w:val="20"/>
                <w:szCs w:val="20"/>
              </w:rPr>
              <w:t>Valid set:</w:t>
            </w:r>
          </w:p>
          <w:p w14:paraId="694E25A1" w14:textId="77777777" w:rsidR="00AA568E" w:rsidRPr="006673B6" w:rsidRDefault="00D56FD5" w:rsidP="007F25B1">
            <w:pPr>
              <w:pStyle w:val="ListParagraph"/>
              <w:numPr>
                <w:ilvl w:val="0"/>
                <w:numId w:val="206"/>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76068E64" w14:textId="77777777" w:rsidR="00AA568E" w:rsidRPr="006673B6" w:rsidRDefault="00D56FD5" w:rsidP="007F25B1">
            <w:pPr>
              <w:pStyle w:val="ListParagraph"/>
              <w:numPr>
                <w:ilvl w:val="0"/>
                <w:numId w:val="206"/>
              </w:numPr>
              <w:spacing w:after="60"/>
              <w:jc w:val="left"/>
              <w:rPr>
                <w:sz w:val="20"/>
                <w:szCs w:val="20"/>
              </w:rPr>
            </w:pPr>
            <w:r>
              <w:rPr>
                <w:sz w:val="20"/>
                <w:szCs w:val="20"/>
              </w:rPr>
              <w:t>f</w:t>
            </w:r>
            <w:r w:rsidR="00AA568E" w:rsidRPr="006673B6">
              <w:rPr>
                <w:sz w:val="20"/>
                <w:szCs w:val="20"/>
              </w:rPr>
              <w:t>alse. (No)</w:t>
            </w:r>
          </w:p>
        </w:tc>
        <w:tc>
          <w:tcPr>
            <w:tcW w:w="853" w:type="pct"/>
          </w:tcPr>
          <w:p w14:paraId="74918AA9" w14:textId="77777777" w:rsidR="00AA568E" w:rsidRPr="006673B6" w:rsidRDefault="00AA568E" w:rsidP="0021604B">
            <w:pPr>
              <w:spacing w:before="60" w:after="60"/>
              <w:jc w:val="center"/>
              <w:rPr>
                <w:sz w:val="20"/>
                <w:szCs w:val="20"/>
              </w:rPr>
            </w:pPr>
            <w:r w:rsidRPr="006673B6">
              <w:rPr>
                <w:sz w:val="20"/>
                <w:szCs w:val="20"/>
              </w:rPr>
              <w:t>xs:boolean</w:t>
            </w:r>
          </w:p>
        </w:tc>
        <w:tc>
          <w:tcPr>
            <w:tcW w:w="621" w:type="pct"/>
          </w:tcPr>
          <w:p w14:paraId="0E816ACF"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15EB52F4"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7FDA269D"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2C4FE349" w14:textId="77777777" w:rsidTr="001D7F39">
        <w:trPr>
          <w:cantSplit/>
        </w:trPr>
        <w:tc>
          <w:tcPr>
            <w:tcW w:w="1428" w:type="pct"/>
          </w:tcPr>
          <w:p w14:paraId="2EC90AC0" w14:textId="77777777" w:rsidR="00AA568E" w:rsidRPr="006673B6" w:rsidRDefault="00AA568E" w:rsidP="007F255C">
            <w:pPr>
              <w:spacing w:before="60" w:after="60"/>
              <w:jc w:val="left"/>
              <w:rPr>
                <w:sz w:val="20"/>
                <w:szCs w:val="20"/>
              </w:rPr>
            </w:pPr>
            <w:r w:rsidRPr="00244167">
              <w:rPr>
                <w:sz w:val="20"/>
                <w:szCs w:val="20"/>
              </w:rPr>
              <w:t>AnticipatedCoverageDate</w:t>
            </w:r>
          </w:p>
        </w:tc>
        <w:tc>
          <w:tcPr>
            <w:tcW w:w="1317" w:type="pct"/>
          </w:tcPr>
          <w:p w14:paraId="71AE446F"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planned then this date will be set to </w:t>
            </w:r>
            <w:r w:rsidR="000951E2">
              <w:rPr>
                <w:sz w:val="20"/>
                <w:szCs w:val="20"/>
              </w:rPr>
              <w:t>‘3000-12-31T00:00:00Z’</w:t>
            </w:r>
          </w:p>
        </w:tc>
        <w:tc>
          <w:tcPr>
            <w:tcW w:w="853" w:type="pct"/>
          </w:tcPr>
          <w:p w14:paraId="45844A9D"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7F2F3F46" w14:textId="77777777" w:rsidR="00AA568E" w:rsidRPr="006673B6" w:rsidRDefault="00AA568E" w:rsidP="0021604B">
            <w:pPr>
              <w:spacing w:before="60" w:after="60"/>
              <w:jc w:val="center"/>
              <w:rPr>
                <w:sz w:val="20"/>
                <w:szCs w:val="20"/>
              </w:rPr>
            </w:pPr>
          </w:p>
        </w:tc>
        <w:tc>
          <w:tcPr>
            <w:tcW w:w="621" w:type="pct"/>
          </w:tcPr>
          <w:p w14:paraId="529B6341"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2E3B9426"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3EAF3FFC"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643679A4"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18E57347"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5843772"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7643E395" w14:textId="77777777" w:rsidTr="001D7F39">
        <w:trPr>
          <w:cantSplit/>
        </w:trPr>
        <w:tc>
          <w:tcPr>
            <w:tcW w:w="1428" w:type="pct"/>
          </w:tcPr>
          <w:p w14:paraId="0FCF3D51" w14:textId="77777777" w:rsidR="00AA568E" w:rsidRPr="006673B6" w:rsidRDefault="00AA568E" w:rsidP="007F255C">
            <w:pPr>
              <w:spacing w:before="60" w:after="60"/>
              <w:jc w:val="left"/>
              <w:rPr>
                <w:sz w:val="20"/>
                <w:szCs w:val="20"/>
              </w:rPr>
            </w:pPr>
            <w:r w:rsidRPr="00244167">
              <w:rPr>
                <w:sz w:val="20"/>
                <w:szCs w:val="20"/>
              </w:rPr>
              <w:lastRenderedPageBreak/>
              <w:t>WANTechnology</w:t>
            </w:r>
          </w:p>
        </w:tc>
        <w:tc>
          <w:tcPr>
            <w:tcW w:w="1317" w:type="pct"/>
          </w:tcPr>
          <w:p w14:paraId="1C6FFF14" w14:textId="77777777" w:rsidR="00AA568E" w:rsidRDefault="00AA568E" w:rsidP="007F255C">
            <w:pPr>
              <w:spacing w:after="60"/>
              <w:contextualSpacing/>
              <w:jc w:val="left"/>
              <w:rPr>
                <w:sz w:val="20"/>
                <w:szCs w:val="20"/>
              </w:rPr>
            </w:pPr>
            <w:r w:rsidRPr="006673B6">
              <w:rPr>
                <w:sz w:val="20"/>
                <w:szCs w:val="20"/>
              </w:rPr>
              <w:t>The technology (Communications Hub variant) to be used for this location</w:t>
            </w:r>
          </w:p>
          <w:p w14:paraId="0F997404" w14:textId="77777777" w:rsidR="00230CB7" w:rsidRDefault="00230CB7" w:rsidP="007F255C">
            <w:pPr>
              <w:spacing w:after="60"/>
              <w:contextualSpacing/>
              <w:jc w:val="left"/>
              <w:rPr>
                <w:sz w:val="20"/>
                <w:szCs w:val="20"/>
              </w:rPr>
            </w:pPr>
          </w:p>
          <w:p w14:paraId="0D047773"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7F6740E1" w14:textId="77777777" w:rsidR="00C7268F" w:rsidRDefault="00C7268F" w:rsidP="007F255C">
            <w:pPr>
              <w:spacing w:after="60"/>
              <w:contextualSpacing/>
              <w:jc w:val="left"/>
              <w:rPr>
                <w:sz w:val="20"/>
                <w:szCs w:val="20"/>
              </w:rPr>
            </w:pPr>
          </w:p>
          <w:p w14:paraId="3730EA3B" w14:textId="77777777" w:rsidR="00C7268F" w:rsidRDefault="00C7268F" w:rsidP="007F255C">
            <w:pPr>
              <w:spacing w:after="60"/>
              <w:contextualSpacing/>
              <w:jc w:val="left"/>
              <w:rPr>
                <w:sz w:val="20"/>
                <w:szCs w:val="20"/>
              </w:rPr>
            </w:pPr>
            <w:r>
              <w:rPr>
                <w:sz w:val="20"/>
                <w:szCs w:val="20"/>
              </w:rPr>
              <w:t xml:space="preserve">CSP </w:t>
            </w:r>
            <w:r w:rsidR="00EB26E6">
              <w:rPr>
                <w:sz w:val="20"/>
                <w:szCs w:val="20"/>
              </w:rPr>
              <w:t xml:space="preserve">South and Central </w:t>
            </w:r>
          </w:p>
          <w:p w14:paraId="6A96A1E3" w14:textId="77777777" w:rsidR="00C7268F" w:rsidRDefault="00C7268F" w:rsidP="007F25B1">
            <w:pPr>
              <w:pStyle w:val="ListParagraph"/>
              <w:numPr>
                <w:ilvl w:val="0"/>
                <w:numId w:val="247"/>
              </w:numPr>
              <w:spacing w:after="60"/>
              <w:jc w:val="left"/>
              <w:rPr>
                <w:sz w:val="20"/>
                <w:szCs w:val="20"/>
              </w:rPr>
            </w:pPr>
            <w:r w:rsidRPr="00C7268F">
              <w:rPr>
                <w:sz w:val="20"/>
                <w:szCs w:val="20"/>
              </w:rPr>
              <w:t>Cellular</w:t>
            </w:r>
          </w:p>
          <w:p w14:paraId="2FCD741B" w14:textId="77777777" w:rsidR="00C7268F" w:rsidRPr="00C7268F" w:rsidRDefault="00C83ED2" w:rsidP="007F25B1">
            <w:pPr>
              <w:pStyle w:val="ListParagraph"/>
              <w:numPr>
                <w:ilvl w:val="0"/>
                <w:numId w:val="247"/>
              </w:numPr>
              <w:spacing w:after="60"/>
              <w:jc w:val="left"/>
              <w:rPr>
                <w:sz w:val="20"/>
                <w:szCs w:val="20"/>
              </w:rPr>
            </w:pPr>
            <w:r>
              <w:rPr>
                <w:sz w:val="20"/>
                <w:szCs w:val="20"/>
              </w:rPr>
              <w:t>Cellular + M</w:t>
            </w:r>
            <w:r w:rsidR="00C7268F" w:rsidRPr="00C7268F">
              <w:rPr>
                <w:sz w:val="20"/>
                <w:szCs w:val="20"/>
              </w:rPr>
              <w:t>esh</w:t>
            </w:r>
          </w:p>
          <w:p w14:paraId="77EC0633" w14:textId="77777777" w:rsidR="00C7268F" w:rsidRDefault="00C7268F" w:rsidP="00C7268F">
            <w:pPr>
              <w:spacing w:after="60"/>
              <w:contextualSpacing/>
              <w:jc w:val="left"/>
              <w:rPr>
                <w:sz w:val="20"/>
                <w:szCs w:val="20"/>
              </w:rPr>
            </w:pPr>
            <w:r>
              <w:rPr>
                <w:sz w:val="20"/>
                <w:szCs w:val="20"/>
              </w:rPr>
              <w:t xml:space="preserve">CSP </w:t>
            </w:r>
            <w:r w:rsidR="00EB26E6">
              <w:rPr>
                <w:sz w:val="20"/>
                <w:szCs w:val="20"/>
              </w:rPr>
              <w:t>North</w:t>
            </w:r>
          </w:p>
          <w:p w14:paraId="34B6BCED" w14:textId="77777777" w:rsidR="00C7268F" w:rsidRPr="00C7268F" w:rsidRDefault="00C7268F" w:rsidP="007F25B1">
            <w:pPr>
              <w:pStyle w:val="ListParagraph"/>
              <w:numPr>
                <w:ilvl w:val="0"/>
                <w:numId w:val="248"/>
              </w:numPr>
              <w:spacing w:after="60"/>
              <w:jc w:val="left"/>
              <w:rPr>
                <w:sz w:val="20"/>
                <w:szCs w:val="20"/>
              </w:rPr>
            </w:pPr>
            <w:r w:rsidRPr="00C7268F">
              <w:rPr>
                <w:sz w:val="20"/>
                <w:szCs w:val="20"/>
              </w:rPr>
              <w:t>Standard 420</w:t>
            </w:r>
          </w:p>
          <w:p w14:paraId="617AA73D" w14:textId="77777777" w:rsidR="00C7268F" w:rsidRPr="00C7268F" w:rsidRDefault="00C7268F" w:rsidP="007F25B1">
            <w:pPr>
              <w:pStyle w:val="ListParagraph"/>
              <w:numPr>
                <w:ilvl w:val="0"/>
                <w:numId w:val="248"/>
              </w:numPr>
              <w:spacing w:after="60"/>
              <w:jc w:val="left"/>
              <w:rPr>
                <w:sz w:val="20"/>
                <w:szCs w:val="20"/>
              </w:rPr>
            </w:pPr>
            <w:r w:rsidRPr="00C7268F">
              <w:rPr>
                <w:sz w:val="20"/>
                <w:szCs w:val="20"/>
              </w:rPr>
              <w:t>Variant 450</w:t>
            </w:r>
          </w:p>
          <w:p w14:paraId="396EB284" w14:textId="77777777" w:rsidR="00230CB7" w:rsidRPr="006673B6" w:rsidRDefault="00230CB7" w:rsidP="007F255C">
            <w:pPr>
              <w:spacing w:after="60"/>
              <w:contextualSpacing/>
              <w:jc w:val="left"/>
              <w:rPr>
                <w:sz w:val="20"/>
                <w:szCs w:val="20"/>
              </w:rPr>
            </w:pPr>
          </w:p>
        </w:tc>
        <w:tc>
          <w:tcPr>
            <w:tcW w:w="853" w:type="pct"/>
          </w:tcPr>
          <w:p w14:paraId="66C3463F" w14:textId="77777777" w:rsidR="00EE1B2C" w:rsidRDefault="00AA568E" w:rsidP="0021604B">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6C6AC5FC"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xs:string (maxLength </w:t>
            </w:r>
          </w:p>
          <w:p w14:paraId="573A525A"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73761FA2"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15A87AFF"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7B8346E6"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077CC3D2" w14:textId="77777777" w:rsidTr="001D7F39">
        <w:trPr>
          <w:cantSplit/>
        </w:trPr>
        <w:tc>
          <w:tcPr>
            <w:tcW w:w="1428" w:type="pct"/>
          </w:tcPr>
          <w:p w14:paraId="257EB90D" w14:textId="77777777" w:rsidR="00AA568E" w:rsidRPr="006673B6" w:rsidRDefault="00AA568E" w:rsidP="007F255C">
            <w:pPr>
              <w:spacing w:before="60" w:after="60"/>
              <w:jc w:val="left"/>
              <w:rPr>
                <w:sz w:val="20"/>
                <w:szCs w:val="20"/>
              </w:rPr>
            </w:pPr>
            <w:r w:rsidRPr="006673B6">
              <w:rPr>
                <w:sz w:val="20"/>
                <w:szCs w:val="20"/>
              </w:rPr>
              <w:t>ConnectivityLikelihood</w:t>
            </w:r>
          </w:p>
        </w:tc>
        <w:tc>
          <w:tcPr>
            <w:tcW w:w="1317" w:type="pct"/>
          </w:tcPr>
          <w:p w14:paraId="098DED2F"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24D0E62A"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7D1A94AC" w14:textId="77777777" w:rsidR="00AA568E" w:rsidRPr="006673B6" w:rsidRDefault="00AA568E" w:rsidP="007F25B1">
            <w:pPr>
              <w:pStyle w:val="ListParagraph"/>
              <w:numPr>
                <w:ilvl w:val="0"/>
                <w:numId w:val="207"/>
              </w:numPr>
              <w:spacing w:line="276" w:lineRule="auto"/>
              <w:contextualSpacing w:val="0"/>
              <w:jc w:val="left"/>
              <w:rPr>
                <w:sz w:val="20"/>
                <w:szCs w:val="20"/>
              </w:rPr>
            </w:pPr>
            <w:r w:rsidRPr="006673B6">
              <w:rPr>
                <w:sz w:val="20"/>
                <w:szCs w:val="20"/>
              </w:rPr>
              <w:t>High</w:t>
            </w:r>
          </w:p>
          <w:p w14:paraId="7FC68C42" w14:textId="77777777" w:rsidR="00AA568E" w:rsidRPr="006673B6" w:rsidRDefault="00AA568E" w:rsidP="007F25B1">
            <w:pPr>
              <w:pStyle w:val="ListParagraph"/>
              <w:numPr>
                <w:ilvl w:val="0"/>
                <w:numId w:val="207"/>
              </w:numPr>
              <w:spacing w:line="276" w:lineRule="auto"/>
              <w:contextualSpacing w:val="0"/>
              <w:jc w:val="left"/>
              <w:rPr>
                <w:sz w:val="20"/>
                <w:szCs w:val="20"/>
              </w:rPr>
            </w:pPr>
            <w:r w:rsidRPr="006673B6">
              <w:rPr>
                <w:sz w:val="20"/>
                <w:szCs w:val="20"/>
              </w:rPr>
              <w:t>Medium</w:t>
            </w:r>
          </w:p>
          <w:p w14:paraId="7EFFB0E4" w14:textId="77777777" w:rsidR="009916AC" w:rsidRPr="006673B6" w:rsidRDefault="00AA568E" w:rsidP="007F25B1">
            <w:pPr>
              <w:pStyle w:val="ListParagraph"/>
              <w:numPr>
                <w:ilvl w:val="0"/>
                <w:numId w:val="207"/>
              </w:numPr>
              <w:spacing w:after="60"/>
              <w:jc w:val="left"/>
              <w:rPr>
                <w:sz w:val="20"/>
                <w:szCs w:val="20"/>
              </w:rPr>
            </w:pPr>
            <w:r w:rsidRPr="006673B6">
              <w:rPr>
                <w:sz w:val="20"/>
                <w:szCs w:val="20"/>
              </w:rPr>
              <w:t>Low</w:t>
            </w:r>
          </w:p>
        </w:tc>
        <w:tc>
          <w:tcPr>
            <w:tcW w:w="853" w:type="pct"/>
          </w:tcPr>
          <w:p w14:paraId="323210D7"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45BCE53E"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7AB34CE4"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4B99D112"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66F67E52"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19590761"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1E9CB8E4" w14:textId="77777777" w:rsidTr="001D7F39">
        <w:trPr>
          <w:cantSplit/>
        </w:trPr>
        <w:tc>
          <w:tcPr>
            <w:tcW w:w="1428" w:type="pct"/>
          </w:tcPr>
          <w:p w14:paraId="58710FE0" w14:textId="77777777" w:rsidR="00AA568E" w:rsidRPr="006673B6" w:rsidRDefault="00AA568E" w:rsidP="007F255C">
            <w:pPr>
              <w:spacing w:before="60" w:after="60"/>
              <w:jc w:val="left"/>
              <w:rPr>
                <w:sz w:val="20"/>
                <w:szCs w:val="20"/>
              </w:rPr>
            </w:pPr>
            <w:r w:rsidRPr="006673B6">
              <w:rPr>
                <w:sz w:val="20"/>
                <w:szCs w:val="20"/>
              </w:rPr>
              <w:t>AuxiliaryEquipmentRequired</w:t>
            </w:r>
          </w:p>
        </w:tc>
        <w:tc>
          <w:tcPr>
            <w:tcW w:w="1317" w:type="pct"/>
          </w:tcPr>
          <w:p w14:paraId="047AF43F"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7BF8CFA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13423CEA"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6F27A65C" w14:textId="77777777" w:rsidR="00EE1B2C" w:rsidRDefault="00AA568E" w:rsidP="0021604B">
            <w:pPr>
              <w:spacing w:before="60" w:after="60"/>
              <w:jc w:val="center"/>
              <w:rPr>
                <w:sz w:val="20"/>
                <w:szCs w:val="20"/>
              </w:rPr>
            </w:pPr>
            <w:r w:rsidRPr="006673B6">
              <w:rPr>
                <w:sz w:val="20"/>
                <w:szCs w:val="20"/>
              </w:rPr>
              <w:t xml:space="preserve">(maxLength </w:t>
            </w:r>
          </w:p>
          <w:p w14:paraId="5F2610F4"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52655275"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141928F9"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2445A376"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0D551177" w14:textId="77777777" w:rsidTr="001D7F39">
        <w:trPr>
          <w:cantSplit/>
        </w:trPr>
        <w:tc>
          <w:tcPr>
            <w:tcW w:w="1428" w:type="pct"/>
          </w:tcPr>
          <w:p w14:paraId="7D6DC031" w14:textId="77777777" w:rsidR="00AA568E" w:rsidRPr="006673B6" w:rsidRDefault="00AA568E" w:rsidP="007F255C">
            <w:pPr>
              <w:spacing w:before="60" w:after="60"/>
              <w:jc w:val="left"/>
              <w:rPr>
                <w:sz w:val="20"/>
                <w:szCs w:val="20"/>
              </w:rPr>
            </w:pPr>
            <w:r w:rsidRPr="006673B6">
              <w:rPr>
                <w:sz w:val="20"/>
                <w:szCs w:val="20"/>
              </w:rPr>
              <w:t>AdditionalInformation</w:t>
            </w:r>
          </w:p>
        </w:tc>
        <w:tc>
          <w:tcPr>
            <w:tcW w:w="1317" w:type="pct"/>
          </w:tcPr>
          <w:p w14:paraId="76730EEF"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3710DFD6"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1D67D5B5"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337E46BD" w14:textId="77777777" w:rsidR="00EE1B2C" w:rsidRDefault="00AA568E" w:rsidP="0021604B">
            <w:pPr>
              <w:spacing w:before="60" w:after="60"/>
              <w:jc w:val="center"/>
              <w:rPr>
                <w:sz w:val="20"/>
                <w:szCs w:val="20"/>
              </w:rPr>
            </w:pPr>
            <w:r w:rsidRPr="006673B6">
              <w:rPr>
                <w:sz w:val="20"/>
                <w:szCs w:val="20"/>
              </w:rPr>
              <w:t xml:space="preserve">(maxLength </w:t>
            </w:r>
          </w:p>
          <w:p w14:paraId="0E6C8D2A"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75704930"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6FB4BAD5"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03707C16" w14:textId="77777777" w:rsidR="00AA568E" w:rsidRPr="006673B6" w:rsidRDefault="00AA568E" w:rsidP="007F255C">
            <w:pPr>
              <w:spacing w:before="60" w:after="60"/>
              <w:jc w:val="left"/>
              <w:rPr>
                <w:sz w:val="20"/>
                <w:szCs w:val="20"/>
              </w:rPr>
            </w:pPr>
            <w:r w:rsidRPr="006673B6">
              <w:rPr>
                <w:sz w:val="20"/>
                <w:szCs w:val="20"/>
              </w:rPr>
              <w:t>N/A</w:t>
            </w:r>
          </w:p>
        </w:tc>
      </w:tr>
    </w:tbl>
    <w:p w14:paraId="138BC1EC" w14:textId="77777777" w:rsidR="0097385C" w:rsidRPr="00971C80" w:rsidRDefault="007F15B4" w:rsidP="001D7F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247</w:t>
      </w:r>
      <w:r w:rsidR="000435F2">
        <w:rPr>
          <w:noProof/>
        </w:rPr>
        <w:fldChar w:fldCharType="end"/>
      </w:r>
      <w:r>
        <w:t xml:space="preserve"> </w:t>
      </w:r>
      <w:r w:rsidRPr="000B4DCD">
        <w:t xml:space="preserve">: </w:t>
      </w:r>
      <w:r w:rsidR="00620158">
        <w:t>DSPWANMatrix</w:t>
      </w:r>
      <w:r>
        <w:t xml:space="preserve"> (sr:</w:t>
      </w:r>
      <w:r w:rsidR="00620158">
        <w:t>DSPWANMatrix</w:t>
      </w:r>
      <w:r>
        <w:t>) data items</w:t>
      </w:r>
    </w:p>
    <w:p w14:paraId="739B3D58" w14:textId="77777777" w:rsidR="00BC6284" w:rsidRDefault="00BC6284">
      <w:pPr>
        <w:spacing w:after="200" w:line="276" w:lineRule="auto"/>
        <w:jc w:val="left"/>
        <w:rPr>
          <w:rFonts w:eastAsiaTheme="majorEastAsia" w:cstheme="majorBidi"/>
          <w:b/>
          <w:bCs/>
        </w:rPr>
      </w:pPr>
      <w:bookmarkStart w:id="1053" w:name="_Toc398808740"/>
      <w:bookmarkStart w:id="1054" w:name="_Ref413335143"/>
      <w:bookmarkStart w:id="1055" w:name="_Ref413335163"/>
      <w:bookmarkStart w:id="1056" w:name="_Ref413335465"/>
      <w:r>
        <w:br w:type="page"/>
      </w:r>
    </w:p>
    <w:p w14:paraId="258D452B" w14:textId="77777777" w:rsidR="000B60A3" w:rsidRPr="00971C80" w:rsidRDefault="000B60A3" w:rsidP="000D4CE4">
      <w:pPr>
        <w:pStyle w:val="Heading3"/>
        <w:pageBreakBefore/>
      </w:pPr>
      <w:bookmarkStart w:id="1057" w:name="_Ref441667007"/>
      <w:bookmarkStart w:id="1058" w:name="_Toc474336839"/>
      <w:r w:rsidRPr="00971C80">
        <w:lastRenderedPageBreak/>
        <w:t>Device Pre-notification</w:t>
      </w:r>
      <w:bookmarkEnd w:id="1053"/>
      <w:bookmarkEnd w:id="1054"/>
      <w:bookmarkEnd w:id="1055"/>
      <w:bookmarkEnd w:id="1056"/>
      <w:bookmarkEnd w:id="1057"/>
      <w:bookmarkEnd w:id="1058"/>
    </w:p>
    <w:p w14:paraId="37A34130"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95A301A" w14:textId="77777777" w:rsidTr="00963AD3">
        <w:trPr>
          <w:trHeight w:val="425"/>
        </w:trPr>
        <w:tc>
          <w:tcPr>
            <w:tcW w:w="1501" w:type="pct"/>
            <w:vAlign w:val="center"/>
          </w:tcPr>
          <w:p w14:paraId="0D089B9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E46B35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DevicePrenotification</w:t>
            </w:r>
          </w:p>
        </w:tc>
      </w:tr>
      <w:tr w:rsidR="00846622" w:rsidRPr="00971C80" w14:paraId="65B3B78B" w14:textId="77777777" w:rsidTr="00963AD3">
        <w:trPr>
          <w:trHeight w:val="425"/>
        </w:trPr>
        <w:tc>
          <w:tcPr>
            <w:tcW w:w="1501" w:type="pct"/>
            <w:vAlign w:val="center"/>
          </w:tcPr>
          <w:p w14:paraId="33F40AB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44C144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12.2</w:t>
            </w:r>
          </w:p>
        </w:tc>
      </w:tr>
      <w:tr w:rsidR="00846622" w:rsidRPr="00971C80" w14:paraId="72D3CD3E" w14:textId="77777777" w:rsidTr="00963AD3">
        <w:trPr>
          <w:trHeight w:val="425"/>
        </w:trPr>
        <w:tc>
          <w:tcPr>
            <w:tcW w:w="1501" w:type="pct"/>
            <w:vAlign w:val="center"/>
          </w:tcPr>
          <w:p w14:paraId="3A954D1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CBABC3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12.2</w:t>
            </w:r>
          </w:p>
        </w:tc>
      </w:tr>
      <w:tr w:rsidR="00846622" w:rsidRPr="00971C80" w14:paraId="3BD63396" w14:textId="77777777" w:rsidTr="00963AD3">
        <w:trPr>
          <w:trHeight w:val="425"/>
        </w:trPr>
        <w:tc>
          <w:tcPr>
            <w:tcW w:w="1501" w:type="pct"/>
            <w:vAlign w:val="center"/>
          </w:tcPr>
          <w:p w14:paraId="4275AB0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72DF2F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8CFEBDD"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5B986536" w14:textId="77777777" w:rsidR="000B60A3" w:rsidRDefault="000B60A3" w:rsidP="000B60A3">
            <w:pPr>
              <w:spacing w:before="60" w:after="60"/>
              <w:contextualSpacing/>
              <w:jc w:val="left"/>
              <w:rPr>
                <w:sz w:val="20"/>
                <w:szCs w:val="20"/>
              </w:rPr>
            </w:pPr>
            <w:r w:rsidRPr="00971C80">
              <w:rPr>
                <w:sz w:val="20"/>
                <w:szCs w:val="20"/>
              </w:rPr>
              <w:t>Gas Supplier (GS)</w:t>
            </w:r>
          </w:p>
          <w:p w14:paraId="006FA010"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555C3850"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4DE93F3D"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082BD4DD"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1491E3A0" w14:textId="77777777" w:rsidR="00012426" w:rsidRPr="00971C80" w:rsidRDefault="00012426" w:rsidP="000B60A3">
            <w:pPr>
              <w:spacing w:before="60" w:after="60"/>
              <w:contextualSpacing/>
              <w:jc w:val="left"/>
              <w:rPr>
                <w:sz w:val="20"/>
                <w:szCs w:val="20"/>
              </w:rPr>
            </w:pPr>
          </w:p>
        </w:tc>
      </w:tr>
      <w:tr w:rsidR="00846622" w:rsidRPr="00971C80" w14:paraId="20CA683A" w14:textId="77777777" w:rsidTr="00963AD3">
        <w:trPr>
          <w:trHeight w:val="425"/>
        </w:trPr>
        <w:tc>
          <w:tcPr>
            <w:tcW w:w="1501" w:type="pct"/>
            <w:vAlign w:val="center"/>
          </w:tcPr>
          <w:p w14:paraId="2385DFC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1E5B5EB" w14:textId="77777777" w:rsidR="000B60A3" w:rsidRPr="00971C80" w:rsidRDefault="000B60A3" w:rsidP="000B60A3">
            <w:pPr>
              <w:spacing w:before="60" w:after="60"/>
              <w:contextualSpacing/>
              <w:rPr>
                <w:sz w:val="20"/>
                <w:szCs w:val="20"/>
              </w:rPr>
            </w:pPr>
            <w:r w:rsidRPr="00971C80">
              <w:rPr>
                <w:sz w:val="20"/>
                <w:szCs w:val="20"/>
              </w:rPr>
              <w:t>Non Critical</w:t>
            </w:r>
          </w:p>
          <w:p w14:paraId="4480EB29" w14:textId="77777777" w:rsidR="000B60A3" w:rsidRPr="00971C80" w:rsidRDefault="000B60A3" w:rsidP="000B60A3">
            <w:pPr>
              <w:spacing w:before="60" w:after="60"/>
              <w:contextualSpacing/>
              <w:jc w:val="left"/>
              <w:rPr>
                <w:sz w:val="20"/>
                <w:szCs w:val="20"/>
              </w:rPr>
            </w:pPr>
          </w:p>
        </w:tc>
      </w:tr>
      <w:tr w:rsidR="00846622" w:rsidRPr="00971C80" w14:paraId="26B740D8" w14:textId="77777777" w:rsidTr="00963AD3">
        <w:trPr>
          <w:trHeight w:val="425"/>
        </w:trPr>
        <w:tc>
          <w:tcPr>
            <w:tcW w:w="1501" w:type="pct"/>
            <w:vAlign w:val="center"/>
          </w:tcPr>
          <w:p w14:paraId="100D34D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5B1DA2D" w14:textId="77777777" w:rsidR="000B60A3" w:rsidRPr="00971C80" w:rsidRDefault="000B60A3" w:rsidP="007F25B1">
            <w:pPr>
              <w:numPr>
                <w:ilvl w:val="0"/>
                <w:numId w:val="194"/>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30BCCA8"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724FDCF3" w14:textId="77777777" w:rsidTr="00963AD3">
        <w:trPr>
          <w:trHeight w:val="425"/>
        </w:trPr>
        <w:tc>
          <w:tcPr>
            <w:tcW w:w="1501" w:type="pct"/>
            <w:vAlign w:val="center"/>
          </w:tcPr>
          <w:p w14:paraId="5F3F630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DC6E51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AB820CA" w14:textId="77777777" w:rsidTr="00963AD3">
        <w:trPr>
          <w:trHeight w:val="425"/>
        </w:trPr>
        <w:tc>
          <w:tcPr>
            <w:tcW w:w="1501" w:type="pct"/>
            <w:vAlign w:val="center"/>
          </w:tcPr>
          <w:p w14:paraId="7CDC538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B7E636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32C77CD" w14:textId="77777777" w:rsidTr="00963AD3">
        <w:trPr>
          <w:trHeight w:val="425"/>
        </w:trPr>
        <w:tc>
          <w:tcPr>
            <w:tcW w:w="1501" w:type="pct"/>
            <w:vAlign w:val="center"/>
          </w:tcPr>
          <w:p w14:paraId="74CEABF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7A8009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ACAF47C" w14:textId="77777777" w:rsidTr="00963AD3">
        <w:trPr>
          <w:trHeight w:val="425"/>
        </w:trPr>
        <w:tc>
          <w:tcPr>
            <w:tcW w:w="1501" w:type="pct"/>
            <w:vAlign w:val="center"/>
          </w:tcPr>
          <w:p w14:paraId="1BFCDB7A"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E7C8F4B"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B91FE06"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1735F241" w14:textId="77777777" w:rsidTr="00963AD3">
        <w:trPr>
          <w:trHeight w:val="425"/>
        </w:trPr>
        <w:tc>
          <w:tcPr>
            <w:tcW w:w="1501" w:type="pct"/>
            <w:vAlign w:val="center"/>
          </w:tcPr>
          <w:p w14:paraId="67121DC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D0C2D6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0A2C0A98" w14:textId="77777777" w:rsidTr="00963AD3">
        <w:trPr>
          <w:trHeight w:val="425"/>
        </w:trPr>
        <w:tc>
          <w:tcPr>
            <w:tcW w:w="1501" w:type="pct"/>
            <w:vAlign w:val="center"/>
          </w:tcPr>
          <w:p w14:paraId="0B9B5F7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2A90B8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7AD7ECD4" w14:textId="77777777" w:rsidTr="00963AD3">
        <w:trPr>
          <w:trHeight w:val="425"/>
        </w:trPr>
        <w:tc>
          <w:tcPr>
            <w:tcW w:w="1501" w:type="pct"/>
            <w:vAlign w:val="center"/>
          </w:tcPr>
          <w:p w14:paraId="569F26C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2A0B8E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Pr="00971C80">
              <w:rPr>
                <w:sz w:val="20"/>
                <w:szCs w:val="20"/>
              </w:rPr>
              <w:t xml:space="preserve"> for more details on processing patterns</w:t>
            </w:r>
          </w:p>
          <w:p w14:paraId="5AE155DF" w14:textId="77777777" w:rsidR="00C017A6" w:rsidRPr="00C017A6" w:rsidRDefault="00C017A6" w:rsidP="007F25B1">
            <w:pPr>
              <w:pStyle w:val="ListParagraph"/>
              <w:numPr>
                <w:ilvl w:val="0"/>
                <w:numId w:val="166"/>
              </w:numPr>
              <w:rPr>
                <w:sz w:val="20"/>
                <w:szCs w:val="20"/>
              </w:rPr>
            </w:pPr>
            <w:r w:rsidRPr="00C017A6">
              <w:rPr>
                <w:sz w:val="20"/>
                <w:szCs w:val="20"/>
              </w:rPr>
              <w:t>Acknowledgement</w:t>
            </w:r>
          </w:p>
          <w:p w14:paraId="11A8267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F1F867E" w14:textId="77777777" w:rsidTr="00963AD3">
        <w:trPr>
          <w:trHeight w:val="425"/>
        </w:trPr>
        <w:tc>
          <w:tcPr>
            <w:tcW w:w="1501" w:type="pct"/>
            <w:vAlign w:val="center"/>
          </w:tcPr>
          <w:p w14:paraId="48A5862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118CA8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711B3D93" w14:textId="77777777" w:rsidTr="00416DEB">
        <w:trPr>
          <w:trHeight w:val="425"/>
        </w:trPr>
        <w:tc>
          <w:tcPr>
            <w:tcW w:w="1501" w:type="pct"/>
            <w:vAlign w:val="center"/>
          </w:tcPr>
          <w:p w14:paraId="777798F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2342C0C"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68AACF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4479EA2" w14:textId="77777777" w:rsidTr="00416DEB">
        <w:trPr>
          <w:trHeight w:val="425"/>
        </w:trPr>
        <w:tc>
          <w:tcPr>
            <w:tcW w:w="1501" w:type="pct"/>
            <w:vAlign w:val="center"/>
          </w:tcPr>
          <w:p w14:paraId="3D161E2C"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4905BDF"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121445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6A5273A" w14:textId="77777777" w:rsidTr="00416DEB">
        <w:trPr>
          <w:trHeight w:val="425"/>
        </w:trPr>
        <w:tc>
          <w:tcPr>
            <w:tcW w:w="1501" w:type="pct"/>
            <w:vAlign w:val="center"/>
          </w:tcPr>
          <w:p w14:paraId="7A9DB5AB"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F4F606D"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3330073" w14:textId="77777777" w:rsidR="00963AD3" w:rsidRPr="00713C07" w:rsidRDefault="00963AD3" w:rsidP="00416DEB">
            <w:pPr>
              <w:spacing w:before="60" w:after="60"/>
              <w:contextualSpacing/>
              <w:jc w:val="left"/>
              <w:rPr>
                <w:sz w:val="20"/>
                <w:szCs w:val="20"/>
              </w:rPr>
            </w:pPr>
            <w:r>
              <w:rPr>
                <w:sz w:val="20"/>
                <w:szCs w:val="20"/>
              </w:rPr>
              <w:t>N/A</w:t>
            </w:r>
          </w:p>
        </w:tc>
      </w:tr>
    </w:tbl>
    <w:p w14:paraId="08DEA1D5" w14:textId="77777777" w:rsidR="000B60A3" w:rsidRPr="00971C80" w:rsidRDefault="000B60A3" w:rsidP="000B60A3"/>
    <w:p w14:paraId="5FF31FF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D1E8B1F"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Specific Data Items for this Request</w:t>
      </w:r>
      <w:r w:rsidR="000B60A3" w:rsidRPr="00971C80">
        <w:rPr>
          <w:color w:val="auto"/>
        </w:rPr>
        <w:t xml:space="preserve"> </w:t>
      </w:r>
    </w:p>
    <w:p w14:paraId="67CBDACF"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6C2121E3" w14:textId="77777777" w:rsidTr="00467DF9">
        <w:trPr>
          <w:cantSplit/>
          <w:trHeight w:val="553"/>
          <w:tblHeader/>
        </w:trPr>
        <w:tc>
          <w:tcPr>
            <w:tcW w:w="1898" w:type="dxa"/>
          </w:tcPr>
          <w:p w14:paraId="12961A08" w14:textId="77777777" w:rsidR="000B60A3" w:rsidRPr="00971C80" w:rsidRDefault="000B60A3" w:rsidP="006746CE">
            <w:pPr>
              <w:jc w:val="left"/>
              <w:rPr>
                <w:b/>
                <w:sz w:val="20"/>
                <w:szCs w:val="20"/>
              </w:rPr>
            </w:pPr>
            <w:r w:rsidRPr="00971C80">
              <w:rPr>
                <w:b/>
                <w:sz w:val="20"/>
                <w:szCs w:val="20"/>
              </w:rPr>
              <w:t>Data Item</w:t>
            </w:r>
          </w:p>
        </w:tc>
        <w:tc>
          <w:tcPr>
            <w:tcW w:w="2980" w:type="dxa"/>
          </w:tcPr>
          <w:p w14:paraId="23716ECA" w14:textId="77777777" w:rsidR="000B60A3" w:rsidRPr="00971C80" w:rsidRDefault="000B60A3" w:rsidP="006746CE">
            <w:pPr>
              <w:jc w:val="left"/>
              <w:rPr>
                <w:b/>
                <w:sz w:val="20"/>
                <w:szCs w:val="20"/>
              </w:rPr>
            </w:pPr>
            <w:r w:rsidRPr="00971C80">
              <w:rPr>
                <w:b/>
                <w:sz w:val="20"/>
                <w:szCs w:val="20"/>
              </w:rPr>
              <w:t>Description</w:t>
            </w:r>
          </w:p>
          <w:p w14:paraId="51B3F29B"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7F6EF920"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5F583224"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5588701C" w14:textId="77777777" w:rsidR="000B60A3" w:rsidRPr="00971C80" w:rsidRDefault="000B60A3" w:rsidP="006746CE">
            <w:pPr>
              <w:jc w:val="left"/>
              <w:rPr>
                <w:b/>
                <w:sz w:val="20"/>
                <w:szCs w:val="20"/>
              </w:rPr>
            </w:pPr>
            <w:r w:rsidRPr="00971C80">
              <w:rPr>
                <w:b/>
                <w:sz w:val="20"/>
                <w:szCs w:val="20"/>
              </w:rPr>
              <w:t>Default</w:t>
            </w:r>
          </w:p>
        </w:tc>
        <w:tc>
          <w:tcPr>
            <w:tcW w:w="576" w:type="dxa"/>
          </w:tcPr>
          <w:p w14:paraId="6E41C4A0" w14:textId="77777777" w:rsidR="000B60A3" w:rsidRPr="00971C80" w:rsidRDefault="000B60A3" w:rsidP="006746CE">
            <w:pPr>
              <w:jc w:val="left"/>
              <w:rPr>
                <w:b/>
                <w:sz w:val="20"/>
                <w:szCs w:val="20"/>
              </w:rPr>
            </w:pPr>
            <w:r w:rsidRPr="00971C80">
              <w:rPr>
                <w:b/>
                <w:sz w:val="20"/>
                <w:szCs w:val="20"/>
              </w:rPr>
              <w:t>Units</w:t>
            </w:r>
          </w:p>
        </w:tc>
      </w:tr>
      <w:tr w:rsidR="00846622" w:rsidRPr="00971C80" w14:paraId="459C6C4E" w14:textId="77777777" w:rsidTr="00467DF9">
        <w:trPr>
          <w:cantSplit/>
        </w:trPr>
        <w:tc>
          <w:tcPr>
            <w:tcW w:w="1898" w:type="dxa"/>
          </w:tcPr>
          <w:p w14:paraId="4E1DF3BB"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6E1C26EC" w14:textId="77777777" w:rsidR="000B60A3" w:rsidRPr="00971C80" w:rsidRDefault="000B60A3" w:rsidP="006746CE">
            <w:pPr>
              <w:spacing w:before="60" w:after="60"/>
              <w:jc w:val="left"/>
              <w:rPr>
                <w:sz w:val="20"/>
                <w:szCs w:val="20"/>
              </w:rPr>
            </w:pPr>
            <w:r w:rsidRPr="00971C80">
              <w:rPr>
                <w:sz w:val="20"/>
                <w:szCs w:val="20"/>
              </w:rPr>
              <w:t>A unique ID for the Device</w:t>
            </w:r>
          </w:p>
          <w:p w14:paraId="490E0B58" w14:textId="77777777" w:rsidR="000B60A3" w:rsidRPr="00971C80" w:rsidRDefault="000B60A3" w:rsidP="006746CE">
            <w:pPr>
              <w:jc w:val="left"/>
              <w:rPr>
                <w:sz w:val="20"/>
                <w:szCs w:val="20"/>
              </w:rPr>
            </w:pPr>
          </w:p>
        </w:tc>
        <w:tc>
          <w:tcPr>
            <w:tcW w:w="1702" w:type="dxa"/>
          </w:tcPr>
          <w:p w14:paraId="3AD6001E" w14:textId="77777777" w:rsidR="000B60A3" w:rsidRPr="00971C80" w:rsidRDefault="000B60A3" w:rsidP="006746CE">
            <w:pPr>
              <w:spacing w:before="60" w:after="60"/>
              <w:jc w:val="left"/>
              <w:rPr>
                <w:sz w:val="20"/>
                <w:szCs w:val="20"/>
              </w:rPr>
            </w:pPr>
            <w:r w:rsidRPr="00971C80">
              <w:rPr>
                <w:sz w:val="20"/>
                <w:szCs w:val="20"/>
              </w:rPr>
              <w:t>sr:EUI</w:t>
            </w:r>
          </w:p>
          <w:p w14:paraId="3ECF4DE0"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63649A">
              <w:rPr>
                <w:sz w:val="20"/>
                <w:szCs w:val="20"/>
              </w:rPr>
              <w:t>3.10.1.3</w:t>
            </w:r>
            <w:r w:rsidR="00F378CA">
              <w:rPr>
                <w:sz w:val="20"/>
                <w:szCs w:val="20"/>
              </w:rPr>
              <w:fldChar w:fldCharType="end"/>
            </w:r>
            <w:r w:rsidRPr="00971C80">
              <w:rPr>
                <w:sz w:val="20"/>
                <w:szCs w:val="20"/>
              </w:rPr>
              <w:t>)</w:t>
            </w:r>
          </w:p>
          <w:p w14:paraId="31EB4F16" w14:textId="77777777" w:rsidR="003D1F5F" w:rsidRPr="00971C80" w:rsidRDefault="003D1F5F" w:rsidP="006746CE">
            <w:pPr>
              <w:spacing w:before="60" w:after="60"/>
              <w:jc w:val="left"/>
              <w:rPr>
                <w:sz w:val="20"/>
                <w:szCs w:val="20"/>
              </w:rPr>
            </w:pPr>
          </w:p>
          <w:p w14:paraId="2B45C820"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2F1B31E4"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4155CF7F"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406028C"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0A4CF72" w14:textId="77777777" w:rsidTr="00467DF9">
        <w:trPr>
          <w:cantSplit/>
        </w:trPr>
        <w:tc>
          <w:tcPr>
            <w:tcW w:w="1898" w:type="dxa"/>
          </w:tcPr>
          <w:p w14:paraId="1CF3D610"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5167E29A"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196D1007"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080CAD78"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69678EA9"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44D8E0D5"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4F361362" w14:textId="77777777" w:rsidR="002D6988" w:rsidRPr="002D6988" w:rsidRDefault="002D6988" w:rsidP="002D6988">
            <w:pPr>
              <w:tabs>
                <w:tab w:val="num" w:pos="454"/>
              </w:tabs>
              <w:spacing w:before="60" w:after="60"/>
              <w:jc w:val="left"/>
              <w:rPr>
                <w:sz w:val="20"/>
                <w:szCs w:val="20"/>
              </w:rPr>
            </w:pPr>
          </w:p>
          <w:p w14:paraId="689285CB"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5823ABDD" w14:textId="77777777" w:rsidR="005A7785" w:rsidRPr="00971C80" w:rsidRDefault="005A7785" w:rsidP="002D6988">
            <w:pPr>
              <w:tabs>
                <w:tab w:val="num" w:pos="454"/>
              </w:tabs>
              <w:spacing w:before="60" w:after="60"/>
              <w:jc w:val="left"/>
              <w:rPr>
                <w:sz w:val="20"/>
                <w:szCs w:val="20"/>
              </w:rPr>
            </w:pPr>
          </w:p>
        </w:tc>
        <w:tc>
          <w:tcPr>
            <w:tcW w:w="1702" w:type="dxa"/>
          </w:tcPr>
          <w:p w14:paraId="6B85256F"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6DF9FF98" w14:textId="77777777" w:rsidR="000B60A3" w:rsidRPr="00971C80" w:rsidRDefault="000B60A3" w:rsidP="006746CE">
            <w:pPr>
              <w:spacing w:before="60" w:after="60"/>
              <w:jc w:val="left"/>
              <w:rPr>
                <w:sz w:val="20"/>
                <w:szCs w:val="20"/>
              </w:rPr>
            </w:pPr>
            <w:r w:rsidRPr="00971C80">
              <w:rPr>
                <w:sz w:val="20"/>
                <w:szCs w:val="20"/>
              </w:rPr>
              <w:t>xs:string</w:t>
            </w:r>
          </w:p>
          <w:p w14:paraId="2ACF5631"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6F2A65E6"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4894091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722C82D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7F554CE8" w14:textId="77777777" w:rsidTr="00467DF9">
        <w:trPr>
          <w:cantSplit/>
        </w:trPr>
        <w:tc>
          <w:tcPr>
            <w:tcW w:w="1898" w:type="dxa"/>
          </w:tcPr>
          <w:p w14:paraId="3DB711C5" w14:textId="77777777" w:rsidR="000B60A3" w:rsidRPr="00971C80" w:rsidRDefault="000B60A3" w:rsidP="006746CE">
            <w:pPr>
              <w:tabs>
                <w:tab w:val="left" w:pos="720"/>
              </w:tabs>
              <w:spacing w:before="60" w:after="60"/>
              <w:jc w:val="left"/>
              <w:rPr>
                <w:sz w:val="20"/>
                <w:szCs w:val="20"/>
              </w:rPr>
            </w:pPr>
            <w:r w:rsidRPr="00971C80">
              <w:rPr>
                <w:sz w:val="20"/>
                <w:szCs w:val="20"/>
              </w:rPr>
              <w:t>DeviceModel</w:t>
            </w:r>
          </w:p>
        </w:tc>
        <w:tc>
          <w:tcPr>
            <w:tcW w:w="2980" w:type="dxa"/>
          </w:tcPr>
          <w:p w14:paraId="333185BD"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0DE46EF7"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0F81C244"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00065797"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0E5AE7C4"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507A0E9D"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758F7E4F"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1CED8C32"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6028186E"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7D3E0BA0" w14:textId="77777777" w:rsidR="00283E7E" w:rsidRPr="00691795" w:rsidRDefault="00283E7E" w:rsidP="00691795">
            <w:pPr>
              <w:tabs>
                <w:tab w:val="num" w:pos="454"/>
              </w:tabs>
              <w:spacing w:before="60" w:after="60"/>
              <w:jc w:val="left"/>
              <w:rPr>
                <w:sz w:val="20"/>
                <w:szCs w:val="20"/>
              </w:rPr>
            </w:pPr>
          </w:p>
          <w:p w14:paraId="5050E6E5"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4AB6BD14" w14:textId="77777777" w:rsidR="005A7785" w:rsidRPr="00971C80" w:rsidRDefault="005A7785" w:rsidP="00691795">
            <w:pPr>
              <w:tabs>
                <w:tab w:val="num" w:pos="454"/>
              </w:tabs>
              <w:spacing w:before="60" w:after="60"/>
              <w:jc w:val="left"/>
              <w:rPr>
                <w:sz w:val="20"/>
                <w:szCs w:val="20"/>
              </w:rPr>
            </w:pPr>
          </w:p>
        </w:tc>
        <w:tc>
          <w:tcPr>
            <w:tcW w:w="1702" w:type="dxa"/>
          </w:tcPr>
          <w:p w14:paraId="5F807298" w14:textId="77777777" w:rsidR="000B60A3" w:rsidRPr="00971C80" w:rsidRDefault="000B60A3" w:rsidP="006746CE">
            <w:pPr>
              <w:spacing w:before="60" w:after="60"/>
              <w:jc w:val="left"/>
              <w:rPr>
                <w:sz w:val="20"/>
                <w:szCs w:val="20"/>
              </w:rPr>
            </w:pPr>
            <w:r w:rsidRPr="00971C80">
              <w:rPr>
                <w:sz w:val="20"/>
                <w:szCs w:val="20"/>
              </w:rPr>
              <w:t>sr:DeviceModel</w:t>
            </w:r>
          </w:p>
          <w:p w14:paraId="5DB91240" w14:textId="77777777" w:rsidR="000B60A3" w:rsidRPr="00971C80" w:rsidRDefault="000B60A3" w:rsidP="006746CE">
            <w:pPr>
              <w:spacing w:before="60" w:after="60"/>
              <w:jc w:val="left"/>
              <w:rPr>
                <w:sz w:val="20"/>
                <w:szCs w:val="20"/>
              </w:rPr>
            </w:pPr>
            <w:r w:rsidRPr="00971C80">
              <w:rPr>
                <w:sz w:val="20"/>
                <w:szCs w:val="20"/>
              </w:rPr>
              <w:t>(Restriction of xs:string</w:t>
            </w:r>
          </w:p>
          <w:p w14:paraId="1FFE03B5"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6EE10427"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49693E5C"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658A225E"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71B6CEF" w14:textId="77777777" w:rsidTr="00467DF9">
        <w:trPr>
          <w:cantSplit/>
        </w:trPr>
        <w:tc>
          <w:tcPr>
            <w:tcW w:w="1898" w:type="dxa"/>
          </w:tcPr>
          <w:p w14:paraId="06745B8B" w14:textId="77777777" w:rsidR="000B60A3" w:rsidRPr="00971C80" w:rsidRDefault="000B60A3" w:rsidP="006746CE">
            <w:pPr>
              <w:tabs>
                <w:tab w:val="left" w:pos="720"/>
              </w:tabs>
              <w:spacing w:before="60" w:after="60"/>
              <w:jc w:val="left"/>
              <w:rPr>
                <w:sz w:val="20"/>
                <w:szCs w:val="20"/>
              </w:rPr>
            </w:pPr>
            <w:r w:rsidRPr="00971C80">
              <w:rPr>
                <w:sz w:val="20"/>
                <w:szCs w:val="20"/>
              </w:rPr>
              <w:t>DeviceType</w:t>
            </w:r>
          </w:p>
        </w:tc>
        <w:tc>
          <w:tcPr>
            <w:tcW w:w="2980" w:type="dxa"/>
          </w:tcPr>
          <w:p w14:paraId="38E88F54"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4CCF6D52"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4CA1BA88" w14:textId="77777777" w:rsidR="000B60A3" w:rsidRPr="00971C80" w:rsidRDefault="000B60A3" w:rsidP="00571061">
            <w:pPr>
              <w:numPr>
                <w:ilvl w:val="0"/>
                <w:numId w:val="63"/>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737DC1C7" w14:textId="77777777" w:rsidR="000B60A3" w:rsidRPr="00971C80" w:rsidRDefault="000B60A3" w:rsidP="00571061">
            <w:pPr>
              <w:numPr>
                <w:ilvl w:val="0"/>
                <w:numId w:val="63"/>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3A7FEF59"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CHF</w:t>
            </w:r>
          </w:p>
          <w:p w14:paraId="590DED24"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HCALCS</w:t>
            </w:r>
          </w:p>
          <w:p w14:paraId="064F66AF"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PPMID</w:t>
            </w:r>
          </w:p>
          <w:p w14:paraId="2F22EA91"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IHD</w:t>
            </w:r>
          </w:p>
          <w:p w14:paraId="698D8FD8" w14:textId="77777777" w:rsidR="00571061" w:rsidRPr="00F81D45" w:rsidRDefault="000B60A3" w:rsidP="00AB3A89">
            <w:pPr>
              <w:numPr>
                <w:ilvl w:val="0"/>
                <w:numId w:val="63"/>
              </w:numPr>
              <w:spacing w:after="60" w:line="276" w:lineRule="auto"/>
              <w:jc w:val="left"/>
              <w:rPr>
                <w:rFonts w:eastAsia="Calibri"/>
                <w:sz w:val="20"/>
                <w:szCs w:val="20"/>
              </w:rPr>
            </w:pPr>
            <w:r w:rsidRPr="00971C80">
              <w:rPr>
                <w:rFonts w:eastAsia="Calibri"/>
                <w:iCs/>
                <w:sz w:val="20"/>
                <w:szCs w:val="20"/>
              </w:rPr>
              <w:t>CAD</w:t>
            </w:r>
          </w:p>
          <w:p w14:paraId="76D44322" w14:textId="77777777" w:rsidR="00F81D45" w:rsidRDefault="00F81D45" w:rsidP="000B767A">
            <w:pPr>
              <w:spacing w:after="60" w:line="276" w:lineRule="auto"/>
              <w:jc w:val="left"/>
              <w:rPr>
                <w:rFonts w:eastAsia="Calibri"/>
                <w:iCs/>
                <w:sz w:val="20"/>
                <w:szCs w:val="20"/>
              </w:rPr>
            </w:pPr>
          </w:p>
          <w:p w14:paraId="48205E3F"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C</w:t>
            </w:r>
            <w:r w:rsidR="00F81D45">
              <w:rPr>
                <w:sz w:val="20"/>
                <w:szCs w:val="20"/>
              </w:rPr>
              <w:t xml:space="preserve">ertified </w:t>
            </w:r>
            <w:r w:rsidR="00F81D45" w:rsidRPr="00F81D45">
              <w:rPr>
                <w:sz w:val="20"/>
                <w:szCs w:val="20"/>
              </w:rPr>
              <w:t>P</w:t>
            </w:r>
            <w:r w:rsidR="006478B0">
              <w:rPr>
                <w:sz w:val="20"/>
                <w:szCs w:val="20"/>
              </w:rPr>
              <w:t>roduct</w:t>
            </w:r>
            <w:r w:rsidR="00BD248F">
              <w:rPr>
                <w:sz w:val="20"/>
                <w:szCs w:val="20"/>
              </w:rPr>
              <w:t>s</w:t>
            </w:r>
            <w:r w:rsidR="00F81D45">
              <w:rPr>
                <w:sz w:val="20"/>
                <w:szCs w:val="20"/>
              </w:rPr>
              <w:t xml:space="preserve"> </w:t>
            </w:r>
            <w:r w:rsidR="00F81D45" w:rsidRPr="00F81D45">
              <w:rPr>
                <w:sz w:val="20"/>
                <w:szCs w:val="20"/>
              </w:rPr>
              <w:t>L</w:t>
            </w:r>
            <w:r w:rsidR="00F81D45">
              <w:rPr>
                <w:sz w:val="20"/>
                <w:szCs w:val="20"/>
              </w:rPr>
              <w:t>ist</w:t>
            </w:r>
            <w:r w:rsidR="00F81D45" w:rsidRPr="00F81D45">
              <w:rPr>
                <w:sz w:val="20"/>
                <w:szCs w:val="20"/>
              </w:rPr>
              <w:t xml:space="preserve"> otherwise a validation error is raised, see E120203.</w:t>
            </w:r>
          </w:p>
          <w:p w14:paraId="1CCC6A22" w14:textId="77777777" w:rsidR="00294644" w:rsidRDefault="00294644" w:rsidP="000B767A">
            <w:pPr>
              <w:spacing w:after="60" w:line="276" w:lineRule="auto"/>
              <w:jc w:val="left"/>
              <w:rPr>
                <w:rFonts w:eastAsia="Calibri"/>
                <w:iCs/>
                <w:sz w:val="20"/>
                <w:szCs w:val="20"/>
              </w:rPr>
            </w:pPr>
          </w:p>
          <w:p w14:paraId="69106C9F"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3623FA89" w14:textId="77777777" w:rsidR="000B60A3" w:rsidRPr="00971C80" w:rsidRDefault="000B60A3" w:rsidP="006746CE">
            <w:pPr>
              <w:spacing w:before="60" w:after="60"/>
              <w:jc w:val="left"/>
              <w:rPr>
                <w:sz w:val="20"/>
                <w:szCs w:val="20"/>
              </w:rPr>
            </w:pPr>
            <w:r w:rsidRPr="00971C80">
              <w:rPr>
                <w:sz w:val="20"/>
                <w:szCs w:val="20"/>
              </w:rPr>
              <w:t>sr:DeviceType</w:t>
            </w:r>
          </w:p>
          <w:p w14:paraId="1D4F2D64"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018D2415"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1EADE96F"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0E11CD2"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6DDEA51D" w14:textId="77777777" w:rsidTr="00467DF9">
        <w:trPr>
          <w:cantSplit/>
        </w:trPr>
        <w:tc>
          <w:tcPr>
            <w:tcW w:w="1898" w:type="dxa"/>
          </w:tcPr>
          <w:p w14:paraId="622ED757"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3A0803E1"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608993AC"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18F30B86" w14:textId="77777777" w:rsidR="000B60A3" w:rsidRPr="00971C80" w:rsidRDefault="000B60A3" w:rsidP="006746CE">
            <w:pPr>
              <w:spacing w:before="60" w:after="60"/>
              <w:jc w:val="left"/>
              <w:rPr>
                <w:sz w:val="20"/>
                <w:szCs w:val="20"/>
              </w:rPr>
            </w:pPr>
            <w:r w:rsidRPr="00971C80">
              <w:rPr>
                <w:sz w:val="20"/>
                <w:szCs w:val="20"/>
              </w:rPr>
              <w:t>sr:SMETSCHTSVersion</w:t>
            </w:r>
          </w:p>
          <w:p w14:paraId="3F0DC595" w14:textId="77777777" w:rsidR="000B60A3" w:rsidRPr="00971C80" w:rsidRDefault="000B60A3" w:rsidP="006746CE">
            <w:pPr>
              <w:spacing w:before="60" w:after="60"/>
              <w:jc w:val="left"/>
              <w:rPr>
                <w:sz w:val="20"/>
                <w:szCs w:val="20"/>
              </w:rPr>
            </w:pPr>
            <w:r w:rsidRPr="00971C80">
              <w:rPr>
                <w:sz w:val="20"/>
                <w:szCs w:val="20"/>
              </w:rPr>
              <w:t>(Restriction of</w:t>
            </w:r>
          </w:p>
          <w:p w14:paraId="0E61BDEC" w14:textId="77777777" w:rsidR="000B60A3" w:rsidRPr="00971C80" w:rsidRDefault="000B60A3" w:rsidP="006746CE">
            <w:pPr>
              <w:spacing w:before="60" w:after="60"/>
              <w:jc w:val="left"/>
              <w:rPr>
                <w:sz w:val="20"/>
                <w:szCs w:val="20"/>
              </w:rPr>
            </w:pPr>
            <w:r w:rsidRPr="00971C80">
              <w:rPr>
                <w:sz w:val="20"/>
                <w:szCs w:val="20"/>
              </w:rPr>
              <w:t>xs:string</w:t>
            </w:r>
          </w:p>
          <w:p w14:paraId="56BFC393" w14:textId="77777777" w:rsidR="000B60A3" w:rsidRPr="00971C80" w:rsidRDefault="000B60A3" w:rsidP="006746CE">
            <w:pPr>
              <w:spacing w:before="60" w:after="60"/>
              <w:jc w:val="left"/>
              <w:rPr>
                <w:sz w:val="20"/>
                <w:szCs w:val="20"/>
              </w:rPr>
            </w:pPr>
            <w:r w:rsidRPr="00971C80">
              <w:rPr>
                <w:sz w:val="20"/>
                <w:szCs w:val="20"/>
              </w:rPr>
              <w:t>(minLength = 1,</w:t>
            </w:r>
          </w:p>
          <w:p w14:paraId="15BECB20"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5383539B" w14:textId="77777777" w:rsidR="000B60A3" w:rsidRPr="00971C80" w:rsidRDefault="000B60A3" w:rsidP="006746CE">
            <w:pPr>
              <w:spacing w:before="60" w:after="60"/>
              <w:jc w:val="left"/>
              <w:rPr>
                <w:sz w:val="20"/>
                <w:szCs w:val="20"/>
              </w:rPr>
            </w:pPr>
            <w:r w:rsidRPr="00971C80">
              <w:rPr>
                <w:sz w:val="20"/>
                <w:szCs w:val="20"/>
              </w:rPr>
              <w:t>Device Type = CAD:</w:t>
            </w:r>
          </w:p>
          <w:p w14:paraId="702B37FF" w14:textId="77777777" w:rsidR="000B60A3" w:rsidRPr="00971C80" w:rsidRDefault="000B60A3" w:rsidP="006746CE">
            <w:pPr>
              <w:spacing w:before="60" w:after="60"/>
              <w:jc w:val="left"/>
              <w:rPr>
                <w:sz w:val="20"/>
                <w:szCs w:val="20"/>
              </w:rPr>
            </w:pPr>
            <w:r w:rsidRPr="00971C80">
              <w:rPr>
                <w:sz w:val="20"/>
                <w:szCs w:val="20"/>
              </w:rPr>
              <w:t>N/A</w:t>
            </w:r>
          </w:p>
          <w:p w14:paraId="451037E9" w14:textId="77777777" w:rsidR="000B60A3" w:rsidRPr="00971C80" w:rsidRDefault="000B60A3" w:rsidP="006746CE">
            <w:pPr>
              <w:spacing w:before="60" w:after="60"/>
              <w:jc w:val="left"/>
              <w:rPr>
                <w:sz w:val="20"/>
                <w:szCs w:val="20"/>
              </w:rPr>
            </w:pPr>
            <w:r w:rsidRPr="00971C80">
              <w:rPr>
                <w:sz w:val="20"/>
                <w:szCs w:val="20"/>
              </w:rPr>
              <w:t>Otherwise:</w:t>
            </w:r>
          </w:p>
          <w:p w14:paraId="1A3DAC4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4B07EAD3"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9C88D3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5EF1B01" w14:textId="77777777" w:rsidTr="00467DF9">
        <w:trPr>
          <w:cantSplit/>
        </w:trPr>
        <w:tc>
          <w:tcPr>
            <w:tcW w:w="1898" w:type="dxa"/>
          </w:tcPr>
          <w:p w14:paraId="11712879"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3D2A62D4"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1E1E33B0"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07B1A428"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Certified Product</w:t>
            </w:r>
            <w:r w:rsidR="00BD248F">
              <w:rPr>
                <w:rFonts w:eastAsia="Calibri"/>
                <w:sz w:val="20"/>
                <w:szCs w:val="20"/>
              </w:rPr>
              <w:t>s</w:t>
            </w:r>
            <w:r w:rsidRPr="006478B0">
              <w:rPr>
                <w:rFonts w:eastAsia="Calibri"/>
                <w:sz w:val="20"/>
                <w:szCs w:val="20"/>
              </w:rPr>
              <w:t xml:space="preserve"> List otherwise a validation error is raised, see E120203.</w:t>
            </w:r>
          </w:p>
          <w:p w14:paraId="44F3555E"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461ED1E3" w14:textId="77777777" w:rsidR="00283E7E" w:rsidRPr="00971C80" w:rsidRDefault="00283E7E" w:rsidP="006746CE">
            <w:pPr>
              <w:spacing w:before="120" w:after="60"/>
              <w:jc w:val="left"/>
              <w:rPr>
                <w:rFonts w:eastAsia="Calibri"/>
                <w:sz w:val="20"/>
                <w:szCs w:val="20"/>
              </w:rPr>
            </w:pPr>
          </w:p>
        </w:tc>
        <w:tc>
          <w:tcPr>
            <w:tcW w:w="1702" w:type="dxa"/>
          </w:tcPr>
          <w:p w14:paraId="2766CA08"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2D616335"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0C27BAFA" w14:textId="77777777" w:rsidR="000B60A3" w:rsidRPr="00971C80" w:rsidRDefault="000B60A3" w:rsidP="006746CE">
            <w:pPr>
              <w:spacing w:before="60" w:after="60"/>
              <w:jc w:val="left"/>
              <w:rPr>
                <w:sz w:val="20"/>
                <w:szCs w:val="20"/>
              </w:rPr>
            </w:pPr>
            <w:r w:rsidRPr="00971C80">
              <w:rPr>
                <w:sz w:val="20"/>
                <w:szCs w:val="20"/>
              </w:rPr>
              <w:t>xs:string</w:t>
            </w:r>
          </w:p>
          <w:p w14:paraId="6B3CD0AD" w14:textId="77777777" w:rsidR="000B60A3" w:rsidRPr="00971C80" w:rsidRDefault="000B60A3" w:rsidP="006746CE">
            <w:pPr>
              <w:spacing w:before="60" w:after="60"/>
              <w:jc w:val="left"/>
              <w:rPr>
                <w:sz w:val="20"/>
                <w:szCs w:val="20"/>
              </w:rPr>
            </w:pPr>
            <w:r w:rsidRPr="00971C80">
              <w:rPr>
                <w:sz w:val="20"/>
                <w:szCs w:val="20"/>
              </w:rPr>
              <w:t>(minLength = 1,</w:t>
            </w:r>
          </w:p>
          <w:p w14:paraId="171E5E1B"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030D02F6"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5373FFB"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539E44E5" w14:textId="77777777" w:rsidR="00402CE8" w:rsidRDefault="00402CE8" w:rsidP="006746CE">
            <w:pPr>
              <w:spacing w:before="60" w:after="60"/>
              <w:jc w:val="left"/>
              <w:rPr>
                <w:sz w:val="20"/>
                <w:szCs w:val="20"/>
              </w:rPr>
            </w:pPr>
          </w:p>
          <w:p w14:paraId="79C5E552"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37FB7CB7"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45EC511F"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5F0E788"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8EDA329" w14:textId="77777777" w:rsidTr="00467DF9">
        <w:trPr>
          <w:cantSplit/>
        </w:trPr>
        <w:tc>
          <w:tcPr>
            <w:tcW w:w="1898" w:type="dxa"/>
          </w:tcPr>
          <w:p w14:paraId="50EBE3F5" w14:textId="77777777" w:rsidR="000B60A3" w:rsidRPr="00971C80" w:rsidRDefault="000B60A3" w:rsidP="006746CE">
            <w:pPr>
              <w:tabs>
                <w:tab w:val="left" w:pos="720"/>
              </w:tabs>
              <w:spacing w:before="60" w:after="60"/>
              <w:jc w:val="left"/>
              <w:rPr>
                <w:sz w:val="20"/>
                <w:szCs w:val="20"/>
              </w:rPr>
            </w:pPr>
            <w:r w:rsidRPr="00971C80">
              <w:rPr>
                <w:sz w:val="20"/>
                <w:szCs w:val="20"/>
              </w:rPr>
              <w:t>ESMEVariant</w:t>
            </w:r>
          </w:p>
        </w:tc>
        <w:tc>
          <w:tcPr>
            <w:tcW w:w="2980" w:type="dxa"/>
          </w:tcPr>
          <w:p w14:paraId="04950BBE" w14:textId="77777777" w:rsidR="000B60A3" w:rsidRPr="00971C80" w:rsidRDefault="000B60A3" w:rsidP="006746CE">
            <w:pPr>
              <w:spacing w:after="60"/>
              <w:jc w:val="left"/>
              <w:rPr>
                <w:rFonts w:eastAsia="Calibri"/>
                <w:iCs/>
                <w:sz w:val="20"/>
                <w:szCs w:val="20"/>
              </w:rPr>
            </w:pPr>
            <w:r w:rsidRPr="00971C80">
              <w:rPr>
                <w:rFonts w:eastAsia="Calibri"/>
                <w:iCs/>
                <w:sz w:val="20"/>
                <w:szCs w:val="20"/>
              </w:rPr>
              <w:t>Electricity Smart Metering Equipment Variant.</w:t>
            </w:r>
          </w:p>
          <w:p w14:paraId="64F0346A" w14:textId="77777777" w:rsidR="000B60A3" w:rsidRPr="00971C80" w:rsidRDefault="000B60A3" w:rsidP="006746CE">
            <w:pPr>
              <w:spacing w:after="60"/>
              <w:jc w:val="left"/>
              <w:rPr>
                <w:rFonts w:eastAsia="Calibri"/>
                <w:iCs/>
                <w:sz w:val="20"/>
                <w:szCs w:val="20"/>
              </w:rPr>
            </w:pPr>
            <w:r w:rsidRPr="00971C80">
              <w:rPr>
                <w:rFonts w:eastAsia="Calibri"/>
                <w:iCs/>
                <w:sz w:val="20"/>
                <w:szCs w:val="20"/>
              </w:rPr>
              <w:t>Valid set:</w:t>
            </w:r>
          </w:p>
          <w:p w14:paraId="6E17AFC8" w14:textId="77777777" w:rsidR="000B60A3" w:rsidRPr="00971C80" w:rsidRDefault="000B60A3" w:rsidP="007F25B1">
            <w:pPr>
              <w:numPr>
                <w:ilvl w:val="0"/>
                <w:numId w:val="168"/>
              </w:numPr>
              <w:spacing w:after="40" w:line="276" w:lineRule="auto"/>
              <w:jc w:val="left"/>
              <w:rPr>
                <w:rFonts w:eastAsia="Calibri"/>
                <w:iCs/>
                <w:sz w:val="20"/>
                <w:szCs w:val="20"/>
              </w:rPr>
            </w:pPr>
            <w:r w:rsidRPr="00971C80">
              <w:rPr>
                <w:rFonts w:eastAsia="Calibri"/>
                <w:iCs/>
                <w:sz w:val="20"/>
                <w:szCs w:val="20"/>
              </w:rPr>
              <w:t>A. Single Element</w:t>
            </w:r>
          </w:p>
          <w:p w14:paraId="1DBF6D5D" w14:textId="77777777" w:rsidR="000B60A3" w:rsidRPr="00971C80" w:rsidRDefault="000B60A3" w:rsidP="007F25B1">
            <w:pPr>
              <w:numPr>
                <w:ilvl w:val="0"/>
                <w:numId w:val="168"/>
              </w:numPr>
              <w:spacing w:after="40" w:line="276" w:lineRule="auto"/>
              <w:jc w:val="left"/>
              <w:rPr>
                <w:rFonts w:eastAsia="Calibri"/>
                <w:iCs/>
                <w:sz w:val="20"/>
                <w:szCs w:val="20"/>
              </w:rPr>
            </w:pPr>
            <w:r w:rsidRPr="00971C80">
              <w:rPr>
                <w:rFonts w:eastAsia="Calibri"/>
                <w:iCs/>
                <w:sz w:val="20"/>
                <w:szCs w:val="20"/>
              </w:rPr>
              <w:t>B. Twin Element</w:t>
            </w:r>
          </w:p>
          <w:p w14:paraId="53D35D3A" w14:textId="77777777" w:rsidR="000B60A3" w:rsidRPr="00971C80" w:rsidRDefault="000B60A3" w:rsidP="007F25B1">
            <w:pPr>
              <w:numPr>
                <w:ilvl w:val="0"/>
                <w:numId w:val="168"/>
              </w:numPr>
              <w:spacing w:after="40" w:line="276" w:lineRule="auto"/>
              <w:jc w:val="left"/>
              <w:rPr>
                <w:rFonts w:eastAsia="Calibri"/>
                <w:iCs/>
                <w:sz w:val="20"/>
                <w:szCs w:val="20"/>
              </w:rPr>
            </w:pPr>
            <w:r w:rsidRPr="00971C80">
              <w:rPr>
                <w:rFonts w:eastAsia="Calibri"/>
                <w:iCs/>
                <w:sz w:val="20"/>
                <w:szCs w:val="20"/>
              </w:rPr>
              <w:t>C. Polyphase</w:t>
            </w:r>
          </w:p>
          <w:p w14:paraId="6EAC6F1B" w14:textId="77777777" w:rsidR="000B60A3" w:rsidRPr="00971C80" w:rsidRDefault="000B60A3" w:rsidP="007F25B1">
            <w:pPr>
              <w:numPr>
                <w:ilvl w:val="0"/>
                <w:numId w:val="168"/>
              </w:numPr>
              <w:spacing w:after="40" w:line="276" w:lineRule="auto"/>
              <w:jc w:val="left"/>
              <w:rPr>
                <w:rFonts w:eastAsia="Calibri"/>
                <w:iCs/>
                <w:sz w:val="20"/>
                <w:szCs w:val="20"/>
              </w:rPr>
            </w:pPr>
            <w:r w:rsidRPr="00971C80">
              <w:rPr>
                <w:rFonts w:eastAsia="Calibri"/>
                <w:iCs/>
                <w:sz w:val="20"/>
                <w:szCs w:val="20"/>
              </w:rPr>
              <w:t>AD. Single Element with ALCS</w:t>
            </w:r>
          </w:p>
          <w:p w14:paraId="682F545E" w14:textId="77777777" w:rsidR="000B60A3" w:rsidRPr="00971C80" w:rsidRDefault="000B60A3" w:rsidP="007F25B1">
            <w:pPr>
              <w:numPr>
                <w:ilvl w:val="0"/>
                <w:numId w:val="168"/>
              </w:numPr>
              <w:spacing w:after="40" w:line="276" w:lineRule="auto"/>
              <w:jc w:val="left"/>
              <w:rPr>
                <w:rFonts w:eastAsia="Calibri"/>
                <w:iCs/>
                <w:sz w:val="20"/>
                <w:szCs w:val="20"/>
              </w:rPr>
            </w:pPr>
            <w:r w:rsidRPr="00971C80">
              <w:rPr>
                <w:rFonts w:eastAsia="Calibri"/>
                <w:iCs/>
                <w:sz w:val="20"/>
                <w:szCs w:val="20"/>
              </w:rPr>
              <w:t>BD. Twin Element with ALCS</w:t>
            </w:r>
          </w:p>
          <w:p w14:paraId="7AC49A33" w14:textId="77777777" w:rsidR="000B60A3" w:rsidRPr="00971C80" w:rsidRDefault="000B60A3" w:rsidP="007F25B1">
            <w:pPr>
              <w:numPr>
                <w:ilvl w:val="0"/>
                <w:numId w:val="168"/>
              </w:numPr>
              <w:spacing w:after="40" w:line="276" w:lineRule="auto"/>
              <w:jc w:val="left"/>
              <w:rPr>
                <w:rFonts w:eastAsia="Calibri"/>
                <w:iCs/>
                <w:sz w:val="20"/>
                <w:szCs w:val="20"/>
              </w:rPr>
            </w:pPr>
            <w:r w:rsidRPr="00971C80">
              <w:rPr>
                <w:rFonts w:eastAsia="Calibri"/>
                <w:iCs/>
                <w:sz w:val="20"/>
                <w:szCs w:val="20"/>
              </w:rPr>
              <w:t>CD. Polyphase with ALCS</w:t>
            </w:r>
          </w:p>
          <w:p w14:paraId="635C80A0" w14:textId="77777777" w:rsidR="000B60A3" w:rsidRPr="00971C80" w:rsidRDefault="000B60A3" w:rsidP="007F25B1">
            <w:pPr>
              <w:numPr>
                <w:ilvl w:val="0"/>
                <w:numId w:val="168"/>
              </w:numPr>
              <w:spacing w:after="40" w:line="276" w:lineRule="auto"/>
              <w:jc w:val="left"/>
              <w:rPr>
                <w:rFonts w:eastAsia="Calibri"/>
                <w:iCs/>
                <w:sz w:val="20"/>
                <w:szCs w:val="20"/>
              </w:rPr>
            </w:pPr>
            <w:r w:rsidRPr="00971C80">
              <w:rPr>
                <w:rFonts w:eastAsia="Calibri"/>
                <w:iCs/>
                <w:sz w:val="20"/>
                <w:szCs w:val="20"/>
              </w:rPr>
              <w:t>ADE. Single Element with ALCS and Boost Function</w:t>
            </w:r>
          </w:p>
          <w:p w14:paraId="6EBF5BC1" w14:textId="77777777" w:rsidR="000B60A3" w:rsidRPr="00971C80" w:rsidRDefault="000B60A3" w:rsidP="007F25B1">
            <w:pPr>
              <w:numPr>
                <w:ilvl w:val="0"/>
                <w:numId w:val="168"/>
              </w:numPr>
              <w:spacing w:after="40" w:line="276" w:lineRule="auto"/>
              <w:jc w:val="left"/>
              <w:rPr>
                <w:rFonts w:eastAsia="Calibri"/>
                <w:iCs/>
                <w:sz w:val="20"/>
                <w:szCs w:val="20"/>
              </w:rPr>
            </w:pPr>
            <w:r w:rsidRPr="00971C80">
              <w:rPr>
                <w:rFonts w:eastAsia="Calibri"/>
                <w:iCs/>
                <w:sz w:val="20"/>
                <w:szCs w:val="20"/>
              </w:rPr>
              <w:t>BDE. Twin Element with ALCS and Boost Function</w:t>
            </w:r>
          </w:p>
          <w:p w14:paraId="3E2FEEF4" w14:textId="77777777" w:rsidR="000B60A3" w:rsidRDefault="000B60A3" w:rsidP="007F25B1">
            <w:pPr>
              <w:numPr>
                <w:ilvl w:val="0"/>
                <w:numId w:val="168"/>
              </w:numPr>
              <w:spacing w:after="60" w:line="276" w:lineRule="auto"/>
              <w:jc w:val="left"/>
              <w:rPr>
                <w:rFonts w:eastAsia="Calibri"/>
                <w:iCs/>
                <w:sz w:val="20"/>
                <w:szCs w:val="20"/>
              </w:rPr>
            </w:pPr>
            <w:r w:rsidRPr="00971C80">
              <w:rPr>
                <w:rFonts w:eastAsia="Calibri"/>
                <w:iCs/>
                <w:sz w:val="20"/>
                <w:szCs w:val="20"/>
              </w:rPr>
              <w:t>CDE. Polyphase with ALCS and Boost Function</w:t>
            </w:r>
          </w:p>
          <w:p w14:paraId="4FEED996" w14:textId="77777777" w:rsidR="00414F00"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63649A" w:rsidRPr="0063649A">
              <w:rPr>
                <w:sz w:val="20"/>
                <w:szCs w:val="20"/>
                <w:lang w:eastAsia="zh-CN"/>
              </w:rPr>
              <w:t>Table 216</w:t>
            </w:r>
            <w:r>
              <w:rPr>
                <w:sz w:val="20"/>
                <w:szCs w:val="20"/>
                <w:lang w:eastAsia="zh-CN"/>
              </w:rPr>
              <w:fldChar w:fldCharType="end"/>
            </w:r>
            <w:r>
              <w:rPr>
                <w:sz w:val="20"/>
                <w:szCs w:val="20"/>
                <w:lang w:eastAsia="zh-CN"/>
              </w:rPr>
              <w:t xml:space="preserve"> for mapping.</w:t>
            </w:r>
          </w:p>
          <w:p w14:paraId="191E2C42" w14:textId="77777777" w:rsidR="00414F00" w:rsidRPr="004C7C19" w:rsidRDefault="00414F00" w:rsidP="004C7C19">
            <w:pPr>
              <w:spacing w:after="60" w:line="276" w:lineRule="auto"/>
              <w:jc w:val="left"/>
              <w:rPr>
                <w:rFonts w:eastAsia="Calibri"/>
                <w:iCs/>
                <w:sz w:val="20"/>
                <w:szCs w:val="20"/>
              </w:rPr>
            </w:pPr>
          </w:p>
        </w:tc>
        <w:tc>
          <w:tcPr>
            <w:tcW w:w="1702" w:type="dxa"/>
          </w:tcPr>
          <w:p w14:paraId="35948E82" w14:textId="77777777" w:rsidR="000B60A3" w:rsidRPr="00971C80" w:rsidRDefault="000B60A3" w:rsidP="006746CE">
            <w:pPr>
              <w:spacing w:before="60" w:after="60"/>
              <w:jc w:val="left"/>
              <w:rPr>
                <w:sz w:val="20"/>
                <w:szCs w:val="20"/>
              </w:rPr>
            </w:pPr>
            <w:r w:rsidRPr="00971C80">
              <w:rPr>
                <w:sz w:val="20"/>
                <w:szCs w:val="20"/>
              </w:rPr>
              <w:t>sr:ESMEVariant</w:t>
            </w:r>
          </w:p>
          <w:p w14:paraId="1F2BE35A" w14:textId="77777777" w:rsidR="000B60A3" w:rsidRPr="00971C80" w:rsidRDefault="000B60A3" w:rsidP="006746CE">
            <w:pPr>
              <w:spacing w:before="60" w:after="60"/>
              <w:jc w:val="left"/>
              <w:rPr>
                <w:sz w:val="20"/>
                <w:szCs w:val="20"/>
              </w:rPr>
            </w:pPr>
            <w:r w:rsidRPr="00971C80">
              <w:rPr>
                <w:sz w:val="20"/>
                <w:szCs w:val="20"/>
              </w:rPr>
              <w:t>Restriction of xs:string</w:t>
            </w:r>
          </w:p>
          <w:p w14:paraId="71BDAA2A" w14:textId="77777777" w:rsidR="000B60A3" w:rsidRPr="00971C80" w:rsidRDefault="000B60A3" w:rsidP="006746CE">
            <w:pPr>
              <w:tabs>
                <w:tab w:val="left" w:pos="720"/>
              </w:tabs>
              <w:spacing w:before="60" w:after="60"/>
              <w:jc w:val="left"/>
              <w:rPr>
                <w:sz w:val="20"/>
                <w:szCs w:val="20"/>
              </w:rPr>
            </w:pPr>
            <w:r w:rsidRPr="00971C80">
              <w:rPr>
                <w:sz w:val="20"/>
                <w:szCs w:val="20"/>
              </w:rPr>
              <w:t>(Enumeration)</w:t>
            </w:r>
          </w:p>
        </w:tc>
        <w:tc>
          <w:tcPr>
            <w:tcW w:w="1132" w:type="dxa"/>
          </w:tcPr>
          <w:p w14:paraId="14360F7C" w14:textId="77777777" w:rsidR="000B60A3" w:rsidRPr="00971C80" w:rsidRDefault="000B60A3" w:rsidP="006746CE">
            <w:pPr>
              <w:spacing w:before="60" w:after="60"/>
              <w:jc w:val="left"/>
              <w:rPr>
                <w:sz w:val="20"/>
                <w:szCs w:val="20"/>
              </w:rPr>
            </w:pPr>
            <w:r w:rsidRPr="00971C80">
              <w:rPr>
                <w:sz w:val="20"/>
                <w:szCs w:val="20"/>
              </w:rPr>
              <w:t>DeviceType = ESM</w:t>
            </w:r>
            <w:r w:rsidR="00A5794E" w:rsidRPr="00971C80">
              <w:rPr>
                <w:sz w:val="20"/>
                <w:szCs w:val="20"/>
              </w:rPr>
              <w:t>E</w:t>
            </w:r>
            <w:r w:rsidRPr="00971C80">
              <w:rPr>
                <w:sz w:val="20"/>
                <w:szCs w:val="20"/>
              </w:rPr>
              <w:t>:</w:t>
            </w:r>
          </w:p>
          <w:p w14:paraId="78FCD632" w14:textId="77777777" w:rsidR="000B60A3" w:rsidRPr="00971C80" w:rsidRDefault="000B60A3" w:rsidP="006746CE">
            <w:pPr>
              <w:spacing w:before="60" w:after="60"/>
              <w:jc w:val="left"/>
              <w:rPr>
                <w:sz w:val="20"/>
                <w:szCs w:val="20"/>
              </w:rPr>
            </w:pPr>
            <w:r w:rsidRPr="00971C80">
              <w:rPr>
                <w:sz w:val="20"/>
                <w:szCs w:val="20"/>
              </w:rPr>
              <w:t>Yes</w:t>
            </w:r>
          </w:p>
          <w:p w14:paraId="16B22750" w14:textId="77777777" w:rsidR="000B60A3" w:rsidRPr="00971C80" w:rsidRDefault="000B60A3" w:rsidP="006746CE">
            <w:pPr>
              <w:spacing w:before="60" w:after="60"/>
              <w:jc w:val="left"/>
              <w:rPr>
                <w:sz w:val="20"/>
                <w:szCs w:val="20"/>
              </w:rPr>
            </w:pPr>
            <w:r w:rsidRPr="00971C80">
              <w:rPr>
                <w:sz w:val="20"/>
                <w:szCs w:val="20"/>
              </w:rPr>
              <w:t>Otherwise:</w:t>
            </w:r>
          </w:p>
          <w:p w14:paraId="4B9AF84F"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1334DD26"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6E14A43D"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0B60A3" w:rsidRPr="00971C80" w14:paraId="34B1A21B" w14:textId="77777777" w:rsidTr="00467DF9">
        <w:trPr>
          <w:cantSplit/>
        </w:trPr>
        <w:tc>
          <w:tcPr>
            <w:tcW w:w="1898" w:type="dxa"/>
          </w:tcPr>
          <w:p w14:paraId="3F991E0E"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7022E7D5"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0624D40A" w14:textId="77777777" w:rsidR="000B60A3" w:rsidRPr="00971C80" w:rsidDel="00505965" w:rsidRDefault="000B60A3" w:rsidP="006746CE">
            <w:pPr>
              <w:spacing w:before="120" w:after="60"/>
              <w:jc w:val="left"/>
              <w:rPr>
                <w:sz w:val="20"/>
                <w:szCs w:val="20"/>
              </w:rPr>
            </w:pPr>
          </w:p>
        </w:tc>
        <w:tc>
          <w:tcPr>
            <w:tcW w:w="1702" w:type="dxa"/>
          </w:tcPr>
          <w:p w14:paraId="4DE72846" w14:textId="77777777" w:rsidR="000B60A3" w:rsidRPr="00971C80" w:rsidRDefault="000B60A3" w:rsidP="006746CE">
            <w:pPr>
              <w:spacing w:before="60" w:after="60"/>
              <w:jc w:val="left"/>
              <w:rPr>
                <w:sz w:val="20"/>
                <w:szCs w:val="20"/>
              </w:rPr>
            </w:pPr>
            <w:r w:rsidRPr="00971C80">
              <w:rPr>
                <w:sz w:val="20"/>
                <w:szCs w:val="20"/>
              </w:rPr>
              <w:t>sr:EUI</w:t>
            </w:r>
          </w:p>
          <w:p w14:paraId="3800D873"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p w14:paraId="137C9783" w14:textId="77777777" w:rsidR="003D1F5F" w:rsidRPr="00971C80" w:rsidRDefault="003D1F5F" w:rsidP="006746CE">
            <w:pPr>
              <w:spacing w:before="60" w:after="60"/>
              <w:jc w:val="left"/>
              <w:rPr>
                <w:sz w:val="20"/>
                <w:szCs w:val="20"/>
              </w:rPr>
            </w:pPr>
          </w:p>
          <w:p w14:paraId="2DCD2700"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325DFD7F"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5AD2CA73" w14:textId="77777777" w:rsidR="000B60A3" w:rsidRPr="00971C80" w:rsidRDefault="000B60A3" w:rsidP="006746CE">
            <w:pPr>
              <w:spacing w:before="60" w:after="60"/>
              <w:jc w:val="left"/>
              <w:rPr>
                <w:sz w:val="20"/>
                <w:szCs w:val="20"/>
              </w:rPr>
            </w:pPr>
            <w:r w:rsidRPr="00971C80">
              <w:rPr>
                <w:sz w:val="20"/>
                <w:szCs w:val="20"/>
              </w:rPr>
              <w:t>Yes</w:t>
            </w:r>
          </w:p>
          <w:p w14:paraId="63AD8B65" w14:textId="77777777" w:rsidR="000B60A3" w:rsidRPr="00971C80" w:rsidRDefault="000B60A3" w:rsidP="006746CE">
            <w:pPr>
              <w:spacing w:before="60" w:after="60"/>
              <w:jc w:val="left"/>
              <w:rPr>
                <w:sz w:val="20"/>
                <w:szCs w:val="20"/>
              </w:rPr>
            </w:pPr>
            <w:r w:rsidRPr="00971C80">
              <w:rPr>
                <w:sz w:val="20"/>
                <w:szCs w:val="20"/>
              </w:rPr>
              <w:t>Otherwise:</w:t>
            </w:r>
          </w:p>
          <w:p w14:paraId="13C997EE"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37D65110"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33F0B738"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1DA4B995" w14:textId="77777777" w:rsidR="007F15B4"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248</w:t>
      </w:r>
      <w:r w:rsidR="000435F2">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p>
    <w:p w14:paraId="53703F73" w14:textId="77777777" w:rsidR="00BC6284" w:rsidRDefault="00BC6284" w:rsidP="00BC6284"/>
    <w:p w14:paraId="143F1312" w14:textId="77777777" w:rsidR="00BC6284" w:rsidRDefault="00BC6284" w:rsidP="00BC6284"/>
    <w:p w14:paraId="52CB496B" w14:textId="77777777" w:rsidR="00BC6284" w:rsidRDefault="00BC6284" w:rsidP="00BC6284"/>
    <w:p w14:paraId="5BCC6A55" w14:textId="77777777" w:rsidR="00BC6284" w:rsidRDefault="00BC6284" w:rsidP="00BC6284"/>
    <w:p w14:paraId="4C181E43" w14:textId="77777777" w:rsidR="00BC6284" w:rsidRDefault="00BC6284" w:rsidP="00BC6284"/>
    <w:p w14:paraId="544DD2F2" w14:textId="77777777" w:rsidR="002D6988" w:rsidRDefault="002D6988" w:rsidP="0064196C"/>
    <w:p w14:paraId="48A26940" w14:textId="77777777" w:rsidR="00BC6284" w:rsidRPr="002D6988" w:rsidRDefault="00BC6284" w:rsidP="0064196C"/>
    <w:p w14:paraId="19ACA634"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0F70C63A" w14:textId="77777777" w:rsidR="008650B6" w:rsidRDefault="008650B6" w:rsidP="008650B6">
      <w:pPr>
        <w:jc w:val="left"/>
        <w:rPr>
          <w:sz w:val="20"/>
          <w:szCs w:val="20"/>
        </w:rPr>
      </w:pPr>
    </w:p>
    <w:p w14:paraId="74714E6C" w14:textId="77777777" w:rsidR="008B1DCF" w:rsidRPr="001D7F39" w:rsidRDefault="008B1DCF" w:rsidP="008B1DCF">
      <w:pPr>
        <w:jc w:val="left"/>
      </w:pPr>
      <w:r w:rsidRPr="009E55CD">
        <w:t>F</w:t>
      </w:r>
      <w:r w:rsidRPr="001D7F39">
        <w:t>or this Request, the general Authorisation Checks as defined below shall not be carried out.</w:t>
      </w:r>
    </w:p>
    <w:p w14:paraId="39DA7DA5" w14:textId="77777777" w:rsidR="008B1DCF" w:rsidRPr="001D7F39" w:rsidRDefault="008B1DCF" w:rsidP="008B1DCF">
      <w:pPr>
        <w:jc w:val="left"/>
      </w:pPr>
    </w:p>
    <w:p w14:paraId="0E12F8E3" w14:textId="77777777" w:rsidR="008B1DCF" w:rsidRPr="001D7F39" w:rsidRDefault="008B1DCF" w:rsidP="007F25B1">
      <w:pPr>
        <w:pStyle w:val="ListParagraph"/>
        <w:numPr>
          <w:ilvl w:val="0"/>
          <w:numId w:val="232"/>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08E2DD0F" w14:textId="77777777" w:rsidR="008B1DCF" w:rsidRPr="001D7F39" w:rsidRDefault="008B1DCF" w:rsidP="007F25B1">
      <w:pPr>
        <w:pStyle w:val="ListParagraph"/>
        <w:numPr>
          <w:ilvl w:val="0"/>
          <w:numId w:val="232"/>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02472B98" w14:textId="77777777" w:rsidR="000B60A3" w:rsidRDefault="000B60A3" w:rsidP="000B60A3">
      <w:pPr>
        <w:jc w:val="left"/>
      </w:pPr>
    </w:p>
    <w:p w14:paraId="7F6020F6"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3033A80B" w14:textId="77777777" w:rsidTr="000B60A3">
        <w:tc>
          <w:tcPr>
            <w:tcW w:w="0" w:type="auto"/>
          </w:tcPr>
          <w:p w14:paraId="25DD66CC"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39BD5A0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84F3FE4" w14:textId="77777777" w:rsidTr="000B60A3">
        <w:trPr>
          <w:trHeight w:val="372"/>
        </w:trPr>
        <w:tc>
          <w:tcPr>
            <w:tcW w:w="0" w:type="auto"/>
            <w:vAlign w:val="center"/>
          </w:tcPr>
          <w:p w14:paraId="48C27E3E"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6871FEF7"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0B876A1A" w14:textId="77777777" w:rsidTr="000B60A3">
        <w:trPr>
          <w:trHeight w:val="372"/>
        </w:trPr>
        <w:tc>
          <w:tcPr>
            <w:tcW w:w="0" w:type="auto"/>
            <w:vAlign w:val="center"/>
          </w:tcPr>
          <w:p w14:paraId="1352F8D4"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71209F2D"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Certified Products List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247EAFAC" w14:textId="77777777" w:rsidTr="000B60A3">
        <w:trPr>
          <w:trHeight w:val="372"/>
        </w:trPr>
        <w:tc>
          <w:tcPr>
            <w:tcW w:w="0" w:type="auto"/>
            <w:vAlign w:val="center"/>
          </w:tcPr>
          <w:p w14:paraId="64FE1885"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2FFA58C"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27724CC8" w14:textId="77777777" w:rsidTr="000B60A3">
        <w:trPr>
          <w:trHeight w:val="372"/>
        </w:trPr>
        <w:tc>
          <w:tcPr>
            <w:tcW w:w="0" w:type="auto"/>
            <w:vAlign w:val="center"/>
          </w:tcPr>
          <w:p w14:paraId="2B261BBA"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70026890"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66F860DB" w14:textId="77777777" w:rsidR="000B60A3" w:rsidRDefault="000B60A3" w:rsidP="000B60A3"/>
    <w:p w14:paraId="61A8A758" w14:textId="77777777" w:rsidR="00BC6284" w:rsidRDefault="00BC6284" w:rsidP="000B60A3"/>
    <w:p w14:paraId="1E28C97E" w14:textId="77777777" w:rsidR="00BC6284" w:rsidRDefault="00BC6284" w:rsidP="000B60A3"/>
    <w:p w14:paraId="1DC6972E" w14:textId="77777777" w:rsidR="00BC6284" w:rsidRDefault="00BC6284" w:rsidP="000B60A3"/>
    <w:p w14:paraId="66A28039" w14:textId="77777777" w:rsidR="00BC6284" w:rsidRDefault="00BC6284" w:rsidP="000B60A3"/>
    <w:p w14:paraId="031DF39C" w14:textId="77777777" w:rsidR="00BC6284" w:rsidRDefault="00BC6284" w:rsidP="000B60A3"/>
    <w:p w14:paraId="2F17668A" w14:textId="77777777" w:rsidR="00BC6284" w:rsidRDefault="00BC6284" w:rsidP="000B60A3"/>
    <w:p w14:paraId="2FC57ED3" w14:textId="77777777" w:rsidR="00BC6284" w:rsidRDefault="00BC6284" w:rsidP="000B60A3"/>
    <w:p w14:paraId="469F2218" w14:textId="77777777" w:rsidR="00BC6284" w:rsidRDefault="00BC6284" w:rsidP="000B60A3"/>
    <w:p w14:paraId="61EBCA75" w14:textId="77777777" w:rsidR="00902A59" w:rsidRPr="00902A59" w:rsidRDefault="00902A59" w:rsidP="007F25B1">
      <w:pPr>
        <w:pStyle w:val="Heading4"/>
        <w:numPr>
          <w:ilvl w:val="3"/>
          <w:numId w:val="240"/>
        </w:numPr>
        <w:rPr>
          <w:color w:val="auto"/>
        </w:rPr>
      </w:pPr>
      <w:r w:rsidRPr="00902A59">
        <w:rPr>
          <w:color w:val="auto"/>
        </w:rPr>
        <w:t xml:space="preserve">Additional </w:t>
      </w:r>
      <w:r>
        <w:rPr>
          <w:color w:val="auto"/>
        </w:rPr>
        <w:t>Obligations</w:t>
      </w:r>
      <w:r w:rsidRPr="00902A59">
        <w:rPr>
          <w:color w:val="auto"/>
        </w:rPr>
        <w:t xml:space="preserve"> </w:t>
      </w:r>
    </w:p>
    <w:p w14:paraId="2DC2DF3E" w14:textId="77777777" w:rsidR="00412590" w:rsidRDefault="00412590" w:rsidP="000B60A3"/>
    <w:p w14:paraId="27FB2737" w14:textId="77777777" w:rsidR="00902A59" w:rsidRDefault="00476129" w:rsidP="000B60A3">
      <w:r>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691C2CB7" w14:textId="77777777" w:rsidR="00902A59" w:rsidRDefault="00902A59" w:rsidP="000B60A3"/>
    <w:p w14:paraId="78EC4A1C"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1BE40803" w14:textId="77777777" w:rsidR="00902A59" w:rsidRDefault="00902A59" w:rsidP="000B60A3"/>
    <w:p w14:paraId="16142E0A" w14:textId="77777777" w:rsidR="00902A59" w:rsidRPr="001D7F39" w:rsidRDefault="00D915F2" w:rsidP="00D915F2">
      <w:pPr>
        <w:pStyle w:val="Heading4"/>
        <w:rPr>
          <w:color w:val="auto"/>
        </w:rPr>
      </w:pPr>
      <w:r w:rsidRPr="001D7F39">
        <w:rPr>
          <w:color w:val="auto"/>
        </w:rPr>
        <w:t>Additional DCC System Processing</w:t>
      </w:r>
    </w:p>
    <w:p w14:paraId="1F36EC08" w14:textId="77777777" w:rsidR="00D915F2" w:rsidRDefault="00D915F2" w:rsidP="000B60A3"/>
    <w:p w14:paraId="1909C3CD" w14:textId="77777777" w:rsidR="00D915F2" w:rsidRDefault="00D915F2" w:rsidP="000B60A3">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26A96199" w14:textId="77777777" w:rsidR="00412590" w:rsidRDefault="00412590" w:rsidP="00412590">
      <w:pPr>
        <w:spacing w:after="200" w:line="276" w:lineRule="auto"/>
        <w:jc w:val="left"/>
      </w:pPr>
    </w:p>
    <w:p w14:paraId="4B11E10E" w14:textId="77777777" w:rsidR="000B60A3" w:rsidRPr="00971C80" w:rsidRDefault="000B60A3" w:rsidP="000B60A3">
      <w:pPr>
        <w:spacing w:after="200" w:line="276" w:lineRule="auto"/>
        <w:jc w:val="left"/>
      </w:pPr>
    </w:p>
    <w:p w14:paraId="07F3B1F4" w14:textId="77777777" w:rsidR="001804FA" w:rsidRDefault="001804FA">
      <w:pPr>
        <w:spacing w:after="200" w:line="276" w:lineRule="auto"/>
        <w:jc w:val="left"/>
        <w:rPr>
          <w:rFonts w:eastAsiaTheme="majorEastAsia" w:cstheme="majorBidi"/>
          <w:b/>
          <w:bCs/>
        </w:rPr>
      </w:pPr>
      <w:r>
        <w:br w:type="page"/>
      </w:r>
    </w:p>
    <w:p w14:paraId="2AFE8548" w14:textId="77777777" w:rsidR="000B60A3" w:rsidRPr="00971C80" w:rsidRDefault="000B60A3" w:rsidP="006A674B">
      <w:pPr>
        <w:pStyle w:val="Heading3"/>
      </w:pPr>
      <w:bookmarkStart w:id="1059" w:name="_Toc474336840"/>
      <w:r w:rsidRPr="00971C80">
        <w:t>Record Network Data (Gas)</w:t>
      </w:r>
      <w:bookmarkEnd w:id="1059"/>
    </w:p>
    <w:p w14:paraId="014BD202"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206F95B" w14:textId="77777777" w:rsidTr="00B81D23">
        <w:trPr>
          <w:trHeight w:val="425"/>
        </w:trPr>
        <w:tc>
          <w:tcPr>
            <w:tcW w:w="1501" w:type="pct"/>
            <w:vAlign w:val="center"/>
          </w:tcPr>
          <w:p w14:paraId="54C448B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926012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RecordNetworkData(Gas)</w:t>
            </w:r>
          </w:p>
        </w:tc>
      </w:tr>
      <w:tr w:rsidR="00846622" w:rsidRPr="00971C80" w14:paraId="71898C09" w14:textId="77777777" w:rsidTr="00B81D23">
        <w:trPr>
          <w:trHeight w:val="425"/>
        </w:trPr>
        <w:tc>
          <w:tcPr>
            <w:tcW w:w="1501" w:type="pct"/>
            <w:vAlign w:val="center"/>
          </w:tcPr>
          <w:p w14:paraId="3098D6C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274450A"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0A9B7C91" w14:textId="77777777" w:rsidTr="00B81D23">
        <w:trPr>
          <w:trHeight w:val="425"/>
        </w:trPr>
        <w:tc>
          <w:tcPr>
            <w:tcW w:w="1501" w:type="pct"/>
            <w:vAlign w:val="center"/>
          </w:tcPr>
          <w:p w14:paraId="44CE3BC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6D7A9D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14.1</w:t>
            </w:r>
          </w:p>
        </w:tc>
      </w:tr>
      <w:tr w:rsidR="00846622" w:rsidRPr="00971C80" w14:paraId="58F51D88" w14:textId="77777777" w:rsidTr="00B81D23">
        <w:trPr>
          <w:trHeight w:val="425"/>
        </w:trPr>
        <w:tc>
          <w:tcPr>
            <w:tcW w:w="1501" w:type="pct"/>
            <w:vAlign w:val="center"/>
          </w:tcPr>
          <w:p w14:paraId="0A0689E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7E4A0AF"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38749177" w14:textId="77777777" w:rsidTr="00B81D23">
        <w:trPr>
          <w:trHeight w:val="425"/>
        </w:trPr>
        <w:tc>
          <w:tcPr>
            <w:tcW w:w="1501" w:type="pct"/>
            <w:vAlign w:val="center"/>
          </w:tcPr>
          <w:p w14:paraId="4E7AE0F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B146507"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620F9D4B" w14:textId="77777777" w:rsidTr="00B81D23">
        <w:trPr>
          <w:trHeight w:val="425"/>
        </w:trPr>
        <w:tc>
          <w:tcPr>
            <w:tcW w:w="1501" w:type="pct"/>
            <w:vAlign w:val="center"/>
          </w:tcPr>
          <w:p w14:paraId="6AFD467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1861576" w14:textId="77777777" w:rsidR="000B60A3" w:rsidRPr="00971C80" w:rsidRDefault="000B60A3" w:rsidP="007F25B1">
            <w:pPr>
              <w:numPr>
                <w:ilvl w:val="0"/>
                <w:numId w:val="194"/>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5FF200A5" w14:textId="77777777" w:rsidR="000B60A3" w:rsidRPr="00971C80" w:rsidRDefault="000B60A3" w:rsidP="000B60A3">
            <w:pPr>
              <w:spacing w:before="60" w:after="60"/>
              <w:contextualSpacing/>
              <w:jc w:val="left"/>
              <w:rPr>
                <w:sz w:val="20"/>
                <w:szCs w:val="20"/>
              </w:rPr>
            </w:pPr>
            <w:r w:rsidRPr="00971C80">
              <w:rPr>
                <w:sz w:val="20"/>
                <w:szCs w:val="20"/>
              </w:rPr>
              <w:t>Gas Smart Meter (GSM)</w:t>
            </w:r>
          </w:p>
        </w:tc>
      </w:tr>
      <w:tr w:rsidR="00846622" w:rsidRPr="00971C80" w14:paraId="3CA32842" w14:textId="77777777" w:rsidTr="00B81D23">
        <w:trPr>
          <w:trHeight w:val="425"/>
        </w:trPr>
        <w:tc>
          <w:tcPr>
            <w:tcW w:w="1501" w:type="pct"/>
            <w:vAlign w:val="center"/>
          </w:tcPr>
          <w:p w14:paraId="0C1240E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350C50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1D9E4A65" w14:textId="77777777" w:rsidTr="00B81D23">
        <w:trPr>
          <w:trHeight w:val="425"/>
        </w:trPr>
        <w:tc>
          <w:tcPr>
            <w:tcW w:w="1501" w:type="pct"/>
            <w:vAlign w:val="center"/>
          </w:tcPr>
          <w:p w14:paraId="5A4C44D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AF9D64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511AADB5" w14:textId="77777777" w:rsidTr="00B81D23">
        <w:trPr>
          <w:trHeight w:val="425"/>
        </w:trPr>
        <w:tc>
          <w:tcPr>
            <w:tcW w:w="1501" w:type="pct"/>
            <w:vAlign w:val="center"/>
          </w:tcPr>
          <w:p w14:paraId="5C98CE0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D25758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53CA3F57" w14:textId="77777777" w:rsidTr="00B81D23">
        <w:trPr>
          <w:trHeight w:val="425"/>
        </w:trPr>
        <w:tc>
          <w:tcPr>
            <w:tcW w:w="1501" w:type="pct"/>
            <w:vAlign w:val="center"/>
          </w:tcPr>
          <w:p w14:paraId="0786E7BA"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5D747E6B"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5922C362"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5AE71C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04EA2DA"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60B29901" w14:textId="77777777" w:rsidTr="00B81D23">
        <w:trPr>
          <w:trHeight w:val="425"/>
        </w:trPr>
        <w:tc>
          <w:tcPr>
            <w:tcW w:w="1501" w:type="pct"/>
            <w:vAlign w:val="center"/>
          </w:tcPr>
          <w:p w14:paraId="10ECC4A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6640D83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63649A">
              <w:rPr>
                <w:sz w:val="20"/>
                <w:szCs w:val="20"/>
              </w:rPr>
              <w:t>3.4.1.1</w:t>
            </w:r>
            <w:r w:rsidRPr="00971C80">
              <w:rPr>
                <w:sz w:val="20"/>
                <w:szCs w:val="20"/>
              </w:rPr>
              <w:fldChar w:fldCharType="end"/>
            </w:r>
          </w:p>
        </w:tc>
      </w:tr>
      <w:tr w:rsidR="00846622" w:rsidRPr="00971C80" w14:paraId="74311EC9" w14:textId="77777777" w:rsidTr="00B81D23">
        <w:trPr>
          <w:trHeight w:val="425"/>
        </w:trPr>
        <w:tc>
          <w:tcPr>
            <w:tcW w:w="1501" w:type="pct"/>
            <w:vAlign w:val="center"/>
          </w:tcPr>
          <w:p w14:paraId="3EA4A6F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DA5FEE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042FFC6" w14:textId="77777777" w:rsidTr="00B81D23">
        <w:trPr>
          <w:trHeight w:val="425"/>
        </w:trPr>
        <w:tc>
          <w:tcPr>
            <w:tcW w:w="1501" w:type="pct"/>
            <w:vAlign w:val="center"/>
          </w:tcPr>
          <w:p w14:paraId="1B7705A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216CA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63649A">
              <w:rPr>
                <w:sz w:val="20"/>
                <w:szCs w:val="20"/>
              </w:rPr>
              <w:t>3.5</w:t>
            </w:r>
            <w:r w:rsidR="001B722F" w:rsidRPr="00971C80">
              <w:rPr>
                <w:sz w:val="20"/>
                <w:szCs w:val="20"/>
              </w:rPr>
              <w:fldChar w:fldCharType="end"/>
            </w:r>
            <w:r w:rsidRPr="00971C80">
              <w:rPr>
                <w:sz w:val="20"/>
                <w:szCs w:val="20"/>
              </w:rPr>
              <w:t xml:space="preserve"> for more details on processing patterns</w:t>
            </w:r>
          </w:p>
          <w:p w14:paraId="5D5316D7" w14:textId="77777777" w:rsidR="000B60A3" w:rsidRPr="00971C80" w:rsidRDefault="000B60A3" w:rsidP="007F25B1">
            <w:pPr>
              <w:numPr>
                <w:ilvl w:val="0"/>
                <w:numId w:val="163"/>
              </w:numPr>
              <w:contextualSpacing/>
              <w:jc w:val="left"/>
              <w:rPr>
                <w:sz w:val="20"/>
                <w:szCs w:val="20"/>
              </w:rPr>
            </w:pPr>
            <w:r w:rsidRPr="00971C80">
              <w:rPr>
                <w:sz w:val="20"/>
                <w:szCs w:val="20"/>
              </w:rPr>
              <w:t>Acknowledgement</w:t>
            </w:r>
          </w:p>
          <w:p w14:paraId="57A028D2" w14:textId="77777777" w:rsidR="000B60A3" w:rsidRPr="00971C80" w:rsidRDefault="000B60A3" w:rsidP="007F25B1">
            <w:pPr>
              <w:numPr>
                <w:ilvl w:val="0"/>
                <w:numId w:val="163"/>
              </w:numPr>
              <w:contextualSpacing/>
              <w:jc w:val="left"/>
              <w:rPr>
                <w:sz w:val="20"/>
                <w:szCs w:val="20"/>
              </w:rPr>
            </w:pPr>
            <w:r w:rsidRPr="00971C80">
              <w:rPr>
                <w:sz w:val="20"/>
                <w:szCs w:val="20"/>
              </w:rPr>
              <w:t>Service Response from Device – GBCSPayload</w:t>
            </w:r>
          </w:p>
          <w:p w14:paraId="364ADDA7" w14:textId="77777777" w:rsidR="006E78A8" w:rsidRPr="00971C80" w:rsidRDefault="006E78A8" w:rsidP="007F25B1">
            <w:pPr>
              <w:pStyle w:val="ListParagraph"/>
              <w:numPr>
                <w:ilvl w:val="0"/>
                <w:numId w:val="163"/>
              </w:numPr>
              <w:rPr>
                <w:sz w:val="20"/>
                <w:szCs w:val="20"/>
              </w:rPr>
            </w:pPr>
            <w:r w:rsidRPr="00971C80">
              <w:rPr>
                <w:sz w:val="20"/>
                <w:szCs w:val="20"/>
              </w:rPr>
              <w:t>Service Response (from Device) - DSPScheduledMessage Format</w:t>
            </w:r>
          </w:p>
          <w:p w14:paraId="71260F94" w14:textId="77777777" w:rsidR="000B60A3" w:rsidRPr="00971C80" w:rsidRDefault="00AF46AC" w:rsidP="007F25B1">
            <w:pPr>
              <w:numPr>
                <w:ilvl w:val="0"/>
                <w:numId w:val="16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5C309EA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2516CBB" w14:textId="77777777" w:rsidTr="00B81D23">
        <w:trPr>
          <w:trHeight w:val="425"/>
        </w:trPr>
        <w:tc>
          <w:tcPr>
            <w:tcW w:w="1501" w:type="pct"/>
            <w:vAlign w:val="center"/>
          </w:tcPr>
          <w:p w14:paraId="355B34F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70C6A29" w14:textId="77777777" w:rsidR="00791155" w:rsidRPr="00971C80" w:rsidRDefault="00791155" w:rsidP="00DD04B7">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63649A">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EDB88F8" w14:textId="77777777" w:rsidTr="00416DEB">
        <w:trPr>
          <w:trHeight w:val="425"/>
        </w:trPr>
        <w:tc>
          <w:tcPr>
            <w:tcW w:w="1501" w:type="pct"/>
            <w:vAlign w:val="center"/>
          </w:tcPr>
          <w:p w14:paraId="08C5008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8B0FBAF"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8B41021"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32E524BC" w14:textId="77777777" w:rsidTr="00416DEB">
        <w:trPr>
          <w:trHeight w:val="425"/>
        </w:trPr>
        <w:tc>
          <w:tcPr>
            <w:tcW w:w="1501" w:type="pct"/>
            <w:vAlign w:val="center"/>
          </w:tcPr>
          <w:p w14:paraId="47229A3B"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58395A3"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74105DA3"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58408E2C" w14:textId="77777777" w:rsidTr="00416DEB">
        <w:trPr>
          <w:trHeight w:val="425"/>
        </w:trPr>
        <w:tc>
          <w:tcPr>
            <w:tcW w:w="1501" w:type="pct"/>
            <w:vAlign w:val="center"/>
          </w:tcPr>
          <w:p w14:paraId="1BBF1724"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0CE78790"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29485DBB"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3F9B1383" w14:textId="77777777" w:rsidR="000B60A3" w:rsidRPr="00971C80" w:rsidRDefault="000B60A3" w:rsidP="000B60A3"/>
    <w:p w14:paraId="3B48672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3A9FF7C"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 xml:space="preserve"> </w:t>
      </w:r>
    </w:p>
    <w:p w14:paraId="0BBB1A5B"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23EED486"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1C5BECC0"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0D9653F3"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5B1F4EB8" w14:textId="77777777" w:rsidR="003B4ECE" w:rsidRPr="00971C80" w:rsidRDefault="003B4ECE" w:rsidP="003B4ECE">
      <w:pPr>
        <w:jc w:val="left"/>
      </w:pPr>
    </w:p>
    <w:p w14:paraId="5B1BC095" w14:textId="77777777" w:rsidR="00EE22F0" w:rsidRPr="00971C80" w:rsidRDefault="00EE22F0" w:rsidP="000B60A3"/>
    <w:p w14:paraId="52B808DE" w14:textId="77777777" w:rsidR="000B60A3" w:rsidRPr="00971C80" w:rsidRDefault="000B60A3" w:rsidP="000B60A3">
      <w:pPr>
        <w:spacing w:after="200" w:line="276" w:lineRule="auto"/>
        <w:jc w:val="left"/>
      </w:pPr>
    </w:p>
    <w:p w14:paraId="79390656" w14:textId="77777777" w:rsidR="000B60A3" w:rsidRPr="00971C80" w:rsidRDefault="000B60A3" w:rsidP="000B60A3">
      <w:pPr>
        <w:spacing w:after="200" w:line="276" w:lineRule="auto"/>
        <w:jc w:val="left"/>
        <w:rPr>
          <w:rFonts w:eastAsiaTheme="majorEastAsia"/>
          <w:b/>
          <w:bCs/>
          <w:szCs w:val="26"/>
        </w:rPr>
      </w:pPr>
      <w:r w:rsidRPr="00971C80">
        <w:br w:type="page"/>
      </w:r>
    </w:p>
    <w:p w14:paraId="1BB4FB58" w14:textId="77777777" w:rsidR="000B60A3" w:rsidRPr="00971C80" w:rsidRDefault="000B60A3" w:rsidP="006A674B">
      <w:pPr>
        <w:pStyle w:val="Heading2"/>
      </w:pPr>
      <w:bookmarkStart w:id="1060" w:name="_Ref402176689"/>
      <w:bookmarkStart w:id="1061" w:name="_Ref402176728"/>
      <w:bookmarkStart w:id="1062" w:name="_Toc474336841"/>
      <w:r w:rsidRPr="00971C80">
        <w:t>DCC Alert Messages</w:t>
      </w:r>
      <w:bookmarkEnd w:id="1060"/>
      <w:bookmarkEnd w:id="1061"/>
      <w:bookmarkEnd w:id="1062"/>
    </w:p>
    <w:p w14:paraId="091B1A3E" w14:textId="77777777" w:rsidR="000B60A3" w:rsidRPr="00971C80" w:rsidRDefault="000B60A3" w:rsidP="006A674B">
      <w:pPr>
        <w:pStyle w:val="Heading3"/>
      </w:pPr>
      <w:bookmarkStart w:id="1063" w:name="_Toc474336842"/>
      <w:r w:rsidRPr="00971C80">
        <w:t xml:space="preserve">Specific Data Items in the </w:t>
      </w:r>
      <w:r w:rsidR="00E0384B" w:rsidRPr="00971C80">
        <w:t xml:space="preserve">DCC </w:t>
      </w:r>
      <w:r w:rsidRPr="00971C80">
        <w:t>Alert Message</w:t>
      </w:r>
      <w:bookmarkEnd w:id="1063"/>
    </w:p>
    <w:p w14:paraId="6FCA63A2" w14:textId="77777777"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63649A">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63649A"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these </w:t>
      </w:r>
      <w:r w:rsidR="008B6BBA">
        <w:t>eleven</w:t>
      </w:r>
      <w:r w:rsidR="0082097A" w:rsidRPr="00971C80">
        <w:t xml:space="preserve"> </w:t>
      </w:r>
      <w:r w:rsidR="002760BF" w:rsidRPr="00971C80">
        <w:t>DCC Alert formats</w:t>
      </w:r>
      <w:r w:rsidR="005F4225" w:rsidRPr="00971C80">
        <w:t xml:space="preserve"> as defined in the table below</w:t>
      </w:r>
      <w:r w:rsidR="00B74756">
        <w:t>:</w:t>
      </w:r>
    </w:p>
    <w:p w14:paraId="425D3703" w14:textId="77777777" w:rsidR="009D0FC9" w:rsidRPr="00971C80" w:rsidRDefault="009D0FC9" w:rsidP="003B5AD8"/>
    <w:p w14:paraId="0D143CFE"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1E0EA3A6" w14:textId="77777777" w:rsidTr="00F21606">
        <w:trPr>
          <w:cantSplit/>
          <w:trHeight w:val="553"/>
          <w:tblHeader/>
        </w:trPr>
        <w:tc>
          <w:tcPr>
            <w:tcW w:w="1407" w:type="pct"/>
          </w:tcPr>
          <w:p w14:paraId="5C749A03"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004558B5" w14:textId="77777777" w:rsidR="000B60A3" w:rsidRPr="00971C80" w:rsidRDefault="000B60A3" w:rsidP="000B60A3">
            <w:pPr>
              <w:jc w:val="left"/>
              <w:rPr>
                <w:b/>
                <w:sz w:val="20"/>
                <w:szCs w:val="20"/>
              </w:rPr>
            </w:pPr>
            <w:r w:rsidRPr="00971C80">
              <w:rPr>
                <w:b/>
                <w:sz w:val="20"/>
                <w:szCs w:val="20"/>
              </w:rPr>
              <w:t>Description</w:t>
            </w:r>
          </w:p>
          <w:p w14:paraId="7F68D5A4"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73D8F621"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65673A76"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443A9F0D" w14:textId="77777777" w:rsidR="000B60A3" w:rsidRPr="00971C80" w:rsidRDefault="000B60A3" w:rsidP="000B60A3">
            <w:pPr>
              <w:jc w:val="center"/>
              <w:rPr>
                <w:b/>
                <w:sz w:val="20"/>
                <w:szCs w:val="20"/>
              </w:rPr>
            </w:pPr>
            <w:r w:rsidRPr="00971C80">
              <w:rPr>
                <w:b/>
                <w:sz w:val="20"/>
                <w:szCs w:val="20"/>
              </w:rPr>
              <w:t>Default</w:t>
            </w:r>
          </w:p>
        </w:tc>
        <w:tc>
          <w:tcPr>
            <w:tcW w:w="380" w:type="pct"/>
          </w:tcPr>
          <w:p w14:paraId="17F49BED" w14:textId="77777777" w:rsidR="000B60A3" w:rsidRPr="00971C80" w:rsidRDefault="000B60A3" w:rsidP="000B60A3">
            <w:pPr>
              <w:jc w:val="center"/>
              <w:rPr>
                <w:b/>
                <w:sz w:val="20"/>
                <w:szCs w:val="20"/>
              </w:rPr>
            </w:pPr>
            <w:r w:rsidRPr="00971C80">
              <w:rPr>
                <w:b/>
                <w:sz w:val="20"/>
                <w:szCs w:val="20"/>
              </w:rPr>
              <w:t>Units</w:t>
            </w:r>
          </w:p>
        </w:tc>
      </w:tr>
      <w:tr w:rsidR="001026FB" w:rsidRPr="00971C80" w14:paraId="762D8C36" w14:textId="77777777" w:rsidTr="00A0023A">
        <w:trPr>
          <w:cantSplit/>
        </w:trPr>
        <w:tc>
          <w:tcPr>
            <w:tcW w:w="1407" w:type="pct"/>
          </w:tcPr>
          <w:p w14:paraId="32A8D4E6"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11FC3ADF"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146B4326" w14:textId="77777777" w:rsidR="000B60A3" w:rsidRPr="00971C80" w:rsidRDefault="000B60A3" w:rsidP="000B60A3">
            <w:pPr>
              <w:spacing w:before="60" w:after="60"/>
              <w:jc w:val="center"/>
              <w:rPr>
                <w:sz w:val="20"/>
                <w:szCs w:val="20"/>
              </w:rPr>
            </w:pPr>
            <w:r w:rsidRPr="00971C80">
              <w:rPr>
                <w:sz w:val="20"/>
                <w:szCs w:val="20"/>
              </w:rPr>
              <w:t>sr:PowerOutageEvent</w:t>
            </w:r>
          </w:p>
          <w:p w14:paraId="71FBBCE1" w14:textId="77777777"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63649A">
              <w:rPr>
                <w:sz w:val="20"/>
                <w:szCs w:val="20"/>
              </w:rPr>
              <w:t>3.9.2</w:t>
            </w:r>
            <w:r w:rsidR="00B42A1A">
              <w:rPr>
                <w:sz w:val="20"/>
                <w:szCs w:val="20"/>
              </w:rPr>
              <w:fldChar w:fldCharType="end"/>
            </w:r>
          </w:p>
        </w:tc>
        <w:tc>
          <w:tcPr>
            <w:tcW w:w="609" w:type="pct"/>
          </w:tcPr>
          <w:p w14:paraId="6189E6CB"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0267D8A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4F06A5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7E6E810" w14:textId="77777777" w:rsidTr="00A0023A">
        <w:trPr>
          <w:cantSplit/>
        </w:trPr>
        <w:tc>
          <w:tcPr>
            <w:tcW w:w="1407" w:type="pct"/>
          </w:tcPr>
          <w:p w14:paraId="4C68F252"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7125139F"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366EA0D1" w14:textId="77777777" w:rsidR="000B60A3" w:rsidRDefault="000B60A3" w:rsidP="000B60A3">
            <w:pPr>
              <w:spacing w:before="60" w:after="60"/>
              <w:jc w:val="center"/>
              <w:rPr>
                <w:sz w:val="20"/>
                <w:szCs w:val="20"/>
              </w:rPr>
            </w:pPr>
            <w:r w:rsidRPr="00971C80">
              <w:rPr>
                <w:sz w:val="20"/>
                <w:szCs w:val="20"/>
              </w:rPr>
              <w:t>sr:DeviceStatusChangeEvent</w:t>
            </w:r>
          </w:p>
          <w:p w14:paraId="4D1C34B0"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63649A">
              <w:rPr>
                <w:sz w:val="20"/>
                <w:szCs w:val="20"/>
              </w:rPr>
              <w:t>3.9.3</w:t>
            </w:r>
            <w:r w:rsidR="00B42A1A">
              <w:rPr>
                <w:sz w:val="20"/>
                <w:szCs w:val="20"/>
              </w:rPr>
              <w:fldChar w:fldCharType="end"/>
            </w:r>
          </w:p>
        </w:tc>
        <w:tc>
          <w:tcPr>
            <w:tcW w:w="609" w:type="pct"/>
          </w:tcPr>
          <w:p w14:paraId="4E1E17B5"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N1, N2, N8, N9 </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738057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DA757F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0717B6A" w14:textId="77777777" w:rsidTr="00A0023A">
        <w:trPr>
          <w:cantSplit/>
        </w:trPr>
        <w:tc>
          <w:tcPr>
            <w:tcW w:w="1407" w:type="pct"/>
          </w:tcPr>
          <w:p w14:paraId="30618A46"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29027ED1"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5FC7D42B" w14:textId="77777777" w:rsidR="000B60A3" w:rsidRDefault="000B60A3" w:rsidP="000B60A3">
            <w:pPr>
              <w:spacing w:before="60" w:after="60"/>
              <w:jc w:val="center"/>
              <w:rPr>
                <w:sz w:val="20"/>
                <w:szCs w:val="20"/>
              </w:rPr>
            </w:pPr>
            <w:r w:rsidRPr="00971C80">
              <w:rPr>
                <w:sz w:val="20"/>
                <w:szCs w:val="20"/>
              </w:rPr>
              <w:t>sr:DSPScheduleRemoval</w:t>
            </w:r>
          </w:p>
          <w:p w14:paraId="102350F6" w14:textId="77777777"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63649A">
              <w:rPr>
                <w:sz w:val="20"/>
                <w:szCs w:val="20"/>
              </w:rPr>
              <w:t>3.9.4</w:t>
            </w:r>
            <w:r w:rsidR="00CD3C9F">
              <w:rPr>
                <w:sz w:val="20"/>
                <w:szCs w:val="20"/>
              </w:rPr>
              <w:fldChar w:fldCharType="end"/>
            </w:r>
          </w:p>
        </w:tc>
        <w:tc>
          <w:tcPr>
            <w:tcW w:w="609" w:type="pct"/>
          </w:tcPr>
          <w:p w14:paraId="35E5B0F4"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47C2545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52A3CF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ED2A5C8" w14:textId="77777777" w:rsidTr="00A0023A">
        <w:trPr>
          <w:cantSplit/>
        </w:trPr>
        <w:tc>
          <w:tcPr>
            <w:tcW w:w="1407" w:type="pct"/>
          </w:tcPr>
          <w:p w14:paraId="5C986760"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5DC2ADDB"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10949E8D" w14:textId="77777777" w:rsidR="000B60A3" w:rsidRDefault="000B60A3" w:rsidP="000B60A3">
            <w:pPr>
              <w:spacing w:before="60" w:after="60"/>
              <w:jc w:val="center"/>
              <w:rPr>
                <w:sz w:val="20"/>
                <w:szCs w:val="20"/>
              </w:rPr>
            </w:pPr>
            <w:r w:rsidRPr="00971C80">
              <w:rPr>
                <w:sz w:val="20"/>
                <w:szCs w:val="20"/>
              </w:rPr>
              <w:t>sr:CommandFailure</w:t>
            </w:r>
          </w:p>
          <w:p w14:paraId="30934198"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63649A">
              <w:rPr>
                <w:sz w:val="20"/>
                <w:szCs w:val="20"/>
              </w:rPr>
              <w:t>3.9.5</w:t>
            </w:r>
            <w:r w:rsidR="00B42A1A">
              <w:rPr>
                <w:sz w:val="20"/>
                <w:szCs w:val="20"/>
              </w:rPr>
              <w:fldChar w:fldCharType="end"/>
            </w:r>
          </w:p>
        </w:tc>
        <w:tc>
          <w:tcPr>
            <w:tcW w:w="609" w:type="pct"/>
          </w:tcPr>
          <w:p w14:paraId="1C482ACE" w14:textId="77777777" w:rsidR="000B60A3" w:rsidRPr="00971C80" w:rsidRDefault="000B60A3" w:rsidP="000B60A3">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237688">
              <w:rPr>
                <w:sz w:val="20"/>
                <w:szCs w:val="20"/>
              </w:rPr>
              <w:t xml:space="preserve"> and N41</w:t>
            </w:r>
          </w:p>
        </w:tc>
        <w:tc>
          <w:tcPr>
            <w:tcW w:w="459" w:type="pct"/>
          </w:tcPr>
          <w:p w14:paraId="179ED85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43DF0BC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4A515FB" w14:textId="77777777" w:rsidTr="00A0023A">
        <w:trPr>
          <w:cantSplit/>
        </w:trPr>
        <w:tc>
          <w:tcPr>
            <w:tcW w:w="1407" w:type="pct"/>
          </w:tcPr>
          <w:p w14:paraId="522ECC1C"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685941EF"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43436004" w14:textId="77777777" w:rsidR="000B60A3" w:rsidRDefault="000B60A3" w:rsidP="000B60A3">
            <w:pPr>
              <w:spacing w:before="60" w:after="60"/>
              <w:jc w:val="center"/>
              <w:rPr>
                <w:sz w:val="20"/>
                <w:szCs w:val="20"/>
              </w:rPr>
            </w:pPr>
            <w:r w:rsidRPr="00971C80">
              <w:rPr>
                <w:sz w:val="20"/>
                <w:szCs w:val="20"/>
              </w:rPr>
              <w:t>sr:FirmwareDistributionFailure</w:t>
            </w:r>
          </w:p>
          <w:p w14:paraId="0AC74C67"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63649A">
              <w:rPr>
                <w:sz w:val="20"/>
                <w:szCs w:val="20"/>
              </w:rPr>
              <w:t>3.9.6</w:t>
            </w:r>
            <w:r w:rsidR="00B42A1A">
              <w:rPr>
                <w:sz w:val="20"/>
                <w:szCs w:val="20"/>
              </w:rPr>
              <w:fldChar w:fldCharType="end"/>
            </w:r>
          </w:p>
        </w:tc>
        <w:tc>
          <w:tcPr>
            <w:tcW w:w="609" w:type="pct"/>
          </w:tcPr>
          <w:p w14:paraId="1ACAC1D2"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6F7A43D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4088A16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5AFDD3E" w14:textId="77777777" w:rsidTr="00A0023A">
        <w:trPr>
          <w:cantSplit/>
        </w:trPr>
        <w:tc>
          <w:tcPr>
            <w:tcW w:w="1407" w:type="pct"/>
          </w:tcPr>
          <w:p w14:paraId="5C491A0B"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7B790C5B"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Device 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6DDC02A1" w14:textId="77777777" w:rsidR="000B60A3" w:rsidRDefault="0082097A" w:rsidP="00A82644">
            <w:pPr>
              <w:spacing w:before="60" w:after="60"/>
              <w:jc w:val="left"/>
              <w:rPr>
                <w:sz w:val="20"/>
                <w:szCs w:val="20"/>
              </w:rPr>
            </w:pPr>
            <w:r>
              <w:rPr>
                <w:sz w:val="20"/>
                <w:szCs w:val="20"/>
              </w:rPr>
              <w:t>.</w:t>
            </w:r>
          </w:p>
          <w:p w14:paraId="2C5DD932" w14:textId="77777777" w:rsidR="00A82644" w:rsidRPr="00971C80" w:rsidRDefault="00A82644" w:rsidP="00A82644">
            <w:pPr>
              <w:spacing w:before="60" w:after="60"/>
              <w:jc w:val="left"/>
              <w:rPr>
                <w:sz w:val="20"/>
                <w:szCs w:val="20"/>
              </w:rPr>
            </w:pPr>
          </w:p>
        </w:tc>
        <w:tc>
          <w:tcPr>
            <w:tcW w:w="1071" w:type="pct"/>
          </w:tcPr>
          <w:p w14:paraId="27620CA3" w14:textId="77777777" w:rsidR="000B60A3" w:rsidRDefault="000B60A3" w:rsidP="000B60A3">
            <w:pPr>
              <w:spacing w:before="60" w:after="60"/>
              <w:jc w:val="center"/>
              <w:rPr>
                <w:sz w:val="20"/>
                <w:szCs w:val="20"/>
              </w:rPr>
            </w:pPr>
            <w:r w:rsidRPr="00971C80">
              <w:rPr>
                <w:sz w:val="20"/>
                <w:szCs w:val="20"/>
              </w:rPr>
              <w:t>sr:UpdateHANDeviceLogResult</w:t>
            </w:r>
          </w:p>
          <w:p w14:paraId="778B88E7"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63649A">
              <w:rPr>
                <w:sz w:val="20"/>
                <w:szCs w:val="20"/>
              </w:rPr>
              <w:t>3.9.7</w:t>
            </w:r>
            <w:r w:rsidR="00B42A1A">
              <w:rPr>
                <w:sz w:val="20"/>
                <w:szCs w:val="20"/>
              </w:rPr>
              <w:fldChar w:fldCharType="end"/>
            </w:r>
          </w:p>
        </w:tc>
        <w:tc>
          <w:tcPr>
            <w:tcW w:w="609" w:type="pct"/>
          </w:tcPr>
          <w:p w14:paraId="3F0FEEE5"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614C8D1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50CDE3F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1E9DC3B0" w14:textId="77777777" w:rsidTr="00A0023A">
        <w:trPr>
          <w:cantSplit/>
        </w:trPr>
        <w:tc>
          <w:tcPr>
            <w:tcW w:w="1407" w:type="pct"/>
          </w:tcPr>
          <w:p w14:paraId="46C74AD2" w14:textId="77777777" w:rsidR="000B60A3" w:rsidRPr="00971C80" w:rsidRDefault="000B60A3" w:rsidP="000B60A3">
            <w:pPr>
              <w:tabs>
                <w:tab w:val="left" w:pos="720"/>
              </w:tabs>
              <w:spacing w:before="60" w:after="60"/>
              <w:jc w:val="left"/>
              <w:rPr>
                <w:sz w:val="20"/>
                <w:szCs w:val="20"/>
              </w:rPr>
            </w:pPr>
            <w:r w:rsidRPr="00971C80">
              <w:rPr>
                <w:sz w:val="20"/>
                <w:szCs w:val="20"/>
              </w:rPr>
              <w:t>ChangeOfSupplier</w:t>
            </w:r>
          </w:p>
        </w:tc>
        <w:tc>
          <w:tcPr>
            <w:tcW w:w="1074" w:type="pct"/>
          </w:tcPr>
          <w:p w14:paraId="668E3613"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78BD644B" w14:textId="77777777" w:rsidR="000B60A3" w:rsidRDefault="000B60A3" w:rsidP="000B60A3">
            <w:pPr>
              <w:spacing w:before="60" w:after="60"/>
              <w:jc w:val="center"/>
              <w:rPr>
                <w:sz w:val="20"/>
                <w:szCs w:val="20"/>
              </w:rPr>
            </w:pPr>
            <w:r w:rsidRPr="00971C80">
              <w:rPr>
                <w:sz w:val="20"/>
                <w:szCs w:val="20"/>
              </w:rPr>
              <w:t>sr:ChangeOfSupplier</w:t>
            </w:r>
          </w:p>
          <w:p w14:paraId="14BD98F2"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63649A">
              <w:rPr>
                <w:sz w:val="20"/>
                <w:szCs w:val="20"/>
              </w:rPr>
              <w:t>3.9.8</w:t>
            </w:r>
            <w:r w:rsidR="00B42A1A">
              <w:rPr>
                <w:sz w:val="20"/>
                <w:szCs w:val="20"/>
              </w:rPr>
              <w:fldChar w:fldCharType="end"/>
            </w:r>
          </w:p>
        </w:tc>
        <w:tc>
          <w:tcPr>
            <w:tcW w:w="609" w:type="pct"/>
          </w:tcPr>
          <w:p w14:paraId="48A12D97"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6A5EE41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5561A90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79173930" w14:textId="77777777" w:rsidTr="00AE7559">
        <w:trPr>
          <w:cantSplit/>
        </w:trPr>
        <w:tc>
          <w:tcPr>
            <w:tcW w:w="1407" w:type="pct"/>
          </w:tcPr>
          <w:p w14:paraId="25690A7C"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49C3FED4"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7F13E54D" w14:textId="77777777" w:rsidR="009F20A3" w:rsidRDefault="009F20A3" w:rsidP="000B60A3">
            <w:pPr>
              <w:spacing w:before="60" w:after="60"/>
              <w:jc w:val="center"/>
              <w:rPr>
                <w:sz w:val="20"/>
                <w:szCs w:val="20"/>
              </w:rPr>
            </w:pPr>
            <w:r w:rsidRPr="009F20A3">
              <w:rPr>
                <w:sz w:val="20"/>
                <w:szCs w:val="20"/>
              </w:rPr>
              <w:t>sr:DeviceLogRestored</w:t>
            </w:r>
          </w:p>
          <w:p w14:paraId="3950B675" w14:textId="77777777"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63649A">
              <w:rPr>
                <w:sz w:val="20"/>
                <w:szCs w:val="20"/>
              </w:rPr>
              <w:t>3.9.9</w:t>
            </w:r>
            <w:r w:rsidR="00C56709">
              <w:rPr>
                <w:sz w:val="20"/>
                <w:szCs w:val="20"/>
              </w:rPr>
              <w:fldChar w:fldCharType="end"/>
            </w:r>
            <w:r>
              <w:rPr>
                <w:sz w:val="20"/>
                <w:szCs w:val="20"/>
              </w:rPr>
              <w:t>)</w:t>
            </w:r>
          </w:p>
        </w:tc>
        <w:tc>
          <w:tcPr>
            <w:tcW w:w="609" w:type="pct"/>
          </w:tcPr>
          <w:p w14:paraId="6874672A"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54A6AD18"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194B4EB5"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5B486D9F" w14:textId="77777777" w:rsidTr="00AE7559">
        <w:trPr>
          <w:cantSplit/>
        </w:trPr>
        <w:tc>
          <w:tcPr>
            <w:tcW w:w="1407" w:type="pct"/>
          </w:tcPr>
          <w:p w14:paraId="0AF9D290" w14:textId="77777777" w:rsidR="004955ED" w:rsidRPr="009F20A3" w:rsidRDefault="004955ED" w:rsidP="00F67F2B">
            <w:pPr>
              <w:keepNext/>
              <w:tabs>
                <w:tab w:val="left" w:pos="720"/>
              </w:tabs>
              <w:spacing w:before="60" w:after="60"/>
              <w:jc w:val="left"/>
              <w:rPr>
                <w:sz w:val="20"/>
                <w:szCs w:val="20"/>
              </w:rPr>
            </w:pPr>
            <w:r>
              <w:rPr>
                <w:sz w:val="20"/>
                <w:szCs w:val="20"/>
              </w:rPr>
              <w:t>PPMIDAlert</w:t>
            </w:r>
          </w:p>
        </w:tc>
        <w:tc>
          <w:tcPr>
            <w:tcW w:w="1074" w:type="pct"/>
          </w:tcPr>
          <w:p w14:paraId="2D0F95FC" w14:textId="77777777" w:rsidR="004955ED" w:rsidRPr="009F20A3" w:rsidRDefault="004955ED" w:rsidP="001A4835">
            <w:pPr>
              <w:keepNext/>
              <w:spacing w:before="60" w:after="120"/>
              <w:jc w:val="left"/>
              <w:rPr>
                <w:sz w:val="20"/>
                <w:szCs w:val="20"/>
              </w:rPr>
            </w:pPr>
            <w:r w:rsidRPr="004955ED">
              <w:rPr>
                <w:sz w:val="20"/>
                <w:szCs w:val="20"/>
              </w:rPr>
              <w:t xml:space="preserve">The trigger event indicates </w:t>
            </w:r>
            <w:r w:rsidR="001A4835">
              <w:rPr>
                <w:sz w:val="20"/>
                <w:szCs w:val="20"/>
              </w:rPr>
              <w:t>a</w:t>
            </w:r>
            <w:r w:rsidR="001A4835" w:rsidRPr="004955ED">
              <w:rPr>
                <w:sz w:val="20"/>
                <w:szCs w:val="20"/>
              </w:rPr>
              <w:t xml:space="preserve"> </w:t>
            </w:r>
            <w:r w:rsidRPr="004955ED">
              <w:rPr>
                <w:sz w:val="20"/>
                <w:szCs w:val="20"/>
              </w:rPr>
              <w:t xml:space="preserve">Device Alert </w:t>
            </w:r>
            <w:r w:rsidR="001A4835">
              <w:rPr>
                <w:sz w:val="20"/>
                <w:szCs w:val="20"/>
              </w:rPr>
              <w:t xml:space="preserve">has been </w:t>
            </w:r>
            <w:r w:rsidRPr="004955ED">
              <w:rPr>
                <w:sz w:val="20"/>
                <w:szCs w:val="20"/>
              </w:rPr>
              <w:t>generated by the PPMID Device</w:t>
            </w:r>
          </w:p>
        </w:tc>
        <w:tc>
          <w:tcPr>
            <w:tcW w:w="1071" w:type="pct"/>
          </w:tcPr>
          <w:p w14:paraId="49F9BCD0" w14:textId="77777777" w:rsidR="004955ED" w:rsidRDefault="004955ED" w:rsidP="007C6929">
            <w:pPr>
              <w:keepNext/>
              <w:spacing w:before="60" w:after="60"/>
              <w:jc w:val="center"/>
              <w:rPr>
                <w:sz w:val="20"/>
                <w:szCs w:val="20"/>
              </w:rPr>
            </w:pPr>
            <w:r w:rsidRPr="004955ED">
              <w:rPr>
                <w:sz w:val="20"/>
                <w:szCs w:val="20"/>
              </w:rPr>
              <w:t>sr:PPMIDAlert</w:t>
            </w:r>
          </w:p>
          <w:p w14:paraId="0CCD505B" w14:textId="77777777"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63649A">
              <w:rPr>
                <w:sz w:val="20"/>
                <w:szCs w:val="20"/>
              </w:rPr>
              <w:t>3.9.10</w:t>
            </w:r>
            <w:r w:rsidR="00C56709">
              <w:rPr>
                <w:sz w:val="20"/>
                <w:szCs w:val="20"/>
              </w:rPr>
              <w:fldChar w:fldCharType="end"/>
            </w:r>
            <w:r>
              <w:rPr>
                <w:sz w:val="20"/>
                <w:szCs w:val="20"/>
              </w:rPr>
              <w:t>)</w:t>
            </w:r>
          </w:p>
        </w:tc>
        <w:tc>
          <w:tcPr>
            <w:tcW w:w="609" w:type="pct"/>
          </w:tcPr>
          <w:p w14:paraId="3B906FE7"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2F21B747"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3B80E7C6"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2A99D0E7" w14:textId="77777777" w:rsidTr="00AE7559">
        <w:trPr>
          <w:cantSplit/>
        </w:trPr>
        <w:tc>
          <w:tcPr>
            <w:tcW w:w="1407" w:type="pct"/>
          </w:tcPr>
          <w:p w14:paraId="04A24CAD"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61642924" w14:textId="77777777"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 receipt of a </w:t>
            </w:r>
            <w:r w:rsidR="001A4835" w:rsidRPr="001A4835">
              <w:rPr>
                <w:sz w:val="20"/>
                <w:szCs w:val="20"/>
              </w:rPr>
              <w:t>success Response from Update Security Credentials where the Remote Party whose certificate has been placed on the Device is not the sender of the Service Request</w:t>
            </w:r>
          </w:p>
          <w:p w14:paraId="5A8B2EEE" w14:textId="77777777" w:rsidR="00F818EE" w:rsidRPr="004955ED" w:rsidRDefault="00F818EE" w:rsidP="00917721">
            <w:pPr>
              <w:keepNext/>
              <w:spacing w:before="60" w:after="120"/>
              <w:jc w:val="left"/>
              <w:rPr>
                <w:sz w:val="20"/>
                <w:szCs w:val="20"/>
              </w:rPr>
            </w:pPr>
          </w:p>
        </w:tc>
        <w:tc>
          <w:tcPr>
            <w:tcW w:w="1071" w:type="pct"/>
          </w:tcPr>
          <w:p w14:paraId="28944D09"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5C5C0D50" w14:textId="77777777"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63649A">
              <w:rPr>
                <w:sz w:val="20"/>
                <w:szCs w:val="20"/>
              </w:rPr>
              <w:t>3.9.11</w:t>
            </w:r>
            <w:r w:rsidR="00C56709">
              <w:rPr>
                <w:sz w:val="20"/>
                <w:szCs w:val="20"/>
              </w:rPr>
              <w:fldChar w:fldCharType="end"/>
            </w:r>
            <w:r w:rsidRPr="004757C9">
              <w:rPr>
                <w:sz w:val="20"/>
                <w:szCs w:val="20"/>
              </w:rPr>
              <w:t>)</w:t>
            </w:r>
          </w:p>
        </w:tc>
        <w:tc>
          <w:tcPr>
            <w:tcW w:w="609" w:type="pct"/>
          </w:tcPr>
          <w:p w14:paraId="527794FF"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509BD9CC"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05FF34D0"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29113A01" w14:textId="77777777" w:rsidTr="00AE7559">
        <w:trPr>
          <w:cantSplit/>
        </w:trPr>
        <w:tc>
          <w:tcPr>
            <w:tcW w:w="1407" w:type="pct"/>
          </w:tcPr>
          <w:p w14:paraId="69EFF061" w14:textId="77777777" w:rsidR="008B6BBA" w:rsidRDefault="008B6BBA" w:rsidP="00F67F2B">
            <w:pPr>
              <w:keepNext/>
              <w:tabs>
                <w:tab w:val="left" w:pos="720"/>
              </w:tabs>
              <w:spacing w:before="60" w:after="60"/>
              <w:jc w:val="left"/>
              <w:rPr>
                <w:sz w:val="20"/>
                <w:szCs w:val="20"/>
              </w:rPr>
            </w:pPr>
            <w:r w:rsidRPr="008B6BBA">
              <w:rPr>
                <w:sz w:val="20"/>
                <w:szCs w:val="20"/>
              </w:rPr>
              <w:t>PPMID Removal</w:t>
            </w:r>
          </w:p>
        </w:tc>
        <w:tc>
          <w:tcPr>
            <w:tcW w:w="1074" w:type="pct"/>
          </w:tcPr>
          <w:p w14:paraId="34E59780" w14:textId="77777777" w:rsidR="008B6BBA" w:rsidRPr="00F818EE" w:rsidRDefault="00B97D2D" w:rsidP="00B97D2D">
            <w:pPr>
              <w:keepNext/>
              <w:spacing w:before="60" w:after="120"/>
              <w:jc w:val="left"/>
              <w:rPr>
                <w:sz w:val="20"/>
                <w:szCs w:val="20"/>
              </w:rPr>
            </w:pPr>
            <w:r w:rsidRPr="00B97D2D">
              <w:rPr>
                <w:sz w:val="20"/>
                <w:szCs w:val="20"/>
              </w:rPr>
              <w:t xml:space="preserve">The trigger event indicates success Response from Update HAN Device Log (Removal) where the where the removed Device is a PPMID that was joined to </w:t>
            </w:r>
            <w:r>
              <w:rPr>
                <w:sz w:val="20"/>
                <w:szCs w:val="20"/>
              </w:rPr>
              <w:t xml:space="preserve">both </w:t>
            </w:r>
            <w:r w:rsidRPr="00B97D2D">
              <w:rPr>
                <w:sz w:val="20"/>
                <w:szCs w:val="20"/>
              </w:rPr>
              <w:t xml:space="preserve">Electricity and Gas </w:t>
            </w:r>
            <w:r w:rsidR="00A80BA8">
              <w:rPr>
                <w:sz w:val="20"/>
                <w:szCs w:val="20"/>
              </w:rPr>
              <w:t>Smart Metering E</w:t>
            </w:r>
            <w:r w:rsidRPr="00B97D2D">
              <w:rPr>
                <w:sz w:val="20"/>
                <w:szCs w:val="20"/>
              </w:rPr>
              <w:t>quipment</w:t>
            </w:r>
          </w:p>
        </w:tc>
        <w:tc>
          <w:tcPr>
            <w:tcW w:w="1071" w:type="pct"/>
          </w:tcPr>
          <w:p w14:paraId="66F1D04E" w14:textId="77777777" w:rsidR="008B6BBA" w:rsidRPr="00F818EE" w:rsidRDefault="0034444D" w:rsidP="007C6929">
            <w:pPr>
              <w:keepNext/>
              <w:spacing w:before="60" w:after="60"/>
              <w:jc w:val="center"/>
              <w:rPr>
                <w:sz w:val="20"/>
                <w:szCs w:val="20"/>
              </w:rPr>
            </w:pPr>
            <w:r w:rsidRPr="0034444D">
              <w:rPr>
                <w:sz w:val="20"/>
                <w:szCs w:val="20"/>
              </w:rPr>
              <w:t>sr:PPMIDRemoval</w:t>
            </w:r>
          </w:p>
        </w:tc>
        <w:tc>
          <w:tcPr>
            <w:tcW w:w="609" w:type="pct"/>
          </w:tcPr>
          <w:p w14:paraId="65D13320" w14:textId="77777777" w:rsidR="008B6BBA" w:rsidRDefault="0034444D" w:rsidP="007C6929">
            <w:pPr>
              <w:keepNext/>
              <w:tabs>
                <w:tab w:val="left" w:pos="720"/>
              </w:tabs>
              <w:spacing w:before="60" w:after="60"/>
              <w:jc w:val="center"/>
              <w:rPr>
                <w:sz w:val="20"/>
                <w:szCs w:val="20"/>
              </w:rPr>
            </w:pPr>
            <w:r>
              <w:rPr>
                <w:sz w:val="20"/>
                <w:szCs w:val="20"/>
              </w:rPr>
              <w:t>N43</w:t>
            </w:r>
          </w:p>
        </w:tc>
        <w:tc>
          <w:tcPr>
            <w:tcW w:w="459" w:type="pct"/>
          </w:tcPr>
          <w:p w14:paraId="25A336F5" w14:textId="77777777" w:rsidR="008B6BBA" w:rsidRPr="00971C80" w:rsidRDefault="0034444D" w:rsidP="007C6929">
            <w:pPr>
              <w:keepNext/>
              <w:tabs>
                <w:tab w:val="left" w:pos="720"/>
              </w:tabs>
              <w:spacing w:before="60" w:after="60"/>
              <w:jc w:val="center"/>
              <w:rPr>
                <w:sz w:val="20"/>
                <w:szCs w:val="20"/>
              </w:rPr>
            </w:pPr>
            <w:r>
              <w:rPr>
                <w:sz w:val="20"/>
                <w:szCs w:val="20"/>
              </w:rPr>
              <w:t>None</w:t>
            </w:r>
          </w:p>
        </w:tc>
        <w:tc>
          <w:tcPr>
            <w:tcW w:w="380" w:type="pct"/>
          </w:tcPr>
          <w:p w14:paraId="018010CD" w14:textId="77777777" w:rsidR="008B6BBA" w:rsidRPr="00971C80" w:rsidRDefault="0034444D" w:rsidP="007C6929">
            <w:pPr>
              <w:keepNext/>
              <w:tabs>
                <w:tab w:val="left" w:pos="720"/>
              </w:tabs>
              <w:spacing w:before="60" w:after="60"/>
              <w:jc w:val="center"/>
              <w:rPr>
                <w:sz w:val="20"/>
                <w:szCs w:val="20"/>
              </w:rPr>
            </w:pPr>
            <w:r>
              <w:rPr>
                <w:sz w:val="20"/>
                <w:szCs w:val="20"/>
              </w:rPr>
              <w:t>N/A</w:t>
            </w:r>
          </w:p>
        </w:tc>
      </w:tr>
      <w:tr w:rsidR="00E61D8D" w:rsidRPr="00971C80" w14:paraId="0A7791C5" w14:textId="77777777" w:rsidTr="00AE7559">
        <w:trPr>
          <w:cantSplit/>
        </w:trPr>
        <w:tc>
          <w:tcPr>
            <w:tcW w:w="1407" w:type="pct"/>
          </w:tcPr>
          <w:p w14:paraId="332B3BD8" w14:textId="3A12B878" w:rsidR="00E61D8D" w:rsidRPr="008B6BBA" w:rsidRDefault="00E61D8D" w:rsidP="00F67F2B">
            <w:pPr>
              <w:keepNext/>
              <w:tabs>
                <w:tab w:val="left" w:pos="720"/>
              </w:tabs>
              <w:spacing w:before="60" w:after="60"/>
              <w:jc w:val="left"/>
              <w:rPr>
                <w:sz w:val="20"/>
                <w:szCs w:val="20"/>
              </w:rPr>
            </w:pPr>
            <w:r>
              <w:rPr>
                <w:sz w:val="20"/>
                <w:szCs w:val="20"/>
              </w:rPr>
              <w:t>ADUserThresholdBreach</w:t>
            </w:r>
          </w:p>
        </w:tc>
        <w:tc>
          <w:tcPr>
            <w:tcW w:w="1074" w:type="pct"/>
          </w:tcPr>
          <w:p w14:paraId="1CA3A211" w14:textId="0BA28C1E" w:rsidR="00E61D8D" w:rsidRPr="00B97D2D" w:rsidRDefault="009230AC" w:rsidP="00B97D2D">
            <w:pPr>
              <w:keepNext/>
              <w:spacing w:before="60" w:after="120"/>
              <w:jc w:val="left"/>
              <w:rPr>
                <w:sz w:val="20"/>
                <w:szCs w:val="20"/>
              </w:rPr>
            </w:pPr>
            <w:r>
              <w:rPr>
                <w:sz w:val="20"/>
                <w:szCs w:val="20"/>
              </w:rPr>
              <w:t>Request quarantined, because an Anomaly Detection Userspecific volume threshold has been exceeded</w:t>
            </w:r>
          </w:p>
        </w:tc>
        <w:tc>
          <w:tcPr>
            <w:tcW w:w="1071" w:type="pct"/>
          </w:tcPr>
          <w:p w14:paraId="4C8D1C6C" w14:textId="1CE8A7A6" w:rsidR="00E61D8D" w:rsidRPr="0034444D" w:rsidRDefault="00852FBA" w:rsidP="007C6929">
            <w:pPr>
              <w:keepNext/>
              <w:spacing w:before="60" w:after="60"/>
              <w:jc w:val="center"/>
              <w:rPr>
                <w:sz w:val="20"/>
                <w:szCs w:val="20"/>
              </w:rPr>
            </w:pPr>
            <w:r>
              <w:rPr>
                <w:sz w:val="20"/>
                <w:szCs w:val="20"/>
              </w:rPr>
              <w:t>s</w:t>
            </w:r>
            <w:r w:rsidR="00B22818">
              <w:rPr>
                <w:sz w:val="20"/>
                <w:szCs w:val="20"/>
              </w:rPr>
              <w:t>r:ADBreach (see ADBreach Data Items Definition)</w:t>
            </w:r>
          </w:p>
        </w:tc>
        <w:tc>
          <w:tcPr>
            <w:tcW w:w="609" w:type="pct"/>
          </w:tcPr>
          <w:p w14:paraId="5C88488E" w14:textId="66C55C1F" w:rsidR="00E61D8D" w:rsidRDefault="00B22818" w:rsidP="007C6929">
            <w:pPr>
              <w:keepNext/>
              <w:tabs>
                <w:tab w:val="left" w:pos="720"/>
              </w:tabs>
              <w:spacing w:before="60" w:after="60"/>
              <w:jc w:val="center"/>
              <w:rPr>
                <w:sz w:val="20"/>
                <w:szCs w:val="20"/>
              </w:rPr>
            </w:pPr>
            <w:r>
              <w:rPr>
                <w:sz w:val="20"/>
                <w:szCs w:val="20"/>
              </w:rPr>
              <w:t>N46: Yes Otherwise: NA</w:t>
            </w:r>
          </w:p>
        </w:tc>
        <w:tc>
          <w:tcPr>
            <w:tcW w:w="459" w:type="pct"/>
          </w:tcPr>
          <w:p w14:paraId="735449F2" w14:textId="7F2612D3" w:rsidR="00E61D8D" w:rsidRDefault="00B22818" w:rsidP="007C6929">
            <w:pPr>
              <w:keepNext/>
              <w:tabs>
                <w:tab w:val="left" w:pos="720"/>
              </w:tabs>
              <w:spacing w:before="60" w:after="60"/>
              <w:jc w:val="center"/>
              <w:rPr>
                <w:sz w:val="20"/>
                <w:szCs w:val="20"/>
              </w:rPr>
            </w:pPr>
            <w:r>
              <w:rPr>
                <w:sz w:val="20"/>
                <w:szCs w:val="20"/>
              </w:rPr>
              <w:t>None</w:t>
            </w:r>
          </w:p>
        </w:tc>
        <w:tc>
          <w:tcPr>
            <w:tcW w:w="380" w:type="pct"/>
          </w:tcPr>
          <w:p w14:paraId="03A5CB5E" w14:textId="3680D9AC" w:rsidR="00E61D8D" w:rsidRDefault="00B22818" w:rsidP="007C6929">
            <w:pPr>
              <w:keepNext/>
              <w:tabs>
                <w:tab w:val="left" w:pos="720"/>
              </w:tabs>
              <w:spacing w:before="60" w:after="60"/>
              <w:jc w:val="center"/>
              <w:rPr>
                <w:sz w:val="20"/>
                <w:szCs w:val="20"/>
              </w:rPr>
            </w:pPr>
            <w:r>
              <w:rPr>
                <w:sz w:val="20"/>
                <w:szCs w:val="20"/>
              </w:rPr>
              <w:t>N/A</w:t>
            </w:r>
          </w:p>
        </w:tc>
      </w:tr>
      <w:tr w:rsidR="00EB10F1" w:rsidRPr="00971C80" w14:paraId="63D2E4ED" w14:textId="77777777" w:rsidTr="00AE7559">
        <w:trPr>
          <w:cantSplit/>
        </w:trPr>
        <w:tc>
          <w:tcPr>
            <w:tcW w:w="1407" w:type="pct"/>
          </w:tcPr>
          <w:p w14:paraId="44B96304" w14:textId="3FC81BAA" w:rsidR="00EB10F1" w:rsidRDefault="00852FBA" w:rsidP="00F67F2B">
            <w:pPr>
              <w:keepNext/>
              <w:tabs>
                <w:tab w:val="left" w:pos="720"/>
              </w:tabs>
              <w:spacing w:before="60" w:after="60"/>
              <w:jc w:val="left"/>
              <w:rPr>
                <w:sz w:val="20"/>
                <w:szCs w:val="20"/>
              </w:rPr>
            </w:pPr>
            <w:r>
              <w:rPr>
                <w:sz w:val="20"/>
                <w:szCs w:val="20"/>
              </w:rPr>
              <w:t>ADDCCThresholdBreach</w:t>
            </w:r>
          </w:p>
        </w:tc>
        <w:tc>
          <w:tcPr>
            <w:tcW w:w="1074" w:type="pct"/>
          </w:tcPr>
          <w:p w14:paraId="171866B3" w14:textId="3374C274" w:rsidR="00EB10F1" w:rsidRDefault="00852FBA" w:rsidP="00B97D2D">
            <w:pPr>
              <w:keepNext/>
              <w:spacing w:before="60" w:after="120"/>
              <w:jc w:val="left"/>
              <w:rPr>
                <w:sz w:val="20"/>
                <w:szCs w:val="20"/>
              </w:rPr>
            </w:pPr>
            <w:r>
              <w:rPr>
                <w:sz w:val="20"/>
                <w:szCs w:val="20"/>
              </w:rPr>
              <w:t>Request quarantined, because an Anomaly Detection DCC system-wide volume threshold has been exceeded</w:t>
            </w:r>
          </w:p>
        </w:tc>
        <w:tc>
          <w:tcPr>
            <w:tcW w:w="1071" w:type="pct"/>
          </w:tcPr>
          <w:p w14:paraId="1E289721" w14:textId="0702BD97" w:rsidR="00EB10F1" w:rsidRDefault="00852FBA" w:rsidP="007C6929">
            <w:pPr>
              <w:keepNext/>
              <w:spacing w:before="60" w:after="60"/>
              <w:jc w:val="center"/>
              <w:rPr>
                <w:sz w:val="20"/>
                <w:szCs w:val="20"/>
              </w:rPr>
            </w:pPr>
            <w:r>
              <w:rPr>
                <w:sz w:val="20"/>
                <w:szCs w:val="20"/>
              </w:rPr>
              <w:t>sr:ADBreach (see ADBreach Data Items Definition)</w:t>
            </w:r>
          </w:p>
        </w:tc>
        <w:tc>
          <w:tcPr>
            <w:tcW w:w="609" w:type="pct"/>
          </w:tcPr>
          <w:p w14:paraId="163A8603" w14:textId="3D3DA777" w:rsidR="00EB10F1" w:rsidRDefault="00852FBA" w:rsidP="007C6929">
            <w:pPr>
              <w:keepNext/>
              <w:tabs>
                <w:tab w:val="left" w:pos="720"/>
              </w:tabs>
              <w:spacing w:before="60" w:after="60"/>
              <w:jc w:val="center"/>
              <w:rPr>
                <w:sz w:val="20"/>
                <w:szCs w:val="20"/>
              </w:rPr>
            </w:pPr>
            <w:r>
              <w:rPr>
                <w:sz w:val="20"/>
                <w:szCs w:val="20"/>
              </w:rPr>
              <w:t>N47: Yes Otherwise: N/A</w:t>
            </w:r>
          </w:p>
        </w:tc>
        <w:tc>
          <w:tcPr>
            <w:tcW w:w="459" w:type="pct"/>
          </w:tcPr>
          <w:p w14:paraId="5E33DD55" w14:textId="39D252F2" w:rsidR="00EB10F1" w:rsidRDefault="00852FBA" w:rsidP="007C6929">
            <w:pPr>
              <w:keepNext/>
              <w:tabs>
                <w:tab w:val="left" w:pos="720"/>
              </w:tabs>
              <w:spacing w:before="60" w:after="60"/>
              <w:jc w:val="center"/>
              <w:rPr>
                <w:sz w:val="20"/>
                <w:szCs w:val="20"/>
              </w:rPr>
            </w:pPr>
            <w:r>
              <w:rPr>
                <w:sz w:val="20"/>
                <w:szCs w:val="20"/>
              </w:rPr>
              <w:t>None</w:t>
            </w:r>
          </w:p>
        </w:tc>
        <w:tc>
          <w:tcPr>
            <w:tcW w:w="380" w:type="pct"/>
          </w:tcPr>
          <w:p w14:paraId="06BEE138" w14:textId="1AAED8D2" w:rsidR="00EB10F1" w:rsidRDefault="00852FBA" w:rsidP="007C6929">
            <w:pPr>
              <w:keepNext/>
              <w:tabs>
                <w:tab w:val="left" w:pos="720"/>
              </w:tabs>
              <w:spacing w:before="60" w:after="60"/>
              <w:jc w:val="center"/>
              <w:rPr>
                <w:sz w:val="20"/>
                <w:szCs w:val="20"/>
              </w:rPr>
            </w:pPr>
            <w:r>
              <w:rPr>
                <w:sz w:val="20"/>
                <w:szCs w:val="20"/>
              </w:rPr>
              <w:t>N/A</w:t>
            </w:r>
          </w:p>
        </w:tc>
      </w:tr>
      <w:tr w:rsidR="00EB10F1" w:rsidRPr="00971C80" w14:paraId="000D12F3" w14:textId="77777777" w:rsidTr="00AE7559">
        <w:trPr>
          <w:cantSplit/>
        </w:trPr>
        <w:tc>
          <w:tcPr>
            <w:tcW w:w="1407" w:type="pct"/>
          </w:tcPr>
          <w:p w14:paraId="2F12AB1A" w14:textId="58C880AD" w:rsidR="00EB10F1" w:rsidRDefault="00852FBA" w:rsidP="00F67F2B">
            <w:pPr>
              <w:keepNext/>
              <w:tabs>
                <w:tab w:val="left" w:pos="720"/>
              </w:tabs>
              <w:spacing w:before="60" w:after="60"/>
              <w:jc w:val="left"/>
              <w:rPr>
                <w:sz w:val="20"/>
                <w:szCs w:val="20"/>
              </w:rPr>
            </w:pPr>
            <w:r>
              <w:rPr>
                <w:sz w:val="20"/>
                <w:szCs w:val="20"/>
              </w:rPr>
              <w:t>ADAttributeLimitsBreach</w:t>
            </w:r>
          </w:p>
        </w:tc>
        <w:tc>
          <w:tcPr>
            <w:tcW w:w="1074" w:type="pct"/>
          </w:tcPr>
          <w:p w14:paraId="7A3ACB19" w14:textId="127C31DD" w:rsidR="00EB10F1" w:rsidRDefault="00852FBA" w:rsidP="00B97D2D">
            <w:pPr>
              <w:keepNext/>
              <w:spacing w:before="60" w:after="120"/>
              <w:jc w:val="left"/>
              <w:rPr>
                <w:sz w:val="20"/>
                <w:szCs w:val="20"/>
              </w:rPr>
            </w:pPr>
            <w:r>
              <w:rPr>
                <w:sz w:val="20"/>
                <w:szCs w:val="20"/>
              </w:rPr>
              <w:t>Request quarantined, because an Anomaly Detection Attribute Limit has been breached</w:t>
            </w:r>
          </w:p>
        </w:tc>
        <w:tc>
          <w:tcPr>
            <w:tcW w:w="1071" w:type="pct"/>
          </w:tcPr>
          <w:p w14:paraId="3C8E894D" w14:textId="0CC86E95" w:rsidR="00EB10F1" w:rsidRDefault="00F22A2C" w:rsidP="007C6929">
            <w:pPr>
              <w:keepNext/>
              <w:spacing w:before="60" w:after="60"/>
              <w:jc w:val="center"/>
              <w:rPr>
                <w:sz w:val="20"/>
                <w:szCs w:val="20"/>
              </w:rPr>
            </w:pPr>
            <w:r>
              <w:rPr>
                <w:sz w:val="20"/>
                <w:szCs w:val="20"/>
              </w:rPr>
              <w:t>sr:ADBreach (see ADBreach Data Items Definition)</w:t>
            </w:r>
          </w:p>
        </w:tc>
        <w:tc>
          <w:tcPr>
            <w:tcW w:w="609" w:type="pct"/>
          </w:tcPr>
          <w:p w14:paraId="43361555" w14:textId="0A04271B" w:rsidR="00EB10F1" w:rsidRDefault="00852FBA" w:rsidP="007C6929">
            <w:pPr>
              <w:keepNext/>
              <w:tabs>
                <w:tab w:val="left" w:pos="720"/>
              </w:tabs>
              <w:spacing w:before="60" w:after="60"/>
              <w:jc w:val="center"/>
              <w:rPr>
                <w:sz w:val="20"/>
                <w:szCs w:val="20"/>
              </w:rPr>
            </w:pPr>
            <w:r>
              <w:rPr>
                <w:sz w:val="20"/>
                <w:szCs w:val="20"/>
              </w:rPr>
              <w:t>N48: Yes Otherwise: NA</w:t>
            </w:r>
          </w:p>
        </w:tc>
        <w:tc>
          <w:tcPr>
            <w:tcW w:w="459" w:type="pct"/>
          </w:tcPr>
          <w:p w14:paraId="0CDD26DD" w14:textId="02322A5A" w:rsidR="00EB10F1" w:rsidRDefault="00852FBA" w:rsidP="007C6929">
            <w:pPr>
              <w:keepNext/>
              <w:tabs>
                <w:tab w:val="left" w:pos="720"/>
              </w:tabs>
              <w:spacing w:before="60" w:after="60"/>
              <w:jc w:val="center"/>
              <w:rPr>
                <w:sz w:val="20"/>
                <w:szCs w:val="20"/>
              </w:rPr>
            </w:pPr>
            <w:r>
              <w:rPr>
                <w:sz w:val="20"/>
                <w:szCs w:val="20"/>
              </w:rPr>
              <w:t>None</w:t>
            </w:r>
          </w:p>
        </w:tc>
        <w:tc>
          <w:tcPr>
            <w:tcW w:w="380" w:type="pct"/>
          </w:tcPr>
          <w:p w14:paraId="1B289C9E" w14:textId="725DF2C3" w:rsidR="00EB10F1" w:rsidRDefault="00852FBA" w:rsidP="007C6929">
            <w:pPr>
              <w:keepNext/>
              <w:tabs>
                <w:tab w:val="left" w:pos="720"/>
              </w:tabs>
              <w:spacing w:before="60" w:after="60"/>
              <w:jc w:val="center"/>
              <w:rPr>
                <w:sz w:val="20"/>
                <w:szCs w:val="20"/>
              </w:rPr>
            </w:pPr>
            <w:r>
              <w:rPr>
                <w:sz w:val="20"/>
                <w:szCs w:val="20"/>
              </w:rPr>
              <w:t>N/A</w:t>
            </w:r>
          </w:p>
        </w:tc>
      </w:tr>
    </w:tbl>
    <w:p w14:paraId="14EAEE51"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249</w:t>
      </w:r>
      <w:r w:rsidR="000435F2">
        <w:rPr>
          <w:noProof/>
        </w:rPr>
        <w:fldChar w:fldCharType="end"/>
      </w:r>
      <w:r>
        <w:t xml:space="preserve"> </w:t>
      </w:r>
      <w:r w:rsidRPr="000B4DCD">
        <w:t xml:space="preserve">: </w:t>
      </w:r>
      <w:r w:rsidR="009D0FC9">
        <w:t xml:space="preserve">DCCAlert </w:t>
      </w:r>
      <w:r>
        <w:t>(sr:</w:t>
      </w:r>
      <w:r w:rsidR="009D0FC9">
        <w:t>DCCAlert</w:t>
      </w:r>
      <w:r>
        <w:t>) data items</w:t>
      </w:r>
    </w:p>
    <w:p w14:paraId="13C55004" w14:textId="77777777" w:rsidR="000B60A3" w:rsidRPr="00971C80" w:rsidRDefault="000B60A3" w:rsidP="000B60A3">
      <w:pPr>
        <w:spacing w:after="200" w:line="276" w:lineRule="auto"/>
        <w:jc w:val="left"/>
        <w:rPr>
          <w:rFonts w:eastAsiaTheme="majorEastAsia"/>
          <w:b/>
          <w:bCs/>
          <w:szCs w:val="26"/>
        </w:rPr>
      </w:pPr>
    </w:p>
    <w:p w14:paraId="139B563A" w14:textId="77777777" w:rsidR="000B60A3" w:rsidRPr="00971C80" w:rsidRDefault="000B60A3" w:rsidP="009A19C0">
      <w:pPr>
        <w:pStyle w:val="Heading3"/>
      </w:pPr>
      <w:bookmarkStart w:id="1064" w:name="_Ref409077957"/>
      <w:bookmarkStart w:id="1065" w:name="_Toc474336843"/>
      <w:r w:rsidRPr="00971C80">
        <w:t>Power Outage Event</w:t>
      </w:r>
      <w:bookmarkEnd w:id="1064"/>
      <w:bookmarkEnd w:id="1065"/>
      <w:r w:rsidR="00E246F8">
        <w:t xml:space="preserve"> </w:t>
      </w:r>
    </w:p>
    <w:p w14:paraId="4947A3B5" w14:textId="77777777" w:rsidR="000B60A3" w:rsidRPr="00971C80" w:rsidRDefault="000100AB" w:rsidP="003E4D6E">
      <w:pPr>
        <w:pStyle w:val="Heading4"/>
        <w:keepLines w:val="0"/>
        <w:rPr>
          <w:color w:val="auto"/>
        </w:rPr>
      </w:pPr>
      <w:r w:rsidRPr="00971C80">
        <w:rPr>
          <w:color w:val="auto"/>
        </w:rPr>
        <w:tab/>
      </w:r>
      <w:r w:rsidR="000B60A3" w:rsidRPr="00971C80">
        <w:rPr>
          <w:color w:val="auto"/>
        </w:rPr>
        <w:t xml:space="preserve">Specific Data Items </w:t>
      </w:r>
      <w:r w:rsidR="00CE1512" w:rsidRPr="00971C80">
        <w:rPr>
          <w:color w:val="auto"/>
        </w:rPr>
        <w:t xml:space="preserve">for </w:t>
      </w:r>
      <w:r w:rsidR="000B60A3" w:rsidRPr="00971C80">
        <w:rPr>
          <w:color w:val="auto"/>
        </w:rPr>
        <w:t>th</w:t>
      </w:r>
      <w:r w:rsidR="00CE1512" w:rsidRPr="00971C80">
        <w:rPr>
          <w:color w:val="auto"/>
        </w:rPr>
        <w:t>is</w:t>
      </w:r>
      <w:r w:rsidR="000B60A3" w:rsidRPr="00971C80">
        <w:rPr>
          <w:color w:val="auto"/>
        </w:rPr>
        <w:t xml:space="preserve"> </w:t>
      </w:r>
      <w:r w:rsidR="00B81B61" w:rsidRPr="00971C80">
        <w:rPr>
          <w:color w:val="auto"/>
        </w:rPr>
        <w:t xml:space="preserve">DCC </w:t>
      </w:r>
      <w:r w:rsidR="000B60A3" w:rsidRPr="00971C80">
        <w:rPr>
          <w:color w:val="auto"/>
        </w:rPr>
        <w:t xml:space="preserve">Alert </w:t>
      </w:r>
    </w:p>
    <w:p w14:paraId="5C603486"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4C938ABD" w14:textId="77777777" w:rsidTr="001D7F39">
        <w:trPr>
          <w:cantSplit/>
          <w:trHeight w:val="553"/>
          <w:tblHeader/>
        </w:trPr>
        <w:tc>
          <w:tcPr>
            <w:tcW w:w="1195" w:type="pct"/>
          </w:tcPr>
          <w:p w14:paraId="71CBF210"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3812338B" w14:textId="77777777" w:rsidR="000B60A3" w:rsidRPr="00971C80" w:rsidRDefault="000B60A3" w:rsidP="003E4D6E">
            <w:pPr>
              <w:keepNext/>
              <w:jc w:val="left"/>
              <w:rPr>
                <w:b/>
                <w:sz w:val="20"/>
                <w:szCs w:val="20"/>
              </w:rPr>
            </w:pPr>
            <w:r w:rsidRPr="00971C80">
              <w:rPr>
                <w:b/>
                <w:sz w:val="20"/>
                <w:szCs w:val="20"/>
              </w:rPr>
              <w:t>Description</w:t>
            </w:r>
          </w:p>
          <w:p w14:paraId="2D502C58"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77C2056E"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69574884"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5485DE06"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2EA35F80"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4F0AEFF5" w14:textId="77777777" w:rsidTr="0090405C">
        <w:trPr>
          <w:cantSplit/>
        </w:trPr>
        <w:tc>
          <w:tcPr>
            <w:tcW w:w="1195" w:type="pct"/>
          </w:tcPr>
          <w:p w14:paraId="533E5B50"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1A41E00F"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6C3D6AAD" w14:textId="77777777" w:rsidR="000B60A3" w:rsidRPr="00971C80" w:rsidRDefault="000B60A3" w:rsidP="003E4D6E">
            <w:pPr>
              <w:keepNext/>
              <w:spacing w:before="60" w:after="60"/>
              <w:jc w:val="center"/>
              <w:rPr>
                <w:sz w:val="20"/>
                <w:szCs w:val="20"/>
              </w:rPr>
            </w:pPr>
            <w:r w:rsidRPr="00971C80">
              <w:rPr>
                <w:sz w:val="20"/>
                <w:szCs w:val="20"/>
              </w:rPr>
              <w:t>sr:EUI</w:t>
            </w:r>
          </w:p>
          <w:p w14:paraId="0B3256C7" w14:textId="77777777"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63649A">
              <w:rPr>
                <w:sz w:val="20"/>
                <w:szCs w:val="20"/>
              </w:rPr>
              <w:t>3.10.1.3</w:t>
            </w:r>
            <w:r w:rsidR="00F63D66">
              <w:rPr>
                <w:sz w:val="20"/>
                <w:szCs w:val="20"/>
              </w:rPr>
              <w:fldChar w:fldCharType="end"/>
            </w:r>
            <w:r w:rsidRPr="00971C80">
              <w:rPr>
                <w:sz w:val="20"/>
                <w:szCs w:val="20"/>
              </w:rPr>
              <w:t>)</w:t>
            </w:r>
          </w:p>
        </w:tc>
        <w:tc>
          <w:tcPr>
            <w:tcW w:w="620" w:type="pct"/>
          </w:tcPr>
          <w:p w14:paraId="2537C15F"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67023260"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5A53770C"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208269E4" w14:textId="77777777" w:rsidTr="001D7F39">
        <w:trPr>
          <w:cantSplit/>
        </w:trPr>
        <w:tc>
          <w:tcPr>
            <w:tcW w:w="1195" w:type="pct"/>
          </w:tcPr>
          <w:p w14:paraId="71A479B8"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4DDE8160"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6C1631B0"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2A7D29C5"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1EB835B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BF1B4CE" w14:textId="77777777" w:rsidR="000B60A3" w:rsidRDefault="000B60A3" w:rsidP="003E4D6E">
            <w:pPr>
              <w:keepNext/>
              <w:tabs>
                <w:tab w:val="left" w:pos="720"/>
              </w:tabs>
              <w:spacing w:before="60" w:after="60"/>
              <w:jc w:val="center"/>
              <w:rPr>
                <w:sz w:val="20"/>
                <w:szCs w:val="20"/>
              </w:rPr>
            </w:pPr>
          </w:p>
          <w:p w14:paraId="22B1F7F6"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0019B472" w14:textId="77777777" w:rsidTr="001D7F39">
        <w:trPr>
          <w:cantSplit/>
        </w:trPr>
        <w:tc>
          <w:tcPr>
            <w:tcW w:w="1195" w:type="pct"/>
          </w:tcPr>
          <w:p w14:paraId="46251B48"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18946FA0"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118B1822" w14:textId="77777777" w:rsidR="000B60A3" w:rsidRPr="00971C80" w:rsidRDefault="000B60A3" w:rsidP="007F25B1">
            <w:pPr>
              <w:keepNext/>
              <w:numPr>
                <w:ilvl w:val="0"/>
                <w:numId w:val="189"/>
              </w:numPr>
              <w:spacing w:before="60" w:after="60"/>
              <w:jc w:val="left"/>
              <w:rPr>
                <w:sz w:val="20"/>
                <w:szCs w:val="20"/>
              </w:rPr>
            </w:pPr>
            <w:r w:rsidRPr="00971C80">
              <w:rPr>
                <w:sz w:val="20"/>
                <w:szCs w:val="20"/>
              </w:rPr>
              <w:t>IS and ED. The primary MPAN of the Electricity Smart Meter associated with the Communications Hub Function.</w:t>
            </w:r>
          </w:p>
          <w:p w14:paraId="20297D03" w14:textId="77777777" w:rsidR="00D91FD2" w:rsidRDefault="00D91FD2" w:rsidP="007F25B1">
            <w:pPr>
              <w:keepNext/>
              <w:numPr>
                <w:ilvl w:val="0"/>
                <w:numId w:val="189"/>
              </w:numPr>
              <w:spacing w:before="60" w:after="60"/>
              <w:jc w:val="left"/>
              <w:rPr>
                <w:sz w:val="20"/>
                <w:szCs w:val="20"/>
              </w:rPr>
            </w:pPr>
            <w:r w:rsidRPr="00971C80">
              <w:rPr>
                <w:sz w:val="20"/>
                <w:szCs w:val="20"/>
              </w:rPr>
              <w:t>GS and GT. The MPRN of the Gas Smart Meter associated with the Communications Hub Function.</w:t>
            </w:r>
          </w:p>
          <w:p w14:paraId="72AD9974" w14:textId="77777777" w:rsidR="001026FB" w:rsidRPr="00971C80" w:rsidRDefault="001026FB" w:rsidP="001D7F39">
            <w:pPr>
              <w:keepNext/>
              <w:spacing w:before="60" w:after="60"/>
              <w:ind w:left="360"/>
              <w:jc w:val="left"/>
              <w:rPr>
                <w:sz w:val="20"/>
                <w:szCs w:val="20"/>
              </w:rPr>
            </w:pPr>
          </w:p>
        </w:tc>
        <w:tc>
          <w:tcPr>
            <w:tcW w:w="931" w:type="pct"/>
          </w:tcPr>
          <w:p w14:paraId="08E4EE48" w14:textId="77777777" w:rsidR="000B60A3" w:rsidRPr="00971C80" w:rsidRDefault="000B60A3" w:rsidP="003E4D6E">
            <w:pPr>
              <w:keepNext/>
              <w:spacing w:before="60" w:after="60"/>
              <w:jc w:val="center"/>
              <w:rPr>
                <w:sz w:val="20"/>
                <w:szCs w:val="20"/>
              </w:rPr>
            </w:pPr>
            <w:r w:rsidRPr="00971C80">
              <w:rPr>
                <w:sz w:val="20"/>
                <w:szCs w:val="20"/>
              </w:rPr>
              <w:t>sr:ImportMPxN</w:t>
            </w:r>
          </w:p>
          <w:p w14:paraId="5195EC70"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7F9C6BEF" w14:textId="77777777" w:rsidR="000B60A3" w:rsidRPr="00971C80" w:rsidRDefault="000B60A3" w:rsidP="003E4D6E">
            <w:pPr>
              <w:keepNext/>
              <w:spacing w:before="60" w:after="60"/>
              <w:jc w:val="center"/>
              <w:rPr>
                <w:sz w:val="20"/>
                <w:szCs w:val="20"/>
              </w:rPr>
            </w:pPr>
            <w:r w:rsidRPr="00971C80">
              <w:rPr>
                <w:sz w:val="20"/>
                <w:szCs w:val="20"/>
              </w:rPr>
              <w:t>(minLength = 1,</w:t>
            </w:r>
          </w:p>
          <w:p w14:paraId="2EE5BB91"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3E597A60"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09B88068"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0622CCD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752C2671"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250</w:t>
      </w:r>
      <w:r w:rsidR="000435F2">
        <w:rPr>
          <w:noProof/>
        </w:rPr>
        <w:fldChar w:fldCharType="end"/>
      </w:r>
      <w:r>
        <w:t xml:space="preserve"> </w:t>
      </w:r>
      <w:r w:rsidRPr="000B4DCD">
        <w:t xml:space="preserve">: </w:t>
      </w:r>
      <w:r w:rsidR="00DA12CB">
        <w:t>PowerOutageEvent</w:t>
      </w:r>
      <w:r>
        <w:t xml:space="preserve"> (sr:</w:t>
      </w:r>
      <w:r w:rsidR="00DA12CB">
        <w:t>PowerOutageEvent</w:t>
      </w:r>
      <w:r>
        <w:t>) data items</w:t>
      </w:r>
    </w:p>
    <w:p w14:paraId="39CBC3A0" w14:textId="77777777" w:rsidR="007F15B4" w:rsidRDefault="007F15B4" w:rsidP="007F15B4">
      <w:pPr>
        <w:keepNext/>
        <w:keepLines/>
        <w:spacing w:before="200" w:after="120"/>
        <w:outlineLvl w:val="3"/>
        <w:rPr>
          <w:rFonts w:asciiTheme="majorHAnsi" w:eastAsiaTheme="majorEastAsia" w:hAnsiTheme="majorHAnsi" w:cstheme="majorBidi"/>
          <w:b/>
          <w:bCs/>
          <w:i/>
          <w:iCs/>
        </w:rPr>
      </w:pPr>
    </w:p>
    <w:p w14:paraId="591C9B14" w14:textId="77777777" w:rsidR="005E5472" w:rsidRPr="00971C80" w:rsidRDefault="005E5472" w:rsidP="000B60A3"/>
    <w:p w14:paraId="397632D2" w14:textId="77777777" w:rsidR="005E5472" w:rsidRPr="00971C80" w:rsidRDefault="005E5472" w:rsidP="000B60A3"/>
    <w:p w14:paraId="068872FE" w14:textId="77777777" w:rsidR="000B60A3" w:rsidRPr="00971C80" w:rsidRDefault="000B60A3" w:rsidP="00AA0F6A">
      <w:pPr>
        <w:pStyle w:val="Heading3"/>
      </w:pPr>
      <w:bookmarkStart w:id="1066" w:name="_Ref409077974"/>
      <w:bookmarkStart w:id="1067" w:name="_Toc474336844"/>
      <w:r w:rsidRPr="00971C80">
        <w:t>Device Status Change Event</w:t>
      </w:r>
      <w:bookmarkEnd w:id="1066"/>
      <w:bookmarkEnd w:id="1067"/>
    </w:p>
    <w:p w14:paraId="3BB01F70" w14:textId="77777777" w:rsidR="000B60A3" w:rsidRPr="00971C80" w:rsidRDefault="000100AB" w:rsidP="00F000C9">
      <w:pPr>
        <w:pStyle w:val="Heading4"/>
        <w:rPr>
          <w:color w:val="auto"/>
        </w:rPr>
      </w:pPr>
      <w:r w:rsidRPr="00971C80">
        <w:rPr>
          <w:color w:val="auto"/>
        </w:rPr>
        <w:tab/>
      </w:r>
      <w:r w:rsidR="000B60A3" w:rsidRPr="00971C80">
        <w:rPr>
          <w:color w:val="auto"/>
        </w:rPr>
        <w:t>Specific Data Items</w:t>
      </w:r>
      <w:r w:rsidR="00C4755C">
        <w:rPr>
          <w:color w:val="auto"/>
        </w:rPr>
        <w:t xml:space="preserve"> </w:t>
      </w:r>
      <w:r w:rsidR="00CE1512" w:rsidRPr="00971C80">
        <w:rPr>
          <w:color w:val="auto"/>
        </w:rPr>
        <w:t>for this DCC</w:t>
      </w:r>
      <w:r w:rsidR="000B60A3" w:rsidRPr="00971C80">
        <w:rPr>
          <w:color w:val="auto"/>
        </w:rPr>
        <w:t xml:space="preserve"> Alert </w:t>
      </w:r>
    </w:p>
    <w:p w14:paraId="6EB2E91F"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2ABA9CEF" w14:textId="77777777" w:rsidTr="00F43026">
        <w:trPr>
          <w:cantSplit/>
          <w:trHeight w:val="553"/>
          <w:tblHeader/>
        </w:trPr>
        <w:tc>
          <w:tcPr>
            <w:tcW w:w="1000" w:type="pct"/>
          </w:tcPr>
          <w:p w14:paraId="60A63781" w14:textId="77777777" w:rsidR="000B60A3" w:rsidRPr="00971C80" w:rsidRDefault="000B60A3" w:rsidP="000B60A3">
            <w:pPr>
              <w:jc w:val="left"/>
              <w:rPr>
                <w:b/>
                <w:sz w:val="20"/>
                <w:szCs w:val="20"/>
              </w:rPr>
            </w:pPr>
            <w:r w:rsidRPr="00971C80">
              <w:rPr>
                <w:b/>
                <w:sz w:val="20"/>
                <w:szCs w:val="20"/>
              </w:rPr>
              <w:t>Data Item</w:t>
            </w:r>
          </w:p>
        </w:tc>
        <w:tc>
          <w:tcPr>
            <w:tcW w:w="1358" w:type="pct"/>
          </w:tcPr>
          <w:p w14:paraId="63AC49C5" w14:textId="77777777" w:rsidR="000B60A3" w:rsidRPr="00971C80" w:rsidRDefault="000B60A3" w:rsidP="000B60A3">
            <w:pPr>
              <w:jc w:val="left"/>
              <w:rPr>
                <w:b/>
                <w:sz w:val="20"/>
                <w:szCs w:val="20"/>
              </w:rPr>
            </w:pPr>
            <w:r w:rsidRPr="00971C80">
              <w:rPr>
                <w:b/>
                <w:sz w:val="20"/>
                <w:szCs w:val="20"/>
              </w:rPr>
              <w:t>Description</w:t>
            </w:r>
          </w:p>
          <w:p w14:paraId="6396F8B6"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31D03868"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1C10C2E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4A11D895" w14:textId="77777777" w:rsidR="000B60A3" w:rsidRPr="00971C80" w:rsidRDefault="000B60A3" w:rsidP="000B60A3">
            <w:pPr>
              <w:jc w:val="center"/>
              <w:rPr>
                <w:b/>
                <w:sz w:val="20"/>
                <w:szCs w:val="20"/>
              </w:rPr>
            </w:pPr>
            <w:r w:rsidRPr="00971C80">
              <w:rPr>
                <w:b/>
                <w:sz w:val="20"/>
                <w:szCs w:val="20"/>
              </w:rPr>
              <w:t>Default</w:t>
            </w:r>
          </w:p>
        </w:tc>
        <w:tc>
          <w:tcPr>
            <w:tcW w:w="390" w:type="pct"/>
          </w:tcPr>
          <w:p w14:paraId="29AE9C9B" w14:textId="77777777" w:rsidR="000B60A3" w:rsidRPr="00971C80" w:rsidRDefault="000B60A3" w:rsidP="000B60A3">
            <w:pPr>
              <w:jc w:val="center"/>
              <w:rPr>
                <w:b/>
                <w:sz w:val="20"/>
                <w:szCs w:val="20"/>
              </w:rPr>
            </w:pPr>
            <w:r w:rsidRPr="00971C80">
              <w:rPr>
                <w:b/>
                <w:sz w:val="20"/>
                <w:szCs w:val="20"/>
              </w:rPr>
              <w:t>Units</w:t>
            </w:r>
          </w:p>
        </w:tc>
      </w:tr>
      <w:tr w:rsidR="00846622" w:rsidRPr="00971C80" w14:paraId="0C45C759" w14:textId="77777777" w:rsidTr="00F43026">
        <w:trPr>
          <w:cantSplit/>
        </w:trPr>
        <w:tc>
          <w:tcPr>
            <w:tcW w:w="1000" w:type="pct"/>
          </w:tcPr>
          <w:p w14:paraId="54234042"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67651019"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2B276D0B" w14:textId="77777777" w:rsidR="000B60A3" w:rsidRPr="00971C80" w:rsidRDefault="000B60A3" w:rsidP="000B60A3">
            <w:pPr>
              <w:spacing w:before="60" w:after="60"/>
              <w:jc w:val="center"/>
              <w:rPr>
                <w:sz w:val="20"/>
                <w:szCs w:val="20"/>
              </w:rPr>
            </w:pPr>
            <w:r w:rsidRPr="00971C80">
              <w:rPr>
                <w:sz w:val="20"/>
                <w:szCs w:val="20"/>
              </w:rPr>
              <w:t>sr:EUI</w:t>
            </w:r>
          </w:p>
          <w:p w14:paraId="228F104C"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6570EA2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7D3E35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6C630A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63825DAF" w14:textId="77777777" w:rsidTr="00F43026">
        <w:trPr>
          <w:cantSplit/>
        </w:trPr>
        <w:tc>
          <w:tcPr>
            <w:tcW w:w="1000" w:type="pct"/>
          </w:tcPr>
          <w:p w14:paraId="6BFD4FC9"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6FEAC389"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1C5C3FCE"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1A087E0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52D6C0B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13ACB40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B50DBD1"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251</w:t>
      </w:r>
      <w:r w:rsidR="000435F2">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p>
    <w:p w14:paraId="080DA138" w14:textId="77777777" w:rsidR="000B60A3" w:rsidRPr="00971C80" w:rsidRDefault="000B60A3" w:rsidP="000B60A3"/>
    <w:p w14:paraId="0DEE8EFA" w14:textId="77777777" w:rsidR="000B60A3" w:rsidRPr="00971C80" w:rsidRDefault="000B60A3" w:rsidP="003E4D6E">
      <w:pPr>
        <w:keepNext/>
      </w:pPr>
      <w:r w:rsidRPr="00971C80">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4DE98734" w14:textId="77777777" w:rsidTr="001D7F39">
        <w:trPr>
          <w:cantSplit/>
          <w:trHeight w:val="553"/>
          <w:tblHeader/>
        </w:trPr>
        <w:tc>
          <w:tcPr>
            <w:tcW w:w="1195" w:type="pct"/>
          </w:tcPr>
          <w:p w14:paraId="13EFD80D"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73402C48" w14:textId="77777777" w:rsidR="000B60A3" w:rsidRPr="00971C80" w:rsidRDefault="000B60A3" w:rsidP="003E4D6E">
            <w:pPr>
              <w:keepNext/>
              <w:jc w:val="left"/>
              <w:rPr>
                <w:b/>
                <w:sz w:val="20"/>
                <w:szCs w:val="20"/>
              </w:rPr>
            </w:pPr>
            <w:r w:rsidRPr="00971C80">
              <w:rPr>
                <w:b/>
                <w:sz w:val="20"/>
                <w:szCs w:val="20"/>
              </w:rPr>
              <w:t>Description</w:t>
            </w:r>
          </w:p>
          <w:p w14:paraId="7FEFC3E2"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2C3AAD83"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621F5088"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6661585B"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3F878AED"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40F37C5F" w14:textId="77777777" w:rsidTr="001D7F39">
        <w:trPr>
          <w:cantSplit/>
        </w:trPr>
        <w:tc>
          <w:tcPr>
            <w:tcW w:w="1195" w:type="pct"/>
          </w:tcPr>
          <w:p w14:paraId="12F4BF51"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525C4FB4"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3A6A9EF5"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2760EC6E" w14:textId="77777777" w:rsidR="000B60A3" w:rsidRPr="00971C80" w:rsidRDefault="000B60A3" w:rsidP="003E4D6E">
            <w:pPr>
              <w:keepNext/>
              <w:tabs>
                <w:tab w:val="left" w:pos="720"/>
              </w:tabs>
              <w:spacing w:before="60" w:after="60"/>
              <w:jc w:val="center"/>
              <w:rPr>
                <w:sz w:val="20"/>
                <w:szCs w:val="20"/>
              </w:rPr>
            </w:pPr>
          </w:p>
        </w:tc>
        <w:tc>
          <w:tcPr>
            <w:tcW w:w="750" w:type="pct"/>
          </w:tcPr>
          <w:p w14:paraId="4C5B001E"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5A2055AA"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258341A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3779CCC1"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56B0C6F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56CE4DDE"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438E30D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2526CABF" w14:textId="77777777" w:rsidTr="001D7F39">
        <w:trPr>
          <w:cantSplit/>
        </w:trPr>
        <w:tc>
          <w:tcPr>
            <w:tcW w:w="1195" w:type="pct"/>
          </w:tcPr>
          <w:p w14:paraId="57F71610"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3D163D94"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19452179"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0C21D61C"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091F97AA"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1C09FDA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65569B4"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55C4FD6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013A1830"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2CBE8CA8"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18DE2DA8" w14:textId="77777777" w:rsidTr="001D7F39">
        <w:trPr>
          <w:cantSplit/>
        </w:trPr>
        <w:tc>
          <w:tcPr>
            <w:tcW w:w="1195" w:type="pct"/>
          </w:tcPr>
          <w:p w14:paraId="5C3CCBD4" w14:textId="77777777" w:rsidR="000B60A3" w:rsidRPr="00971C80" w:rsidRDefault="000B60A3" w:rsidP="003E4D6E">
            <w:pPr>
              <w:keepNext/>
              <w:tabs>
                <w:tab w:val="left" w:pos="720"/>
              </w:tabs>
              <w:spacing w:before="60" w:after="60"/>
              <w:jc w:val="left"/>
              <w:rPr>
                <w:sz w:val="20"/>
                <w:szCs w:val="20"/>
              </w:rPr>
            </w:pPr>
            <w:r w:rsidRPr="00971C80">
              <w:rPr>
                <w:sz w:val="20"/>
                <w:szCs w:val="20"/>
              </w:rPr>
              <w:t>DeviceRemovedFromInventory</w:t>
            </w:r>
          </w:p>
        </w:tc>
        <w:tc>
          <w:tcPr>
            <w:tcW w:w="1163" w:type="pct"/>
          </w:tcPr>
          <w:p w14:paraId="23645C52" w14:textId="77777777" w:rsidR="000B60A3" w:rsidRPr="00971C80" w:rsidRDefault="000B60A3" w:rsidP="003E4D6E">
            <w:pPr>
              <w:keepNext/>
              <w:spacing w:before="60" w:after="60"/>
              <w:jc w:val="left"/>
              <w:rPr>
                <w:sz w:val="20"/>
                <w:szCs w:val="20"/>
              </w:rPr>
            </w:pPr>
            <w:r w:rsidRPr="00971C80">
              <w:rPr>
                <w:sz w:val="20"/>
                <w:szCs w:val="20"/>
              </w:rPr>
              <w:t>Device in a status of ‘pending’ for &gt; 12 months has been removed from Inventory</w:t>
            </w:r>
          </w:p>
        </w:tc>
        <w:tc>
          <w:tcPr>
            <w:tcW w:w="1042" w:type="pct"/>
          </w:tcPr>
          <w:p w14:paraId="5C367EEB" w14:textId="77777777" w:rsidR="000B60A3" w:rsidRPr="00971C80" w:rsidRDefault="000B60A3" w:rsidP="003E4D6E">
            <w:pPr>
              <w:keepNext/>
              <w:spacing w:before="60" w:after="60"/>
              <w:jc w:val="center"/>
              <w:rPr>
                <w:sz w:val="20"/>
                <w:szCs w:val="20"/>
              </w:rPr>
            </w:pPr>
            <w:r w:rsidRPr="00971C80">
              <w:rPr>
                <w:sz w:val="20"/>
                <w:szCs w:val="20"/>
              </w:rPr>
              <w:t>sr:DeviceRemovedFromInventory</w:t>
            </w:r>
          </w:p>
          <w:p w14:paraId="31AFE200"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DCC A</w:t>
            </w:r>
            <w:r w:rsidRPr="00971C80">
              <w:rPr>
                <w:sz w:val="20"/>
                <w:szCs w:val="20"/>
              </w:rPr>
              <w:t>lert type</w:t>
            </w:r>
            <w:r w:rsidR="00D85F30">
              <w:rPr>
                <w:sz w:val="20"/>
                <w:szCs w:val="20"/>
              </w:rPr>
              <w:t>)</w:t>
            </w:r>
          </w:p>
        </w:tc>
        <w:tc>
          <w:tcPr>
            <w:tcW w:w="750" w:type="pct"/>
          </w:tcPr>
          <w:p w14:paraId="437DF1AB"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N8:</w:t>
            </w:r>
          </w:p>
          <w:p w14:paraId="51ACF487"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732DBCD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3CB2E0E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56B7C9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7797E2A1"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0B60A3" w:rsidRPr="00971C80" w14:paraId="0FF5F5BD" w14:textId="77777777" w:rsidTr="001D7F39">
        <w:trPr>
          <w:cantSplit/>
        </w:trPr>
        <w:tc>
          <w:tcPr>
            <w:tcW w:w="1195" w:type="pct"/>
          </w:tcPr>
          <w:p w14:paraId="1E8A408D"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38DB35BE"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4CA98FAB"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1FF95E34"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3C9FA484"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53773B90"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2034D476"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5C781D8"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71CD002D"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608CADD7"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583AC14D" w14:textId="77777777" w:rsidTr="001D7F39">
        <w:trPr>
          <w:cantSplit/>
        </w:trPr>
        <w:tc>
          <w:tcPr>
            <w:tcW w:w="1195" w:type="pct"/>
          </w:tcPr>
          <w:p w14:paraId="69E104F6"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78883F22"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1DEAFF87"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5B59A167"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1891D193"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2D21B01F"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006E6630"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2652F982"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5A50F285" w14:textId="77777777" w:rsidTr="001D7F39">
        <w:trPr>
          <w:cantSplit/>
        </w:trPr>
        <w:tc>
          <w:tcPr>
            <w:tcW w:w="1195" w:type="pct"/>
          </w:tcPr>
          <w:p w14:paraId="61167A7B"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36659833"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728CBC5C"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1C22FB7A"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05163A16"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40BF0B66"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7C2524BD"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7FF5AF3"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0F380AEE" w14:textId="77777777" w:rsidTr="001D7F39">
        <w:trPr>
          <w:cantSplit/>
        </w:trPr>
        <w:tc>
          <w:tcPr>
            <w:tcW w:w="1195" w:type="pct"/>
          </w:tcPr>
          <w:p w14:paraId="6E74B4C7"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0E4815AE"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7E747086"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540DCD59"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308BB529"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7AB1B9F6"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0F68A2A0" w14:textId="77777777" w:rsidTr="001D7F39">
        <w:trPr>
          <w:cantSplit/>
        </w:trPr>
        <w:tc>
          <w:tcPr>
            <w:tcW w:w="1195" w:type="pct"/>
          </w:tcPr>
          <w:p w14:paraId="740809F9"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73739A87"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34FC1DA9" w14:textId="77777777" w:rsidR="00117E93" w:rsidRDefault="00117E93" w:rsidP="00117E93">
            <w:pPr>
              <w:keepNext/>
              <w:tabs>
                <w:tab w:val="left" w:pos="720"/>
              </w:tabs>
              <w:spacing w:before="60" w:after="60"/>
              <w:jc w:val="left"/>
              <w:rPr>
                <w:sz w:val="20"/>
                <w:szCs w:val="20"/>
              </w:rPr>
            </w:pPr>
            <w:r>
              <w:rPr>
                <w:sz w:val="20"/>
                <w:szCs w:val="20"/>
              </w:rPr>
              <w:t>sr:RecoveryComplete</w:t>
            </w:r>
          </w:p>
          <w:p w14:paraId="470AB688"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01096CF5"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61A5958B"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2866EB96"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C339264"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252</w:t>
      </w:r>
      <w:r w:rsidR="000435F2">
        <w:rPr>
          <w:noProof/>
        </w:rPr>
        <w:fldChar w:fldCharType="end"/>
      </w:r>
      <w:r>
        <w:t xml:space="preserve"> </w:t>
      </w:r>
      <w:r w:rsidRPr="000B4DCD">
        <w:t xml:space="preserve">: </w:t>
      </w:r>
      <w:r w:rsidR="00176EC9">
        <w:t>DeviceStatusChange</w:t>
      </w:r>
      <w:r>
        <w:t xml:space="preserve"> (sr:</w:t>
      </w:r>
      <w:r w:rsidR="00176EC9">
        <w:t>DeviceStatusChange</w:t>
      </w:r>
      <w:r>
        <w:t>) data items</w:t>
      </w:r>
    </w:p>
    <w:p w14:paraId="2183DDFF" w14:textId="77777777" w:rsidR="000B60A3" w:rsidRPr="00971C80" w:rsidRDefault="000B60A3" w:rsidP="000B60A3">
      <w:pPr>
        <w:rPr>
          <w:sz w:val="20"/>
          <w:szCs w:val="20"/>
        </w:rPr>
      </w:pPr>
    </w:p>
    <w:p w14:paraId="5AE8470B"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2E5D26D4" w14:textId="77777777" w:rsidTr="00CA0BFE">
        <w:trPr>
          <w:cantSplit/>
          <w:trHeight w:val="553"/>
          <w:tblHeader/>
        </w:trPr>
        <w:tc>
          <w:tcPr>
            <w:tcW w:w="729" w:type="pct"/>
          </w:tcPr>
          <w:p w14:paraId="1BFA4ECF"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6CAE1E8F" w14:textId="77777777" w:rsidR="000B60A3" w:rsidRPr="00971C80" w:rsidRDefault="000B60A3" w:rsidP="00CA0BFE">
            <w:pPr>
              <w:keepNext/>
              <w:jc w:val="left"/>
              <w:rPr>
                <w:b/>
                <w:sz w:val="20"/>
                <w:szCs w:val="20"/>
              </w:rPr>
            </w:pPr>
            <w:r w:rsidRPr="00971C80">
              <w:rPr>
                <w:b/>
                <w:sz w:val="20"/>
                <w:szCs w:val="20"/>
              </w:rPr>
              <w:t>Description</w:t>
            </w:r>
          </w:p>
          <w:p w14:paraId="6ED7391A"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51B67CAD"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60D9D7C8"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2037F2D1"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1D6B09A1"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1419ECCD" w14:textId="77777777" w:rsidTr="00CA0BFE">
        <w:trPr>
          <w:cantSplit/>
        </w:trPr>
        <w:tc>
          <w:tcPr>
            <w:tcW w:w="729" w:type="pct"/>
          </w:tcPr>
          <w:p w14:paraId="46A7557A"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1C870795"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033AA5F1" w14:textId="77777777" w:rsidR="000B60A3" w:rsidRPr="00971C80" w:rsidRDefault="000B60A3" w:rsidP="00CA0BFE">
            <w:pPr>
              <w:keepNext/>
              <w:spacing w:before="60" w:after="60"/>
              <w:jc w:val="center"/>
              <w:rPr>
                <w:sz w:val="20"/>
                <w:szCs w:val="20"/>
              </w:rPr>
            </w:pPr>
            <w:r w:rsidRPr="00971C80">
              <w:rPr>
                <w:sz w:val="20"/>
                <w:szCs w:val="20"/>
              </w:rPr>
              <w:t>sr:MeterMPxNs</w:t>
            </w:r>
          </w:p>
          <w:p w14:paraId="7BFCB49C" w14:textId="77777777" w:rsidR="000B60A3" w:rsidRPr="00971C80" w:rsidRDefault="000B60A3" w:rsidP="00CA0BFE">
            <w:pPr>
              <w:keepNext/>
              <w:tabs>
                <w:tab w:val="left" w:pos="720"/>
              </w:tabs>
              <w:spacing w:before="60" w:after="60"/>
              <w:jc w:val="center"/>
              <w:rPr>
                <w:sz w:val="20"/>
                <w:szCs w:val="20"/>
              </w:rPr>
            </w:pPr>
          </w:p>
        </w:tc>
        <w:tc>
          <w:tcPr>
            <w:tcW w:w="707" w:type="pct"/>
          </w:tcPr>
          <w:p w14:paraId="28A9CF5E"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15851BF2"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E8DE1BD"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136C5BAE" w14:textId="77777777" w:rsidTr="00CA0BFE">
        <w:trPr>
          <w:cantSplit/>
        </w:trPr>
        <w:tc>
          <w:tcPr>
            <w:tcW w:w="729" w:type="pct"/>
          </w:tcPr>
          <w:p w14:paraId="419E1F7B" w14:textId="77777777" w:rsidR="000B60A3" w:rsidRPr="00971C80" w:rsidRDefault="000B60A3" w:rsidP="00CA0BFE">
            <w:pPr>
              <w:keepNext/>
              <w:tabs>
                <w:tab w:val="left" w:pos="720"/>
              </w:tabs>
              <w:spacing w:before="60" w:after="60"/>
              <w:jc w:val="left"/>
              <w:rPr>
                <w:sz w:val="20"/>
                <w:szCs w:val="20"/>
              </w:rPr>
            </w:pPr>
            <w:r w:rsidRPr="00971C80">
              <w:rPr>
                <w:sz w:val="20"/>
                <w:szCs w:val="20"/>
              </w:rPr>
              <w:t>ESMEVariant</w:t>
            </w:r>
          </w:p>
        </w:tc>
        <w:tc>
          <w:tcPr>
            <w:tcW w:w="1861" w:type="pct"/>
          </w:tcPr>
          <w:p w14:paraId="6A2A9590" w14:textId="77777777" w:rsidR="000B60A3" w:rsidRPr="00971C80" w:rsidRDefault="000B60A3" w:rsidP="00CA0BFE">
            <w:pPr>
              <w:keepNext/>
              <w:spacing w:before="60" w:after="60"/>
              <w:jc w:val="left"/>
              <w:rPr>
                <w:sz w:val="20"/>
                <w:szCs w:val="20"/>
              </w:rPr>
            </w:pPr>
            <w:r w:rsidRPr="00971C80">
              <w:rPr>
                <w:sz w:val="20"/>
                <w:szCs w:val="20"/>
              </w:rPr>
              <w:t>Electricity Smart Metering Equipment Variant.</w:t>
            </w:r>
          </w:p>
          <w:p w14:paraId="7EB89405" w14:textId="77777777" w:rsidR="000B60A3" w:rsidRPr="00971C80" w:rsidRDefault="000B60A3" w:rsidP="00CA0BFE">
            <w:pPr>
              <w:keepNext/>
              <w:spacing w:before="60" w:after="60"/>
              <w:jc w:val="left"/>
              <w:rPr>
                <w:sz w:val="20"/>
                <w:szCs w:val="20"/>
              </w:rPr>
            </w:pPr>
            <w:r w:rsidRPr="00971C80">
              <w:rPr>
                <w:sz w:val="20"/>
                <w:szCs w:val="20"/>
              </w:rPr>
              <w:t>Valid set:</w:t>
            </w:r>
          </w:p>
          <w:p w14:paraId="0A137470" w14:textId="77777777" w:rsidR="000B60A3" w:rsidRPr="00971C80" w:rsidRDefault="000B60A3" w:rsidP="007F25B1">
            <w:pPr>
              <w:keepNext/>
              <w:numPr>
                <w:ilvl w:val="0"/>
                <w:numId w:val="189"/>
              </w:numPr>
              <w:spacing w:before="60" w:after="60"/>
              <w:jc w:val="left"/>
              <w:rPr>
                <w:sz w:val="20"/>
                <w:szCs w:val="20"/>
              </w:rPr>
            </w:pPr>
            <w:r w:rsidRPr="00971C80">
              <w:rPr>
                <w:sz w:val="20"/>
                <w:szCs w:val="20"/>
              </w:rPr>
              <w:t>A. Single Element</w:t>
            </w:r>
          </w:p>
          <w:p w14:paraId="2766A077" w14:textId="77777777" w:rsidR="000B60A3" w:rsidRPr="00971C80" w:rsidRDefault="000B60A3" w:rsidP="007F25B1">
            <w:pPr>
              <w:keepNext/>
              <w:numPr>
                <w:ilvl w:val="0"/>
                <w:numId w:val="189"/>
              </w:numPr>
              <w:spacing w:before="60" w:after="60"/>
              <w:jc w:val="left"/>
              <w:rPr>
                <w:sz w:val="20"/>
                <w:szCs w:val="20"/>
              </w:rPr>
            </w:pPr>
            <w:r w:rsidRPr="00971C80">
              <w:rPr>
                <w:sz w:val="20"/>
                <w:szCs w:val="20"/>
              </w:rPr>
              <w:t>B. Twin Element</w:t>
            </w:r>
          </w:p>
          <w:p w14:paraId="2726BC6A" w14:textId="77777777" w:rsidR="000B60A3" w:rsidRPr="00971C80" w:rsidRDefault="000B60A3" w:rsidP="007F25B1">
            <w:pPr>
              <w:keepNext/>
              <w:numPr>
                <w:ilvl w:val="0"/>
                <w:numId w:val="189"/>
              </w:numPr>
              <w:spacing w:before="60" w:after="60"/>
              <w:jc w:val="left"/>
              <w:rPr>
                <w:sz w:val="20"/>
                <w:szCs w:val="20"/>
              </w:rPr>
            </w:pPr>
            <w:r w:rsidRPr="00971C80">
              <w:rPr>
                <w:sz w:val="20"/>
                <w:szCs w:val="20"/>
              </w:rPr>
              <w:t>C. Polyphase</w:t>
            </w:r>
          </w:p>
          <w:p w14:paraId="1416F76B" w14:textId="77777777" w:rsidR="000B60A3" w:rsidRPr="00971C80" w:rsidRDefault="000B60A3" w:rsidP="007F25B1">
            <w:pPr>
              <w:keepNext/>
              <w:numPr>
                <w:ilvl w:val="0"/>
                <w:numId w:val="189"/>
              </w:numPr>
              <w:spacing w:before="60" w:after="60"/>
              <w:jc w:val="left"/>
              <w:rPr>
                <w:sz w:val="20"/>
                <w:szCs w:val="20"/>
              </w:rPr>
            </w:pPr>
            <w:r w:rsidRPr="00971C80">
              <w:rPr>
                <w:sz w:val="20"/>
                <w:szCs w:val="20"/>
              </w:rPr>
              <w:t>AD. Single Element with ALCS</w:t>
            </w:r>
          </w:p>
          <w:p w14:paraId="501E6D3B" w14:textId="77777777" w:rsidR="000B60A3" w:rsidRPr="00971C80" w:rsidRDefault="000B60A3" w:rsidP="007F25B1">
            <w:pPr>
              <w:keepNext/>
              <w:numPr>
                <w:ilvl w:val="0"/>
                <w:numId w:val="189"/>
              </w:numPr>
              <w:spacing w:before="60" w:after="60"/>
              <w:jc w:val="left"/>
              <w:rPr>
                <w:sz w:val="20"/>
                <w:szCs w:val="20"/>
              </w:rPr>
            </w:pPr>
            <w:r w:rsidRPr="00971C80">
              <w:rPr>
                <w:sz w:val="20"/>
                <w:szCs w:val="20"/>
              </w:rPr>
              <w:t>BD. Twin Element with ALCS</w:t>
            </w:r>
          </w:p>
          <w:p w14:paraId="3A515477" w14:textId="77777777" w:rsidR="000B60A3" w:rsidRPr="00971C80" w:rsidRDefault="000B60A3" w:rsidP="007F25B1">
            <w:pPr>
              <w:keepNext/>
              <w:numPr>
                <w:ilvl w:val="0"/>
                <w:numId w:val="189"/>
              </w:numPr>
              <w:spacing w:before="60" w:after="60"/>
              <w:jc w:val="left"/>
              <w:rPr>
                <w:sz w:val="20"/>
                <w:szCs w:val="20"/>
              </w:rPr>
            </w:pPr>
            <w:r w:rsidRPr="00971C80">
              <w:rPr>
                <w:sz w:val="20"/>
                <w:szCs w:val="20"/>
              </w:rPr>
              <w:t>CD. Polyphase with ALCS</w:t>
            </w:r>
          </w:p>
          <w:p w14:paraId="5D221F83" w14:textId="77777777" w:rsidR="000B60A3" w:rsidRPr="00971C80" w:rsidRDefault="000B60A3" w:rsidP="007F25B1">
            <w:pPr>
              <w:keepNext/>
              <w:numPr>
                <w:ilvl w:val="0"/>
                <w:numId w:val="189"/>
              </w:numPr>
              <w:spacing w:before="60" w:after="60"/>
              <w:jc w:val="left"/>
              <w:rPr>
                <w:sz w:val="20"/>
                <w:szCs w:val="20"/>
              </w:rPr>
            </w:pPr>
            <w:r w:rsidRPr="00971C80">
              <w:rPr>
                <w:sz w:val="20"/>
                <w:szCs w:val="20"/>
              </w:rPr>
              <w:t>ADE. Single Element with ALCS and Boost Function</w:t>
            </w:r>
          </w:p>
          <w:p w14:paraId="011FCCF8" w14:textId="77777777" w:rsidR="000B60A3" w:rsidRPr="00971C80" w:rsidRDefault="000B60A3" w:rsidP="007F25B1">
            <w:pPr>
              <w:keepNext/>
              <w:numPr>
                <w:ilvl w:val="0"/>
                <w:numId w:val="189"/>
              </w:numPr>
              <w:spacing w:before="60" w:after="60"/>
              <w:jc w:val="left"/>
              <w:rPr>
                <w:sz w:val="20"/>
                <w:szCs w:val="20"/>
              </w:rPr>
            </w:pPr>
            <w:r w:rsidRPr="00971C80">
              <w:rPr>
                <w:sz w:val="20"/>
                <w:szCs w:val="20"/>
              </w:rPr>
              <w:t>BDE. Twin Element with ALCS and Boost Function</w:t>
            </w:r>
          </w:p>
          <w:p w14:paraId="3C06FA8B" w14:textId="77777777" w:rsidR="000B60A3" w:rsidRDefault="000B60A3" w:rsidP="007F25B1">
            <w:pPr>
              <w:keepNext/>
              <w:numPr>
                <w:ilvl w:val="0"/>
                <w:numId w:val="189"/>
              </w:numPr>
              <w:spacing w:before="60" w:after="60"/>
              <w:jc w:val="left"/>
              <w:rPr>
                <w:sz w:val="20"/>
                <w:szCs w:val="20"/>
              </w:rPr>
            </w:pPr>
            <w:r w:rsidRPr="00971C80">
              <w:rPr>
                <w:sz w:val="20"/>
                <w:szCs w:val="20"/>
              </w:rPr>
              <w:t>CDE. Polyphase with ALCS and Boost Function</w:t>
            </w:r>
          </w:p>
          <w:p w14:paraId="72C68607" w14:textId="77777777" w:rsidR="00197E4D" w:rsidRPr="00197E4D"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63649A" w:rsidRPr="0063649A">
              <w:rPr>
                <w:sz w:val="20"/>
                <w:szCs w:val="20"/>
                <w:lang w:eastAsia="zh-CN"/>
              </w:rPr>
              <w:t>Table 216</w:t>
            </w:r>
            <w:r>
              <w:rPr>
                <w:sz w:val="20"/>
                <w:szCs w:val="20"/>
                <w:lang w:eastAsia="zh-CN"/>
              </w:rPr>
              <w:fldChar w:fldCharType="end"/>
            </w:r>
            <w:r>
              <w:rPr>
                <w:sz w:val="20"/>
                <w:szCs w:val="20"/>
                <w:lang w:eastAsia="zh-CN"/>
              </w:rPr>
              <w:t xml:space="preserve"> for mapping.</w:t>
            </w:r>
          </w:p>
        </w:tc>
        <w:tc>
          <w:tcPr>
            <w:tcW w:w="853" w:type="pct"/>
          </w:tcPr>
          <w:p w14:paraId="4510B68D" w14:textId="77777777" w:rsidR="000B60A3" w:rsidRPr="00971C80" w:rsidRDefault="000B60A3" w:rsidP="00CA0BFE">
            <w:pPr>
              <w:keepNext/>
              <w:spacing w:before="60" w:after="60"/>
              <w:jc w:val="center"/>
              <w:rPr>
                <w:sz w:val="20"/>
                <w:szCs w:val="20"/>
              </w:rPr>
            </w:pPr>
            <w:r w:rsidRPr="00971C80">
              <w:rPr>
                <w:sz w:val="20"/>
                <w:szCs w:val="20"/>
              </w:rPr>
              <w:t>sr:ESMEVariant</w:t>
            </w:r>
          </w:p>
          <w:p w14:paraId="2D380A61" w14:textId="77777777" w:rsidR="000B60A3" w:rsidRPr="00971C80" w:rsidRDefault="000B60A3" w:rsidP="00CA0BFE">
            <w:pPr>
              <w:keepNext/>
              <w:spacing w:before="60" w:after="60"/>
              <w:jc w:val="center"/>
              <w:rPr>
                <w:sz w:val="20"/>
                <w:szCs w:val="20"/>
              </w:rPr>
            </w:pPr>
            <w:r w:rsidRPr="00971C80">
              <w:rPr>
                <w:sz w:val="20"/>
                <w:szCs w:val="20"/>
              </w:rPr>
              <w:t>Restriction of xs:string</w:t>
            </w:r>
          </w:p>
          <w:p w14:paraId="59F2E5D5" w14:textId="77777777" w:rsidR="000B60A3" w:rsidRPr="00971C80" w:rsidRDefault="000B60A3" w:rsidP="00CA0BFE">
            <w:pPr>
              <w:keepNext/>
              <w:spacing w:before="60" w:after="60"/>
              <w:jc w:val="center"/>
              <w:rPr>
                <w:sz w:val="20"/>
                <w:szCs w:val="20"/>
              </w:rPr>
            </w:pPr>
            <w:r w:rsidRPr="00971C80">
              <w:rPr>
                <w:sz w:val="20"/>
                <w:szCs w:val="20"/>
              </w:rPr>
              <w:t>(Enumeration)</w:t>
            </w:r>
          </w:p>
        </w:tc>
        <w:tc>
          <w:tcPr>
            <w:tcW w:w="707" w:type="pct"/>
          </w:tcPr>
          <w:p w14:paraId="5667F7DE" w14:textId="77777777" w:rsidR="000B60A3" w:rsidRPr="00971C80" w:rsidRDefault="000B60A3" w:rsidP="00CA0BFE">
            <w:pPr>
              <w:keepNext/>
              <w:tabs>
                <w:tab w:val="left" w:pos="720"/>
              </w:tabs>
              <w:spacing w:before="60" w:after="60"/>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6D9CD12B"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p w14:paraId="34115070" w14:textId="77777777" w:rsidR="00A432F6" w:rsidRPr="00971C80" w:rsidRDefault="00A432F6" w:rsidP="00CA0BFE">
            <w:pPr>
              <w:keepNext/>
              <w:tabs>
                <w:tab w:val="left" w:pos="720"/>
              </w:tabs>
              <w:spacing w:before="60" w:after="60"/>
              <w:jc w:val="center"/>
              <w:rPr>
                <w:sz w:val="20"/>
                <w:szCs w:val="20"/>
              </w:rPr>
            </w:pPr>
          </w:p>
          <w:p w14:paraId="1747AF3C" w14:textId="77777777" w:rsidR="000B60A3" w:rsidRPr="00971C80" w:rsidRDefault="000B60A3" w:rsidP="00CA0BFE">
            <w:pPr>
              <w:keepNext/>
              <w:tabs>
                <w:tab w:val="left" w:pos="720"/>
              </w:tabs>
              <w:spacing w:before="60" w:after="60"/>
              <w:jc w:val="center"/>
              <w:rPr>
                <w:sz w:val="20"/>
                <w:szCs w:val="20"/>
              </w:rPr>
            </w:pPr>
            <w:r w:rsidRPr="00971C80">
              <w:rPr>
                <w:sz w:val="20"/>
                <w:szCs w:val="20"/>
              </w:rPr>
              <w:t>Otherwise:</w:t>
            </w:r>
          </w:p>
          <w:p w14:paraId="341A3C68"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c>
          <w:tcPr>
            <w:tcW w:w="460" w:type="pct"/>
          </w:tcPr>
          <w:p w14:paraId="6D8C30AE"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36346751"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bl>
    <w:p w14:paraId="3F05E01A"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253</w:t>
      </w:r>
      <w:r w:rsidR="000435F2">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p>
    <w:p w14:paraId="5F7320A2" w14:textId="77777777" w:rsidR="005E5472" w:rsidRPr="00971C80" w:rsidRDefault="005E5472" w:rsidP="000B60A3">
      <w:pPr>
        <w:rPr>
          <w:sz w:val="20"/>
          <w:szCs w:val="20"/>
        </w:rPr>
      </w:pPr>
    </w:p>
    <w:p w14:paraId="5EB7C2DD"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393F53E1" w14:textId="77777777" w:rsidTr="00CA0BFE">
        <w:trPr>
          <w:cantSplit/>
          <w:trHeight w:val="553"/>
          <w:tblHeader/>
        </w:trPr>
        <w:tc>
          <w:tcPr>
            <w:tcW w:w="885" w:type="pct"/>
          </w:tcPr>
          <w:p w14:paraId="4ABB7439" w14:textId="77777777" w:rsidR="000B60A3" w:rsidRPr="00971C80" w:rsidRDefault="000B60A3" w:rsidP="000B60A3">
            <w:pPr>
              <w:jc w:val="left"/>
              <w:rPr>
                <w:b/>
                <w:sz w:val="20"/>
                <w:szCs w:val="20"/>
              </w:rPr>
            </w:pPr>
            <w:r w:rsidRPr="00971C80">
              <w:rPr>
                <w:b/>
                <w:sz w:val="20"/>
                <w:szCs w:val="20"/>
              </w:rPr>
              <w:t>Data Item</w:t>
            </w:r>
          </w:p>
        </w:tc>
        <w:tc>
          <w:tcPr>
            <w:tcW w:w="1396" w:type="pct"/>
          </w:tcPr>
          <w:p w14:paraId="146683AE" w14:textId="77777777" w:rsidR="000B60A3" w:rsidRPr="00971C80" w:rsidRDefault="000B60A3" w:rsidP="000B60A3">
            <w:pPr>
              <w:jc w:val="left"/>
              <w:rPr>
                <w:b/>
                <w:sz w:val="20"/>
                <w:szCs w:val="20"/>
              </w:rPr>
            </w:pPr>
            <w:r w:rsidRPr="00971C80">
              <w:rPr>
                <w:b/>
                <w:sz w:val="20"/>
                <w:szCs w:val="20"/>
              </w:rPr>
              <w:t>Description</w:t>
            </w:r>
          </w:p>
          <w:p w14:paraId="3BD65CF0"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29B83BE7"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1BDEE928"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51A36E02" w14:textId="77777777" w:rsidR="000B60A3" w:rsidRPr="00971C80" w:rsidRDefault="000B60A3" w:rsidP="000B60A3">
            <w:pPr>
              <w:jc w:val="center"/>
              <w:rPr>
                <w:b/>
                <w:sz w:val="20"/>
                <w:szCs w:val="20"/>
              </w:rPr>
            </w:pPr>
            <w:r w:rsidRPr="00971C80">
              <w:rPr>
                <w:b/>
                <w:sz w:val="20"/>
                <w:szCs w:val="20"/>
              </w:rPr>
              <w:t>Default</w:t>
            </w:r>
          </w:p>
        </w:tc>
        <w:tc>
          <w:tcPr>
            <w:tcW w:w="390" w:type="pct"/>
          </w:tcPr>
          <w:p w14:paraId="05C031B3" w14:textId="77777777" w:rsidR="000B60A3" w:rsidRPr="00971C80" w:rsidRDefault="000B60A3" w:rsidP="000B60A3">
            <w:pPr>
              <w:jc w:val="center"/>
              <w:rPr>
                <w:b/>
                <w:sz w:val="20"/>
                <w:szCs w:val="20"/>
              </w:rPr>
            </w:pPr>
            <w:r w:rsidRPr="00971C80">
              <w:rPr>
                <w:b/>
                <w:sz w:val="20"/>
                <w:szCs w:val="20"/>
              </w:rPr>
              <w:t>Units</w:t>
            </w:r>
          </w:p>
        </w:tc>
      </w:tr>
      <w:tr w:rsidR="00846622" w:rsidRPr="00971C80" w14:paraId="561AF734" w14:textId="77777777" w:rsidTr="00CA0BFE">
        <w:trPr>
          <w:cantSplit/>
        </w:trPr>
        <w:tc>
          <w:tcPr>
            <w:tcW w:w="885" w:type="pct"/>
          </w:tcPr>
          <w:p w14:paraId="4D81ACE3"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02D26B9E"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5D773622"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416496DD" w14:textId="77777777" w:rsidR="000B60A3" w:rsidRPr="00971C80" w:rsidRDefault="000B60A3" w:rsidP="000B60A3">
            <w:pPr>
              <w:spacing w:before="60" w:after="60"/>
              <w:jc w:val="center"/>
              <w:rPr>
                <w:sz w:val="20"/>
                <w:szCs w:val="20"/>
              </w:rPr>
            </w:pPr>
            <w:r w:rsidRPr="00971C80">
              <w:rPr>
                <w:sz w:val="20"/>
                <w:szCs w:val="20"/>
              </w:rPr>
              <w:t>(Restriction of xs:string</w:t>
            </w:r>
          </w:p>
          <w:p w14:paraId="4AFC64F7" w14:textId="77777777" w:rsidR="000B60A3" w:rsidRPr="00971C80" w:rsidRDefault="000B60A3" w:rsidP="000B60A3">
            <w:pPr>
              <w:spacing w:before="60" w:after="60"/>
              <w:jc w:val="center"/>
              <w:rPr>
                <w:sz w:val="20"/>
                <w:szCs w:val="20"/>
              </w:rPr>
            </w:pPr>
            <w:r w:rsidRPr="00971C80">
              <w:rPr>
                <w:sz w:val="20"/>
                <w:szCs w:val="20"/>
              </w:rPr>
              <w:t>(minLength = 1</w:t>
            </w:r>
          </w:p>
          <w:p w14:paraId="4FBA38E9"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3626330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280CBC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216F75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EDD2C87" w14:textId="77777777" w:rsidTr="00CA0BFE">
        <w:trPr>
          <w:cantSplit/>
        </w:trPr>
        <w:tc>
          <w:tcPr>
            <w:tcW w:w="885" w:type="pct"/>
          </w:tcPr>
          <w:p w14:paraId="638A6DBD"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50A0E26C"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471B1F40"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768AC82B" w14:textId="77777777" w:rsidR="000B60A3" w:rsidRPr="00971C80" w:rsidRDefault="000B60A3" w:rsidP="000B60A3">
            <w:pPr>
              <w:spacing w:before="60" w:after="60"/>
              <w:jc w:val="center"/>
              <w:rPr>
                <w:sz w:val="20"/>
                <w:szCs w:val="20"/>
              </w:rPr>
            </w:pPr>
            <w:r w:rsidRPr="00971C80">
              <w:rPr>
                <w:sz w:val="20"/>
                <w:szCs w:val="20"/>
              </w:rPr>
              <w:t>(Restriction of xs:string</w:t>
            </w:r>
          </w:p>
          <w:p w14:paraId="452E055E"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1190C8C8"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7A736E21"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3954E12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084E3DB5"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3CA2067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2EE0036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2EED13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24C78A" w14:textId="77777777" w:rsidTr="00CA0BFE">
        <w:trPr>
          <w:cantSplit/>
        </w:trPr>
        <w:tc>
          <w:tcPr>
            <w:tcW w:w="885" w:type="pct"/>
          </w:tcPr>
          <w:p w14:paraId="0602396C"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1E6199CF"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21566F2C"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0BF39DB7" w14:textId="77777777" w:rsidR="000B60A3" w:rsidRPr="00971C80" w:rsidRDefault="000B60A3" w:rsidP="000B60A3">
            <w:pPr>
              <w:spacing w:before="60" w:after="60"/>
              <w:jc w:val="center"/>
              <w:rPr>
                <w:sz w:val="20"/>
                <w:szCs w:val="20"/>
              </w:rPr>
            </w:pPr>
            <w:r w:rsidRPr="00971C80">
              <w:rPr>
                <w:sz w:val="20"/>
                <w:szCs w:val="20"/>
              </w:rPr>
              <w:t>(Restriction of xs:string</w:t>
            </w:r>
          </w:p>
          <w:p w14:paraId="1BF627D6"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4D62F29D"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680261E0"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3E71BD58"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2C79B32F"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3DBE03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3535D5D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D5A02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B07D12C"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254</w:t>
      </w:r>
      <w:r w:rsidR="000435F2">
        <w:rPr>
          <w:noProof/>
        </w:rPr>
        <w:fldChar w:fldCharType="end"/>
      </w:r>
      <w:r>
        <w:t xml:space="preserve"> </w:t>
      </w:r>
      <w:r w:rsidRPr="000B4DCD">
        <w:t xml:space="preserve">: </w:t>
      </w:r>
      <w:r w:rsidR="00176EC9">
        <w:t>MeterMPxNs</w:t>
      </w:r>
      <w:r>
        <w:t xml:space="preserve"> (sr:</w:t>
      </w:r>
      <w:r w:rsidR="00176EC9">
        <w:t>MeterMPxNs</w:t>
      </w:r>
      <w:r>
        <w:t>) data items</w:t>
      </w:r>
    </w:p>
    <w:p w14:paraId="25F06F3C" w14:textId="77777777" w:rsidR="000B60A3" w:rsidRPr="00971C80" w:rsidRDefault="000B60A3" w:rsidP="000B60A3">
      <w:pPr>
        <w:rPr>
          <w:sz w:val="20"/>
          <w:szCs w:val="20"/>
        </w:rPr>
      </w:pPr>
    </w:p>
    <w:p w14:paraId="13E81A28" w14:textId="77777777" w:rsidR="005E5472" w:rsidRPr="00971C80" w:rsidRDefault="005E5472" w:rsidP="000B60A3">
      <w:pPr>
        <w:rPr>
          <w:sz w:val="20"/>
          <w:szCs w:val="20"/>
        </w:rPr>
      </w:pPr>
    </w:p>
    <w:p w14:paraId="4A401D57" w14:textId="77777777" w:rsidR="005E5472" w:rsidRPr="00971C80" w:rsidRDefault="005E5472" w:rsidP="000B60A3">
      <w:pPr>
        <w:rPr>
          <w:sz w:val="20"/>
          <w:szCs w:val="20"/>
        </w:rPr>
      </w:pPr>
    </w:p>
    <w:p w14:paraId="18B25DE9" w14:textId="77777777" w:rsidR="005E5472" w:rsidRPr="00971C80" w:rsidRDefault="005E5472" w:rsidP="000B60A3">
      <w:pPr>
        <w:rPr>
          <w:sz w:val="20"/>
          <w:szCs w:val="20"/>
        </w:rPr>
      </w:pPr>
    </w:p>
    <w:p w14:paraId="0DC97C2E" w14:textId="77777777" w:rsidR="005E5472" w:rsidRPr="00971C80" w:rsidRDefault="005E5472" w:rsidP="000B60A3">
      <w:pPr>
        <w:rPr>
          <w:sz w:val="20"/>
          <w:szCs w:val="20"/>
        </w:rPr>
      </w:pPr>
    </w:p>
    <w:p w14:paraId="05AD9D99"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3E381512" w14:textId="77777777" w:rsidTr="001705E5">
        <w:trPr>
          <w:cantSplit/>
          <w:trHeight w:val="553"/>
          <w:tblHeader/>
        </w:trPr>
        <w:tc>
          <w:tcPr>
            <w:tcW w:w="1195" w:type="pct"/>
          </w:tcPr>
          <w:p w14:paraId="7083A27D" w14:textId="77777777" w:rsidR="000B60A3" w:rsidRPr="00971C80" w:rsidRDefault="000B60A3" w:rsidP="000B60A3">
            <w:pPr>
              <w:jc w:val="left"/>
              <w:rPr>
                <w:b/>
                <w:sz w:val="20"/>
                <w:szCs w:val="20"/>
              </w:rPr>
            </w:pPr>
            <w:r w:rsidRPr="00971C80">
              <w:rPr>
                <w:b/>
                <w:sz w:val="20"/>
                <w:szCs w:val="20"/>
              </w:rPr>
              <w:t>Data Item</w:t>
            </w:r>
          </w:p>
        </w:tc>
        <w:tc>
          <w:tcPr>
            <w:tcW w:w="1085" w:type="pct"/>
          </w:tcPr>
          <w:p w14:paraId="04FD8030" w14:textId="77777777" w:rsidR="000B60A3" w:rsidRPr="00971C80" w:rsidRDefault="000B60A3" w:rsidP="000B60A3">
            <w:pPr>
              <w:jc w:val="left"/>
              <w:rPr>
                <w:b/>
                <w:sz w:val="20"/>
                <w:szCs w:val="20"/>
              </w:rPr>
            </w:pPr>
            <w:r w:rsidRPr="00971C80">
              <w:rPr>
                <w:b/>
                <w:sz w:val="20"/>
                <w:szCs w:val="20"/>
              </w:rPr>
              <w:t>Description</w:t>
            </w:r>
          </w:p>
          <w:p w14:paraId="0C2B5EC6"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76DF8148"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776F9F90"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1049539F" w14:textId="77777777" w:rsidR="000B60A3" w:rsidRPr="00971C80" w:rsidRDefault="000B60A3" w:rsidP="000B60A3">
            <w:pPr>
              <w:jc w:val="center"/>
              <w:rPr>
                <w:b/>
                <w:sz w:val="20"/>
                <w:szCs w:val="20"/>
              </w:rPr>
            </w:pPr>
            <w:r w:rsidRPr="00971C80">
              <w:rPr>
                <w:b/>
                <w:sz w:val="20"/>
                <w:szCs w:val="20"/>
              </w:rPr>
              <w:t>Default</w:t>
            </w:r>
          </w:p>
        </w:tc>
        <w:tc>
          <w:tcPr>
            <w:tcW w:w="316" w:type="pct"/>
          </w:tcPr>
          <w:p w14:paraId="6819BB6C" w14:textId="77777777" w:rsidR="000B60A3" w:rsidRPr="00971C80" w:rsidRDefault="000B60A3" w:rsidP="000B60A3">
            <w:pPr>
              <w:jc w:val="center"/>
              <w:rPr>
                <w:b/>
                <w:sz w:val="20"/>
                <w:szCs w:val="20"/>
              </w:rPr>
            </w:pPr>
            <w:r w:rsidRPr="00971C80">
              <w:rPr>
                <w:b/>
                <w:sz w:val="20"/>
                <w:szCs w:val="20"/>
              </w:rPr>
              <w:t>Units</w:t>
            </w:r>
          </w:p>
        </w:tc>
      </w:tr>
      <w:tr w:rsidR="00846622" w:rsidRPr="00971C80" w14:paraId="4747CD35" w14:textId="77777777" w:rsidTr="001705E5">
        <w:trPr>
          <w:cantSplit/>
        </w:trPr>
        <w:tc>
          <w:tcPr>
            <w:tcW w:w="1195" w:type="pct"/>
          </w:tcPr>
          <w:p w14:paraId="088D3087"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2B8B6E7B"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1F1A2A72"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49DB0F03"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3DBB76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F172DE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3E4EA4A8" w14:textId="77777777" w:rsidTr="001705E5">
        <w:trPr>
          <w:cantSplit/>
        </w:trPr>
        <w:tc>
          <w:tcPr>
            <w:tcW w:w="1195" w:type="pct"/>
          </w:tcPr>
          <w:p w14:paraId="28983423" w14:textId="77777777" w:rsidR="000B60A3" w:rsidRPr="00971C80" w:rsidRDefault="000B60A3" w:rsidP="000B60A3">
            <w:pPr>
              <w:tabs>
                <w:tab w:val="left" w:pos="720"/>
              </w:tabs>
              <w:spacing w:before="60" w:after="60"/>
              <w:jc w:val="left"/>
              <w:rPr>
                <w:sz w:val="20"/>
                <w:szCs w:val="20"/>
              </w:rPr>
            </w:pPr>
            <w:r w:rsidRPr="00971C80">
              <w:rPr>
                <w:sz w:val="20"/>
                <w:szCs w:val="20"/>
              </w:rPr>
              <w:t>AssociatedType1Device</w:t>
            </w:r>
          </w:p>
        </w:tc>
        <w:tc>
          <w:tcPr>
            <w:tcW w:w="1085" w:type="pct"/>
          </w:tcPr>
          <w:p w14:paraId="7214D9EF"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24F9A102" w14:textId="77777777" w:rsidR="000B60A3" w:rsidRDefault="000B60A3" w:rsidP="000B60A3">
            <w:pPr>
              <w:spacing w:before="60" w:after="60"/>
              <w:jc w:val="center"/>
              <w:rPr>
                <w:sz w:val="20"/>
                <w:szCs w:val="20"/>
              </w:rPr>
            </w:pPr>
            <w:r w:rsidRPr="00971C80">
              <w:rPr>
                <w:sz w:val="20"/>
                <w:szCs w:val="20"/>
              </w:rPr>
              <w:t>sr:AssociatedType1Device</w:t>
            </w:r>
          </w:p>
          <w:p w14:paraId="17A294E2"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53365CB2" w14:textId="77777777" w:rsidR="00A432F6" w:rsidRPr="00971C80" w:rsidRDefault="00117E93" w:rsidP="00117E93">
            <w:pPr>
              <w:tabs>
                <w:tab w:val="left" w:pos="720"/>
              </w:tabs>
              <w:spacing w:before="60" w:after="60"/>
              <w:jc w:val="center"/>
              <w:rPr>
                <w:sz w:val="20"/>
                <w:szCs w:val="20"/>
              </w:rPr>
            </w:pPr>
            <w:r>
              <w:rPr>
                <w:sz w:val="20"/>
                <w:szCs w:val="20"/>
              </w:rPr>
              <w:t>No</w:t>
            </w:r>
          </w:p>
          <w:p w14:paraId="678EF426"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72394DB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B664AC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A0F9300"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255</w:t>
      </w:r>
      <w:r w:rsidR="000435F2">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p>
    <w:p w14:paraId="72875C43"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153A7BCB" w14:textId="77777777" w:rsidTr="002B2B7A">
        <w:trPr>
          <w:cantSplit/>
          <w:trHeight w:val="415"/>
          <w:tblHeader/>
        </w:trPr>
        <w:tc>
          <w:tcPr>
            <w:tcW w:w="729" w:type="pct"/>
          </w:tcPr>
          <w:p w14:paraId="4DEB5A72"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58F994AA"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79C92202"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342AA847"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638687E1"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3B17A5A5"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6CE468BD" w14:textId="77777777" w:rsidTr="002B2B7A">
        <w:trPr>
          <w:cantSplit/>
        </w:trPr>
        <w:tc>
          <w:tcPr>
            <w:tcW w:w="729" w:type="pct"/>
          </w:tcPr>
          <w:p w14:paraId="7FABCDD8"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7D04D306"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3D207B40" w14:textId="77777777" w:rsidR="000B60A3" w:rsidRPr="00971C80" w:rsidRDefault="000B60A3" w:rsidP="00CA0BFE">
            <w:pPr>
              <w:keepNext/>
              <w:spacing w:before="60" w:after="60"/>
              <w:jc w:val="center"/>
              <w:rPr>
                <w:sz w:val="20"/>
                <w:szCs w:val="20"/>
              </w:rPr>
            </w:pPr>
            <w:r w:rsidRPr="00971C80">
              <w:rPr>
                <w:sz w:val="20"/>
                <w:szCs w:val="20"/>
              </w:rPr>
              <w:t>sr:EUI</w:t>
            </w:r>
          </w:p>
          <w:p w14:paraId="222519A6"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0455AF27"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62D2755"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6D4AE29C"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320C973B" w14:textId="77777777" w:rsidTr="002B2B7A">
        <w:trPr>
          <w:cantSplit/>
        </w:trPr>
        <w:tc>
          <w:tcPr>
            <w:tcW w:w="729" w:type="pct"/>
          </w:tcPr>
          <w:p w14:paraId="1193146C"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52832D27"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0D681AAC" w14:textId="77777777" w:rsidR="000B60A3" w:rsidRPr="00971C80" w:rsidRDefault="000B60A3" w:rsidP="000B60A3">
            <w:pPr>
              <w:spacing w:before="60" w:after="60"/>
              <w:jc w:val="left"/>
              <w:rPr>
                <w:sz w:val="20"/>
                <w:szCs w:val="20"/>
              </w:rPr>
            </w:pPr>
            <w:r w:rsidRPr="00971C80">
              <w:rPr>
                <w:sz w:val="20"/>
                <w:szCs w:val="20"/>
              </w:rPr>
              <w:t>Valid set:</w:t>
            </w:r>
          </w:p>
          <w:p w14:paraId="6DD3E25E" w14:textId="77777777" w:rsidR="000B60A3" w:rsidRPr="00971C80" w:rsidRDefault="000B60A3" w:rsidP="007F25B1">
            <w:pPr>
              <w:numPr>
                <w:ilvl w:val="0"/>
                <w:numId w:val="190"/>
              </w:numPr>
              <w:spacing w:before="60" w:after="60"/>
              <w:jc w:val="left"/>
              <w:rPr>
                <w:sz w:val="20"/>
                <w:szCs w:val="20"/>
              </w:rPr>
            </w:pPr>
            <w:r w:rsidRPr="00971C80">
              <w:rPr>
                <w:sz w:val="20"/>
                <w:szCs w:val="20"/>
              </w:rPr>
              <w:t>HCALCS</w:t>
            </w:r>
          </w:p>
          <w:p w14:paraId="74A01E97" w14:textId="77777777" w:rsidR="000B60A3" w:rsidRPr="00971C80" w:rsidRDefault="000B60A3" w:rsidP="007F25B1">
            <w:pPr>
              <w:numPr>
                <w:ilvl w:val="0"/>
                <w:numId w:val="190"/>
              </w:numPr>
              <w:spacing w:before="60" w:after="60"/>
              <w:jc w:val="left"/>
              <w:rPr>
                <w:sz w:val="20"/>
                <w:szCs w:val="20"/>
              </w:rPr>
            </w:pPr>
            <w:r w:rsidRPr="00971C80">
              <w:rPr>
                <w:sz w:val="20"/>
                <w:szCs w:val="20"/>
              </w:rPr>
              <w:t>PPMID</w:t>
            </w:r>
          </w:p>
        </w:tc>
        <w:tc>
          <w:tcPr>
            <w:tcW w:w="1021" w:type="pct"/>
          </w:tcPr>
          <w:p w14:paraId="3DC27D2B" w14:textId="77777777" w:rsidR="000B60A3" w:rsidRPr="00971C80" w:rsidRDefault="000B60A3" w:rsidP="000B60A3">
            <w:pPr>
              <w:spacing w:before="60" w:after="60"/>
              <w:jc w:val="center"/>
              <w:rPr>
                <w:sz w:val="20"/>
                <w:szCs w:val="20"/>
              </w:rPr>
            </w:pPr>
            <w:r w:rsidRPr="00971C80">
              <w:rPr>
                <w:sz w:val="20"/>
                <w:szCs w:val="20"/>
              </w:rPr>
              <w:t>sr:DeviceType</w:t>
            </w:r>
          </w:p>
          <w:p w14:paraId="6948AD44" w14:textId="77777777" w:rsidR="000B60A3" w:rsidRPr="00971C80" w:rsidRDefault="000B60A3" w:rsidP="000B60A3">
            <w:pPr>
              <w:spacing w:before="60" w:after="60"/>
              <w:jc w:val="center"/>
              <w:rPr>
                <w:sz w:val="20"/>
                <w:szCs w:val="20"/>
              </w:rPr>
            </w:pPr>
            <w:r w:rsidRPr="00971C80">
              <w:rPr>
                <w:sz w:val="20"/>
                <w:szCs w:val="20"/>
              </w:rPr>
              <w:t>(Restriction of xs:string</w:t>
            </w:r>
          </w:p>
          <w:p w14:paraId="242BF0F5"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44C7A60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A38DE7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2BA599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81278F1" w14:textId="77777777" w:rsidR="007F15B4" w:rsidRDefault="007F15B4" w:rsidP="001D7F39">
      <w:pPr>
        <w:pStyle w:val="Caption"/>
        <w:rPr>
          <w:rFonts w:eastAsiaTheme="majorEastAsia"/>
        </w:rPr>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256</w:t>
      </w:r>
      <w:r w:rsidR="000435F2">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p>
    <w:p w14:paraId="67B68C77" w14:textId="77777777" w:rsidR="002B2B7A" w:rsidRPr="00971C80" w:rsidRDefault="002B2B7A" w:rsidP="002B2B7A">
      <w:pPr>
        <w:keepNext/>
        <w:spacing w:after="120"/>
      </w:pPr>
      <w:bookmarkStart w:id="1068"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78C6749B" w14:textId="77777777" w:rsidTr="00710C63">
        <w:trPr>
          <w:cantSplit/>
          <w:trHeight w:val="395"/>
          <w:tblHeader/>
        </w:trPr>
        <w:tc>
          <w:tcPr>
            <w:tcW w:w="1195" w:type="pct"/>
          </w:tcPr>
          <w:p w14:paraId="6137A60B"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2EE9D4A8"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5B8FF0A5"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3C0FCBF3"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450FF33B"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0FF302FE"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113640DD" w14:textId="77777777" w:rsidTr="00710C63">
        <w:trPr>
          <w:cantSplit/>
        </w:trPr>
        <w:tc>
          <w:tcPr>
            <w:tcW w:w="1195" w:type="pct"/>
          </w:tcPr>
          <w:p w14:paraId="70745032"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393591F7"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572D77B0"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0655754E"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1781E710"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6D8A0D5A"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642F2CE8"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00DA99D3"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5D4BE973"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4447CAA7"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7D3ECA51" w14:textId="77777777" w:rsidTr="00710C63">
        <w:trPr>
          <w:cantSplit/>
        </w:trPr>
        <w:tc>
          <w:tcPr>
            <w:tcW w:w="1195" w:type="pct"/>
          </w:tcPr>
          <w:p w14:paraId="696309B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1779A55A"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30C933AE"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31D066B7"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23013F6B"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01EAA38C"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2190E3C4"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4E7E88A2"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674C82B2"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6CE47597" w14:textId="77777777" w:rsidR="002B2B7A" w:rsidRDefault="002B2B7A" w:rsidP="002B2B7A">
      <w:pPr>
        <w:pStyle w:val="Caption"/>
        <w:rPr>
          <w:rFonts w:eastAsiaTheme="majorEastAsia"/>
        </w:rPr>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257</w:t>
      </w:r>
      <w:r w:rsidR="000435F2">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p>
    <w:p w14:paraId="13801EEA" w14:textId="77777777" w:rsidR="000B60A3" w:rsidRPr="00971C80" w:rsidRDefault="000B60A3" w:rsidP="009A19C0">
      <w:pPr>
        <w:pStyle w:val="Heading3"/>
      </w:pPr>
      <w:bookmarkStart w:id="1069" w:name="_Ref450663480"/>
      <w:bookmarkStart w:id="1070" w:name="_Toc474336845"/>
      <w:r w:rsidRPr="00971C80">
        <w:t>DSP Schedule Removal</w:t>
      </w:r>
      <w:bookmarkEnd w:id="1068"/>
      <w:bookmarkEnd w:id="1069"/>
      <w:bookmarkEnd w:id="1070"/>
    </w:p>
    <w:p w14:paraId="352EB0A1" w14:textId="77777777" w:rsidR="000B60A3" w:rsidRPr="00971C80" w:rsidRDefault="000100AB" w:rsidP="00F000C9">
      <w:pPr>
        <w:pStyle w:val="Heading4"/>
        <w:rPr>
          <w:color w:val="auto"/>
        </w:rPr>
      </w:pPr>
      <w:r w:rsidRPr="00971C80">
        <w:rPr>
          <w:color w:val="auto"/>
        </w:rPr>
        <w:tab/>
      </w:r>
      <w:r w:rsidR="000B60A3" w:rsidRPr="00971C80">
        <w:rPr>
          <w:color w:val="auto"/>
        </w:rPr>
        <w:t xml:space="preserve">Specific Data Items </w:t>
      </w:r>
      <w:r w:rsidR="001B4929" w:rsidRPr="00971C80">
        <w:rPr>
          <w:color w:val="auto"/>
        </w:rPr>
        <w:t>for this DCC</w:t>
      </w:r>
      <w:r w:rsidR="000B60A3" w:rsidRPr="00971C80">
        <w:rPr>
          <w:color w:val="auto"/>
        </w:rPr>
        <w:t xml:space="preserve"> Alert </w:t>
      </w:r>
    </w:p>
    <w:p w14:paraId="5B3ADE1D"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645EC683" w14:textId="77777777" w:rsidTr="002B2B7A">
        <w:trPr>
          <w:cantSplit/>
          <w:trHeight w:val="351"/>
          <w:tblHeader/>
        </w:trPr>
        <w:tc>
          <w:tcPr>
            <w:tcW w:w="885" w:type="pct"/>
          </w:tcPr>
          <w:p w14:paraId="7C67DF44" w14:textId="77777777" w:rsidR="000B60A3" w:rsidRPr="00971C80" w:rsidRDefault="000B60A3" w:rsidP="000B60A3">
            <w:pPr>
              <w:jc w:val="left"/>
              <w:rPr>
                <w:b/>
                <w:sz w:val="20"/>
                <w:szCs w:val="20"/>
              </w:rPr>
            </w:pPr>
            <w:r w:rsidRPr="00971C80">
              <w:rPr>
                <w:b/>
                <w:sz w:val="20"/>
                <w:szCs w:val="20"/>
              </w:rPr>
              <w:t>Data Item</w:t>
            </w:r>
          </w:p>
        </w:tc>
        <w:tc>
          <w:tcPr>
            <w:tcW w:w="1617" w:type="pct"/>
          </w:tcPr>
          <w:p w14:paraId="37ED20A6"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1F0A5E58"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6BD207DE"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7384CECD" w14:textId="77777777" w:rsidR="000B60A3" w:rsidRPr="00971C80" w:rsidRDefault="000B60A3" w:rsidP="000B60A3">
            <w:pPr>
              <w:jc w:val="center"/>
              <w:rPr>
                <w:b/>
                <w:sz w:val="20"/>
                <w:szCs w:val="20"/>
              </w:rPr>
            </w:pPr>
            <w:r w:rsidRPr="00971C80">
              <w:rPr>
                <w:b/>
                <w:sz w:val="20"/>
                <w:szCs w:val="20"/>
              </w:rPr>
              <w:t>Default</w:t>
            </w:r>
          </w:p>
        </w:tc>
        <w:tc>
          <w:tcPr>
            <w:tcW w:w="316" w:type="pct"/>
          </w:tcPr>
          <w:p w14:paraId="48FE71C1" w14:textId="77777777" w:rsidR="000B60A3" w:rsidRPr="00971C80" w:rsidRDefault="000B60A3" w:rsidP="000B60A3">
            <w:pPr>
              <w:jc w:val="center"/>
              <w:rPr>
                <w:b/>
                <w:sz w:val="20"/>
                <w:szCs w:val="20"/>
              </w:rPr>
            </w:pPr>
            <w:r w:rsidRPr="00971C80">
              <w:rPr>
                <w:b/>
                <w:sz w:val="20"/>
                <w:szCs w:val="20"/>
              </w:rPr>
              <w:t>Units</w:t>
            </w:r>
          </w:p>
        </w:tc>
      </w:tr>
      <w:tr w:rsidR="00846622" w:rsidRPr="00971C80" w14:paraId="26424D71" w14:textId="77777777" w:rsidTr="002B2B7A">
        <w:trPr>
          <w:cantSplit/>
        </w:trPr>
        <w:tc>
          <w:tcPr>
            <w:tcW w:w="885" w:type="pct"/>
          </w:tcPr>
          <w:p w14:paraId="22F281C8"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4C69A89A"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0C75F8B6" w14:textId="77777777" w:rsidR="004955ED" w:rsidRDefault="004955ED" w:rsidP="000B60A3">
            <w:pPr>
              <w:spacing w:before="60" w:after="60"/>
              <w:jc w:val="center"/>
              <w:rPr>
                <w:sz w:val="20"/>
                <w:szCs w:val="20"/>
              </w:rPr>
            </w:pPr>
            <w:r w:rsidRPr="004955ED">
              <w:rPr>
                <w:sz w:val="20"/>
                <w:szCs w:val="20"/>
              </w:rPr>
              <w:t>sr:scheduleID</w:t>
            </w:r>
          </w:p>
          <w:p w14:paraId="24D30CA6"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4F990E6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DCB486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AA6A63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271FE06" w14:textId="77777777" w:rsidTr="002B2B7A">
        <w:trPr>
          <w:cantSplit/>
        </w:trPr>
        <w:tc>
          <w:tcPr>
            <w:tcW w:w="885" w:type="pct"/>
          </w:tcPr>
          <w:p w14:paraId="58A19EE6"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617" w:type="pct"/>
          </w:tcPr>
          <w:p w14:paraId="4B59B5E5"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4BA3F1F3" w14:textId="77777777" w:rsidR="000B60A3" w:rsidRPr="00971C80" w:rsidRDefault="000B60A3" w:rsidP="000B60A3">
            <w:pPr>
              <w:spacing w:before="60" w:after="60"/>
              <w:jc w:val="center"/>
              <w:rPr>
                <w:sz w:val="20"/>
                <w:szCs w:val="20"/>
              </w:rPr>
            </w:pPr>
            <w:r w:rsidRPr="00971C80">
              <w:rPr>
                <w:sz w:val="20"/>
                <w:szCs w:val="20"/>
              </w:rPr>
              <w:t>sr:EUI</w:t>
            </w:r>
          </w:p>
          <w:p w14:paraId="6B85D65C"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087D748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FEBD7C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5C1AF6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A2AE13B" w14:textId="77777777" w:rsidR="00D85F30" w:rsidRPr="000B4DCD" w:rsidRDefault="00D85F30" w:rsidP="00D85F30">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258</w:t>
      </w:r>
      <w:r w:rsidR="000435F2">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p>
    <w:p w14:paraId="1A0F5EFD" w14:textId="77777777" w:rsidR="000B60A3" w:rsidRPr="00971C80" w:rsidRDefault="000100AB" w:rsidP="00117E93">
      <w:pPr>
        <w:pStyle w:val="Heading3"/>
      </w:pPr>
      <w:r w:rsidRPr="00971C80">
        <w:rPr>
          <w:rFonts w:asciiTheme="majorHAnsi" w:hAnsiTheme="majorHAnsi"/>
          <w:i/>
          <w:iCs/>
        </w:rPr>
        <w:tab/>
      </w:r>
      <w:bookmarkStart w:id="1071" w:name="_Ref409078006"/>
      <w:bookmarkStart w:id="1072" w:name="_Toc474336846"/>
      <w:r w:rsidR="000B60A3" w:rsidRPr="00971C80">
        <w:t>Command Failure</w:t>
      </w:r>
      <w:bookmarkEnd w:id="1071"/>
      <w:bookmarkEnd w:id="1072"/>
    </w:p>
    <w:p w14:paraId="5ABBDF7C" w14:textId="77777777" w:rsidR="000B60A3" w:rsidRPr="00971C80" w:rsidRDefault="000100AB" w:rsidP="00117E93">
      <w:pPr>
        <w:pStyle w:val="Heading4"/>
        <w:rPr>
          <w:color w:val="auto"/>
        </w:rPr>
      </w:pPr>
      <w:r w:rsidRPr="00971C80">
        <w:rPr>
          <w:color w:val="auto"/>
        </w:rPr>
        <w:tab/>
      </w:r>
      <w:r w:rsidR="000B60A3" w:rsidRPr="00971C80">
        <w:rPr>
          <w:color w:val="auto"/>
        </w:rPr>
        <w:t xml:space="preserve">Specific Data Items </w:t>
      </w:r>
      <w:r w:rsidR="001B4929" w:rsidRPr="00971C80">
        <w:rPr>
          <w:color w:val="auto"/>
        </w:rPr>
        <w:t>for this DCC</w:t>
      </w:r>
      <w:r w:rsidR="000B60A3" w:rsidRPr="00971C80">
        <w:rPr>
          <w:color w:val="auto"/>
        </w:rPr>
        <w:t xml:space="preserve"> Alert </w:t>
      </w:r>
    </w:p>
    <w:p w14:paraId="74796E23"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0C1CA33F" w14:textId="77777777" w:rsidTr="002B2B7A">
        <w:trPr>
          <w:cantSplit/>
          <w:trHeight w:val="337"/>
          <w:tblHeader/>
        </w:trPr>
        <w:tc>
          <w:tcPr>
            <w:tcW w:w="1002" w:type="pct"/>
          </w:tcPr>
          <w:p w14:paraId="7183299A"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4FDFE092"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5AB722F8"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EC56D71"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370470BA"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40655FE5"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06BE04C6" w14:textId="77777777" w:rsidTr="002B2B7A">
        <w:trPr>
          <w:cantSplit/>
        </w:trPr>
        <w:tc>
          <w:tcPr>
            <w:tcW w:w="1002" w:type="pct"/>
          </w:tcPr>
          <w:p w14:paraId="41AF4D34"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7D3188E5"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705DC48E"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584A7618" w14:textId="77777777"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63649A">
              <w:rPr>
                <w:sz w:val="20"/>
                <w:szCs w:val="20"/>
              </w:rPr>
              <w:t>3.10.1.1</w:t>
            </w:r>
            <w:r w:rsidRPr="000720AC">
              <w:rPr>
                <w:sz w:val="20"/>
                <w:szCs w:val="20"/>
              </w:rPr>
              <w:fldChar w:fldCharType="end"/>
            </w:r>
          </w:p>
        </w:tc>
        <w:tc>
          <w:tcPr>
            <w:tcW w:w="776" w:type="pct"/>
          </w:tcPr>
          <w:p w14:paraId="3BA14FF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68550A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374110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4B93AD3" w14:textId="77777777" w:rsidTr="002B2B7A">
        <w:trPr>
          <w:cantSplit/>
        </w:trPr>
        <w:tc>
          <w:tcPr>
            <w:tcW w:w="1002" w:type="pct"/>
          </w:tcPr>
          <w:p w14:paraId="42C9E17E"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55DC7624"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05AD14FB" w14:textId="77777777" w:rsidR="00CB19B1" w:rsidRDefault="00CB19B1" w:rsidP="000B60A3">
            <w:pPr>
              <w:spacing w:before="60" w:after="60"/>
              <w:jc w:val="center"/>
              <w:rPr>
                <w:sz w:val="20"/>
                <w:szCs w:val="20"/>
              </w:rPr>
            </w:pPr>
            <w:r w:rsidRPr="00CB19B1">
              <w:rPr>
                <w:sz w:val="20"/>
                <w:szCs w:val="20"/>
              </w:rPr>
              <w:t>sr:scheduleID</w:t>
            </w:r>
          </w:p>
          <w:p w14:paraId="5C0A82C0"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1A46E7FA"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2D3E2EB3"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45924A7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83E9A7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0800DD2" w14:textId="77777777" w:rsidTr="002B2B7A">
        <w:trPr>
          <w:cantSplit/>
        </w:trPr>
        <w:tc>
          <w:tcPr>
            <w:tcW w:w="1002" w:type="pct"/>
          </w:tcPr>
          <w:p w14:paraId="411277D6"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7C8C15A5"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25275108" w14:textId="77777777" w:rsidR="000B60A3" w:rsidRPr="00971C80" w:rsidRDefault="000B60A3" w:rsidP="000B60A3">
            <w:pPr>
              <w:spacing w:before="60" w:after="60"/>
              <w:jc w:val="center"/>
              <w:rPr>
                <w:sz w:val="20"/>
                <w:szCs w:val="20"/>
              </w:rPr>
            </w:pPr>
            <w:r w:rsidRPr="00971C80">
              <w:rPr>
                <w:sz w:val="20"/>
                <w:szCs w:val="20"/>
              </w:rPr>
              <w:t>sr:EUI</w:t>
            </w:r>
          </w:p>
          <w:p w14:paraId="705C5D92"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227E96B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6D67A01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B75C7D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B9F0A28"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259</w:t>
      </w:r>
      <w:r w:rsidR="000435F2">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p>
    <w:p w14:paraId="5F556457" w14:textId="77777777" w:rsidR="000B60A3" w:rsidRPr="00971C80" w:rsidRDefault="000B60A3" w:rsidP="009A19C0">
      <w:pPr>
        <w:pStyle w:val="Heading3"/>
      </w:pPr>
      <w:bookmarkStart w:id="1073" w:name="_Ref409078011"/>
      <w:bookmarkStart w:id="1074" w:name="_Toc474336847"/>
      <w:r w:rsidRPr="00971C80">
        <w:t>Firmware Distribution Failure</w:t>
      </w:r>
      <w:bookmarkEnd w:id="1073"/>
      <w:bookmarkEnd w:id="1074"/>
    </w:p>
    <w:p w14:paraId="69F74634" w14:textId="77777777" w:rsidR="000B60A3" w:rsidRPr="00971C80" w:rsidRDefault="000100AB" w:rsidP="00F000C9">
      <w:pPr>
        <w:pStyle w:val="Heading4"/>
        <w:rPr>
          <w:color w:val="auto"/>
        </w:rPr>
      </w:pPr>
      <w:r w:rsidRPr="00971C80">
        <w:rPr>
          <w:color w:val="auto"/>
        </w:rPr>
        <w:tab/>
      </w:r>
      <w:r w:rsidR="000B60A3" w:rsidRPr="00971C80">
        <w:rPr>
          <w:color w:val="auto"/>
        </w:rPr>
        <w:t xml:space="preserve">Specific Data Items </w:t>
      </w:r>
      <w:r w:rsidR="001B4929" w:rsidRPr="00971C80">
        <w:rPr>
          <w:color w:val="auto"/>
        </w:rPr>
        <w:t>for this DCC</w:t>
      </w:r>
      <w:r w:rsidR="000B60A3" w:rsidRPr="00971C80">
        <w:rPr>
          <w:color w:val="auto"/>
        </w:rPr>
        <w:t xml:space="preserve"> Alert </w:t>
      </w:r>
    </w:p>
    <w:p w14:paraId="4E4D289C"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68985F30" w14:textId="77777777" w:rsidTr="000D4CE4">
        <w:trPr>
          <w:cantSplit/>
          <w:trHeight w:val="553"/>
          <w:tblHeader/>
        </w:trPr>
        <w:tc>
          <w:tcPr>
            <w:tcW w:w="885" w:type="pct"/>
          </w:tcPr>
          <w:p w14:paraId="011BBBD9" w14:textId="77777777" w:rsidR="000B60A3" w:rsidRPr="00971C80" w:rsidRDefault="000B60A3" w:rsidP="000B60A3">
            <w:pPr>
              <w:jc w:val="left"/>
              <w:rPr>
                <w:b/>
                <w:sz w:val="20"/>
                <w:szCs w:val="20"/>
              </w:rPr>
            </w:pPr>
            <w:r w:rsidRPr="00971C80">
              <w:rPr>
                <w:b/>
                <w:sz w:val="20"/>
                <w:szCs w:val="20"/>
              </w:rPr>
              <w:t>Data Item</w:t>
            </w:r>
          </w:p>
        </w:tc>
        <w:tc>
          <w:tcPr>
            <w:tcW w:w="1473" w:type="pct"/>
          </w:tcPr>
          <w:p w14:paraId="200218C6" w14:textId="77777777" w:rsidR="000B60A3" w:rsidRPr="00971C80" w:rsidRDefault="000B60A3" w:rsidP="000B60A3">
            <w:pPr>
              <w:jc w:val="left"/>
              <w:rPr>
                <w:b/>
                <w:sz w:val="20"/>
                <w:szCs w:val="20"/>
              </w:rPr>
            </w:pPr>
            <w:r w:rsidRPr="00971C80">
              <w:rPr>
                <w:b/>
                <w:sz w:val="20"/>
                <w:szCs w:val="20"/>
              </w:rPr>
              <w:t>Description</w:t>
            </w:r>
          </w:p>
          <w:p w14:paraId="0B7D2C77"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5C1F899D"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40EF2CF5"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29C77CA" w14:textId="77777777" w:rsidR="000B60A3" w:rsidRPr="00971C80" w:rsidRDefault="000B60A3" w:rsidP="000B60A3">
            <w:pPr>
              <w:jc w:val="center"/>
              <w:rPr>
                <w:b/>
                <w:sz w:val="20"/>
                <w:szCs w:val="20"/>
              </w:rPr>
            </w:pPr>
            <w:r w:rsidRPr="00971C80">
              <w:rPr>
                <w:b/>
                <w:sz w:val="20"/>
                <w:szCs w:val="20"/>
              </w:rPr>
              <w:t>Default</w:t>
            </w:r>
          </w:p>
        </w:tc>
        <w:tc>
          <w:tcPr>
            <w:tcW w:w="389" w:type="pct"/>
          </w:tcPr>
          <w:p w14:paraId="37AC507B" w14:textId="77777777" w:rsidR="000B60A3" w:rsidRPr="00971C80" w:rsidRDefault="000B60A3" w:rsidP="000B60A3">
            <w:pPr>
              <w:jc w:val="center"/>
              <w:rPr>
                <w:b/>
                <w:sz w:val="20"/>
                <w:szCs w:val="20"/>
              </w:rPr>
            </w:pPr>
            <w:r w:rsidRPr="00971C80">
              <w:rPr>
                <w:b/>
                <w:sz w:val="20"/>
                <w:szCs w:val="20"/>
              </w:rPr>
              <w:t>Units</w:t>
            </w:r>
          </w:p>
        </w:tc>
      </w:tr>
      <w:tr w:rsidR="00846622" w:rsidRPr="00971C80" w14:paraId="3B9473C2" w14:textId="77777777" w:rsidTr="000D4CE4">
        <w:trPr>
          <w:cantSplit/>
        </w:trPr>
        <w:tc>
          <w:tcPr>
            <w:tcW w:w="885" w:type="pct"/>
          </w:tcPr>
          <w:p w14:paraId="3888B2D8"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6F41CC5A"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4A498843" w14:textId="77777777" w:rsidR="000720AC" w:rsidRPr="000720AC" w:rsidRDefault="000B60A3" w:rsidP="000720AC">
            <w:pPr>
              <w:spacing w:before="60" w:after="60"/>
              <w:jc w:val="center"/>
              <w:rPr>
                <w:sz w:val="20"/>
                <w:szCs w:val="20"/>
              </w:rPr>
            </w:pPr>
            <w:r w:rsidRPr="00971C80">
              <w:rPr>
                <w:sz w:val="20"/>
                <w:szCs w:val="20"/>
              </w:rPr>
              <w:t>sr:RequestIDType</w:t>
            </w:r>
          </w:p>
          <w:p w14:paraId="01FD5E04" w14:textId="77777777"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63649A">
              <w:rPr>
                <w:bCs/>
                <w:sz w:val="20"/>
                <w:szCs w:val="20"/>
              </w:rPr>
              <w:t>3.10.1.1</w:t>
            </w:r>
            <w:r>
              <w:rPr>
                <w:bCs/>
                <w:sz w:val="20"/>
                <w:szCs w:val="20"/>
              </w:rPr>
              <w:fldChar w:fldCharType="end"/>
            </w:r>
          </w:p>
          <w:p w14:paraId="700C739A" w14:textId="77777777" w:rsidR="000B60A3" w:rsidRPr="00971C80" w:rsidRDefault="000B60A3" w:rsidP="000B60A3">
            <w:pPr>
              <w:tabs>
                <w:tab w:val="left" w:pos="720"/>
              </w:tabs>
              <w:spacing w:before="60" w:after="60"/>
              <w:jc w:val="center"/>
              <w:rPr>
                <w:sz w:val="20"/>
                <w:szCs w:val="20"/>
              </w:rPr>
            </w:pPr>
          </w:p>
        </w:tc>
        <w:tc>
          <w:tcPr>
            <w:tcW w:w="750" w:type="pct"/>
          </w:tcPr>
          <w:p w14:paraId="28BBC4F9"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46804FC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4380B45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274BBBA" w14:textId="77777777" w:rsidTr="000D4CE4">
        <w:trPr>
          <w:cantSplit/>
        </w:trPr>
        <w:tc>
          <w:tcPr>
            <w:tcW w:w="885" w:type="pct"/>
          </w:tcPr>
          <w:p w14:paraId="4929ABBF" w14:textId="77777777" w:rsidR="000B60A3" w:rsidRPr="00971C80" w:rsidRDefault="000B60A3" w:rsidP="000B60A3">
            <w:pPr>
              <w:tabs>
                <w:tab w:val="left" w:pos="720"/>
              </w:tabs>
              <w:spacing w:before="60" w:after="60"/>
              <w:jc w:val="left"/>
              <w:rPr>
                <w:sz w:val="20"/>
                <w:szCs w:val="20"/>
              </w:rPr>
            </w:pPr>
            <w:r w:rsidRPr="00971C80">
              <w:rPr>
                <w:sz w:val="20"/>
                <w:szCs w:val="20"/>
              </w:rPr>
              <w:t>MeterIDs</w:t>
            </w:r>
          </w:p>
        </w:tc>
        <w:tc>
          <w:tcPr>
            <w:tcW w:w="1473" w:type="pct"/>
          </w:tcPr>
          <w:p w14:paraId="5EAEA928"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6D9C5D83" w14:textId="77777777" w:rsidR="000B60A3" w:rsidRPr="00971C80" w:rsidRDefault="000B60A3" w:rsidP="007F25B1">
            <w:pPr>
              <w:numPr>
                <w:ilvl w:val="0"/>
                <w:numId w:val="191"/>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22BC5FB4" w14:textId="77777777" w:rsidR="000B60A3" w:rsidRPr="00971C80" w:rsidRDefault="000B60A3" w:rsidP="007F25B1">
            <w:pPr>
              <w:numPr>
                <w:ilvl w:val="0"/>
                <w:numId w:val="191"/>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2FB052A2" w14:textId="77777777" w:rsidR="000B60A3" w:rsidRPr="00971C80" w:rsidRDefault="000B60A3" w:rsidP="007F25B1">
            <w:pPr>
              <w:numPr>
                <w:ilvl w:val="0"/>
                <w:numId w:val="191"/>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1A5EED51" w14:textId="77777777" w:rsidR="000B60A3" w:rsidRPr="00971C80" w:rsidRDefault="000B60A3" w:rsidP="007F25B1">
            <w:pPr>
              <w:numPr>
                <w:ilvl w:val="0"/>
                <w:numId w:val="191"/>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46C2F572"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404EF905" w14:textId="77777777" w:rsidR="000B60A3" w:rsidRPr="00971C80" w:rsidRDefault="000B60A3" w:rsidP="000B60A3">
            <w:pPr>
              <w:spacing w:before="60" w:after="60"/>
              <w:jc w:val="center"/>
              <w:rPr>
                <w:sz w:val="20"/>
                <w:szCs w:val="20"/>
              </w:rPr>
            </w:pPr>
            <w:r w:rsidRPr="00971C80">
              <w:rPr>
                <w:sz w:val="20"/>
                <w:szCs w:val="20"/>
              </w:rPr>
              <w:t>(Restriction of xs:string</w:t>
            </w:r>
          </w:p>
          <w:p w14:paraId="30B41028" w14:textId="77777777" w:rsidR="000B60A3" w:rsidRPr="00971C80" w:rsidRDefault="000B60A3" w:rsidP="000B60A3">
            <w:pPr>
              <w:spacing w:before="60" w:after="60"/>
              <w:jc w:val="center"/>
              <w:rPr>
                <w:sz w:val="20"/>
                <w:szCs w:val="20"/>
              </w:rPr>
            </w:pPr>
            <w:r w:rsidRPr="00971C80">
              <w:rPr>
                <w:sz w:val="20"/>
                <w:szCs w:val="20"/>
              </w:rPr>
              <w:t>(minLength = 23</w:t>
            </w:r>
          </w:p>
          <w:p w14:paraId="06DC921F" w14:textId="77777777" w:rsidR="000B60A3" w:rsidRPr="00971C80" w:rsidRDefault="000B60A3" w:rsidP="000B60A3">
            <w:pPr>
              <w:spacing w:before="60" w:after="60"/>
              <w:jc w:val="center"/>
              <w:rPr>
                <w:sz w:val="20"/>
                <w:szCs w:val="20"/>
              </w:rPr>
            </w:pPr>
            <w:r w:rsidRPr="00971C80">
              <w:rPr>
                <w:sz w:val="20"/>
                <w:szCs w:val="20"/>
              </w:rPr>
              <w:t xml:space="preserve">pattern = </w:t>
            </w:r>
          </w:p>
          <w:p w14:paraId="56DE5C98"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2B9308F0"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42CAB13C"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74FE20A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437F9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3528FE8" w14:textId="77777777" w:rsidR="007F15B4" w:rsidRPr="000B4DCD" w:rsidRDefault="000100AB" w:rsidP="007F15B4">
      <w:pPr>
        <w:pStyle w:val="Caption"/>
      </w:pPr>
      <w:r w:rsidRPr="00971C80">
        <w:rPr>
          <w:rFonts w:asciiTheme="majorHAnsi" w:eastAsiaTheme="majorEastAsia" w:hAnsiTheme="majorHAnsi" w:cstheme="majorBidi"/>
          <w:b w:val="0"/>
          <w:bCs w:val="0"/>
          <w:i/>
          <w:iCs/>
        </w:rPr>
        <w:tab/>
      </w:r>
      <w:r w:rsidR="007F15B4"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260</w:t>
      </w:r>
      <w:r w:rsidR="000435F2">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p>
    <w:p w14:paraId="2167A01C" w14:textId="77777777" w:rsidR="000B60A3" w:rsidRPr="00971C80" w:rsidRDefault="000B60A3" w:rsidP="000B60A3"/>
    <w:p w14:paraId="1F762113" w14:textId="77777777" w:rsidR="000B60A3" w:rsidRPr="00971C80" w:rsidRDefault="000B60A3" w:rsidP="009A19C0">
      <w:pPr>
        <w:pStyle w:val="Heading3"/>
      </w:pPr>
      <w:bookmarkStart w:id="1075" w:name="_Ref409078014"/>
      <w:bookmarkStart w:id="1076" w:name="_Toc474336848"/>
      <w:r w:rsidRPr="00971C80">
        <w:t>Update HAN Device Log Result</w:t>
      </w:r>
      <w:bookmarkEnd w:id="1075"/>
      <w:bookmarkEnd w:id="1076"/>
    </w:p>
    <w:p w14:paraId="11DF93A5"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492FEE31"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5B616E2B" w14:textId="77777777" w:rsidTr="000B60A3">
        <w:trPr>
          <w:cantSplit/>
          <w:trHeight w:val="553"/>
          <w:tblHeader/>
        </w:trPr>
        <w:tc>
          <w:tcPr>
            <w:tcW w:w="1000" w:type="pct"/>
          </w:tcPr>
          <w:p w14:paraId="4ED1B20E" w14:textId="77777777" w:rsidR="000B60A3" w:rsidRPr="00971C80" w:rsidRDefault="000B60A3" w:rsidP="000B60A3">
            <w:pPr>
              <w:jc w:val="left"/>
              <w:rPr>
                <w:b/>
                <w:sz w:val="20"/>
                <w:szCs w:val="20"/>
              </w:rPr>
            </w:pPr>
            <w:r w:rsidRPr="00971C80">
              <w:rPr>
                <w:b/>
                <w:sz w:val="20"/>
                <w:szCs w:val="20"/>
              </w:rPr>
              <w:t>Data Item</w:t>
            </w:r>
          </w:p>
        </w:tc>
        <w:tc>
          <w:tcPr>
            <w:tcW w:w="1500" w:type="pct"/>
          </w:tcPr>
          <w:p w14:paraId="5DA89E46" w14:textId="77777777" w:rsidR="000B60A3" w:rsidRPr="00971C80" w:rsidRDefault="000B60A3" w:rsidP="000B60A3">
            <w:pPr>
              <w:jc w:val="left"/>
              <w:rPr>
                <w:b/>
                <w:sz w:val="20"/>
                <w:szCs w:val="20"/>
              </w:rPr>
            </w:pPr>
            <w:r w:rsidRPr="00971C80">
              <w:rPr>
                <w:b/>
                <w:sz w:val="20"/>
                <w:szCs w:val="20"/>
              </w:rPr>
              <w:t>Description</w:t>
            </w:r>
          </w:p>
          <w:p w14:paraId="28CCBF72"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51D92DFD"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13C617E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18EEBD4" w14:textId="77777777" w:rsidR="000B60A3" w:rsidRPr="00971C80" w:rsidRDefault="000B60A3" w:rsidP="000B60A3">
            <w:pPr>
              <w:jc w:val="center"/>
              <w:rPr>
                <w:b/>
                <w:sz w:val="20"/>
                <w:szCs w:val="20"/>
              </w:rPr>
            </w:pPr>
            <w:r w:rsidRPr="00971C80">
              <w:rPr>
                <w:b/>
                <w:sz w:val="20"/>
                <w:szCs w:val="20"/>
              </w:rPr>
              <w:t>Default</w:t>
            </w:r>
          </w:p>
        </w:tc>
        <w:tc>
          <w:tcPr>
            <w:tcW w:w="390" w:type="pct"/>
          </w:tcPr>
          <w:p w14:paraId="52F9FCBB" w14:textId="77777777" w:rsidR="000B60A3" w:rsidRPr="00971C80" w:rsidRDefault="000B60A3" w:rsidP="000B60A3">
            <w:pPr>
              <w:jc w:val="center"/>
              <w:rPr>
                <w:b/>
                <w:sz w:val="20"/>
                <w:szCs w:val="20"/>
              </w:rPr>
            </w:pPr>
            <w:r w:rsidRPr="00971C80">
              <w:rPr>
                <w:b/>
                <w:sz w:val="20"/>
                <w:szCs w:val="20"/>
              </w:rPr>
              <w:t>Units</w:t>
            </w:r>
          </w:p>
        </w:tc>
      </w:tr>
      <w:tr w:rsidR="00846622" w:rsidRPr="00971C80" w14:paraId="16B1557B" w14:textId="77777777" w:rsidTr="000B60A3">
        <w:trPr>
          <w:cantSplit/>
        </w:trPr>
        <w:tc>
          <w:tcPr>
            <w:tcW w:w="1000" w:type="pct"/>
          </w:tcPr>
          <w:p w14:paraId="43CC5877"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116A95D7"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41030CF5" w14:textId="77777777" w:rsidR="000B60A3" w:rsidRPr="00971C80" w:rsidRDefault="000B60A3" w:rsidP="000B60A3">
            <w:pPr>
              <w:spacing w:before="60" w:after="60"/>
              <w:jc w:val="center"/>
              <w:rPr>
                <w:sz w:val="20"/>
                <w:szCs w:val="20"/>
              </w:rPr>
            </w:pPr>
            <w:r w:rsidRPr="00971C80">
              <w:rPr>
                <w:sz w:val="20"/>
                <w:szCs w:val="20"/>
              </w:rPr>
              <w:t>sr:RequestIDType</w:t>
            </w:r>
          </w:p>
          <w:p w14:paraId="2D14E128" w14:textId="77777777"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63649A">
              <w:rPr>
                <w:bCs/>
                <w:sz w:val="20"/>
                <w:szCs w:val="20"/>
              </w:rPr>
              <w:t>3.10.1.1</w:t>
            </w:r>
            <w:r>
              <w:rPr>
                <w:bCs/>
                <w:sz w:val="20"/>
                <w:szCs w:val="20"/>
              </w:rPr>
              <w:fldChar w:fldCharType="end"/>
            </w:r>
          </w:p>
        </w:tc>
        <w:tc>
          <w:tcPr>
            <w:tcW w:w="750" w:type="pct"/>
          </w:tcPr>
          <w:p w14:paraId="150E805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685D738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425BC2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C291392" w14:textId="77777777" w:rsidR="007F15B4" w:rsidRPr="000B4DCD" w:rsidRDefault="007F15B4" w:rsidP="007F15B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261</w:t>
      </w:r>
      <w:r w:rsidR="000435F2">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p>
    <w:p w14:paraId="3EE0913F" w14:textId="77777777" w:rsidR="00E967E0" w:rsidRPr="00971C80" w:rsidRDefault="00E967E0" w:rsidP="00CD5D63">
      <w:pPr>
        <w:spacing w:after="240"/>
        <w:ind w:left="851"/>
        <w:jc w:val="left"/>
        <w:rPr>
          <w:rFonts w:ascii="Arial" w:hAnsi="Arial" w:cs="Arial"/>
          <w:b/>
          <w:bCs/>
          <w:sz w:val="18"/>
          <w:szCs w:val="20"/>
        </w:rPr>
      </w:pPr>
    </w:p>
    <w:p w14:paraId="4830E31F" w14:textId="77777777" w:rsidR="00E967E0" w:rsidRPr="00971C80" w:rsidRDefault="00AE69C7" w:rsidP="00E967E0">
      <w:pPr>
        <w:pStyle w:val="Heading3"/>
      </w:pPr>
      <w:bookmarkStart w:id="1077" w:name="_Ref409078021"/>
      <w:bookmarkStart w:id="1078" w:name="_Toc474336849"/>
      <w:r w:rsidRPr="00971C80">
        <w:t>Change of Supplier</w:t>
      </w:r>
      <w:bookmarkEnd w:id="1077"/>
      <w:bookmarkEnd w:id="1078"/>
    </w:p>
    <w:p w14:paraId="1685EFCF" w14:textId="77777777" w:rsidR="00EF6EA8" w:rsidRDefault="00B752F8" w:rsidP="00EF6EA8">
      <w:pPr>
        <w:pStyle w:val="Heading4"/>
        <w:rPr>
          <w:color w:val="auto"/>
        </w:rPr>
      </w:pPr>
      <w:r w:rsidRPr="00971C80">
        <w:rPr>
          <w:color w:val="auto"/>
        </w:rPr>
        <w:t>Specific Data Items for this DCC Alert</w:t>
      </w:r>
    </w:p>
    <w:p w14:paraId="2B4D9FFB" w14:textId="77777777" w:rsidR="00EF6EA8" w:rsidRDefault="00EF6EA8" w:rsidP="00EF6EA8"/>
    <w:p w14:paraId="5BFF3A79"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280863B9" w14:textId="77777777" w:rsidTr="00D42850">
        <w:trPr>
          <w:cantSplit/>
          <w:trHeight w:val="553"/>
          <w:tblHeader/>
        </w:trPr>
        <w:tc>
          <w:tcPr>
            <w:tcW w:w="1272" w:type="pct"/>
          </w:tcPr>
          <w:p w14:paraId="69730913" w14:textId="77777777" w:rsidR="00770186" w:rsidRPr="00971C80" w:rsidRDefault="00770186" w:rsidP="007F255C">
            <w:pPr>
              <w:jc w:val="left"/>
              <w:rPr>
                <w:b/>
                <w:sz w:val="20"/>
                <w:szCs w:val="20"/>
              </w:rPr>
            </w:pPr>
            <w:r w:rsidRPr="00971C80">
              <w:rPr>
                <w:b/>
                <w:sz w:val="20"/>
                <w:szCs w:val="20"/>
              </w:rPr>
              <w:t>Data Item</w:t>
            </w:r>
          </w:p>
        </w:tc>
        <w:tc>
          <w:tcPr>
            <w:tcW w:w="1318" w:type="pct"/>
          </w:tcPr>
          <w:p w14:paraId="7D3004ED" w14:textId="77777777" w:rsidR="00770186" w:rsidRPr="00971C80" w:rsidRDefault="00770186" w:rsidP="007F255C">
            <w:pPr>
              <w:jc w:val="left"/>
              <w:rPr>
                <w:b/>
                <w:sz w:val="20"/>
                <w:szCs w:val="20"/>
              </w:rPr>
            </w:pPr>
            <w:r w:rsidRPr="00971C80">
              <w:rPr>
                <w:b/>
                <w:sz w:val="20"/>
                <w:szCs w:val="20"/>
              </w:rPr>
              <w:t>Description</w:t>
            </w:r>
          </w:p>
          <w:p w14:paraId="3639EEEF"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679023F5"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1FC065BE"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330BE78A" w14:textId="77777777" w:rsidR="00770186" w:rsidRPr="00971C80" w:rsidRDefault="00770186" w:rsidP="007F255C">
            <w:pPr>
              <w:jc w:val="center"/>
              <w:rPr>
                <w:b/>
                <w:sz w:val="20"/>
                <w:szCs w:val="20"/>
              </w:rPr>
            </w:pPr>
            <w:r w:rsidRPr="00971C80">
              <w:rPr>
                <w:b/>
                <w:sz w:val="20"/>
                <w:szCs w:val="20"/>
              </w:rPr>
              <w:t>Default</w:t>
            </w:r>
          </w:p>
        </w:tc>
        <w:tc>
          <w:tcPr>
            <w:tcW w:w="390" w:type="pct"/>
          </w:tcPr>
          <w:p w14:paraId="6ABE77D7" w14:textId="77777777" w:rsidR="00770186" w:rsidRPr="00971C80" w:rsidRDefault="00770186" w:rsidP="007F255C">
            <w:pPr>
              <w:jc w:val="center"/>
              <w:rPr>
                <w:b/>
                <w:sz w:val="20"/>
                <w:szCs w:val="20"/>
              </w:rPr>
            </w:pPr>
            <w:r w:rsidRPr="00971C80">
              <w:rPr>
                <w:b/>
                <w:sz w:val="20"/>
                <w:szCs w:val="20"/>
              </w:rPr>
              <w:t>Units</w:t>
            </w:r>
          </w:p>
        </w:tc>
      </w:tr>
      <w:tr w:rsidR="00846622" w:rsidRPr="00971C80" w14:paraId="14F558C8" w14:textId="77777777" w:rsidTr="00D42850">
        <w:trPr>
          <w:cantSplit/>
        </w:trPr>
        <w:tc>
          <w:tcPr>
            <w:tcW w:w="1272" w:type="pct"/>
          </w:tcPr>
          <w:p w14:paraId="64E68A45"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7B535FA4" w14:textId="77777777"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 xml:space="preserve">ontrol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488909F8" w14:textId="77777777" w:rsidR="00770186" w:rsidRPr="00971C80" w:rsidRDefault="00770186" w:rsidP="000B60A3">
            <w:pPr>
              <w:spacing w:before="60" w:after="60"/>
              <w:jc w:val="center"/>
              <w:rPr>
                <w:sz w:val="20"/>
                <w:szCs w:val="20"/>
              </w:rPr>
            </w:pPr>
            <w:r w:rsidRPr="00971C80">
              <w:rPr>
                <w:sz w:val="20"/>
                <w:szCs w:val="20"/>
              </w:rPr>
              <w:t>sr:RequestIDType</w:t>
            </w:r>
          </w:p>
          <w:p w14:paraId="4C503E71" w14:textId="77777777"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63649A">
              <w:rPr>
                <w:bCs/>
                <w:sz w:val="20"/>
                <w:szCs w:val="20"/>
              </w:rPr>
              <w:t>3.10.1.1</w:t>
            </w:r>
            <w:r>
              <w:rPr>
                <w:bCs/>
                <w:sz w:val="20"/>
                <w:szCs w:val="20"/>
              </w:rPr>
              <w:fldChar w:fldCharType="end"/>
            </w:r>
          </w:p>
        </w:tc>
        <w:tc>
          <w:tcPr>
            <w:tcW w:w="629" w:type="pct"/>
          </w:tcPr>
          <w:p w14:paraId="3D785C9A"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4D855AD5"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0FFA83E2" w14:textId="77777777" w:rsidR="008B5C92" w:rsidRPr="00971C80" w:rsidRDefault="008B5C92" w:rsidP="000B60A3">
            <w:pPr>
              <w:tabs>
                <w:tab w:val="left" w:pos="720"/>
              </w:tabs>
              <w:spacing w:before="60" w:after="60"/>
              <w:jc w:val="center"/>
              <w:rPr>
                <w:sz w:val="20"/>
                <w:szCs w:val="20"/>
              </w:rPr>
            </w:pPr>
          </w:p>
          <w:p w14:paraId="18A23B2A"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22C4675E"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63BE41F6"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846622" w:rsidRPr="00971C80" w14:paraId="32923E5E" w14:textId="77777777" w:rsidTr="00D42850">
        <w:trPr>
          <w:cantSplit/>
        </w:trPr>
        <w:tc>
          <w:tcPr>
            <w:tcW w:w="1272" w:type="pct"/>
          </w:tcPr>
          <w:p w14:paraId="235B9F0A"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0CF106D2" w14:textId="77777777" w:rsidR="000B60A3" w:rsidRPr="00971C80" w:rsidRDefault="000B60A3" w:rsidP="00D42850">
            <w:pPr>
              <w:spacing w:before="60" w:after="120"/>
              <w:jc w:val="left"/>
              <w:rPr>
                <w:sz w:val="20"/>
                <w:szCs w:val="20"/>
              </w:rPr>
            </w:pPr>
            <w:r w:rsidRPr="00971C80">
              <w:rPr>
                <w:sz w:val="20"/>
                <w:szCs w:val="20"/>
              </w:rPr>
              <w:t>Sent to the old registered Import Supplier for the Device, together with DCC Alert Code N27 to inform them of the Change of Supplier</w:t>
            </w:r>
          </w:p>
        </w:tc>
        <w:tc>
          <w:tcPr>
            <w:tcW w:w="931" w:type="pct"/>
          </w:tcPr>
          <w:p w14:paraId="159F6502" w14:textId="77777777" w:rsidR="000B60A3" w:rsidRPr="00971C80" w:rsidRDefault="000B60A3" w:rsidP="000B60A3">
            <w:pPr>
              <w:spacing w:before="60" w:after="60"/>
              <w:jc w:val="center"/>
              <w:rPr>
                <w:sz w:val="20"/>
                <w:szCs w:val="20"/>
              </w:rPr>
            </w:pPr>
            <w:r w:rsidRPr="00971C80">
              <w:rPr>
                <w:sz w:val="20"/>
                <w:szCs w:val="20"/>
              </w:rPr>
              <w:t>sr:DeviceChangeOfSupplier</w:t>
            </w:r>
          </w:p>
          <w:p w14:paraId="1EF2B27A" w14:textId="77777777" w:rsidR="00EC7D72" w:rsidRPr="00971C80" w:rsidRDefault="00EC7D72" w:rsidP="00EC7D72">
            <w:pPr>
              <w:spacing w:before="60" w:after="60"/>
              <w:jc w:val="center"/>
              <w:rPr>
                <w:sz w:val="20"/>
                <w:szCs w:val="20"/>
              </w:rPr>
            </w:pPr>
          </w:p>
        </w:tc>
        <w:tc>
          <w:tcPr>
            <w:tcW w:w="629" w:type="pct"/>
          </w:tcPr>
          <w:p w14:paraId="5FB5C75D"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5BAE1AD8" w14:textId="77777777" w:rsidR="00770186" w:rsidRPr="00971C80" w:rsidRDefault="00D42850" w:rsidP="00D42850">
            <w:pPr>
              <w:tabs>
                <w:tab w:val="left" w:pos="720"/>
              </w:tabs>
              <w:spacing w:before="60" w:after="120"/>
              <w:jc w:val="center"/>
              <w:rPr>
                <w:sz w:val="20"/>
                <w:szCs w:val="20"/>
              </w:rPr>
            </w:pPr>
            <w:r>
              <w:rPr>
                <w:sz w:val="20"/>
                <w:szCs w:val="20"/>
              </w:rPr>
              <w:t>Yes</w:t>
            </w:r>
          </w:p>
          <w:p w14:paraId="4148A510"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1AF1336D"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324EA38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0DE558F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F6F58B1" w14:textId="77777777" w:rsidR="00D078AD" w:rsidRPr="00971C80" w:rsidRDefault="007F15B4" w:rsidP="001D7F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262</w:t>
      </w:r>
      <w:r w:rsidR="000435F2">
        <w:rPr>
          <w:noProof/>
        </w:rPr>
        <w:fldChar w:fldCharType="end"/>
      </w:r>
      <w:r>
        <w:t xml:space="preserve"> </w:t>
      </w:r>
      <w:r w:rsidRPr="000B4DCD">
        <w:t xml:space="preserve">: </w:t>
      </w:r>
      <w:r w:rsidR="00196D75">
        <w:t>ChangeOfSupplier</w:t>
      </w:r>
      <w:r>
        <w:t xml:space="preserve"> (sr:</w:t>
      </w:r>
      <w:r w:rsidR="00196D75">
        <w:t>ChangeOfSupplier</w:t>
      </w:r>
      <w:r>
        <w:t>) data items</w:t>
      </w:r>
    </w:p>
    <w:p w14:paraId="5DAA4F26"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020FAF1D" w14:textId="77777777" w:rsidTr="000B60A3">
        <w:trPr>
          <w:cantSplit/>
          <w:trHeight w:val="553"/>
          <w:tblHeader/>
        </w:trPr>
        <w:tc>
          <w:tcPr>
            <w:tcW w:w="1000" w:type="pct"/>
          </w:tcPr>
          <w:p w14:paraId="69AB3E44"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6980B242" w14:textId="77777777" w:rsidR="000B60A3" w:rsidRPr="00971C80" w:rsidRDefault="000B60A3" w:rsidP="000D4CE4">
            <w:pPr>
              <w:keepNext/>
              <w:jc w:val="left"/>
              <w:rPr>
                <w:b/>
                <w:sz w:val="20"/>
                <w:szCs w:val="20"/>
              </w:rPr>
            </w:pPr>
            <w:r w:rsidRPr="00971C80">
              <w:rPr>
                <w:b/>
                <w:sz w:val="20"/>
                <w:szCs w:val="20"/>
              </w:rPr>
              <w:t>Description</w:t>
            </w:r>
          </w:p>
          <w:p w14:paraId="09437BFA"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7CF7CBCE"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4952A18F"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020CD161"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40C93554"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24091498" w14:textId="77777777" w:rsidTr="000B60A3">
        <w:trPr>
          <w:cantSplit/>
        </w:trPr>
        <w:tc>
          <w:tcPr>
            <w:tcW w:w="1000" w:type="pct"/>
          </w:tcPr>
          <w:p w14:paraId="2EBD9C9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3B2E0BE7"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708B77BA" w14:textId="77777777" w:rsidR="000B60A3" w:rsidRPr="00971C80" w:rsidRDefault="000B60A3" w:rsidP="000B60A3">
            <w:pPr>
              <w:spacing w:before="60" w:after="60"/>
              <w:jc w:val="center"/>
              <w:rPr>
                <w:sz w:val="20"/>
                <w:szCs w:val="20"/>
              </w:rPr>
            </w:pPr>
            <w:r w:rsidRPr="00971C80">
              <w:rPr>
                <w:sz w:val="20"/>
                <w:szCs w:val="20"/>
              </w:rPr>
              <w:t>sr:EUI</w:t>
            </w:r>
          </w:p>
          <w:p w14:paraId="317D2078"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285365D9"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22770FE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CA9AAC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3F30E45" w14:textId="77777777" w:rsidTr="000B60A3">
        <w:trPr>
          <w:cantSplit/>
        </w:trPr>
        <w:tc>
          <w:tcPr>
            <w:tcW w:w="1000" w:type="pct"/>
          </w:tcPr>
          <w:p w14:paraId="0B67DA92"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2A38D43A"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61328FF5" w14:textId="77777777" w:rsidR="000B60A3" w:rsidRPr="00971C80" w:rsidRDefault="000B60A3" w:rsidP="000B60A3">
            <w:pPr>
              <w:spacing w:before="60" w:after="60"/>
              <w:jc w:val="left"/>
              <w:rPr>
                <w:sz w:val="20"/>
                <w:szCs w:val="20"/>
              </w:rPr>
            </w:pPr>
            <w:r w:rsidRPr="00971C80">
              <w:rPr>
                <w:sz w:val="20"/>
                <w:szCs w:val="20"/>
              </w:rPr>
              <w:t>Valid set:</w:t>
            </w:r>
          </w:p>
          <w:p w14:paraId="6BC99081" w14:textId="77777777" w:rsidR="000B60A3" w:rsidRPr="00971C80" w:rsidRDefault="000B60A3" w:rsidP="007F25B1">
            <w:pPr>
              <w:numPr>
                <w:ilvl w:val="0"/>
                <w:numId w:val="192"/>
              </w:numPr>
              <w:spacing w:before="60" w:after="60"/>
              <w:jc w:val="left"/>
              <w:rPr>
                <w:sz w:val="20"/>
                <w:szCs w:val="20"/>
              </w:rPr>
            </w:pPr>
            <w:r w:rsidRPr="00971C80">
              <w:rPr>
                <w:sz w:val="20"/>
                <w:szCs w:val="20"/>
              </w:rPr>
              <w:t>ESM</w:t>
            </w:r>
            <w:r w:rsidR="00A5794E" w:rsidRPr="00971C80">
              <w:rPr>
                <w:sz w:val="20"/>
                <w:szCs w:val="20"/>
              </w:rPr>
              <w:t>E</w:t>
            </w:r>
          </w:p>
          <w:p w14:paraId="2EB99149" w14:textId="77777777" w:rsidR="000B60A3" w:rsidRPr="00971C80" w:rsidRDefault="000B60A3" w:rsidP="007F25B1">
            <w:pPr>
              <w:numPr>
                <w:ilvl w:val="0"/>
                <w:numId w:val="192"/>
              </w:numPr>
              <w:spacing w:before="60" w:after="60"/>
              <w:jc w:val="left"/>
              <w:rPr>
                <w:sz w:val="20"/>
                <w:szCs w:val="20"/>
              </w:rPr>
            </w:pPr>
            <w:r w:rsidRPr="00971C80">
              <w:rPr>
                <w:sz w:val="20"/>
                <w:szCs w:val="20"/>
              </w:rPr>
              <w:t>GSM</w:t>
            </w:r>
            <w:r w:rsidR="00A5794E" w:rsidRPr="00971C80">
              <w:rPr>
                <w:sz w:val="20"/>
                <w:szCs w:val="20"/>
              </w:rPr>
              <w:t>E</w:t>
            </w:r>
          </w:p>
          <w:p w14:paraId="20077111" w14:textId="77777777" w:rsidR="000B60A3" w:rsidRPr="00971C80" w:rsidRDefault="000B60A3" w:rsidP="007F25B1">
            <w:pPr>
              <w:numPr>
                <w:ilvl w:val="0"/>
                <w:numId w:val="192"/>
              </w:numPr>
              <w:spacing w:before="60" w:after="60"/>
              <w:jc w:val="left"/>
              <w:rPr>
                <w:sz w:val="20"/>
                <w:szCs w:val="20"/>
              </w:rPr>
            </w:pPr>
            <w:r w:rsidRPr="00971C80">
              <w:rPr>
                <w:sz w:val="20"/>
                <w:szCs w:val="20"/>
              </w:rPr>
              <w:t>GPF</w:t>
            </w:r>
          </w:p>
          <w:p w14:paraId="588960F5" w14:textId="77777777" w:rsidR="000B60A3" w:rsidRPr="00971C80" w:rsidRDefault="000B60A3" w:rsidP="007F25B1">
            <w:pPr>
              <w:numPr>
                <w:ilvl w:val="0"/>
                <w:numId w:val="192"/>
              </w:numPr>
              <w:spacing w:before="60" w:after="60"/>
              <w:jc w:val="left"/>
              <w:rPr>
                <w:sz w:val="20"/>
                <w:szCs w:val="20"/>
              </w:rPr>
            </w:pPr>
            <w:r w:rsidRPr="00971C80">
              <w:rPr>
                <w:sz w:val="20"/>
                <w:szCs w:val="20"/>
              </w:rPr>
              <w:t>HCALCS</w:t>
            </w:r>
          </w:p>
        </w:tc>
        <w:tc>
          <w:tcPr>
            <w:tcW w:w="900" w:type="pct"/>
          </w:tcPr>
          <w:p w14:paraId="2959714B" w14:textId="77777777" w:rsidR="000B60A3" w:rsidRPr="00971C80" w:rsidRDefault="000B60A3" w:rsidP="000B60A3">
            <w:pPr>
              <w:spacing w:before="60" w:after="60"/>
              <w:jc w:val="center"/>
              <w:rPr>
                <w:sz w:val="20"/>
                <w:szCs w:val="20"/>
              </w:rPr>
            </w:pPr>
            <w:r w:rsidRPr="00971C80">
              <w:rPr>
                <w:sz w:val="20"/>
                <w:szCs w:val="20"/>
              </w:rPr>
              <w:t>sr:DeviceType</w:t>
            </w:r>
          </w:p>
          <w:p w14:paraId="675C1F5D" w14:textId="77777777" w:rsidR="000B60A3" w:rsidRPr="00971C80" w:rsidRDefault="000B60A3" w:rsidP="000B60A3">
            <w:pPr>
              <w:spacing w:before="60" w:after="60"/>
              <w:jc w:val="center"/>
              <w:rPr>
                <w:sz w:val="20"/>
                <w:szCs w:val="20"/>
              </w:rPr>
            </w:pPr>
            <w:r w:rsidRPr="00971C80">
              <w:rPr>
                <w:sz w:val="20"/>
                <w:szCs w:val="20"/>
              </w:rPr>
              <w:t>(Restriction of xs:string</w:t>
            </w:r>
          </w:p>
          <w:p w14:paraId="542C19D0"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3AE71109"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4D85634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113D9E6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BB3E2B8" w14:textId="77777777" w:rsidTr="000B60A3">
        <w:trPr>
          <w:cantSplit/>
        </w:trPr>
        <w:tc>
          <w:tcPr>
            <w:tcW w:w="1000" w:type="pct"/>
          </w:tcPr>
          <w:p w14:paraId="1E7724AA" w14:textId="77777777" w:rsidR="000B60A3" w:rsidRPr="00971C80" w:rsidRDefault="000B60A3" w:rsidP="000B60A3">
            <w:pPr>
              <w:tabs>
                <w:tab w:val="left" w:pos="720"/>
              </w:tabs>
              <w:spacing w:before="60" w:after="60"/>
              <w:jc w:val="left"/>
              <w:rPr>
                <w:sz w:val="20"/>
                <w:szCs w:val="20"/>
              </w:rPr>
            </w:pPr>
            <w:r w:rsidRPr="00971C80">
              <w:rPr>
                <w:sz w:val="20"/>
                <w:szCs w:val="20"/>
              </w:rPr>
              <w:t>MPxNs</w:t>
            </w:r>
          </w:p>
        </w:tc>
        <w:tc>
          <w:tcPr>
            <w:tcW w:w="1500" w:type="pct"/>
          </w:tcPr>
          <w:p w14:paraId="5BC65F0E"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643978FF" w14:textId="77777777" w:rsidR="000B60A3" w:rsidRPr="00971C80" w:rsidRDefault="000B60A3" w:rsidP="007F25B1">
            <w:pPr>
              <w:numPr>
                <w:ilvl w:val="0"/>
                <w:numId w:val="193"/>
              </w:numPr>
              <w:spacing w:before="60" w:after="60"/>
              <w:jc w:val="left"/>
              <w:rPr>
                <w:sz w:val="20"/>
                <w:szCs w:val="20"/>
              </w:rPr>
            </w:pPr>
            <w:r w:rsidRPr="00971C80">
              <w:rPr>
                <w:sz w:val="20"/>
                <w:szCs w:val="20"/>
              </w:rPr>
              <w:t>MPAN(s) for ESM and HCALCS</w:t>
            </w:r>
          </w:p>
          <w:p w14:paraId="0BE3B178" w14:textId="77777777" w:rsidR="000B60A3" w:rsidRPr="00971C80" w:rsidRDefault="000B60A3" w:rsidP="007F25B1">
            <w:pPr>
              <w:numPr>
                <w:ilvl w:val="0"/>
                <w:numId w:val="193"/>
              </w:numPr>
              <w:spacing w:before="60" w:after="60"/>
              <w:jc w:val="left"/>
              <w:rPr>
                <w:sz w:val="20"/>
                <w:szCs w:val="20"/>
              </w:rPr>
            </w:pPr>
            <w:r w:rsidRPr="00971C80">
              <w:rPr>
                <w:sz w:val="20"/>
                <w:szCs w:val="20"/>
              </w:rPr>
              <w:t>MPRN for GSM or GPF</w:t>
            </w:r>
          </w:p>
        </w:tc>
        <w:tc>
          <w:tcPr>
            <w:tcW w:w="900" w:type="pct"/>
          </w:tcPr>
          <w:p w14:paraId="391C1279"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04FD898C"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60" w:type="pct"/>
          </w:tcPr>
          <w:p w14:paraId="0D926E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59EE49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F0DAEB2" w14:textId="77777777" w:rsidR="00E54EE0" w:rsidRDefault="007F15B4" w:rsidP="001D7F3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263</w:t>
      </w:r>
      <w:r w:rsidR="000435F2">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p>
    <w:p w14:paraId="0AF3B444" w14:textId="77777777" w:rsidR="00E54EE0" w:rsidRPr="00D86190" w:rsidRDefault="00E54EE0" w:rsidP="00CA0BFE">
      <w:pPr>
        <w:pStyle w:val="Heading3"/>
      </w:pPr>
      <w:bookmarkStart w:id="1079" w:name="_Ref433289676"/>
      <w:bookmarkStart w:id="1080" w:name="_Toc474336850"/>
      <w:r w:rsidRPr="00D86190">
        <w:t>Device</w:t>
      </w:r>
      <w:r w:rsidR="00E246F8">
        <w:t xml:space="preserve"> </w:t>
      </w:r>
      <w:r w:rsidRPr="00D86190">
        <w:t>Log</w:t>
      </w:r>
      <w:r w:rsidR="00E246F8">
        <w:t xml:space="preserve"> </w:t>
      </w:r>
      <w:r w:rsidRPr="00D86190">
        <w:t>Restored</w:t>
      </w:r>
      <w:bookmarkEnd w:id="1079"/>
      <w:bookmarkEnd w:id="1080"/>
      <w:r w:rsidR="00E246F8">
        <w:t xml:space="preserve"> </w:t>
      </w:r>
    </w:p>
    <w:p w14:paraId="425740C3" w14:textId="77777777" w:rsidR="00E54EE0" w:rsidRDefault="00E54EE0" w:rsidP="00E54EE0">
      <w:pPr>
        <w:pStyle w:val="Heading4"/>
        <w:rPr>
          <w:color w:val="auto"/>
        </w:rPr>
      </w:pPr>
      <w:r w:rsidRPr="00971C80">
        <w:rPr>
          <w:color w:val="auto"/>
        </w:rPr>
        <w:t>Specific Data Items for this DCC Alert</w:t>
      </w:r>
    </w:p>
    <w:p w14:paraId="285C4B30" w14:textId="77777777" w:rsidR="00E54EE0" w:rsidRDefault="00E54EE0" w:rsidP="00CA0BFE"/>
    <w:p w14:paraId="77BD3BD0"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7B7CE43F" w14:textId="77777777" w:rsidTr="00B32712">
        <w:trPr>
          <w:cantSplit/>
          <w:trHeight w:val="553"/>
          <w:tblHeader/>
        </w:trPr>
        <w:tc>
          <w:tcPr>
            <w:tcW w:w="1000" w:type="pct"/>
          </w:tcPr>
          <w:p w14:paraId="31AC906D" w14:textId="77777777" w:rsidR="00D36FF8" w:rsidRPr="00971C80" w:rsidRDefault="00D36FF8" w:rsidP="00B32712">
            <w:pPr>
              <w:jc w:val="left"/>
              <w:rPr>
                <w:b/>
                <w:sz w:val="20"/>
                <w:szCs w:val="20"/>
              </w:rPr>
            </w:pPr>
            <w:r w:rsidRPr="00971C80">
              <w:rPr>
                <w:b/>
                <w:sz w:val="20"/>
                <w:szCs w:val="20"/>
              </w:rPr>
              <w:t>Data Item</w:t>
            </w:r>
          </w:p>
        </w:tc>
        <w:tc>
          <w:tcPr>
            <w:tcW w:w="1500" w:type="pct"/>
          </w:tcPr>
          <w:p w14:paraId="442D74CC" w14:textId="77777777" w:rsidR="00D36FF8" w:rsidRPr="00971C80" w:rsidRDefault="00D36FF8" w:rsidP="00B32712">
            <w:pPr>
              <w:jc w:val="left"/>
              <w:rPr>
                <w:b/>
                <w:sz w:val="20"/>
                <w:szCs w:val="20"/>
              </w:rPr>
            </w:pPr>
            <w:r w:rsidRPr="00971C80">
              <w:rPr>
                <w:b/>
                <w:sz w:val="20"/>
                <w:szCs w:val="20"/>
              </w:rPr>
              <w:t>Description</w:t>
            </w:r>
          </w:p>
          <w:p w14:paraId="1EE68FBA"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0E248F57"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2B9BBBFF"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1087F2BE" w14:textId="77777777" w:rsidR="00D36FF8" w:rsidRPr="00971C80" w:rsidRDefault="00D36FF8" w:rsidP="00B32712">
            <w:pPr>
              <w:jc w:val="center"/>
              <w:rPr>
                <w:b/>
                <w:sz w:val="20"/>
                <w:szCs w:val="20"/>
              </w:rPr>
            </w:pPr>
            <w:r w:rsidRPr="00971C80">
              <w:rPr>
                <w:b/>
                <w:sz w:val="20"/>
                <w:szCs w:val="20"/>
              </w:rPr>
              <w:t>Default</w:t>
            </w:r>
          </w:p>
        </w:tc>
        <w:tc>
          <w:tcPr>
            <w:tcW w:w="390" w:type="pct"/>
          </w:tcPr>
          <w:p w14:paraId="4A7812FA" w14:textId="77777777" w:rsidR="00D36FF8" w:rsidRPr="00971C80" w:rsidRDefault="00D36FF8" w:rsidP="00B32712">
            <w:pPr>
              <w:jc w:val="center"/>
              <w:rPr>
                <w:b/>
                <w:sz w:val="20"/>
                <w:szCs w:val="20"/>
              </w:rPr>
            </w:pPr>
            <w:r w:rsidRPr="00971C80">
              <w:rPr>
                <w:b/>
                <w:sz w:val="20"/>
                <w:szCs w:val="20"/>
              </w:rPr>
              <w:t>Units</w:t>
            </w:r>
          </w:p>
        </w:tc>
      </w:tr>
      <w:tr w:rsidR="00D36FF8" w:rsidRPr="00971C80" w14:paraId="3B0BE76E" w14:textId="77777777" w:rsidTr="00B32712">
        <w:trPr>
          <w:cantSplit/>
        </w:trPr>
        <w:tc>
          <w:tcPr>
            <w:tcW w:w="1000" w:type="pct"/>
          </w:tcPr>
          <w:p w14:paraId="014D4684"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0C96F2B9"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15EA629A"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5BD5602F"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23D7D00B"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2954F370"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20776A22" w14:textId="77777777" w:rsidTr="00B32712">
        <w:trPr>
          <w:cantSplit/>
        </w:trPr>
        <w:tc>
          <w:tcPr>
            <w:tcW w:w="1000" w:type="pct"/>
          </w:tcPr>
          <w:p w14:paraId="52BA3556"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4C9CFDEE"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3DC67D8F" w14:textId="77777777" w:rsidR="00D36FF8" w:rsidRPr="00D36FF8" w:rsidRDefault="00D36FF8" w:rsidP="00D36FF8">
            <w:pPr>
              <w:spacing w:before="60" w:after="60"/>
              <w:jc w:val="center"/>
              <w:rPr>
                <w:sz w:val="20"/>
                <w:szCs w:val="20"/>
              </w:rPr>
            </w:pPr>
            <w:r w:rsidRPr="00D36FF8">
              <w:rPr>
                <w:sz w:val="20"/>
                <w:szCs w:val="20"/>
              </w:rPr>
              <w:t>sr:CHFGPFDeviceIDs</w:t>
            </w:r>
          </w:p>
          <w:p w14:paraId="02CBB896" w14:textId="77777777" w:rsidR="00D36FF8" w:rsidRPr="00971C80" w:rsidRDefault="00D36FF8" w:rsidP="00D36FF8">
            <w:pPr>
              <w:spacing w:before="60" w:after="60"/>
              <w:jc w:val="center"/>
              <w:rPr>
                <w:sz w:val="20"/>
                <w:szCs w:val="20"/>
              </w:rPr>
            </w:pPr>
          </w:p>
        </w:tc>
        <w:tc>
          <w:tcPr>
            <w:tcW w:w="750" w:type="pct"/>
          </w:tcPr>
          <w:p w14:paraId="5C74F99A" w14:textId="77777777" w:rsidR="00D36FF8" w:rsidRDefault="00D36FF8" w:rsidP="00D36FF8">
            <w:pPr>
              <w:tabs>
                <w:tab w:val="left" w:pos="720"/>
              </w:tabs>
              <w:spacing w:before="60" w:after="60"/>
              <w:jc w:val="center"/>
              <w:rPr>
                <w:sz w:val="20"/>
                <w:szCs w:val="20"/>
              </w:rPr>
            </w:pPr>
            <w:r w:rsidRPr="00D36FF8">
              <w:rPr>
                <w:sz w:val="20"/>
                <w:szCs w:val="20"/>
              </w:rPr>
              <w:t>N30: Yes</w:t>
            </w:r>
          </w:p>
          <w:p w14:paraId="0E98821C" w14:textId="77777777" w:rsidR="00D36FF8" w:rsidRPr="00D36FF8" w:rsidRDefault="00D36FF8" w:rsidP="00D36FF8">
            <w:pPr>
              <w:tabs>
                <w:tab w:val="left" w:pos="720"/>
              </w:tabs>
              <w:spacing w:before="60" w:after="60"/>
              <w:jc w:val="center"/>
              <w:rPr>
                <w:sz w:val="20"/>
                <w:szCs w:val="20"/>
              </w:rPr>
            </w:pPr>
          </w:p>
          <w:p w14:paraId="0BC42BA4"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7FCAE048" w14:textId="77777777" w:rsidR="00DE4D4B" w:rsidRPr="00971C80" w:rsidRDefault="00DE4D4B" w:rsidP="00D36FF8">
            <w:pPr>
              <w:tabs>
                <w:tab w:val="left" w:pos="720"/>
              </w:tabs>
              <w:spacing w:before="60" w:after="60"/>
              <w:jc w:val="center"/>
              <w:rPr>
                <w:sz w:val="20"/>
                <w:szCs w:val="20"/>
              </w:rPr>
            </w:pPr>
          </w:p>
        </w:tc>
        <w:tc>
          <w:tcPr>
            <w:tcW w:w="460" w:type="pct"/>
          </w:tcPr>
          <w:p w14:paraId="250B22B8"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373FAA5C"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0E2A6791" w14:textId="77777777" w:rsidTr="00B32712">
        <w:trPr>
          <w:cantSplit/>
        </w:trPr>
        <w:tc>
          <w:tcPr>
            <w:tcW w:w="1000" w:type="pct"/>
          </w:tcPr>
          <w:p w14:paraId="202F649C"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5533685F"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3037EB17" w14:textId="77777777" w:rsidR="00D36FF8" w:rsidRPr="00D36FF8" w:rsidRDefault="00D36FF8" w:rsidP="00D36FF8">
            <w:pPr>
              <w:spacing w:before="60" w:after="60"/>
              <w:jc w:val="center"/>
              <w:rPr>
                <w:sz w:val="20"/>
                <w:szCs w:val="20"/>
              </w:rPr>
            </w:pPr>
            <w:r w:rsidRPr="00D36FF8">
              <w:rPr>
                <w:sz w:val="20"/>
                <w:szCs w:val="20"/>
              </w:rPr>
              <w:t>sr:CHFGPFDeviceIDs</w:t>
            </w:r>
          </w:p>
          <w:p w14:paraId="6C429E61" w14:textId="77777777" w:rsidR="00D36FF8" w:rsidRPr="00971C80" w:rsidRDefault="00D36FF8" w:rsidP="00CA0BFE">
            <w:pPr>
              <w:spacing w:before="60" w:after="60"/>
              <w:rPr>
                <w:sz w:val="20"/>
                <w:szCs w:val="20"/>
              </w:rPr>
            </w:pPr>
          </w:p>
        </w:tc>
        <w:tc>
          <w:tcPr>
            <w:tcW w:w="750" w:type="pct"/>
          </w:tcPr>
          <w:p w14:paraId="52C2E4F3" w14:textId="77777777" w:rsidR="00D36FF8" w:rsidRDefault="00D36FF8" w:rsidP="00D36FF8">
            <w:pPr>
              <w:tabs>
                <w:tab w:val="left" w:pos="720"/>
              </w:tabs>
              <w:spacing w:before="60" w:after="60"/>
              <w:jc w:val="center"/>
              <w:rPr>
                <w:sz w:val="20"/>
                <w:szCs w:val="20"/>
              </w:rPr>
            </w:pPr>
            <w:r w:rsidRPr="00D36FF8">
              <w:rPr>
                <w:sz w:val="20"/>
                <w:szCs w:val="20"/>
              </w:rPr>
              <w:t>N31: Yes</w:t>
            </w:r>
          </w:p>
          <w:p w14:paraId="19D625E8" w14:textId="77777777" w:rsidR="00D36FF8" w:rsidRPr="00D36FF8" w:rsidRDefault="00D36FF8" w:rsidP="00D36FF8">
            <w:pPr>
              <w:tabs>
                <w:tab w:val="left" w:pos="720"/>
              </w:tabs>
              <w:spacing w:before="60" w:after="60"/>
              <w:jc w:val="center"/>
              <w:rPr>
                <w:sz w:val="20"/>
                <w:szCs w:val="20"/>
              </w:rPr>
            </w:pPr>
          </w:p>
          <w:p w14:paraId="4778F0C6"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05B9BE50" w14:textId="77777777" w:rsidR="00DE4D4B" w:rsidRPr="00971C80" w:rsidRDefault="00DE4D4B" w:rsidP="00D36FF8">
            <w:pPr>
              <w:tabs>
                <w:tab w:val="left" w:pos="720"/>
              </w:tabs>
              <w:spacing w:before="60" w:after="60"/>
              <w:jc w:val="center"/>
              <w:rPr>
                <w:sz w:val="20"/>
                <w:szCs w:val="20"/>
              </w:rPr>
            </w:pPr>
          </w:p>
        </w:tc>
        <w:tc>
          <w:tcPr>
            <w:tcW w:w="460" w:type="pct"/>
          </w:tcPr>
          <w:p w14:paraId="41C6C97F"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022CDD17"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0BD3DF9A" w14:textId="77777777" w:rsidR="00D36FF8" w:rsidRDefault="00D36FF8" w:rsidP="00D36FF8">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264</w:t>
      </w:r>
      <w:r w:rsidR="000435F2">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p>
    <w:p w14:paraId="5A35CAB8" w14:textId="77777777" w:rsidR="00BC6284" w:rsidRDefault="00BC6284" w:rsidP="00BC6284"/>
    <w:p w14:paraId="5CAEE263" w14:textId="77777777" w:rsidR="00BC6284" w:rsidRDefault="00BC6284" w:rsidP="00BC6284"/>
    <w:p w14:paraId="3C2FDF3C" w14:textId="77777777" w:rsidR="00BC6284" w:rsidRDefault="00BC6284" w:rsidP="00BC6284"/>
    <w:p w14:paraId="1393D086" w14:textId="77777777" w:rsidR="00BC6284" w:rsidRDefault="00BC6284" w:rsidP="00BC6284"/>
    <w:p w14:paraId="28B36259" w14:textId="77777777" w:rsidR="00BC6284" w:rsidRDefault="00BC6284" w:rsidP="00BC6284"/>
    <w:p w14:paraId="04D0B69E" w14:textId="77777777" w:rsidR="00BC6284" w:rsidRDefault="00BC6284" w:rsidP="00BC6284"/>
    <w:p w14:paraId="55FA8D69" w14:textId="77777777" w:rsidR="00BC6284" w:rsidRPr="00BC6284" w:rsidRDefault="00BC6284" w:rsidP="00BC6284"/>
    <w:p w14:paraId="080FCFF6" w14:textId="77777777" w:rsidR="00241EF6" w:rsidRDefault="00241EF6" w:rsidP="00CA0BFE">
      <w:bookmarkStart w:id="1081" w:name="_Ref408994678"/>
      <w:r>
        <w:t>CHFGPFDeviceIDs Data Items Definition</w:t>
      </w:r>
      <w:bookmarkEnd w:id="1081"/>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0CF43C49" w14:textId="77777777" w:rsidTr="00B32712">
        <w:trPr>
          <w:cantSplit/>
          <w:trHeight w:val="553"/>
          <w:tblHeader/>
        </w:trPr>
        <w:tc>
          <w:tcPr>
            <w:tcW w:w="1000" w:type="pct"/>
          </w:tcPr>
          <w:p w14:paraId="61A9C989" w14:textId="77777777" w:rsidR="00241EF6" w:rsidRPr="00971C80" w:rsidRDefault="00241EF6" w:rsidP="00B32712">
            <w:pPr>
              <w:jc w:val="left"/>
              <w:rPr>
                <w:b/>
                <w:sz w:val="20"/>
                <w:szCs w:val="20"/>
              </w:rPr>
            </w:pPr>
            <w:r w:rsidRPr="00971C80">
              <w:rPr>
                <w:b/>
                <w:sz w:val="20"/>
                <w:szCs w:val="20"/>
              </w:rPr>
              <w:t>Data Item</w:t>
            </w:r>
          </w:p>
        </w:tc>
        <w:tc>
          <w:tcPr>
            <w:tcW w:w="1500" w:type="pct"/>
          </w:tcPr>
          <w:p w14:paraId="49A57D50" w14:textId="77777777" w:rsidR="00241EF6" w:rsidRPr="00971C80" w:rsidRDefault="00241EF6" w:rsidP="00B32712">
            <w:pPr>
              <w:jc w:val="left"/>
              <w:rPr>
                <w:b/>
                <w:sz w:val="20"/>
                <w:szCs w:val="20"/>
              </w:rPr>
            </w:pPr>
            <w:r w:rsidRPr="00971C80">
              <w:rPr>
                <w:b/>
                <w:sz w:val="20"/>
                <w:szCs w:val="20"/>
              </w:rPr>
              <w:t>Description</w:t>
            </w:r>
          </w:p>
          <w:p w14:paraId="6CC53928"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652E9E3A"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48790A16"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6684C0DC" w14:textId="77777777" w:rsidR="00241EF6" w:rsidRPr="00971C80" w:rsidRDefault="00241EF6" w:rsidP="00B32712">
            <w:pPr>
              <w:jc w:val="center"/>
              <w:rPr>
                <w:b/>
                <w:sz w:val="20"/>
                <w:szCs w:val="20"/>
              </w:rPr>
            </w:pPr>
            <w:r w:rsidRPr="00971C80">
              <w:rPr>
                <w:b/>
                <w:sz w:val="20"/>
                <w:szCs w:val="20"/>
              </w:rPr>
              <w:t>Default</w:t>
            </w:r>
          </w:p>
        </w:tc>
        <w:tc>
          <w:tcPr>
            <w:tcW w:w="390" w:type="pct"/>
          </w:tcPr>
          <w:p w14:paraId="0DE7B415" w14:textId="77777777" w:rsidR="00241EF6" w:rsidRPr="00971C80" w:rsidRDefault="00241EF6" w:rsidP="00B32712">
            <w:pPr>
              <w:jc w:val="center"/>
              <w:rPr>
                <w:b/>
                <w:sz w:val="20"/>
                <w:szCs w:val="20"/>
              </w:rPr>
            </w:pPr>
            <w:r w:rsidRPr="00971C80">
              <w:rPr>
                <w:b/>
                <w:sz w:val="20"/>
                <w:szCs w:val="20"/>
              </w:rPr>
              <w:t>Units</w:t>
            </w:r>
          </w:p>
        </w:tc>
      </w:tr>
      <w:tr w:rsidR="00241EF6" w:rsidRPr="00971C80" w14:paraId="6FA8179D" w14:textId="77777777" w:rsidTr="00B32712">
        <w:trPr>
          <w:cantSplit/>
        </w:trPr>
        <w:tc>
          <w:tcPr>
            <w:tcW w:w="1000" w:type="pct"/>
          </w:tcPr>
          <w:p w14:paraId="10B967E8"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33D3E947"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63A912E5"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6846CDAE"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7F4D7B07"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5A75AE2F"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6A69CFB0" w14:textId="77777777" w:rsidTr="00B32712">
        <w:trPr>
          <w:cantSplit/>
        </w:trPr>
        <w:tc>
          <w:tcPr>
            <w:tcW w:w="1000" w:type="pct"/>
          </w:tcPr>
          <w:p w14:paraId="1E9EDA5F"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4F2C3D8F"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6F4288FD"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668E3D48"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79D1D83B"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26150EA"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65E7E0C6" w14:textId="77777777" w:rsidTr="00B32712">
        <w:trPr>
          <w:cantSplit/>
        </w:trPr>
        <w:tc>
          <w:tcPr>
            <w:tcW w:w="1000" w:type="pct"/>
          </w:tcPr>
          <w:p w14:paraId="785172FF" w14:textId="77777777" w:rsidR="00241EF6" w:rsidRPr="00971C80" w:rsidRDefault="00042E91" w:rsidP="00B32712">
            <w:pPr>
              <w:tabs>
                <w:tab w:val="left" w:pos="720"/>
              </w:tabs>
              <w:spacing w:before="60" w:after="60"/>
              <w:jc w:val="left"/>
              <w:rPr>
                <w:sz w:val="20"/>
                <w:szCs w:val="20"/>
              </w:rPr>
            </w:pPr>
            <w:r w:rsidRPr="00042E91">
              <w:rPr>
                <w:sz w:val="20"/>
                <w:szCs w:val="20"/>
              </w:rPr>
              <w:t>OldGPFDeviceID</w:t>
            </w:r>
          </w:p>
        </w:tc>
        <w:tc>
          <w:tcPr>
            <w:tcW w:w="1500" w:type="pct"/>
          </w:tcPr>
          <w:p w14:paraId="67B58C3B"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3AD1AD58"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18F3D0C1"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5C9C300A"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6EEBC4C0"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509BC46A" w14:textId="77777777" w:rsidTr="00B32712">
        <w:trPr>
          <w:cantSplit/>
        </w:trPr>
        <w:tc>
          <w:tcPr>
            <w:tcW w:w="1000" w:type="pct"/>
          </w:tcPr>
          <w:p w14:paraId="0BA702D8"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2124D610"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1D34E321"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10FA2F20"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68EE92B3"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237EC016"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02CAE7BC" w14:textId="77777777" w:rsidR="007C6929" w:rsidRPr="000B4DCD" w:rsidRDefault="007C6929" w:rsidP="007C6929">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265</w:t>
      </w:r>
      <w:r w:rsidR="000435F2">
        <w:rPr>
          <w:noProof/>
        </w:rPr>
        <w:fldChar w:fldCharType="end"/>
      </w:r>
      <w:r>
        <w:t xml:space="preserve"> </w:t>
      </w:r>
      <w:r w:rsidRPr="000B4DCD">
        <w:t xml:space="preserve">: </w:t>
      </w:r>
      <w:r>
        <w:t>CHFGPFDeviceIDs (ra:</w:t>
      </w:r>
      <w:r w:rsidRPr="00241EF6">
        <w:t>CHFGPFDeviceIDs</w:t>
      </w:r>
      <w:r>
        <w:t>) data items</w:t>
      </w:r>
    </w:p>
    <w:p w14:paraId="3D28C6E0" w14:textId="77777777" w:rsidR="00E54EE0" w:rsidRDefault="00E54EE0" w:rsidP="00CA0BFE"/>
    <w:p w14:paraId="60626654" w14:textId="77777777" w:rsidR="007B5F0F" w:rsidRPr="007B5F0F" w:rsidRDefault="007B5F0F" w:rsidP="007B5F0F"/>
    <w:p w14:paraId="39FC8506" w14:textId="77777777" w:rsidR="007B5F0F" w:rsidRPr="00D86190" w:rsidRDefault="007B5F0F" w:rsidP="007B5F0F">
      <w:pPr>
        <w:pStyle w:val="Heading3"/>
      </w:pPr>
      <w:bookmarkStart w:id="1082" w:name="_Ref433289729"/>
      <w:bookmarkStart w:id="1083" w:name="_Toc474336851"/>
      <w:r>
        <w:t>PPMID Alert</w:t>
      </w:r>
      <w:bookmarkEnd w:id="1082"/>
      <w:bookmarkEnd w:id="1083"/>
    </w:p>
    <w:p w14:paraId="27880F39" w14:textId="77777777" w:rsidR="007B5F0F" w:rsidRDefault="007B5F0F" w:rsidP="007B5F0F">
      <w:pPr>
        <w:pStyle w:val="Heading4"/>
        <w:rPr>
          <w:color w:val="auto"/>
        </w:rPr>
      </w:pPr>
      <w:r w:rsidRPr="00971C80">
        <w:rPr>
          <w:color w:val="auto"/>
        </w:rPr>
        <w:t>Specific Data Items for this DCC Alert</w:t>
      </w:r>
    </w:p>
    <w:p w14:paraId="29BCC198" w14:textId="77777777" w:rsidR="007F15B4" w:rsidRDefault="007F15B4" w:rsidP="00CA0BFE">
      <w:pPr>
        <w:rPr>
          <w:rFonts w:eastAsiaTheme="majorEastAsia"/>
        </w:rPr>
      </w:pPr>
    </w:p>
    <w:p w14:paraId="495BAD6C"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7B5F0F" w:rsidRPr="00971C80" w14:paraId="400DFCF1" w14:textId="77777777" w:rsidTr="00F4569C">
        <w:trPr>
          <w:cantSplit/>
          <w:trHeight w:val="553"/>
          <w:tblHeader/>
        </w:trPr>
        <w:tc>
          <w:tcPr>
            <w:tcW w:w="1000" w:type="pct"/>
          </w:tcPr>
          <w:p w14:paraId="5D18F3D4" w14:textId="77777777" w:rsidR="007B5F0F" w:rsidRPr="00971C80" w:rsidRDefault="007B5F0F" w:rsidP="00F4569C">
            <w:pPr>
              <w:jc w:val="left"/>
              <w:rPr>
                <w:b/>
                <w:sz w:val="20"/>
                <w:szCs w:val="20"/>
              </w:rPr>
            </w:pPr>
            <w:r w:rsidRPr="00971C80">
              <w:rPr>
                <w:b/>
                <w:sz w:val="20"/>
                <w:szCs w:val="20"/>
              </w:rPr>
              <w:t>Data Item</w:t>
            </w:r>
          </w:p>
        </w:tc>
        <w:tc>
          <w:tcPr>
            <w:tcW w:w="1500" w:type="pct"/>
          </w:tcPr>
          <w:p w14:paraId="214F05ED" w14:textId="77777777" w:rsidR="007B5F0F" w:rsidRPr="00971C80" w:rsidRDefault="007B5F0F" w:rsidP="00F4569C">
            <w:pPr>
              <w:jc w:val="left"/>
              <w:rPr>
                <w:b/>
                <w:sz w:val="20"/>
                <w:szCs w:val="20"/>
              </w:rPr>
            </w:pPr>
            <w:r w:rsidRPr="00971C80">
              <w:rPr>
                <w:b/>
                <w:sz w:val="20"/>
                <w:szCs w:val="20"/>
              </w:rPr>
              <w:t>Description</w:t>
            </w:r>
          </w:p>
          <w:p w14:paraId="6FA31CE0" w14:textId="77777777" w:rsidR="007B5F0F" w:rsidRPr="00971C80" w:rsidRDefault="007B5F0F" w:rsidP="00F4569C">
            <w:pPr>
              <w:jc w:val="left"/>
              <w:rPr>
                <w:b/>
                <w:sz w:val="20"/>
                <w:szCs w:val="20"/>
              </w:rPr>
            </w:pPr>
            <w:r w:rsidRPr="00971C80">
              <w:rPr>
                <w:b/>
                <w:sz w:val="20"/>
                <w:szCs w:val="20"/>
              </w:rPr>
              <w:t>/ Allowable values</w:t>
            </w:r>
          </w:p>
        </w:tc>
        <w:tc>
          <w:tcPr>
            <w:tcW w:w="900" w:type="pct"/>
            <w:hideMark/>
          </w:tcPr>
          <w:p w14:paraId="5F97BE06" w14:textId="77777777" w:rsidR="007B5F0F" w:rsidRPr="00971C80" w:rsidRDefault="007B5F0F" w:rsidP="00F4569C">
            <w:pPr>
              <w:jc w:val="center"/>
              <w:rPr>
                <w:b/>
                <w:sz w:val="20"/>
                <w:szCs w:val="20"/>
              </w:rPr>
            </w:pPr>
            <w:r w:rsidRPr="00971C80">
              <w:rPr>
                <w:b/>
                <w:sz w:val="20"/>
                <w:szCs w:val="20"/>
              </w:rPr>
              <w:t>Type</w:t>
            </w:r>
          </w:p>
        </w:tc>
        <w:tc>
          <w:tcPr>
            <w:tcW w:w="750" w:type="pct"/>
            <w:hideMark/>
          </w:tcPr>
          <w:p w14:paraId="5B61E7BC"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5604054A" w14:textId="77777777" w:rsidR="007B5F0F" w:rsidRPr="00971C80" w:rsidRDefault="007B5F0F" w:rsidP="00F4569C">
            <w:pPr>
              <w:jc w:val="center"/>
              <w:rPr>
                <w:b/>
                <w:sz w:val="20"/>
                <w:szCs w:val="20"/>
              </w:rPr>
            </w:pPr>
            <w:r w:rsidRPr="00971C80">
              <w:rPr>
                <w:b/>
                <w:sz w:val="20"/>
                <w:szCs w:val="20"/>
              </w:rPr>
              <w:t>Default</w:t>
            </w:r>
          </w:p>
        </w:tc>
        <w:tc>
          <w:tcPr>
            <w:tcW w:w="390" w:type="pct"/>
          </w:tcPr>
          <w:p w14:paraId="734BDA98" w14:textId="77777777" w:rsidR="007B5F0F" w:rsidRPr="00971C80" w:rsidRDefault="007B5F0F" w:rsidP="00F4569C">
            <w:pPr>
              <w:jc w:val="center"/>
              <w:rPr>
                <w:b/>
                <w:sz w:val="20"/>
                <w:szCs w:val="20"/>
              </w:rPr>
            </w:pPr>
            <w:r w:rsidRPr="00971C80">
              <w:rPr>
                <w:b/>
                <w:sz w:val="20"/>
                <w:szCs w:val="20"/>
              </w:rPr>
              <w:t>Units</w:t>
            </w:r>
          </w:p>
        </w:tc>
      </w:tr>
      <w:tr w:rsidR="007B5F0F" w:rsidRPr="00971C80" w14:paraId="6BCDD180" w14:textId="77777777" w:rsidTr="00F4569C">
        <w:trPr>
          <w:cantSplit/>
        </w:trPr>
        <w:tc>
          <w:tcPr>
            <w:tcW w:w="1000" w:type="pct"/>
          </w:tcPr>
          <w:p w14:paraId="73AD8FFA"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64794F45" w14:textId="77777777" w:rsidR="007B5F0F" w:rsidRPr="00971C80" w:rsidRDefault="007B5F0F" w:rsidP="00841BF3">
            <w:pPr>
              <w:spacing w:before="60" w:after="60"/>
              <w:jc w:val="left"/>
              <w:rPr>
                <w:sz w:val="20"/>
                <w:szCs w:val="20"/>
              </w:rPr>
            </w:pPr>
            <w:r w:rsidRPr="007B5F0F">
              <w:rPr>
                <w:sz w:val="20"/>
                <w:szCs w:val="20"/>
              </w:rPr>
              <w:t>The Device ID of the PPMID that generated the Device Alert</w:t>
            </w:r>
          </w:p>
        </w:tc>
        <w:tc>
          <w:tcPr>
            <w:tcW w:w="900" w:type="pct"/>
          </w:tcPr>
          <w:p w14:paraId="1CE3082C"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4CBD4E5C" w14:textId="77777777" w:rsidR="007B5F0F" w:rsidRPr="00971C80" w:rsidRDefault="007B5F0F" w:rsidP="00F4569C">
            <w:pPr>
              <w:tabs>
                <w:tab w:val="left" w:pos="720"/>
              </w:tabs>
              <w:spacing w:before="60" w:after="60"/>
              <w:jc w:val="center"/>
              <w:rPr>
                <w:sz w:val="20"/>
                <w:szCs w:val="20"/>
              </w:rPr>
            </w:pPr>
          </w:p>
        </w:tc>
        <w:tc>
          <w:tcPr>
            <w:tcW w:w="750" w:type="pct"/>
          </w:tcPr>
          <w:p w14:paraId="1573F91D"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1D289146"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3859E5B3"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27B58ACE" w14:textId="77777777" w:rsidTr="00F4569C">
        <w:trPr>
          <w:cantSplit/>
        </w:trPr>
        <w:tc>
          <w:tcPr>
            <w:tcW w:w="1000" w:type="pct"/>
          </w:tcPr>
          <w:p w14:paraId="51EB14A9"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4284664B" w14:textId="77777777" w:rsidR="007B5F0F" w:rsidRPr="007B5F0F" w:rsidRDefault="007B5F0F" w:rsidP="00841BF3">
            <w:pPr>
              <w:spacing w:before="60" w:after="60"/>
              <w:jc w:val="left"/>
              <w:rPr>
                <w:sz w:val="20"/>
                <w:szCs w:val="20"/>
              </w:rPr>
            </w:pPr>
            <w:r w:rsidRPr="007B5F0F">
              <w:rPr>
                <w:sz w:val="20"/>
                <w:szCs w:val="20"/>
              </w:rPr>
              <w:t>The Alert Code of the Device Alert generated by the PPMID</w:t>
            </w:r>
          </w:p>
          <w:p w14:paraId="6C552F59" w14:textId="77777777" w:rsidR="007B5F0F" w:rsidRPr="007B5F0F" w:rsidRDefault="007B5F0F" w:rsidP="00841BF3">
            <w:pPr>
              <w:spacing w:before="60" w:after="60"/>
              <w:jc w:val="left"/>
              <w:rPr>
                <w:sz w:val="20"/>
                <w:szCs w:val="20"/>
              </w:rPr>
            </w:pPr>
            <w:r w:rsidRPr="007B5F0F">
              <w:rPr>
                <w:sz w:val="20"/>
                <w:szCs w:val="20"/>
              </w:rPr>
              <w:t>Valid set:</w:t>
            </w:r>
          </w:p>
          <w:p w14:paraId="1B065CF3"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5E28943E"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55CBF0AE"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0BDD1B1B"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3C6590C2"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1F6F33ED" w14:textId="77777777"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0827CF96" w14:textId="77777777" w:rsidR="00D37476" w:rsidRPr="007B5F0F" w:rsidRDefault="00D37476" w:rsidP="00A8583F">
            <w:pPr>
              <w:spacing w:before="60" w:after="60"/>
              <w:jc w:val="left"/>
              <w:rPr>
                <w:sz w:val="20"/>
                <w:szCs w:val="20"/>
              </w:rPr>
            </w:pPr>
          </w:p>
        </w:tc>
        <w:tc>
          <w:tcPr>
            <w:tcW w:w="900" w:type="pct"/>
          </w:tcPr>
          <w:p w14:paraId="7A5361B7"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750" w:type="pct"/>
          </w:tcPr>
          <w:p w14:paraId="6BD89A78"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6FAAEA7F"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0AF3028D"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bl>
    <w:p w14:paraId="7A9AC16C" w14:textId="77777777" w:rsidR="007C6929" w:rsidRPr="000B4DCD" w:rsidRDefault="007C6929" w:rsidP="007C6929">
      <w:pPr>
        <w:pStyle w:val="Caption"/>
      </w:pPr>
      <w:r w:rsidRPr="00971C80">
        <w:tab/>
      </w: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266</w:t>
      </w:r>
      <w:r w:rsidR="000435F2">
        <w:rPr>
          <w:noProof/>
        </w:rPr>
        <w:fldChar w:fldCharType="end"/>
      </w:r>
      <w:r>
        <w:t xml:space="preserve"> </w:t>
      </w:r>
      <w:r w:rsidRPr="000B4DCD">
        <w:t xml:space="preserve">: </w:t>
      </w:r>
      <w:r>
        <w:t>RequestIDType</w:t>
      </w:r>
      <w:r w:rsidRPr="00971C80">
        <w:t xml:space="preserve"> </w:t>
      </w:r>
      <w:r>
        <w:t>data items</w:t>
      </w:r>
    </w:p>
    <w:p w14:paraId="1DFB3C1B" w14:textId="77777777" w:rsidR="00F818EE" w:rsidRPr="00D86190" w:rsidRDefault="00F67F2B" w:rsidP="00E246F8">
      <w:pPr>
        <w:pStyle w:val="Heading3"/>
      </w:pPr>
      <w:bookmarkStart w:id="1084" w:name="_Ref433289787"/>
      <w:bookmarkStart w:id="1085" w:name="_Toc474336852"/>
      <w:r>
        <w:t xml:space="preserve">Security </w:t>
      </w:r>
      <w:r w:rsidR="00E246F8" w:rsidRPr="00E246F8">
        <w:t>Credentials</w:t>
      </w:r>
      <w:r>
        <w:t xml:space="preserve"> Updated</w:t>
      </w:r>
      <w:bookmarkEnd w:id="1084"/>
      <w:bookmarkEnd w:id="1085"/>
    </w:p>
    <w:p w14:paraId="4A3D92A1" w14:textId="77777777" w:rsidR="00F818EE" w:rsidRDefault="00F818EE" w:rsidP="00F67F2B">
      <w:pPr>
        <w:pStyle w:val="Heading4"/>
        <w:rPr>
          <w:color w:val="auto"/>
        </w:rPr>
      </w:pPr>
      <w:r w:rsidRPr="00971C80">
        <w:rPr>
          <w:color w:val="auto"/>
        </w:rPr>
        <w:t>Specific Data Items for this DCC Alert</w:t>
      </w:r>
    </w:p>
    <w:p w14:paraId="372EF485" w14:textId="77777777" w:rsidR="00F818EE" w:rsidRDefault="00F818EE" w:rsidP="00F67F2B">
      <w:pPr>
        <w:keepNext/>
        <w:rPr>
          <w:rFonts w:eastAsiaTheme="majorEastAsia"/>
        </w:rPr>
      </w:pPr>
    </w:p>
    <w:p w14:paraId="1F67577A"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1F17D4E2" w14:textId="77777777" w:rsidTr="00805B4B">
        <w:trPr>
          <w:cantSplit/>
          <w:trHeight w:val="553"/>
          <w:tblHeader/>
        </w:trPr>
        <w:tc>
          <w:tcPr>
            <w:tcW w:w="885" w:type="pct"/>
          </w:tcPr>
          <w:p w14:paraId="5A93AFE5"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6ECFD674" w14:textId="77777777" w:rsidR="00F818EE" w:rsidRPr="00971C80" w:rsidRDefault="00F818EE" w:rsidP="00F67F2B">
            <w:pPr>
              <w:keepNext/>
              <w:jc w:val="left"/>
              <w:rPr>
                <w:b/>
                <w:sz w:val="20"/>
                <w:szCs w:val="20"/>
              </w:rPr>
            </w:pPr>
            <w:r w:rsidRPr="00971C80">
              <w:rPr>
                <w:b/>
                <w:sz w:val="20"/>
                <w:szCs w:val="20"/>
              </w:rPr>
              <w:t>Description</w:t>
            </w:r>
          </w:p>
          <w:p w14:paraId="3663206B"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13DF8184"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007853DD"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2335ED86"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66E5F5E9"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733B283A" w14:textId="77777777" w:rsidTr="00805B4B">
        <w:trPr>
          <w:cantSplit/>
        </w:trPr>
        <w:tc>
          <w:tcPr>
            <w:tcW w:w="885" w:type="pct"/>
          </w:tcPr>
          <w:p w14:paraId="704EAD2D"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155697B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36068DB6" w14:textId="77777777" w:rsidR="00316088" w:rsidRPr="00971C80" w:rsidRDefault="00316088" w:rsidP="00316088">
            <w:pPr>
              <w:contextualSpacing/>
              <w:jc w:val="left"/>
              <w:rPr>
                <w:sz w:val="20"/>
                <w:szCs w:val="20"/>
              </w:rPr>
            </w:pPr>
            <w:r w:rsidRPr="00971C80">
              <w:rPr>
                <w:sz w:val="20"/>
                <w:szCs w:val="20"/>
              </w:rPr>
              <w:t>sr:EUI</w:t>
            </w:r>
          </w:p>
          <w:p w14:paraId="3477573C" w14:textId="77777777"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63649A">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615A63A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63ADC2C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1C152BB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EECA622" w14:textId="77777777" w:rsidTr="00805B4B">
        <w:trPr>
          <w:cantSplit/>
        </w:trPr>
        <w:tc>
          <w:tcPr>
            <w:tcW w:w="885" w:type="pct"/>
          </w:tcPr>
          <w:p w14:paraId="3F8338F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282D84B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75486B24" w14:textId="77777777" w:rsidR="004757C9" w:rsidRPr="004757C9" w:rsidRDefault="004757C9" w:rsidP="007F25B1">
            <w:pPr>
              <w:pStyle w:val="Tablebullet2"/>
              <w:numPr>
                <w:ilvl w:val="0"/>
                <w:numId w:val="251"/>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7643330B"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0B0A2DA7" w14:textId="77777777" w:rsidR="00316088" w:rsidRPr="00316088" w:rsidRDefault="00316088" w:rsidP="00316088">
            <w:pPr>
              <w:contextualSpacing/>
              <w:jc w:val="left"/>
              <w:rPr>
                <w:sz w:val="20"/>
                <w:szCs w:val="20"/>
              </w:rPr>
            </w:pPr>
            <w:r w:rsidRPr="00316088">
              <w:rPr>
                <w:sz w:val="20"/>
                <w:szCs w:val="20"/>
              </w:rPr>
              <w:t>sr:RemotePartyRole</w:t>
            </w:r>
          </w:p>
          <w:p w14:paraId="20860E80" w14:textId="77777777" w:rsidR="00316088" w:rsidRPr="00971C80" w:rsidRDefault="00316088" w:rsidP="00316088">
            <w:pPr>
              <w:contextualSpacing/>
              <w:jc w:val="left"/>
              <w:rPr>
                <w:sz w:val="20"/>
                <w:szCs w:val="20"/>
              </w:rPr>
            </w:pPr>
            <w:r w:rsidRPr="00971C80">
              <w:rPr>
                <w:sz w:val="20"/>
                <w:szCs w:val="20"/>
              </w:rPr>
              <w:t>Restriction base xs:token</w:t>
            </w:r>
          </w:p>
          <w:p w14:paraId="51E70C21"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27C940B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6EC416C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3A9AA0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057882F1" w14:textId="77777777" w:rsidTr="00805B4B">
        <w:trPr>
          <w:cantSplit/>
        </w:trPr>
        <w:tc>
          <w:tcPr>
            <w:tcW w:w="885" w:type="pct"/>
          </w:tcPr>
          <w:p w14:paraId="67AE4D3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24D592F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30741953"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70FC47D6" w14:textId="77777777"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63649A" w:rsidRPr="0063649A">
              <w:rPr>
                <w:rFonts w:ascii="Times New Roman" w:hAnsi="Times New Roman" w:cs="Times New Roman"/>
                <w:color w:val="000000" w:themeColor="text1"/>
                <w:sz w:val="20"/>
                <w:szCs w:val="16"/>
              </w:rPr>
              <w:t>Table 268</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195CCFE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18A0D82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6D9197C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37DC161B" w14:textId="77777777" w:rsidTr="00805B4B">
        <w:trPr>
          <w:cantSplit/>
        </w:trPr>
        <w:tc>
          <w:tcPr>
            <w:tcW w:w="885" w:type="pct"/>
          </w:tcPr>
          <w:p w14:paraId="7B43FC5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7A34768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49B54DF3"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4B7C42C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63649A" w:rsidRPr="0063649A">
              <w:rPr>
                <w:rFonts w:ascii="Times New Roman" w:hAnsi="Times New Roman" w:cs="Times New Roman"/>
                <w:color w:val="000000" w:themeColor="text1"/>
                <w:sz w:val="20"/>
                <w:szCs w:val="16"/>
              </w:rPr>
              <w:t>Table 269</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791BEFBD"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3FC91F1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21BBACA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1148D890" w14:textId="77777777" w:rsidR="00F818EE" w:rsidRPr="000B4DCD" w:rsidRDefault="00F818EE" w:rsidP="00F818EE">
      <w:pPr>
        <w:pStyle w:val="Caption"/>
      </w:pPr>
      <w:r w:rsidRPr="00971C80">
        <w:tab/>
      </w:r>
      <w:bookmarkStart w:id="1086" w:name="_Ref431905375"/>
      <w:bookmarkStart w:id="1087" w:name="_Ref431905364"/>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267</w:t>
      </w:r>
      <w:r w:rsidR="000435F2">
        <w:rPr>
          <w:noProof/>
        </w:rPr>
        <w:fldChar w:fldCharType="end"/>
      </w:r>
      <w:bookmarkEnd w:id="1086"/>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1087"/>
    </w:p>
    <w:p w14:paraId="32A8BC1E"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75F725BE" w14:textId="77777777" w:rsidTr="000C30AF">
        <w:trPr>
          <w:cantSplit/>
          <w:trHeight w:val="267"/>
          <w:tblHeader/>
        </w:trPr>
        <w:tc>
          <w:tcPr>
            <w:tcW w:w="1195" w:type="pct"/>
          </w:tcPr>
          <w:p w14:paraId="0E45A065" w14:textId="77777777" w:rsidR="00C967D4" w:rsidRPr="00971C80" w:rsidRDefault="00C967D4" w:rsidP="00C40A2A">
            <w:pPr>
              <w:jc w:val="left"/>
              <w:rPr>
                <w:b/>
                <w:sz w:val="20"/>
                <w:szCs w:val="20"/>
              </w:rPr>
            </w:pPr>
            <w:r w:rsidRPr="00971C80">
              <w:rPr>
                <w:b/>
                <w:sz w:val="20"/>
                <w:szCs w:val="20"/>
              </w:rPr>
              <w:t>Data Item</w:t>
            </w:r>
          </w:p>
        </w:tc>
        <w:tc>
          <w:tcPr>
            <w:tcW w:w="1240" w:type="pct"/>
          </w:tcPr>
          <w:p w14:paraId="2026FFD6"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1331709D"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6AB9EF87"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7A270C98" w14:textId="77777777" w:rsidR="00C967D4" w:rsidRPr="00971C80" w:rsidRDefault="00C967D4" w:rsidP="00C40A2A">
            <w:pPr>
              <w:jc w:val="center"/>
              <w:rPr>
                <w:b/>
                <w:sz w:val="20"/>
                <w:szCs w:val="20"/>
              </w:rPr>
            </w:pPr>
            <w:r w:rsidRPr="00971C80">
              <w:rPr>
                <w:b/>
                <w:sz w:val="20"/>
                <w:szCs w:val="20"/>
              </w:rPr>
              <w:t>Default</w:t>
            </w:r>
          </w:p>
        </w:tc>
        <w:tc>
          <w:tcPr>
            <w:tcW w:w="316" w:type="pct"/>
          </w:tcPr>
          <w:p w14:paraId="471B1B67" w14:textId="77777777" w:rsidR="00C967D4" w:rsidRPr="00971C80" w:rsidRDefault="00C967D4" w:rsidP="00C40A2A">
            <w:pPr>
              <w:jc w:val="center"/>
              <w:rPr>
                <w:b/>
                <w:sz w:val="20"/>
                <w:szCs w:val="20"/>
              </w:rPr>
            </w:pPr>
            <w:r w:rsidRPr="00971C80">
              <w:rPr>
                <w:b/>
                <w:sz w:val="20"/>
                <w:szCs w:val="20"/>
              </w:rPr>
              <w:t>Units</w:t>
            </w:r>
          </w:p>
        </w:tc>
      </w:tr>
      <w:tr w:rsidR="000C30AF" w:rsidRPr="00971C80" w14:paraId="2EDFE0F3" w14:textId="77777777" w:rsidTr="000C30AF">
        <w:trPr>
          <w:cantSplit/>
        </w:trPr>
        <w:tc>
          <w:tcPr>
            <w:tcW w:w="1195" w:type="pct"/>
          </w:tcPr>
          <w:p w14:paraId="256FD65F"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4E7FC72A"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17086922"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8B5ECC8"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36498DAC"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ECCD13B"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5283A4CA" w14:textId="77777777" w:rsidR="001D0A03" w:rsidRPr="00C967D4" w:rsidRDefault="001D0A03" w:rsidP="000C30AF">
            <w:pPr>
              <w:tabs>
                <w:tab w:val="left" w:pos="720"/>
              </w:tabs>
              <w:spacing w:before="60" w:after="60"/>
              <w:jc w:val="left"/>
              <w:rPr>
                <w:sz w:val="20"/>
                <w:szCs w:val="20"/>
              </w:rPr>
            </w:pPr>
          </w:p>
        </w:tc>
        <w:tc>
          <w:tcPr>
            <w:tcW w:w="620" w:type="pct"/>
          </w:tcPr>
          <w:p w14:paraId="1F55C9DA"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392D7C53"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2107449C"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668D26C1" w14:textId="77777777" w:rsidTr="000C30AF">
        <w:trPr>
          <w:cantSplit/>
        </w:trPr>
        <w:tc>
          <w:tcPr>
            <w:tcW w:w="1195" w:type="pct"/>
          </w:tcPr>
          <w:p w14:paraId="5DC5A0AB"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01B1AA86"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17E78776"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284476DD"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6590C138"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7D515F60"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35C4E481" w14:textId="77777777" w:rsidR="00571EA6" w:rsidRPr="00C967D4" w:rsidRDefault="00571EA6" w:rsidP="00571EA6">
            <w:pPr>
              <w:tabs>
                <w:tab w:val="left" w:pos="720"/>
              </w:tabs>
              <w:spacing w:before="60" w:after="120"/>
              <w:jc w:val="left"/>
              <w:rPr>
                <w:sz w:val="20"/>
                <w:szCs w:val="20"/>
              </w:rPr>
            </w:pPr>
          </w:p>
        </w:tc>
        <w:tc>
          <w:tcPr>
            <w:tcW w:w="620" w:type="pct"/>
          </w:tcPr>
          <w:p w14:paraId="5D7F01CD"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6C75069D"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608B9983"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5014B718" w14:textId="77777777" w:rsidR="00C967D4" w:rsidRPr="000B4DCD" w:rsidRDefault="00C967D4" w:rsidP="00C967D4">
      <w:pPr>
        <w:pStyle w:val="Caption"/>
      </w:pPr>
      <w:r w:rsidRPr="00971C80">
        <w:tab/>
      </w:r>
      <w:bookmarkStart w:id="1088" w:name="_Ref430260558"/>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268</w:t>
      </w:r>
      <w:r w:rsidR="000435F2">
        <w:rPr>
          <w:noProof/>
        </w:rPr>
        <w:fldChar w:fldCharType="end"/>
      </w:r>
      <w:bookmarkEnd w:id="1088"/>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p>
    <w:p w14:paraId="45C0ECA9"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45D6B00F" w14:textId="77777777" w:rsidTr="0021128F">
        <w:trPr>
          <w:cantSplit/>
          <w:trHeight w:val="364"/>
          <w:tblHeader/>
        </w:trPr>
        <w:tc>
          <w:tcPr>
            <w:tcW w:w="1001" w:type="pct"/>
          </w:tcPr>
          <w:p w14:paraId="1543DA2D"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6715AE76"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45D2D4F6"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4440B104"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00D3C385"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5700695B"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4D1D9EF2" w14:textId="77777777" w:rsidTr="00894195">
        <w:trPr>
          <w:cantSplit/>
        </w:trPr>
        <w:tc>
          <w:tcPr>
            <w:tcW w:w="1001" w:type="pct"/>
          </w:tcPr>
          <w:p w14:paraId="582D193F"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552E7202"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71D894AF"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1CCCF53D" w14:textId="77777777" w:rsidR="00C967D4" w:rsidRPr="00894195" w:rsidRDefault="00C967D4" w:rsidP="007F25B1">
            <w:pPr>
              <w:pStyle w:val="Tablebullet2"/>
              <w:numPr>
                <w:ilvl w:val="0"/>
                <w:numId w:val="249"/>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7DE8DBC8" w14:textId="77777777" w:rsidR="00C967D4" w:rsidRPr="00894195" w:rsidRDefault="00C967D4" w:rsidP="007F25B1">
            <w:pPr>
              <w:pStyle w:val="Tablebullet2"/>
              <w:numPr>
                <w:ilvl w:val="0"/>
                <w:numId w:val="249"/>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69447174" w14:textId="77777777" w:rsidR="00C967D4" w:rsidRPr="00894195" w:rsidRDefault="00C967D4" w:rsidP="007F25B1">
            <w:pPr>
              <w:pStyle w:val="Tablebullet2"/>
              <w:numPr>
                <w:ilvl w:val="0"/>
                <w:numId w:val="249"/>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01C15B44"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71D6F74C"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5EDA1645"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6F9548FA"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5AF7B523" w14:textId="77777777" w:rsidTr="00894195">
        <w:trPr>
          <w:cantSplit/>
        </w:trPr>
        <w:tc>
          <w:tcPr>
            <w:tcW w:w="1001" w:type="pct"/>
          </w:tcPr>
          <w:p w14:paraId="04679B22"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15B72C70"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2F308A4C"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743655A1"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63800164"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40C23591"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758DC627"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6BECDA00" w14:textId="77777777" w:rsidR="00C967D4" w:rsidRPr="000B4DCD" w:rsidRDefault="00C967D4" w:rsidP="00C967D4">
      <w:pPr>
        <w:pStyle w:val="Caption"/>
      </w:pPr>
      <w:r w:rsidRPr="00971C80">
        <w:tab/>
      </w:r>
      <w:bookmarkStart w:id="1089" w:name="_Ref430260615"/>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269</w:t>
      </w:r>
      <w:r w:rsidR="000435F2">
        <w:rPr>
          <w:noProof/>
        </w:rPr>
        <w:fldChar w:fldCharType="end"/>
      </w:r>
      <w:bookmarkEnd w:id="1089"/>
      <w:r>
        <w:t xml:space="preserve"> </w:t>
      </w:r>
      <w:r w:rsidRPr="000B4DCD">
        <w:t xml:space="preserve">: </w:t>
      </w:r>
      <w:r w:rsidR="000C30AF">
        <w:rPr>
          <w:rFonts w:ascii="Times New Roman" w:hAnsi="Times New Roman"/>
          <w:sz w:val="20"/>
          <w:szCs w:val="16"/>
        </w:rPr>
        <w:t>Certificates</w:t>
      </w:r>
      <w:r w:rsidR="00AE7EC2">
        <w:t xml:space="preserve"> (sr:</w:t>
      </w:r>
      <w:r w:rsidR="000C30AF">
        <w:rPr>
          <w:rFonts w:ascii="Times New Roman" w:hAnsi="Times New Roman"/>
          <w:sz w:val="20"/>
          <w:szCs w:val="16"/>
        </w:rPr>
        <w:t>Certificates</w:t>
      </w:r>
      <w:r w:rsidR="00AE7EC2">
        <w:rPr>
          <w:rFonts w:ascii="Times New Roman" w:hAnsi="Times New Roman"/>
          <w:sz w:val="20"/>
          <w:szCs w:val="16"/>
        </w:rPr>
        <w:t>)</w:t>
      </w:r>
      <w:r w:rsidR="00AE7EC2">
        <w:t xml:space="preserve"> </w:t>
      </w:r>
      <w:r>
        <w:t>data items</w:t>
      </w:r>
    </w:p>
    <w:p w14:paraId="78742D7B" w14:textId="77777777" w:rsidR="0034444D" w:rsidRPr="00D86190" w:rsidRDefault="0034444D" w:rsidP="0034444D">
      <w:pPr>
        <w:pStyle w:val="Heading3"/>
      </w:pPr>
      <w:bookmarkStart w:id="1090" w:name="_Toc474336853"/>
      <w:r>
        <w:t>PPMID Removal</w:t>
      </w:r>
      <w:bookmarkEnd w:id="1090"/>
    </w:p>
    <w:p w14:paraId="1C01AEB6" w14:textId="77777777" w:rsidR="0034444D" w:rsidRDefault="0034444D" w:rsidP="0034444D">
      <w:pPr>
        <w:pStyle w:val="Heading4"/>
        <w:rPr>
          <w:color w:val="auto"/>
        </w:rPr>
      </w:pPr>
      <w:r w:rsidRPr="00971C80">
        <w:rPr>
          <w:color w:val="auto"/>
        </w:rPr>
        <w:t>Specific Data Items for this DCC Alert</w:t>
      </w:r>
    </w:p>
    <w:p w14:paraId="07984CAB" w14:textId="77777777" w:rsidR="0034444D" w:rsidRDefault="0034444D" w:rsidP="0034444D">
      <w:pPr>
        <w:keepNext/>
        <w:rPr>
          <w:rFonts w:eastAsiaTheme="majorEastAsia"/>
        </w:rPr>
      </w:pPr>
    </w:p>
    <w:p w14:paraId="78C1F9B6"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29715A61" w14:textId="77777777" w:rsidTr="00070B76">
        <w:trPr>
          <w:cantSplit/>
          <w:trHeight w:val="553"/>
          <w:tblHeader/>
        </w:trPr>
        <w:tc>
          <w:tcPr>
            <w:tcW w:w="885" w:type="pct"/>
          </w:tcPr>
          <w:p w14:paraId="4495A0CC"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3B467851" w14:textId="77777777" w:rsidR="0034444D" w:rsidRPr="00971C80" w:rsidRDefault="0034444D" w:rsidP="00070B76">
            <w:pPr>
              <w:keepNext/>
              <w:jc w:val="left"/>
              <w:rPr>
                <w:b/>
                <w:sz w:val="20"/>
                <w:szCs w:val="20"/>
              </w:rPr>
            </w:pPr>
            <w:r w:rsidRPr="00971C80">
              <w:rPr>
                <w:b/>
                <w:sz w:val="20"/>
                <w:szCs w:val="20"/>
              </w:rPr>
              <w:t>Description</w:t>
            </w:r>
          </w:p>
          <w:p w14:paraId="19829CD6"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42C77650"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7912BA38"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5E7EEA68"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45F37F8F"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069FEDF6" w14:textId="77777777" w:rsidTr="00070B76">
        <w:trPr>
          <w:cantSplit/>
        </w:trPr>
        <w:tc>
          <w:tcPr>
            <w:tcW w:w="885" w:type="pct"/>
          </w:tcPr>
          <w:p w14:paraId="7CA51560"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6431F16B"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6B07854A"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1A91458C"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5225C16F"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0D7A944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297DA5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4CD6392F" w14:textId="77777777" w:rsidTr="00070B76">
        <w:trPr>
          <w:cantSplit/>
        </w:trPr>
        <w:tc>
          <w:tcPr>
            <w:tcW w:w="885" w:type="pct"/>
          </w:tcPr>
          <w:p w14:paraId="4078AC3E"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70749100"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42EB9BF8"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63CB5361"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0A4AABB9"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6DAA98DE"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44B7737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515C9172" w14:textId="77777777" w:rsidR="00970A70" w:rsidRPr="00970A70" w:rsidRDefault="00970A70" w:rsidP="00970A70">
      <w:pPr>
        <w:pStyle w:val="Caption"/>
        <w:rPr>
          <w:sz w:val="16"/>
          <w:szCs w:val="16"/>
        </w:rPr>
      </w:pPr>
    </w:p>
    <w:p w14:paraId="6744A64B" w14:textId="408FB87E" w:rsidR="00970A70" w:rsidRDefault="00970A70" w:rsidP="00970A70">
      <w:pPr>
        <w:pStyle w:val="Caption"/>
      </w:pPr>
      <w:r w:rsidRPr="00970A70">
        <w:t xml:space="preserve">Table 262 : </w:t>
      </w:r>
      <w:r>
        <w:t>PPMIDRemoval (</w:t>
      </w:r>
      <w:r w:rsidRPr="00970A70">
        <w:t xml:space="preserve"> sr:PPMIDRemoval) data items</w:t>
      </w:r>
    </w:p>
    <w:p w14:paraId="64A58586" w14:textId="3F10A05D" w:rsidR="00E35C4A" w:rsidRPr="00E35C4A" w:rsidRDefault="00E35C4A" w:rsidP="00E35C4A">
      <w:pPr>
        <w:rPr>
          <w:b/>
        </w:rPr>
      </w:pPr>
      <w:r w:rsidRPr="00E35C4A">
        <w:rPr>
          <w:b/>
        </w:rPr>
        <w:t>3.9.13 AD Breach</w:t>
      </w:r>
    </w:p>
    <w:p w14:paraId="7BE4E846" w14:textId="77777777" w:rsidR="00E35C4A" w:rsidRDefault="00E35C4A" w:rsidP="00E35C4A"/>
    <w:p w14:paraId="631872AC" w14:textId="075D765E" w:rsidR="00E35C4A" w:rsidRDefault="00E35C4A" w:rsidP="00E35C4A">
      <w:pPr>
        <w:rPr>
          <w:b/>
          <w:i/>
        </w:rPr>
      </w:pPr>
      <w:r>
        <w:tab/>
      </w:r>
      <w:r w:rsidRPr="00E35C4A">
        <w:rPr>
          <w:b/>
          <w:i/>
        </w:rPr>
        <w:t>3.9.13.1 Specific Data Items for this DCC Alert</w:t>
      </w:r>
    </w:p>
    <w:p w14:paraId="2792B4AA" w14:textId="4229A04B" w:rsidR="00CD6C3C" w:rsidRDefault="00CD6C3C" w:rsidP="00E35C4A">
      <w:pPr>
        <w:rPr>
          <w:b/>
          <w:i/>
        </w:rPr>
      </w:pPr>
    </w:p>
    <w:p w14:paraId="15BE0502" w14:textId="1D9E0C18" w:rsidR="00CD6C3C" w:rsidRPr="00971C80" w:rsidRDefault="00CD6C3C" w:rsidP="00CD6C3C">
      <w:pPr>
        <w:keepNext/>
      </w:pPr>
      <w:r>
        <w:t>ADBreach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6C3C" w:rsidRPr="00971C80" w14:paraId="6569DA53" w14:textId="77777777">
        <w:trPr>
          <w:cantSplit/>
          <w:trHeight w:val="553"/>
          <w:tblHeader/>
        </w:trPr>
        <w:tc>
          <w:tcPr>
            <w:tcW w:w="885" w:type="pct"/>
          </w:tcPr>
          <w:p w14:paraId="35D2EA87" w14:textId="0BF7EDF4" w:rsidR="00CD6C3C" w:rsidRPr="00971C80" w:rsidRDefault="00CD6C3C">
            <w:pPr>
              <w:keepNext/>
              <w:jc w:val="left"/>
              <w:rPr>
                <w:b/>
                <w:sz w:val="20"/>
                <w:szCs w:val="20"/>
              </w:rPr>
            </w:pPr>
            <w:r>
              <w:rPr>
                <w:b/>
                <w:sz w:val="20"/>
                <w:szCs w:val="20"/>
              </w:rPr>
              <w:t>DCC Alert Format / Data Item</w:t>
            </w:r>
          </w:p>
        </w:tc>
        <w:tc>
          <w:tcPr>
            <w:tcW w:w="1550" w:type="pct"/>
          </w:tcPr>
          <w:p w14:paraId="777C1DD9" w14:textId="77777777" w:rsidR="00CD6C3C" w:rsidRPr="00971C80" w:rsidRDefault="00CD6C3C">
            <w:pPr>
              <w:keepNext/>
              <w:jc w:val="left"/>
              <w:rPr>
                <w:b/>
                <w:sz w:val="20"/>
                <w:szCs w:val="20"/>
              </w:rPr>
            </w:pPr>
            <w:r w:rsidRPr="00971C80">
              <w:rPr>
                <w:b/>
                <w:sz w:val="20"/>
                <w:szCs w:val="20"/>
              </w:rPr>
              <w:t>Description</w:t>
            </w:r>
          </w:p>
          <w:p w14:paraId="6F9201BE" w14:textId="77777777" w:rsidR="00CD6C3C" w:rsidRPr="00971C80" w:rsidRDefault="00CD6C3C">
            <w:pPr>
              <w:keepNext/>
              <w:jc w:val="left"/>
              <w:rPr>
                <w:b/>
                <w:sz w:val="20"/>
                <w:szCs w:val="20"/>
              </w:rPr>
            </w:pPr>
            <w:r w:rsidRPr="00971C80">
              <w:rPr>
                <w:b/>
                <w:sz w:val="20"/>
                <w:szCs w:val="20"/>
              </w:rPr>
              <w:t>/ Allowable values</w:t>
            </w:r>
          </w:p>
        </w:tc>
        <w:tc>
          <w:tcPr>
            <w:tcW w:w="1164" w:type="pct"/>
            <w:hideMark/>
          </w:tcPr>
          <w:p w14:paraId="4F59D63A" w14:textId="77777777" w:rsidR="00CD6C3C" w:rsidRPr="00971C80" w:rsidRDefault="00CD6C3C">
            <w:pPr>
              <w:keepNext/>
              <w:jc w:val="center"/>
              <w:rPr>
                <w:b/>
                <w:sz w:val="20"/>
                <w:szCs w:val="20"/>
              </w:rPr>
            </w:pPr>
            <w:r w:rsidRPr="00971C80">
              <w:rPr>
                <w:b/>
                <w:sz w:val="20"/>
                <w:szCs w:val="20"/>
              </w:rPr>
              <w:t>Type</w:t>
            </w:r>
          </w:p>
        </w:tc>
        <w:tc>
          <w:tcPr>
            <w:tcW w:w="620" w:type="pct"/>
            <w:hideMark/>
          </w:tcPr>
          <w:p w14:paraId="447C40D1" w14:textId="77777777" w:rsidR="00CD6C3C" w:rsidRPr="00971C80" w:rsidRDefault="00CD6C3C">
            <w:pPr>
              <w:keepNext/>
              <w:jc w:val="center"/>
              <w:rPr>
                <w:b/>
                <w:bCs/>
                <w:sz w:val="20"/>
                <w:szCs w:val="20"/>
                <w:vertAlign w:val="superscript"/>
              </w:rPr>
            </w:pPr>
            <w:r w:rsidRPr="00971C80">
              <w:rPr>
                <w:b/>
                <w:sz w:val="20"/>
                <w:szCs w:val="20"/>
              </w:rPr>
              <w:t>Mandatory</w:t>
            </w:r>
          </w:p>
        </w:tc>
        <w:tc>
          <w:tcPr>
            <w:tcW w:w="465" w:type="pct"/>
            <w:hideMark/>
          </w:tcPr>
          <w:p w14:paraId="6DCF7248" w14:textId="77777777" w:rsidR="00CD6C3C" w:rsidRPr="00971C80" w:rsidRDefault="00CD6C3C">
            <w:pPr>
              <w:keepNext/>
              <w:jc w:val="center"/>
              <w:rPr>
                <w:b/>
                <w:sz w:val="20"/>
                <w:szCs w:val="20"/>
              </w:rPr>
            </w:pPr>
            <w:r w:rsidRPr="00971C80">
              <w:rPr>
                <w:b/>
                <w:sz w:val="20"/>
                <w:szCs w:val="20"/>
              </w:rPr>
              <w:t>Default</w:t>
            </w:r>
          </w:p>
        </w:tc>
        <w:tc>
          <w:tcPr>
            <w:tcW w:w="316" w:type="pct"/>
          </w:tcPr>
          <w:p w14:paraId="4A6024A0" w14:textId="77777777" w:rsidR="00CD6C3C" w:rsidRPr="00971C80" w:rsidRDefault="00CD6C3C">
            <w:pPr>
              <w:keepNext/>
              <w:jc w:val="center"/>
              <w:rPr>
                <w:b/>
                <w:sz w:val="20"/>
                <w:szCs w:val="20"/>
              </w:rPr>
            </w:pPr>
            <w:r w:rsidRPr="00971C80">
              <w:rPr>
                <w:b/>
                <w:sz w:val="20"/>
                <w:szCs w:val="20"/>
              </w:rPr>
              <w:t>Units</w:t>
            </w:r>
          </w:p>
        </w:tc>
      </w:tr>
      <w:tr w:rsidR="00CD6C3C" w:rsidRPr="00971C80" w14:paraId="3EC74999" w14:textId="77777777">
        <w:trPr>
          <w:cantSplit/>
        </w:trPr>
        <w:tc>
          <w:tcPr>
            <w:tcW w:w="885" w:type="pct"/>
          </w:tcPr>
          <w:p w14:paraId="28E997F1" w14:textId="0F423E12" w:rsidR="00CD6C3C" w:rsidRPr="0034444D" w:rsidRDefault="00CD6C3C">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RequestID</w:t>
            </w:r>
          </w:p>
        </w:tc>
        <w:tc>
          <w:tcPr>
            <w:tcW w:w="1550" w:type="pct"/>
          </w:tcPr>
          <w:p w14:paraId="2476C0B5" w14:textId="3C337F3E" w:rsidR="00CD6C3C" w:rsidRPr="0034444D" w:rsidRDefault="00CD6C3C">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Request ID of the quarantined Service Reference Variant</w:t>
            </w:r>
          </w:p>
        </w:tc>
        <w:tc>
          <w:tcPr>
            <w:tcW w:w="1164" w:type="pct"/>
          </w:tcPr>
          <w:p w14:paraId="7425F331" w14:textId="6BE07E71" w:rsidR="00CD6C3C" w:rsidRPr="00970A70" w:rsidRDefault="00CD6C3C">
            <w:pPr>
              <w:pStyle w:val="Tablebullet2"/>
              <w:numPr>
                <w:ilvl w:val="0"/>
                <w:numId w:val="0"/>
              </w:numPr>
              <w:spacing w:before="0" w:after="0"/>
              <w:contextualSpacing/>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sr:RequestIDType (see Annex 17)</w:t>
            </w:r>
          </w:p>
        </w:tc>
        <w:tc>
          <w:tcPr>
            <w:tcW w:w="620" w:type="pct"/>
          </w:tcPr>
          <w:p w14:paraId="6EEF87C6" w14:textId="77777777" w:rsidR="00CD6C3C" w:rsidRPr="004757C9" w:rsidRDefault="00CD6C3C">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7638A333" w14:textId="77777777" w:rsidR="00CD6C3C" w:rsidRPr="004757C9" w:rsidRDefault="00CD6C3C">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5D9C77F" w14:textId="77777777" w:rsidR="00CD6C3C" w:rsidRPr="004757C9" w:rsidRDefault="00CD6C3C">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CD6C3C" w:rsidRPr="00971C80" w14:paraId="741FFB3B" w14:textId="77777777">
        <w:trPr>
          <w:cantSplit/>
        </w:trPr>
        <w:tc>
          <w:tcPr>
            <w:tcW w:w="885" w:type="pct"/>
          </w:tcPr>
          <w:p w14:paraId="7E5F5329" w14:textId="7FF45DF7" w:rsidR="00CD6C3C" w:rsidRPr="0034444D" w:rsidRDefault="00CD6C3C">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QuarantineEventRef</w:t>
            </w:r>
          </w:p>
        </w:tc>
        <w:tc>
          <w:tcPr>
            <w:tcW w:w="1550" w:type="pct"/>
          </w:tcPr>
          <w:p w14:paraId="2A065145" w14:textId="443C3556" w:rsidR="00CD6C3C" w:rsidRPr="004757C9" w:rsidRDefault="00CD6C3C">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Quarantine event reference generated by the DCC Data Systems for a particular instance of an Anomaly Detection quarantine thre</w:t>
            </w:r>
            <w:r w:rsidR="00101F9B">
              <w:rPr>
                <w:rFonts w:ascii="Times New Roman" w:hAnsi="Times New Roman" w:cs="Times New Roman"/>
                <w:color w:val="000000" w:themeColor="text1"/>
                <w:sz w:val="20"/>
                <w:szCs w:val="16"/>
              </w:rPr>
              <w:t>shold / attribute limit being exceeded.</w:t>
            </w:r>
            <w:r w:rsidR="00306E7E">
              <w:rPr>
                <w:rFonts w:ascii="Times New Roman" w:hAnsi="Times New Roman" w:cs="Times New Roman"/>
                <w:color w:val="000000" w:themeColor="text1"/>
                <w:sz w:val="20"/>
                <w:szCs w:val="16"/>
              </w:rPr>
              <w:t xml:space="preserve"> </w:t>
            </w:r>
            <w:r w:rsidR="00101F9B">
              <w:rPr>
                <w:rFonts w:ascii="Times New Roman" w:hAnsi="Times New Roman" w:cs="Times New Roman"/>
                <w:color w:val="000000" w:themeColor="text1"/>
                <w:sz w:val="20"/>
                <w:szCs w:val="16"/>
              </w:rPr>
              <w:t>Note this is not an Incident reference.</w:t>
            </w:r>
          </w:p>
        </w:tc>
        <w:tc>
          <w:tcPr>
            <w:tcW w:w="1164" w:type="pct"/>
          </w:tcPr>
          <w:p w14:paraId="77964BF5" w14:textId="2871CD05" w:rsidR="00CD6C3C" w:rsidRPr="005D69D3" w:rsidRDefault="00101F9B">
            <w:pPr>
              <w:contextualSpacing/>
              <w:jc w:val="left"/>
              <w:rPr>
                <w:color w:val="000000" w:themeColor="text1"/>
                <w:sz w:val="20"/>
                <w:szCs w:val="20"/>
              </w:rPr>
            </w:pPr>
            <w:r>
              <w:rPr>
                <w:color w:val="000000" w:themeColor="text1"/>
                <w:sz w:val="20"/>
                <w:szCs w:val="20"/>
              </w:rPr>
              <w:t>Restriction of xs:interger (totalDigits = 20)</w:t>
            </w:r>
          </w:p>
        </w:tc>
        <w:tc>
          <w:tcPr>
            <w:tcW w:w="620" w:type="pct"/>
          </w:tcPr>
          <w:p w14:paraId="5BECDE14" w14:textId="77777777" w:rsidR="00CD6C3C" w:rsidRPr="004757C9" w:rsidRDefault="00CD6C3C">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9108AA5" w14:textId="77777777" w:rsidR="00CD6C3C" w:rsidRPr="004757C9" w:rsidRDefault="00CD6C3C">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AA3AC90" w14:textId="77777777" w:rsidR="00CD6C3C" w:rsidRPr="004757C9" w:rsidRDefault="00CD6C3C">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51F74279" w14:textId="77777777" w:rsidR="00CD6C3C" w:rsidRPr="00E35C4A" w:rsidRDefault="00CD6C3C" w:rsidP="00E35C4A">
      <w:pPr>
        <w:rPr>
          <w:b/>
          <w:i/>
        </w:rPr>
      </w:pPr>
    </w:p>
    <w:p w14:paraId="29B0E909" w14:textId="250D6888" w:rsidR="00101F9B" w:rsidRDefault="00101F9B" w:rsidP="00101F9B">
      <w:pPr>
        <w:pStyle w:val="Caption"/>
      </w:pPr>
      <w:r>
        <w:t>Table 263</w:t>
      </w:r>
      <w:r w:rsidRPr="00970A70">
        <w:t xml:space="preserve"> : </w:t>
      </w:r>
      <w:r>
        <w:t>ADBreach (sr:ADBreach) data items</w:t>
      </w:r>
    </w:p>
    <w:p w14:paraId="4FAC69F4" w14:textId="77777777" w:rsidR="00970A70" w:rsidRPr="00970A70" w:rsidRDefault="00970A70" w:rsidP="00970A70"/>
    <w:p w14:paraId="2469A643" w14:textId="77777777" w:rsidR="000B60A3" w:rsidRPr="00971C80" w:rsidRDefault="000B60A3" w:rsidP="000B60A3">
      <w:pPr>
        <w:pStyle w:val="Heading2"/>
      </w:pPr>
      <w:bookmarkStart w:id="1091" w:name="_Toc415150896"/>
      <w:bookmarkStart w:id="1092" w:name="_Toc415151333"/>
      <w:bookmarkStart w:id="1093" w:name="_Toc474336854"/>
      <w:bookmarkEnd w:id="1091"/>
      <w:bookmarkEnd w:id="1092"/>
      <w:r w:rsidRPr="00971C80">
        <w:t>Data Types Shared Across Service Requests</w:t>
      </w:r>
      <w:bookmarkEnd w:id="1093"/>
    </w:p>
    <w:p w14:paraId="041C0C0B"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4306C236" w14:textId="77777777" w:rsidR="000B60A3" w:rsidRPr="00971C80" w:rsidRDefault="000B60A3" w:rsidP="009A19C0">
      <w:pPr>
        <w:pStyle w:val="Heading3"/>
      </w:pPr>
      <w:bookmarkStart w:id="1094" w:name="_Toc474336855"/>
      <w:r w:rsidRPr="00971C80">
        <w:t>Definitions</w:t>
      </w:r>
      <w:bookmarkEnd w:id="1094"/>
    </w:p>
    <w:p w14:paraId="75555EA4" w14:textId="77777777" w:rsidR="000B60A3" w:rsidRPr="00971C80" w:rsidRDefault="000100AB" w:rsidP="00F000C9">
      <w:pPr>
        <w:pStyle w:val="Heading4"/>
        <w:rPr>
          <w:color w:val="auto"/>
        </w:rPr>
      </w:pPr>
      <w:r w:rsidRPr="00971C80">
        <w:rPr>
          <w:color w:val="auto"/>
        </w:rPr>
        <w:tab/>
      </w:r>
      <w:bookmarkStart w:id="1095" w:name="_Ref403055139"/>
      <w:r w:rsidR="000B60A3" w:rsidRPr="00971C80">
        <w:rPr>
          <w:color w:val="auto"/>
        </w:rPr>
        <w:t>RequestIDType</w:t>
      </w:r>
      <w:bookmarkEnd w:id="1095"/>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072251BC" w14:textId="77777777" w:rsidTr="003E4D6E">
        <w:trPr>
          <w:cantSplit/>
          <w:trHeight w:val="553"/>
          <w:tblHeader/>
        </w:trPr>
        <w:tc>
          <w:tcPr>
            <w:tcW w:w="807" w:type="pct"/>
          </w:tcPr>
          <w:p w14:paraId="671CAF4A" w14:textId="77777777" w:rsidR="000B60A3" w:rsidRPr="00971C80" w:rsidRDefault="000B60A3" w:rsidP="000B60A3">
            <w:pPr>
              <w:jc w:val="left"/>
              <w:rPr>
                <w:b/>
                <w:sz w:val="20"/>
                <w:szCs w:val="20"/>
              </w:rPr>
            </w:pPr>
            <w:r w:rsidRPr="00971C80">
              <w:rPr>
                <w:b/>
                <w:sz w:val="20"/>
                <w:szCs w:val="20"/>
              </w:rPr>
              <w:t>Data Type</w:t>
            </w:r>
          </w:p>
        </w:tc>
        <w:tc>
          <w:tcPr>
            <w:tcW w:w="1551" w:type="pct"/>
          </w:tcPr>
          <w:p w14:paraId="527D9182" w14:textId="77777777" w:rsidR="000B60A3" w:rsidRPr="00971C80" w:rsidRDefault="000B60A3" w:rsidP="000B60A3">
            <w:pPr>
              <w:jc w:val="left"/>
              <w:rPr>
                <w:b/>
                <w:sz w:val="20"/>
                <w:szCs w:val="20"/>
              </w:rPr>
            </w:pPr>
            <w:r w:rsidRPr="00971C80">
              <w:rPr>
                <w:b/>
                <w:sz w:val="20"/>
                <w:szCs w:val="20"/>
              </w:rPr>
              <w:t>Description</w:t>
            </w:r>
          </w:p>
          <w:p w14:paraId="36440A15"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6B43AA02"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1DDDFB8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680713A0" w14:textId="77777777" w:rsidR="000B60A3" w:rsidRPr="00971C80" w:rsidRDefault="000B60A3" w:rsidP="000B60A3">
            <w:pPr>
              <w:jc w:val="center"/>
              <w:rPr>
                <w:b/>
                <w:sz w:val="20"/>
                <w:szCs w:val="20"/>
              </w:rPr>
            </w:pPr>
            <w:r w:rsidRPr="00971C80">
              <w:rPr>
                <w:b/>
                <w:sz w:val="20"/>
                <w:szCs w:val="20"/>
              </w:rPr>
              <w:t>Default</w:t>
            </w:r>
          </w:p>
        </w:tc>
        <w:tc>
          <w:tcPr>
            <w:tcW w:w="316" w:type="pct"/>
          </w:tcPr>
          <w:p w14:paraId="7288DA0E" w14:textId="77777777" w:rsidR="000B60A3" w:rsidRPr="00971C80" w:rsidRDefault="000B60A3" w:rsidP="000B60A3">
            <w:pPr>
              <w:jc w:val="center"/>
              <w:rPr>
                <w:b/>
                <w:sz w:val="20"/>
                <w:szCs w:val="20"/>
              </w:rPr>
            </w:pPr>
            <w:r w:rsidRPr="00971C80">
              <w:rPr>
                <w:b/>
                <w:sz w:val="20"/>
                <w:szCs w:val="20"/>
              </w:rPr>
              <w:t>Units</w:t>
            </w:r>
          </w:p>
        </w:tc>
      </w:tr>
      <w:tr w:rsidR="00846622" w:rsidRPr="00971C80" w14:paraId="59326FA8" w14:textId="77777777" w:rsidTr="003E4D6E">
        <w:trPr>
          <w:cantSplit/>
        </w:trPr>
        <w:tc>
          <w:tcPr>
            <w:tcW w:w="807" w:type="pct"/>
          </w:tcPr>
          <w:p w14:paraId="4AA65C82"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6B37BE71"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5491DF60" w14:textId="77777777" w:rsidR="000B60A3" w:rsidRPr="00971C80" w:rsidRDefault="000B60A3" w:rsidP="007F25B1">
            <w:pPr>
              <w:numPr>
                <w:ilvl w:val="0"/>
                <w:numId w:val="195"/>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7B33361F" w14:textId="77777777" w:rsidR="000B60A3" w:rsidRPr="00971C80" w:rsidRDefault="000B60A3" w:rsidP="007F25B1">
            <w:pPr>
              <w:numPr>
                <w:ilvl w:val="0"/>
                <w:numId w:val="195"/>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76B031B4" w14:textId="77777777" w:rsidR="000B60A3" w:rsidRDefault="000B60A3" w:rsidP="007F25B1">
            <w:pPr>
              <w:numPr>
                <w:ilvl w:val="0"/>
                <w:numId w:val="195"/>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606FBCB3" w14:textId="77777777" w:rsidR="00F049E7" w:rsidRDefault="00F049E7" w:rsidP="00F049E7">
            <w:pPr>
              <w:spacing w:before="60" w:after="60"/>
              <w:jc w:val="center"/>
              <w:rPr>
                <w:sz w:val="20"/>
                <w:szCs w:val="20"/>
              </w:rPr>
            </w:pPr>
          </w:p>
          <w:p w14:paraId="39A7180A"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5A51F885" w14:textId="77777777" w:rsidR="00527164" w:rsidRDefault="00527164" w:rsidP="00C56709">
            <w:pPr>
              <w:spacing w:before="60" w:after="60"/>
              <w:jc w:val="left"/>
              <w:rPr>
                <w:sz w:val="20"/>
                <w:szCs w:val="20"/>
              </w:rPr>
            </w:pPr>
          </w:p>
          <w:p w14:paraId="15B7EBB3"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4BD9DC49" w14:textId="77777777" w:rsidR="00F049E7" w:rsidRPr="00971C80" w:rsidRDefault="00F049E7" w:rsidP="00C85D1B">
            <w:pPr>
              <w:spacing w:before="60" w:after="60"/>
              <w:jc w:val="center"/>
              <w:rPr>
                <w:sz w:val="20"/>
                <w:szCs w:val="20"/>
              </w:rPr>
            </w:pPr>
          </w:p>
        </w:tc>
        <w:tc>
          <w:tcPr>
            <w:tcW w:w="1008" w:type="pct"/>
          </w:tcPr>
          <w:p w14:paraId="7FE4C770" w14:textId="77777777" w:rsidR="000B60A3" w:rsidRPr="00971C80" w:rsidRDefault="000B60A3" w:rsidP="000B60A3">
            <w:pPr>
              <w:spacing w:before="60" w:after="60"/>
              <w:jc w:val="center"/>
              <w:rPr>
                <w:sz w:val="20"/>
                <w:szCs w:val="20"/>
              </w:rPr>
            </w:pPr>
            <w:r w:rsidRPr="00971C80">
              <w:rPr>
                <w:sz w:val="20"/>
                <w:szCs w:val="20"/>
              </w:rPr>
              <w:t>Restriction of</w:t>
            </w:r>
          </w:p>
          <w:p w14:paraId="06C41B9C" w14:textId="77777777" w:rsidR="000B60A3" w:rsidRPr="00971C80" w:rsidRDefault="000B60A3" w:rsidP="000B60A3">
            <w:pPr>
              <w:spacing w:before="60" w:after="60"/>
              <w:jc w:val="center"/>
              <w:rPr>
                <w:sz w:val="20"/>
                <w:szCs w:val="20"/>
              </w:rPr>
            </w:pPr>
            <w:r w:rsidRPr="00971C80">
              <w:rPr>
                <w:sz w:val="20"/>
                <w:szCs w:val="20"/>
              </w:rPr>
              <w:t>xs:token</w:t>
            </w:r>
          </w:p>
          <w:p w14:paraId="2C63F655" w14:textId="77777777" w:rsidR="000B60A3" w:rsidRPr="00971C80" w:rsidRDefault="000B60A3" w:rsidP="000B60A3">
            <w:pPr>
              <w:spacing w:before="60" w:after="60"/>
              <w:jc w:val="left"/>
              <w:rPr>
                <w:bCs/>
                <w:sz w:val="20"/>
                <w:szCs w:val="20"/>
              </w:rPr>
            </w:pPr>
            <w:r w:rsidRPr="00971C80">
              <w:rPr>
                <w:bCs/>
                <w:sz w:val="20"/>
                <w:szCs w:val="20"/>
              </w:rPr>
              <w:t>(base type</w:t>
            </w:r>
          </w:p>
          <w:p w14:paraId="11EDD95F" w14:textId="77777777" w:rsidR="000B60A3" w:rsidRDefault="000B60A3" w:rsidP="000B60A3">
            <w:pPr>
              <w:spacing w:before="60" w:after="60"/>
              <w:jc w:val="center"/>
              <w:rPr>
                <w:bCs/>
                <w:sz w:val="20"/>
                <w:szCs w:val="20"/>
              </w:rPr>
            </w:pPr>
            <w:r w:rsidRPr="00971C80">
              <w:rPr>
                <w:bCs/>
                <w:sz w:val="20"/>
                <w:szCs w:val="20"/>
              </w:rPr>
              <w:t>xs:normalisedString)</w:t>
            </w:r>
          </w:p>
          <w:p w14:paraId="6CB8D7B8" w14:textId="77777777" w:rsidR="00527164" w:rsidRDefault="00527164" w:rsidP="00C85D1B">
            <w:pPr>
              <w:spacing w:before="60" w:after="60"/>
              <w:jc w:val="center"/>
              <w:rPr>
                <w:bCs/>
                <w:sz w:val="20"/>
                <w:szCs w:val="20"/>
              </w:rPr>
            </w:pPr>
          </w:p>
          <w:p w14:paraId="0A388F41" w14:textId="77777777" w:rsidR="009B2B0D" w:rsidRDefault="009B2B0D" w:rsidP="00C85D1B">
            <w:pPr>
              <w:spacing w:before="60" w:after="60"/>
              <w:jc w:val="center"/>
              <w:rPr>
                <w:bCs/>
                <w:sz w:val="20"/>
                <w:szCs w:val="20"/>
              </w:rPr>
            </w:pPr>
          </w:p>
          <w:p w14:paraId="36DC692F"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40BC0F3C" w14:textId="77777777" w:rsidR="00804499" w:rsidRDefault="00804499" w:rsidP="000B60A3">
            <w:pPr>
              <w:spacing w:before="60" w:after="60"/>
              <w:jc w:val="center"/>
              <w:rPr>
                <w:bCs/>
                <w:sz w:val="20"/>
                <w:szCs w:val="20"/>
              </w:rPr>
            </w:pPr>
          </w:p>
          <w:p w14:paraId="09A13E80" w14:textId="77777777" w:rsidR="00F049E7" w:rsidRDefault="00F049E7" w:rsidP="000B60A3">
            <w:pPr>
              <w:spacing w:before="60" w:after="60"/>
              <w:jc w:val="center"/>
              <w:rPr>
                <w:bCs/>
                <w:sz w:val="20"/>
                <w:szCs w:val="20"/>
              </w:rPr>
            </w:pPr>
          </w:p>
          <w:p w14:paraId="09E775D7" w14:textId="77777777" w:rsidR="00F049E7" w:rsidRDefault="00F049E7" w:rsidP="000B60A3">
            <w:pPr>
              <w:spacing w:before="60" w:after="60"/>
              <w:jc w:val="center"/>
              <w:rPr>
                <w:bCs/>
                <w:sz w:val="20"/>
                <w:szCs w:val="20"/>
              </w:rPr>
            </w:pPr>
          </w:p>
          <w:p w14:paraId="0FA07B92" w14:textId="77777777" w:rsidR="000B60A3" w:rsidRPr="00971C80" w:rsidRDefault="000B60A3" w:rsidP="00C85D1B">
            <w:pPr>
              <w:spacing w:before="60" w:after="60"/>
              <w:jc w:val="center"/>
              <w:rPr>
                <w:sz w:val="20"/>
                <w:szCs w:val="20"/>
              </w:rPr>
            </w:pPr>
          </w:p>
        </w:tc>
        <w:tc>
          <w:tcPr>
            <w:tcW w:w="853" w:type="pct"/>
          </w:tcPr>
          <w:p w14:paraId="1AB147F0" w14:textId="77777777" w:rsidR="000B60A3" w:rsidRPr="00971C80" w:rsidRDefault="000B60A3" w:rsidP="000B60A3">
            <w:pPr>
              <w:spacing w:before="60" w:after="60"/>
              <w:jc w:val="center"/>
              <w:rPr>
                <w:sz w:val="20"/>
                <w:szCs w:val="20"/>
              </w:rPr>
            </w:pPr>
            <w:r w:rsidRPr="00971C80">
              <w:rPr>
                <w:sz w:val="20"/>
                <w:szCs w:val="20"/>
              </w:rPr>
              <w:t>request:</w:t>
            </w:r>
          </w:p>
          <w:p w14:paraId="1E2188FF" w14:textId="77777777" w:rsidR="000B60A3" w:rsidRPr="00971C80" w:rsidRDefault="000B60A3" w:rsidP="000B60A3">
            <w:pPr>
              <w:spacing w:before="60" w:after="60"/>
              <w:jc w:val="center"/>
              <w:rPr>
                <w:sz w:val="20"/>
                <w:szCs w:val="20"/>
              </w:rPr>
            </w:pPr>
            <w:r w:rsidRPr="00971C80">
              <w:rPr>
                <w:sz w:val="20"/>
                <w:szCs w:val="20"/>
              </w:rPr>
              <w:t>Yes</w:t>
            </w:r>
          </w:p>
          <w:p w14:paraId="07916B11"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70C52924" w14:textId="77777777" w:rsidR="000B60A3" w:rsidRPr="00971C80" w:rsidRDefault="000B60A3" w:rsidP="000B60A3">
            <w:pPr>
              <w:spacing w:before="60" w:after="60"/>
              <w:jc w:val="center"/>
              <w:rPr>
                <w:sz w:val="20"/>
                <w:szCs w:val="20"/>
              </w:rPr>
            </w:pPr>
            <w:r w:rsidRPr="00971C80">
              <w:rPr>
                <w:sz w:val="20"/>
                <w:szCs w:val="20"/>
              </w:rPr>
              <w:t>Yes</w:t>
            </w:r>
          </w:p>
          <w:p w14:paraId="56C82C3C"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5855D1D6" w14:textId="77777777" w:rsidR="000B60A3" w:rsidRPr="00971C80" w:rsidRDefault="000B60A3" w:rsidP="000B60A3">
            <w:pPr>
              <w:spacing w:before="60" w:after="60"/>
              <w:jc w:val="center"/>
              <w:rPr>
                <w:sz w:val="20"/>
                <w:szCs w:val="20"/>
              </w:rPr>
            </w:pPr>
            <w:r w:rsidRPr="00971C80">
              <w:rPr>
                <w:sz w:val="20"/>
                <w:szCs w:val="20"/>
              </w:rPr>
              <w:t>Yes</w:t>
            </w:r>
          </w:p>
          <w:p w14:paraId="6F5FE8FD"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4D7A217A" w14:textId="77777777" w:rsidR="000B60A3" w:rsidRPr="00971C80" w:rsidRDefault="000B60A3" w:rsidP="000B60A3">
            <w:pPr>
              <w:spacing w:before="60" w:after="60"/>
              <w:jc w:val="center"/>
              <w:rPr>
                <w:sz w:val="20"/>
                <w:szCs w:val="20"/>
              </w:rPr>
            </w:pPr>
            <w:r w:rsidRPr="00971C80">
              <w:rPr>
                <w:sz w:val="20"/>
                <w:szCs w:val="20"/>
              </w:rPr>
              <w:t>(Device or DCC Alert):</w:t>
            </w:r>
          </w:p>
          <w:p w14:paraId="616330F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355B5AC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CB6BB0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EF277FD" w14:textId="77777777" w:rsidR="003E6DD8" w:rsidRPr="000B4DCD" w:rsidRDefault="000100AB" w:rsidP="003E6DD8">
      <w:pPr>
        <w:pStyle w:val="Caption"/>
      </w:pPr>
      <w:r w:rsidRPr="00971C80">
        <w:tab/>
      </w:r>
      <w:bookmarkStart w:id="1096" w:name="_Ref403055329"/>
      <w:r w:rsidR="003E6DD8"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270</w:t>
      </w:r>
      <w:r w:rsidR="000435F2">
        <w:rPr>
          <w:noProof/>
        </w:rPr>
        <w:fldChar w:fldCharType="end"/>
      </w:r>
      <w:r w:rsidR="003E6DD8">
        <w:t xml:space="preserve"> </w:t>
      </w:r>
      <w:r w:rsidR="003E6DD8" w:rsidRPr="000B4DCD">
        <w:t xml:space="preserve">: </w:t>
      </w:r>
      <w:r w:rsidR="003E6DD8">
        <w:t>RequestIDType</w:t>
      </w:r>
      <w:r w:rsidR="003E6DD8" w:rsidRPr="00971C80">
        <w:t xml:space="preserve"> </w:t>
      </w:r>
      <w:r w:rsidR="003E6DD8">
        <w:t>data items</w:t>
      </w:r>
    </w:p>
    <w:p w14:paraId="36F21DB2" w14:textId="77777777" w:rsidR="000B60A3" w:rsidRPr="00971C80" w:rsidRDefault="000B60A3" w:rsidP="002E51B9">
      <w:pPr>
        <w:pStyle w:val="Heading4"/>
        <w:rPr>
          <w:color w:val="auto"/>
        </w:rPr>
      </w:pPr>
      <w:bookmarkStart w:id="1097" w:name="_Ref408406546"/>
      <w:r w:rsidRPr="00971C80">
        <w:rPr>
          <w:color w:val="auto"/>
        </w:rPr>
        <w:t>ResponseIDType</w:t>
      </w:r>
      <w:bookmarkEnd w:id="1096"/>
      <w:bookmarkEnd w:id="1097"/>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3FED6D49" w14:textId="77777777" w:rsidTr="003E6DD8">
        <w:trPr>
          <w:cantSplit/>
          <w:trHeight w:val="553"/>
          <w:tblHeader/>
        </w:trPr>
        <w:tc>
          <w:tcPr>
            <w:tcW w:w="885" w:type="pct"/>
          </w:tcPr>
          <w:p w14:paraId="016A0804"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5BC22677" w14:textId="77777777" w:rsidR="000B60A3" w:rsidRPr="00971C80" w:rsidRDefault="000B60A3" w:rsidP="00D65541">
            <w:pPr>
              <w:keepNext/>
              <w:jc w:val="left"/>
              <w:rPr>
                <w:b/>
                <w:sz w:val="20"/>
                <w:szCs w:val="20"/>
              </w:rPr>
            </w:pPr>
            <w:r w:rsidRPr="00971C80">
              <w:rPr>
                <w:b/>
                <w:sz w:val="20"/>
                <w:szCs w:val="20"/>
              </w:rPr>
              <w:t>Description</w:t>
            </w:r>
          </w:p>
          <w:p w14:paraId="424A9918"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42E0084F"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27AB8954"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7AC0320E"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3A4D3B6C"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2E57698A" w14:textId="77777777" w:rsidTr="003E6DD8">
        <w:trPr>
          <w:cantSplit/>
        </w:trPr>
        <w:tc>
          <w:tcPr>
            <w:tcW w:w="885" w:type="pct"/>
          </w:tcPr>
          <w:p w14:paraId="12865533"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467F4A89"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1C5B4EC6" w14:textId="77777777" w:rsidR="000B60A3" w:rsidRPr="00971C80" w:rsidRDefault="000B60A3" w:rsidP="007F25B1">
            <w:pPr>
              <w:numPr>
                <w:ilvl w:val="0"/>
                <w:numId w:val="195"/>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75E9D612" w14:textId="77777777" w:rsidR="000B60A3" w:rsidRPr="00971C80" w:rsidRDefault="000B60A3" w:rsidP="007F25B1">
            <w:pPr>
              <w:numPr>
                <w:ilvl w:val="0"/>
                <w:numId w:val="195"/>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26C67012" w14:textId="77777777" w:rsidR="000B60A3" w:rsidRDefault="000B60A3" w:rsidP="007F25B1">
            <w:pPr>
              <w:numPr>
                <w:ilvl w:val="0"/>
                <w:numId w:val="195"/>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25C61C03" w14:textId="77777777" w:rsidR="00E9761E" w:rsidRDefault="00E9761E" w:rsidP="00E9761E">
            <w:pPr>
              <w:spacing w:before="60" w:after="60"/>
              <w:ind w:left="360"/>
              <w:jc w:val="left"/>
              <w:rPr>
                <w:sz w:val="20"/>
                <w:szCs w:val="20"/>
              </w:rPr>
            </w:pPr>
          </w:p>
          <w:p w14:paraId="3C2D5EC8"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3399E145" w14:textId="77777777" w:rsidR="009B2B0D" w:rsidRDefault="009B2B0D" w:rsidP="009B2B0D">
            <w:pPr>
              <w:spacing w:before="60" w:after="60"/>
              <w:jc w:val="left"/>
              <w:rPr>
                <w:sz w:val="20"/>
                <w:szCs w:val="20"/>
              </w:rPr>
            </w:pPr>
          </w:p>
          <w:p w14:paraId="3163D9E7"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5EAB317B" w14:textId="77777777" w:rsidR="00E9761E" w:rsidRPr="00971C80" w:rsidRDefault="00E9761E" w:rsidP="00C85D1B">
            <w:pPr>
              <w:spacing w:before="60" w:after="60"/>
              <w:jc w:val="center"/>
              <w:rPr>
                <w:sz w:val="20"/>
                <w:szCs w:val="20"/>
              </w:rPr>
            </w:pPr>
          </w:p>
        </w:tc>
        <w:tc>
          <w:tcPr>
            <w:tcW w:w="1008" w:type="pct"/>
          </w:tcPr>
          <w:p w14:paraId="68962F39" w14:textId="77777777" w:rsidR="000B60A3" w:rsidRPr="00971C80" w:rsidRDefault="000B60A3" w:rsidP="000B60A3">
            <w:pPr>
              <w:spacing w:before="60" w:after="60"/>
              <w:jc w:val="center"/>
              <w:rPr>
                <w:sz w:val="20"/>
                <w:szCs w:val="20"/>
              </w:rPr>
            </w:pPr>
            <w:r w:rsidRPr="00971C80">
              <w:rPr>
                <w:sz w:val="20"/>
                <w:szCs w:val="20"/>
              </w:rPr>
              <w:t>Restriction of</w:t>
            </w:r>
          </w:p>
          <w:p w14:paraId="649E7AFE" w14:textId="77777777" w:rsidR="000B60A3" w:rsidRPr="00971C80" w:rsidRDefault="000B60A3" w:rsidP="000B60A3">
            <w:pPr>
              <w:spacing w:before="60" w:after="60"/>
              <w:jc w:val="center"/>
              <w:rPr>
                <w:sz w:val="20"/>
                <w:szCs w:val="20"/>
              </w:rPr>
            </w:pPr>
            <w:r w:rsidRPr="00971C80">
              <w:rPr>
                <w:sz w:val="20"/>
                <w:szCs w:val="20"/>
              </w:rPr>
              <w:t>xs:token</w:t>
            </w:r>
          </w:p>
          <w:p w14:paraId="2EE14195" w14:textId="77777777" w:rsidR="000B60A3" w:rsidRPr="00971C80" w:rsidRDefault="000B60A3" w:rsidP="000B60A3">
            <w:pPr>
              <w:spacing w:before="60" w:after="60"/>
              <w:jc w:val="left"/>
              <w:rPr>
                <w:bCs/>
                <w:sz w:val="20"/>
                <w:szCs w:val="20"/>
              </w:rPr>
            </w:pPr>
            <w:r w:rsidRPr="00971C80">
              <w:rPr>
                <w:bCs/>
                <w:sz w:val="20"/>
                <w:szCs w:val="20"/>
              </w:rPr>
              <w:t>(base type</w:t>
            </w:r>
          </w:p>
          <w:p w14:paraId="129DCCC5" w14:textId="77777777" w:rsidR="009B2B0D" w:rsidRDefault="000B60A3" w:rsidP="009B2B0D">
            <w:pPr>
              <w:spacing w:before="60" w:after="60"/>
              <w:jc w:val="center"/>
              <w:rPr>
                <w:bCs/>
                <w:sz w:val="20"/>
                <w:szCs w:val="20"/>
              </w:rPr>
            </w:pPr>
            <w:r w:rsidRPr="00971C80">
              <w:rPr>
                <w:bCs/>
                <w:sz w:val="20"/>
                <w:szCs w:val="20"/>
              </w:rPr>
              <w:t>xs:normalisedString)</w:t>
            </w:r>
          </w:p>
          <w:p w14:paraId="4AC55AA9"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1033EEF9" w14:textId="77777777" w:rsidR="009B2B0D" w:rsidRDefault="009B2B0D" w:rsidP="009B2B0D">
            <w:pPr>
              <w:spacing w:before="60" w:after="60"/>
              <w:jc w:val="center"/>
              <w:rPr>
                <w:bCs/>
                <w:sz w:val="20"/>
                <w:szCs w:val="20"/>
              </w:rPr>
            </w:pPr>
          </w:p>
          <w:p w14:paraId="33637750" w14:textId="77777777" w:rsidR="00C85D1B" w:rsidRPr="00971C80" w:rsidRDefault="00C85D1B" w:rsidP="00BD675C">
            <w:pPr>
              <w:spacing w:before="60" w:after="60"/>
              <w:jc w:val="center"/>
              <w:rPr>
                <w:sz w:val="20"/>
                <w:szCs w:val="20"/>
              </w:rPr>
            </w:pPr>
          </w:p>
        </w:tc>
        <w:tc>
          <w:tcPr>
            <w:tcW w:w="777" w:type="pct"/>
          </w:tcPr>
          <w:p w14:paraId="09E4FC07"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0A5425B" w14:textId="77777777" w:rsidR="000B60A3" w:rsidRPr="00971C80" w:rsidRDefault="000B60A3" w:rsidP="000B60A3">
            <w:pPr>
              <w:spacing w:before="60" w:after="60"/>
              <w:jc w:val="center"/>
              <w:rPr>
                <w:sz w:val="20"/>
                <w:szCs w:val="20"/>
              </w:rPr>
            </w:pPr>
            <w:r w:rsidRPr="00971C80">
              <w:rPr>
                <w:sz w:val="20"/>
                <w:szCs w:val="20"/>
              </w:rPr>
              <w:t>N/A</w:t>
            </w:r>
          </w:p>
          <w:p w14:paraId="4EEF5E2C"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4FFC91E7" w14:textId="77777777" w:rsidR="000B60A3" w:rsidRPr="00971C80" w:rsidRDefault="000B60A3" w:rsidP="000B60A3">
            <w:pPr>
              <w:spacing w:before="60" w:after="60"/>
              <w:jc w:val="center"/>
              <w:rPr>
                <w:sz w:val="20"/>
                <w:szCs w:val="20"/>
              </w:rPr>
            </w:pPr>
            <w:r w:rsidRPr="00971C80">
              <w:rPr>
                <w:sz w:val="20"/>
                <w:szCs w:val="20"/>
              </w:rPr>
              <w:t>Yes</w:t>
            </w:r>
          </w:p>
          <w:p w14:paraId="2776358B"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7CF0DB2D" w14:textId="77777777" w:rsidR="000B60A3" w:rsidRPr="00971C80" w:rsidRDefault="000B60A3" w:rsidP="000B60A3">
            <w:pPr>
              <w:spacing w:before="60" w:after="60"/>
              <w:jc w:val="center"/>
              <w:rPr>
                <w:sz w:val="20"/>
                <w:szCs w:val="20"/>
              </w:rPr>
            </w:pPr>
            <w:r w:rsidRPr="00971C80">
              <w:rPr>
                <w:sz w:val="20"/>
                <w:szCs w:val="20"/>
              </w:rPr>
              <w:t>(Device or DCC Alert):</w:t>
            </w:r>
          </w:p>
          <w:p w14:paraId="3F154AB4"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2EDFB0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5691B19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A78B1FD" w14:textId="77777777" w:rsidR="003E6DD8" w:rsidRPr="000B4DCD" w:rsidRDefault="000100AB" w:rsidP="003E6DD8">
      <w:pPr>
        <w:pStyle w:val="Caption"/>
      </w:pPr>
      <w:r w:rsidRPr="00971C80">
        <w:tab/>
      </w:r>
      <w:bookmarkStart w:id="1098" w:name="_Ref401850601"/>
      <w:r w:rsidR="003E6DD8"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271</w:t>
      </w:r>
      <w:r w:rsidR="000435F2">
        <w:rPr>
          <w:noProof/>
        </w:rPr>
        <w:fldChar w:fldCharType="end"/>
      </w:r>
      <w:r w:rsidR="003E6DD8">
        <w:t xml:space="preserve"> </w:t>
      </w:r>
      <w:r w:rsidR="003E6DD8" w:rsidRPr="000B4DCD">
        <w:t xml:space="preserve">: </w:t>
      </w:r>
      <w:r w:rsidR="003E6DD8">
        <w:t>ResponseIDType</w:t>
      </w:r>
      <w:r w:rsidR="003E6DD8" w:rsidRPr="00971C80">
        <w:t xml:space="preserve"> </w:t>
      </w:r>
      <w:r w:rsidR="003E6DD8">
        <w:t>data items</w:t>
      </w:r>
    </w:p>
    <w:p w14:paraId="33513577" w14:textId="77777777" w:rsidR="000B60A3" w:rsidRPr="00971C80" w:rsidRDefault="000B60A3" w:rsidP="000F5B17">
      <w:pPr>
        <w:pStyle w:val="Heading4"/>
        <w:rPr>
          <w:color w:val="auto"/>
        </w:rPr>
      </w:pPr>
      <w:bookmarkStart w:id="1099" w:name="_Ref408407226"/>
      <w:r w:rsidRPr="00971C80">
        <w:rPr>
          <w:color w:val="auto"/>
        </w:rPr>
        <w:t>EUI</w:t>
      </w:r>
      <w:bookmarkEnd w:id="1098"/>
      <w:bookmarkEnd w:id="1099"/>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4EB8261C" w14:textId="77777777" w:rsidTr="000B60A3">
        <w:trPr>
          <w:cantSplit/>
          <w:trHeight w:val="553"/>
          <w:tblHeader/>
        </w:trPr>
        <w:tc>
          <w:tcPr>
            <w:tcW w:w="1000" w:type="pct"/>
          </w:tcPr>
          <w:p w14:paraId="4D7CE80D"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4BDF220C" w14:textId="77777777" w:rsidR="000B60A3" w:rsidRPr="00971C80" w:rsidRDefault="000B60A3" w:rsidP="003E4D6E">
            <w:pPr>
              <w:keepNext/>
              <w:jc w:val="left"/>
              <w:rPr>
                <w:b/>
                <w:sz w:val="20"/>
                <w:szCs w:val="20"/>
              </w:rPr>
            </w:pPr>
            <w:r w:rsidRPr="00971C80">
              <w:rPr>
                <w:b/>
                <w:sz w:val="20"/>
                <w:szCs w:val="20"/>
              </w:rPr>
              <w:t>Description</w:t>
            </w:r>
          </w:p>
          <w:p w14:paraId="4A2A12B5"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4B1C7641"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1DF186EA"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55D176AE"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5FC2C97A"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04F204D7" w14:textId="77777777" w:rsidTr="000B60A3">
        <w:trPr>
          <w:cantSplit/>
        </w:trPr>
        <w:tc>
          <w:tcPr>
            <w:tcW w:w="1000" w:type="pct"/>
          </w:tcPr>
          <w:p w14:paraId="099AE361"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1611C699"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42FCA490" w14:textId="77777777" w:rsidR="000B60A3" w:rsidRPr="00971C80" w:rsidRDefault="000B60A3" w:rsidP="003E4D6E">
            <w:pPr>
              <w:keepNext/>
              <w:spacing w:before="60" w:after="60"/>
              <w:jc w:val="center"/>
              <w:rPr>
                <w:sz w:val="20"/>
                <w:szCs w:val="20"/>
              </w:rPr>
            </w:pPr>
            <w:r w:rsidRPr="00971C80">
              <w:rPr>
                <w:sz w:val="20"/>
                <w:szCs w:val="20"/>
              </w:rPr>
              <w:t>Restriction of</w:t>
            </w:r>
          </w:p>
          <w:p w14:paraId="7141FF00" w14:textId="77777777" w:rsidR="000B60A3" w:rsidRPr="00971C80" w:rsidRDefault="000B60A3" w:rsidP="003E4D6E">
            <w:pPr>
              <w:keepNext/>
              <w:spacing w:before="60" w:after="60"/>
              <w:jc w:val="center"/>
              <w:rPr>
                <w:sz w:val="20"/>
                <w:szCs w:val="20"/>
              </w:rPr>
            </w:pPr>
            <w:r w:rsidRPr="00971C80">
              <w:rPr>
                <w:sz w:val="20"/>
                <w:szCs w:val="20"/>
              </w:rPr>
              <w:t>xs:token</w:t>
            </w:r>
          </w:p>
          <w:p w14:paraId="0BE0A946" w14:textId="77777777" w:rsidR="000B60A3" w:rsidRPr="00971C80" w:rsidRDefault="000B60A3" w:rsidP="003E4D6E">
            <w:pPr>
              <w:keepNext/>
              <w:spacing w:before="60" w:after="60"/>
              <w:jc w:val="left"/>
              <w:rPr>
                <w:bCs/>
                <w:sz w:val="20"/>
                <w:szCs w:val="20"/>
              </w:rPr>
            </w:pPr>
            <w:r w:rsidRPr="00971C80">
              <w:rPr>
                <w:bCs/>
                <w:sz w:val="20"/>
                <w:szCs w:val="20"/>
              </w:rPr>
              <w:t>(base type</w:t>
            </w:r>
          </w:p>
          <w:p w14:paraId="44CAA916"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2DC595D9" w14:textId="77777777" w:rsidR="000B60A3" w:rsidRPr="00971C80" w:rsidRDefault="000B60A3" w:rsidP="003E4D6E">
            <w:pPr>
              <w:keepNext/>
              <w:tabs>
                <w:tab w:val="left" w:pos="720"/>
              </w:tabs>
              <w:spacing w:before="60" w:after="60"/>
              <w:jc w:val="center"/>
              <w:rPr>
                <w:sz w:val="20"/>
                <w:szCs w:val="20"/>
              </w:rPr>
            </w:pPr>
          </w:p>
        </w:tc>
        <w:tc>
          <w:tcPr>
            <w:tcW w:w="650" w:type="pct"/>
          </w:tcPr>
          <w:p w14:paraId="10126C0B"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2DC79D0B"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5DE06791"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53B05371" w14:textId="77777777" w:rsidR="003E6DD8" w:rsidRPr="000B4DCD" w:rsidRDefault="000100AB" w:rsidP="003E6DD8">
      <w:pPr>
        <w:pStyle w:val="Caption"/>
      </w:pPr>
      <w:r w:rsidRPr="00971C80">
        <w:tab/>
      </w:r>
      <w:r w:rsidR="003E6DD8"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272</w:t>
      </w:r>
      <w:r w:rsidR="000435F2">
        <w:rPr>
          <w:noProof/>
        </w:rPr>
        <w:fldChar w:fldCharType="end"/>
      </w:r>
      <w:r w:rsidR="003E6DD8">
        <w:t xml:space="preserve"> </w:t>
      </w:r>
      <w:r w:rsidR="003E6DD8" w:rsidRPr="000B4DCD">
        <w:t xml:space="preserve">: </w:t>
      </w:r>
      <w:r w:rsidR="000F18C1">
        <w:t>EUI</w:t>
      </w:r>
      <w:r w:rsidR="003E6DD8" w:rsidRPr="00971C80">
        <w:t xml:space="preserve"> </w:t>
      </w:r>
      <w:r w:rsidR="003E6DD8">
        <w:t>data items</w:t>
      </w:r>
    </w:p>
    <w:p w14:paraId="2E7DFDC1" w14:textId="77777777" w:rsidR="000B60A3" w:rsidRPr="00971C80" w:rsidRDefault="000B60A3" w:rsidP="002E51B9">
      <w:pPr>
        <w:pStyle w:val="Heading4"/>
        <w:rPr>
          <w:color w:val="auto"/>
        </w:rPr>
      </w:pPr>
      <w:bookmarkStart w:id="1100" w:name="_Ref420481445"/>
      <w:r w:rsidRPr="00971C80">
        <w:rPr>
          <w:color w:val="auto"/>
        </w:rPr>
        <w:t>CommandVariant</w:t>
      </w:r>
      <w:bookmarkEnd w:id="1100"/>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4FA3AFD" w14:textId="77777777" w:rsidTr="000B60A3">
        <w:trPr>
          <w:cantSplit/>
          <w:trHeight w:val="553"/>
          <w:tblHeader/>
        </w:trPr>
        <w:tc>
          <w:tcPr>
            <w:tcW w:w="1000" w:type="pct"/>
          </w:tcPr>
          <w:p w14:paraId="327C9793"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70CFC0A9" w14:textId="77777777" w:rsidR="000B60A3" w:rsidRPr="00971C80" w:rsidRDefault="000B60A3" w:rsidP="00D65541">
            <w:pPr>
              <w:keepNext/>
              <w:keepLines/>
              <w:jc w:val="left"/>
              <w:rPr>
                <w:b/>
                <w:sz w:val="20"/>
                <w:szCs w:val="20"/>
              </w:rPr>
            </w:pPr>
            <w:r w:rsidRPr="00971C80">
              <w:rPr>
                <w:b/>
                <w:sz w:val="20"/>
                <w:szCs w:val="20"/>
              </w:rPr>
              <w:t>Description</w:t>
            </w:r>
          </w:p>
          <w:p w14:paraId="6D1F0090"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5965872D"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26FFB4B9"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3AC4DBD9"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2D32E7FA"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7AFA8198" w14:textId="77777777" w:rsidTr="000B60A3">
        <w:trPr>
          <w:cantSplit/>
        </w:trPr>
        <w:tc>
          <w:tcPr>
            <w:tcW w:w="1000" w:type="pct"/>
          </w:tcPr>
          <w:p w14:paraId="5EB5B53B"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7BF6708C"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38489C14"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transformed to a GBCS command</w:t>
            </w:r>
          </w:p>
          <w:p w14:paraId="5498706C"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or sent via the CSP network, returned to the User to be locally applied (via a Hand Held Terminal) or both</w:t>
            </w:r>
          </w:p>
          <w:p w14:paraId="771DD22C"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or executed by DCC</w:t>
            </w:r>
          </w:p>
          <w:p w14:paraId="4E14D440" w14:textId="77777777" w:rsidR="000B60A3" w:rsidRPr="00971C80" w:rsidRDefault="000B60A3" w:rsidP="00D65541">
            <w:pPr>
              <w:keepLines/>
              <w:spacing w:before="60" w:after="60"/>
              <w:jc w:val="left"/>
              <w:rPr>
                <w:sz w:val="20"/>
                <w:szCs w:val="20"/>
              </w:rPr>
            </w:pPr>
            <w:r w:rsidRPr="00971C80">
              <w:rPr>
                <w:sz w:val="20"/>
                <w:szCs w:val="20"/>
              </w:rPr>
              <w:t>Valid set:</w:t>
            </w:r>
          </w:p>
          <w:p w14:paraId="101F753E"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21E184C5"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63AF4AB6"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56D21D74"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55C0D636"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61E6C51C"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6D24A7CC"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32463B24"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4B579BA2"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774AAC10" w14:textId="77777777" w:rsidR="000F18C1" w:rsidRPr="000B4DCD" w:rsidRDefault="000100AB" w:rsidP="000F18C1">
      <w:pPr>
        <w:pStyle w:val="Caption"/>
      </w:pPr>
      <w:r w:rsidRPr="00971C80">
        <w:tab/>
      </w:r>
      <w:r w:rsidR="000F18C1"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273</w:t>
      </w:r>
      <w:r w:rsidR="000435F2">
        <w:rPr>
          <w:noProof/>
        </w:rPr>
        <w:fldChar w:fldCharType="end"/>
      </w:r>
      <w:r w:rsidR="000F18C1">
        <w:t xml:space="preserve"> </w:t>
      </w:r>
      <w:r w:rsidR="000F18C1" w:rsidRPr="000B4DCD">
        <w:t xml:space="preserve">: </w:t>
      </w:r>
      <w:r w:rsidR="000F18C1">
        <w:t>CommandVariant</w:t>
      </w:r>
      <w:r w:rsidR="000F18C1" w:rsidRPr="00971C80">
        <w:t xml:space="preserve"> </w:t>
      </w:r>
      <w:r w:rsidR="000F18C1">
        <w:t>data items</w:t>
      </w:r>
    </w:p>
    <w:p w14:paraId="06B7C7CB" w14:textId="77777777" w:rsidR="000B60A3" w:rsidRPr="00971C80" w:rsidRDefault="000B60A3" w:rsidP="002E51B9">
      <w:pPr>
        <w:pStyle w:val="Heading4"/>
        <w:rPr>
          <w:color w:val="auto"/>
        </w:rPr>
      </w:pPr>
      <w:bookmarkStart w:id="1101" w:name="_Ref420481477"/>
      <w:r w:rsidRPr="00971C80">
        <w:rPr>
          <w:color w:val="auto"/>
        </w:rPr>
        <w:t>ServiceReference</w:t>
      </w:r>
      <w:bookmarkEnd w:id="1101"/>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9D4C89F" w14:textId="77777777" w:rsidTr="000B60A3">
        <w:trPr>
          <w:cantSplit/>
          <w:trHeight w:val="553"/>
          <w:tblHeader/>
        </w:trPr>
        <w:tc>
          <w:tcPr>
            <w:tcW w:w="1000" w:type="pct"/>
          </w:tcPr>
          <w:p w14:paraId="53787277"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4ECC1027" w14:textId="77777777" w:rsidR="000B60A3" w:rsidRPr="00971C80" w:rsidRDefault="000B60A3" w:rsidP="00D65541">
            <w:pPr>
              <w:keepNext/>
              <w:jc w:val="left"/>
              <w:rPr>
                <w:b/>
                <w:sz w:val="20"/>
                <w:szCs w:val="20"/>
              </w:rPr>
            </w:pPr>
            <w:r w:rsidRPr="00971C80">
              <w:rPr>
                <w:b/>
                <w:sz w:val="20"/>
                <w:szCs w:val="20"/>
              </w:rPr>
              <w:t>Description</w:t>
            </w:r>
          </w:p>
          <w:p w14:paraId="0594889B"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2E494D05"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4D1C80D2"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5986E77B"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276B48CE"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6D43EAD2" w14:textId="77777777" w:rsidTr="000B60A3">
        <w:trPr>
          <w:cantSplit/>
        </w:trPr>
        <w:tc>
          <w:tcPr>
            <w:tcW w:w="1000" w:type="pct"/>
          </w:tcPr>
          <w:p w14:paraId="53216808"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43A0E6CE"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0EC335E5"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71F7497C"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36CB1C33"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290597A3"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6970A27"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7B6D4E02"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2B56ACBF"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372DE55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76C41F2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CEC389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1945EB1" w14:textId="77777777" w:rsidR="000F18C1" w:rsidRPr="000B4DCD" w:rsidRDefault="000100AB" w:rsidP="000F18C1">
      <w:pPr>
        <w:pStyle w:val="Caption"/>
      </w:pPr>
      <w:r w:rsidRPr="00971C80">
        <w:tab/>
      </w:r>
      <w:r w:rsidR="000F18C1"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274</w:t>
      </w:r>
      <w:r w:rsidR="000435F2">
        <w:rPr>
          <w:noProof/>
        </w:rPr>
        <w:fldChar w:fldCharType="end"/>
      </w:r>
      <w:r w:rsidR="000F18C1">
        <w:t xml:space="preserve"> </w:t>
      </w:r>
      <w:r w:rsidR="000F18C1" w:rsidRPr="000B4DCD">
        <w:t xml:space="preserve">: </w:t>
      </w:r>
      <w:r w:rsidR="000F18C1">
        <w:t>ServiceReference</w:t>
      </w:r>
      <w:r w:rsidR="000F18C1" w:rsidRPr="00971C80">
        <w:t xml:space="preserve"> </w:t>
      </w:r>
      <w:r w:rsidR="000F18C1">
        <w:t>data items</w:t>
      </w:r>
    </w:p>
    <w:p w14:paraId="1401956E" w14:textId="77777777" w:rsidR="000B60A3" w:rsidRPr="00971C80" w:rsidRDefault="000B60A3" w:rsidP="000F5B17">
      <w:pPr>
        <w:pStyle w:val="Heading4"/>
        <w:rPr>
          <w:color w:val="auto"/>
        </w:rPr>
      </w:pPr>
      <w:bookmarkStart w:id="1102" w:name="_Ref420481488"/>
      <w:r w:rsidRPr="00971C80">
        <w:rPr>
          <w:color w:val="auto"/>
        </w:rPr>
        <w:t>ServiceReferenceVariant</w:t>
      </w:r>
      <w:bookmarkEnd w:id="1102"/>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4B9B6D3" w14:textId="77777777" w:rsidTr="000B60A3">
        <w:trPr>
          <w:cantSplit/>
          <w:trHeight w:val="553"/>
          <w:tblHeader/>
        </w:trPr>
        <w:tc>
          <w:tcPr>
            <w:tcW w:w="1000" w:type="pct"/>
          </w:tcPr>
          <w:p w14:paraId="1BCE4A5F"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5407D4D5" w14:textId="77777777" w:rsidR="000B60A3" w:rsidRPr="00971C80" w:rsidRDefault="000B60A3" w:rsidP="003E4D6E">
            <w:pPr>
              <w:keepNext/>
              <w:jc w:val="left"/>
              <w:rPr>
                <w:b/>
                <w:sz w:val="20"/>
                <w:szCs w:val="20"/>
              </w:rPr>
            </w:pPr>
            <w:r w:rsidRPr="00971C80">
              <w:rPr>
                <w:b/>
                <w:sz w:val="20"/>
                <w:szCs w:val="20"/>
              </w:rPr>
              <w:t>Description</w:t>
            </w:r>
          </w:p>
          <w:p w14:paraId="4B7CE3AB"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1136ED5E"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033CE540"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52338145"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1CF316AD"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0D3DE2C" w14:textId="77777777" w:rsidTr="000B60A3">
        <w:trPr>
          <w:cantSplit/>
        </w:trPr>
        <w:tc>
          <w:tcPr>
            <w:tcW w:w="1000" w:type="pct"/>
          </w:tcPr>
          <w:p w14:paraId="53A79D89"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60536549"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7A619D86"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0DE50F20"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2781F267"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3F3D209A"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27187CDA"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717A86EB"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0496C968"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7B93AC7"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0810AD4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02D42D2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7AFF04A4" w14:textId="77777777" w:rsidR="000F18C1" w:rsidRPr="000B4DCD" w:rsidRDefault="000100AB" w:rsidP="000F18C1">
      <w:pPr>
        <w:pStyle w:val="Caption"/>
      </w:pPr>
      <w:r w:rsidRPr="00971C80">
        <w:tab/>
      </w:r>
      <w:r w:rsidR="000F18C1"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275</w:t>
      </w:r>
      <w:r w:rsidR="000435F2">
        <w:rPr>
          <w:noProof/>
        </w:rPr>
        <w:fldChar w:fldCharType="end"/>
      </w:r>
      <w:r w:rsidR="000F18C1">
        <w:t xml:space="preserve"> </w:t>
      </w:r>
      <w:r w:rsidR="000F18C1" w:rsidRPr="000B4DCD">
        <w:t xml:space="preserve">: </w:t>
      </w:r>
      <w:r w:rsidR="000F18C1">
        <w:t>ServiceReferenceVariant</w:t>
      </w:r>
      <w:r w:rsidR="000F18C1" w:rsidRPr="00971C80">
        <w:t xml:space="preserve"> </w:t>
      </w:r>
      <w:r w:rsidR="000F18C1">
        <w:t>data items</w:t>
      </w:r>
    </w:p>
    <w:p w14:paraId="24620370" w14:textId="77777777" w:rsidR="000B60A3" w:rsidRPr="00971C80" w:rsidRDefault="000B60A3" w:rsidP="002E51B9">
      <w:pPr>
        <w:pStyle w:val="Heading4"/>
        <w:rPr>
          <w:color w:val="auto"/>
        </w:rPr>
      </w:pPr>
      <w:bookmarkStart w:id="1103" w:name="_Ref420487042"/>
      <w:r w:rsidRPr="00971C80">
        <w:rPr>
          <w:color w:val="auto"/>
        </w:rPr>
        <w:t>ResponseCode</w:t>
      </w:r>
      <w:bookmarkEnd w:id="1103"/>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A3351ED" w14:textId="77777777" w:rsidTr="000B60A3">
        <w:trPr>
          <w:cantSplit/>
          <w:trHeight w:val="553"/>
          <w:tblHeader/>
        </w:trPr>
        <w:tc>
          <w:tcPr>
            <w:tcW w:w="1000" w:type="pct"/>
          </w:tcPr>
          <w:p w14:paraId="5F2A9CE7"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00D2331F" w14:textId="77777777" w:rsidR="000B60A3" w:rsidRPr="00971C80" w:rsidRDefault="000B60A3" w:rsidP="00D65541">
            <w:pPr>
              <w:keepNext/>
              <w:jc w:val="left"/>
              <w:rPr>
                <w:b/>
                <w:sz w:val="20"/>
                <w:szCs w:val="20"/>
              </w:rPr>
            </w:pPr>
            <w:r w:rsidRPr="00971C80">
              <w:rPr>
                <w:b/>
                <w:sz w:val="20"/>
                <w:szCs w:val="20"/>
              </w:rPr>
              <w:t>Description</w:t>
            </w:r>
          </w:p>
          <w:p w14:paraId="1AFFE0A4"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6559A5C8"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3B39C375"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320C40E9"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1B230995"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0C4B5E38" w14:textId="77777777" w:rsidTr="000B60A3">
        <w:trPr>
          <w:cantSplit/>
        </w:trPr>
        <w:tc>
          <w:tcPr>
            <w:tcW w:w="1000" w:type="pct"/>
          </w:tcPr>
          <w:p w14:paraId="0DDABECD"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1BD67FD0" w14:textId="77777777"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3.5.10</w:t>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0EF21107" w14:textId="77777777" w:rsidR="00340545" w:rsidRPr="00971C80" w:rsidRDefault="00340545" w:rsidP="000B60A3">
            <w:pPr>
              <w:spacing w:before="60" w:after="60"/>
              <w:jc w:val="left"/>
              <w:rPr>
                <w:sz w:val="20"/>
                <w:szCs w:val="20"/>
              </w:rPr>
            </w:pPr>
            <w:r w:rsidRPr="00971C80">
              <w:rPr>
                <w:sz w:val="20"/>
                <w:szCs w:val="20"/>
              </w:rPr>
              <w:t xml:space="preserve">Valid set: </w:t>
            </w:r>
          </w:p>
          <w:p w14:paraId="7783F170" w14:textId="77777777" w:rsidR="00340545" w:rsidRPr="00971C80" w:rsidRDefault="00340545" w:rsidP="005D69D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3.5.10</w:t>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1BD242DC"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6C5BBE6C"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16A52089"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7DDDF7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5D1CA5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26A4743" w14:textId="77777777" w:rsidR="000F18C1" w:rsidRPr="000B4DCD" w:rsidRDefault="000100AB" w:rsidP="000F18C1">
      <w:pPr>
        <w:pStyle w:val="Caption"/>
      </w:pPr>
      <w:r w:rsidRPr="00971C80">
        <w:tab/>
      </w:r>
      <w:r w:rsidR="000F18C1"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276</w:t>
      </w:r>
      <w:r w:rsidR="000435F2">
        <w:rPr>
          <w:noProof/>
        </w:rPr>
        <w:fldChar w:fldCharType="end"/>
      </w:r>
      <w:r w:rsidR="000F18C1">
        <w:t xml:space="preserve"> </w:t>
      </w:r>
      <w:r w:rsidR="000F18C1" w:rsidRPr="000B4DCD">
        <w:t xml:space="preserve">: </w:t>
      </w:r>
      <w:r w:rsidR="000F18C1">
        <w:t>ResponseCode</w:t>
      </w:r>
      <w:r w:rsidR="000F18C1" w:rsidRPr="00971C80">
        <w:t xml:space="preserve"> </w:t>
      </w:r>
      <w:r w:rsidR="000F18C1">
        <w:t>data items</w:t>
      </w:r>
    </w:p>
    <w:p w14:paraId="023CA2AC" w14:textId="77777777" w:rsidR="000B60A3" w:rsidRPr="00971C80" w:rsidRDefault="000B60A3" w:rsidP="00F000C9">
      <w:pPr>
        <w:pStyle w:val="Heading4"/>
        <w:rPr>
          <w:color w:val="auto"/>
        </w:rPr>
      </w:pPr>
      <w:r w:rsidRPr="00971C80">
        <w:rPr>
          <w:color w:val="auto"/>
        </w:rPr>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970574D" w14:textId="77777777" w:rsidTr="000B60A3">
        <w:trPr>
          <w:cantSplit/>
          <w:trHeight w:val="553"/>
          <w:tblHeader/>
        </w:trPr>
        <w:tc>
          <w:tcPr>
            <w:tcW w:w="1000" w:type="pct"/>
          </w:tcPr>
          <w:p w14:paraId="6B393EFA" w14:textId="77777777" w:rsidR="000B60A3" w:rsidRPr="00971C80" w:rsidRDefault="000B60A3" w:rsidP="000B60A3">
            <w:pPr>
              <w:jc w:val="left"/>
              <w:rPr>
                <w:b/>
                <w:sz w:val="20"/>
                <w:szCs w:val="20"/>
              </w:rPr>
            </w:pPr>
            <w:r w:rsidRPr="00971C80">
              <w:rPr>
                <w:b/>
                <w:sz w:val="20"/>
                <w:szCs w:val="20"/>
              </w:rPr>
              <w:t>Data Type</w:t>
            </w:r>
          </w:p>
        </w:tc>
        <w:tc>
          <w:tcPr>
            <w:tcW w:w="1500" w:type="pct"/>
          </w:tcPr>
          <w:p w14:paraId="0E31FA42" w14:textId="77777777" w:rsidR="000B60A3" w:rsidRPr="00971C80" w:rsidRDefault="000B60A3" w:rsidP="000B60A3">
            <w:pPr>
              <w:jc w:val="left"/>
              <w:rPr>
                <w:b/>
                <w:sz w:val="20"/>
                <w:szCs w:val="20"/>
              </w:rPr>
            </w:pPr>
            <w:r w:rsidRPr="00971C80">
              <w:rPr>
                <w:b/>
                <w:sz w:val="20"/>
                <w:szCs w:val="20"/>
              </w:rPr>
              <w:t>Description</w:t>
            </w:r>
          </w:p>
          <w:p w14:paraId="2E5A5CB7"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5BA3AECC"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3175AB8A"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0A42A866" w14:textId="77777777" w:rsidR="000B60A3" w:rsidRPr="00971C80" w:rsidRDefault="000B60A3" w:rsidP="000B60A3">
            <w:pPr>
              <w:jc w:val="center"/>
              <w:rPr>
                <w:b/>
                <w:sz w:val="20"/>
                <w:szCs w:val="20"/>
              </w:rPr>
            </w:pPr>
            <w:r w:rsidRPr="00971C80">
              <w:rPr>
                <w:b/>
                <w:sz w:val="20"/>
                <w:szCs w:val="20"/>
              </w:rPr>
              <w:t>Default</w:t>
            </w:r>
          </w:p>
        </w:tc>
        <w:tc>
          <w:tcPr>
            <w:tcW w:w="400" w:type="pct"/>
          </w:tcPr>
          <w:p w14:paraId="3A430DAC" w14:textId="77777777" w:rsidR="000B60A3" w:rsidRPr="00971C80" w:rsidRDefault="000B60A3" w:rsidP="000B60A3">
            <w:pPr>
              <w:jc w:val="center"/>
              <w:rPr>
                <w:b/>
                <w:sz w:val="20"/>
                <w:szCs w:val="20"/>
              </w:rPr>
            </w:pPr>
            <w:r w:rsidRPr="00971C80">
              <w:rPr>
                <w:b/>
                <w:sz w:val="20"/>
                <w:szCs w:val="20"/>
              </w:rPr>
              <w:t>Units</w:t>
            </w:r>
          </w:p>
        </w:tc>
      </w:tr>
      <w:tr w:rsidR="00846622" w:rsidRPr="00971C80" w14:paraId="76A5A95D" w14:textId="77777777" w:rsidTr="000B60A3">
        <w:trPr>
          <w:cantSplit/>
        </w:trPr>
        <w:tc>
          <w:tcPr>
            <w:tcW w:w="1000" w:type="pct"/>
          </w:tcPr>
          <w:p w14:paraId="25D1FA51"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037CCAFF"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65845CBF" w14:textId="77777777" w:rsidR="009722A5" w:rsidRDefault="00703F91" w:rsidP="007F25B1">
            <w:pPr>
              <w:pStyle w:val="ListParagraph"/>
              <w:numPr>
                <w:ilvl w:val="0"/>
                <w:numId w:val="198"/>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1E6E980" w14:textId="77777777" w:rsidR="009722A5" w:rsidRPr="003E4D6E" w:rsidRDefault="009722A5" w:rsidP="007F25B1">
            <w:pPr>
              <w:pStyle w:val="ListParagraph"/>
              <w:numPr>
                <w:ilvl w:val="0"/>
                <w:numId w:val="198"/>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32988C5F"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214DED2F"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4590E14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21FBD15"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4C5F53B7" w14:textId="77777777" w:rsidR="000F18C1" w:rsidRDefault="000100AB" w:rsidP="000F18C1">
      <w:pPr>
        <w:pStyle w:val="Caption"/>
      </w:pPr>
      <w:r w:rsidRPr="00971C80">
        <w:tab/>
      </w:r>
      <w:r w:rsidR="000F18C1"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277</w:t>
      </w:r>
      <w:r w:rsidR="000435F2">
        <w:rPr>
          <w:noProof/>
        </w:rPr>
        <w:fldChar w:fldCharType="end"/>
      </w:r>
      <w:r w:rsidR="000F18C1">
        <w:t xml:space="preserve"> </w:t>
      </w:r>
      <w:r w:rsidR="000F18C1" w:rsidRPr="000B4DCD">
        <w:t xml:space="preserve">: </w:t>
      </w:r>
      <w:r w:rsidR="000F18C1">
        <w:t>ExecutionDateTime</w:t>
      </w:r>
      <w:r w:rsidR="000F18C1" w:rsidRPr="00971C80">
        <w:t xml:space="preserve"> </w:t>
      </w:r>
      <w:r w:rsidR="000F18C1">
        <w:t>data items</w:t>
      </w:r>
    </w:p>
    <w:p w14:paraId="001B61EF" w14:textId="77777777" w:rsidR="005747DC" w:rsidRPr="005747DC" w:rsidRDefault="005747DC" w:rsidP="005747DC">
      <w:pPr>
        <w:rPr>
          <w:sz w:val="20"/>
        </w:rPr>
      </w:pPr>
      <w:r w:rsidRPr="005747DC">
        <w:rPr>
          <w:sz w:val="20"/>
          <w:vertAlign w:val="superscript"/>
        </w:rPr>
        <w:t>1</w:t>
      </w:r>
      <w:r w:rsidRPr="005747DC">
        <w:rPr>
          <w:sz w:val="20"/>
        </w:rPr>
        <w:t xml:space="preserve"> </w:t>
      </w:r>
    </w:p>
    <w:p w14:paraId="3588C81F" w14:textId="77777777" w:rsidR="005747DC" w:rsidRPr="005747DC" w:rsidRDefault="005747DC" w:rsidP="005747DC"/>
    <w:p w14:paraId="5B720CE0" w14:textId="77777777" w:rsidR="000B60A3" w:rsidRDefault="000B60A3" w:rsidP="00F000C9">
      <w:pPr>
        <w:pStyle w:val="Heading4"/>
        <w:rPr>
          <w:color w:val="auto"/>
        </w:rPr>
      </w:pPr>
      <w:r w:rsidRPr="00971C80">
        <w:rPr>
          <w:color w:val="auto"/>
        </w:rPr>
        <w:t>Date</w:t>
      </w:r>
    </w:p>
    <w:p w14:paraId="4164DDC5" w14:textId="77777777" w:rsidR="0057468B" w:rsidRDefault="0057468B" w:rsidP="0057468B"/>
    <w:p w14:paraId="559C93B9"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72DC1325"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4C9A9F0C" w14:textId="77777777" w:rsidTr="000B60A3">
        <w:trPr>
          <w:cantSplit/>
          <w:trHeight w:val="553"/>
          <w:tblHeader/>
        </w:trPr>
        <w:tc>
          <w:tcPr>
            <w:tcW w:w="1000" w:type="pct"/>
          </w:tcPr>
          <w:p w14:paraId="7FD764B4" w14:textId="77777777" w:rsidR="000B60A3" w:rsidRPr="00971C80" w:rsidRDefault="000B60A3" w:rsidP="000B60A3">
            <w:pPr>
              <w:jc w:val="left"/>
              <w:rPr>
                <w:b/>
                <w:sz w:val="20"/>
                <w:szCs w:val="20"/>
              </w:rPr>
            </w:pPr>
            <w:r w:rsidRPr="00971C80">
              <w:rPr>
                <w:b/>
                <w:sz w:val="20"/>
                <w:szCs w:val="20"/>
              </w:rPr>
              <w:t>Data Type</w:t>
            </w:r>
          </w:p>
        </w:tc>
        <w:tc>
          <w:tcPr>
            <w:tcW w:w="1500" w:type="pct"/>
          </w:tcPr>
          <w:p w14:paraId="053F4DBF" w14:textId="77777777" w:rsidR="000B60A3" w:rsidRPr="00971C80" w:rsidRDefault="000B60A3" w:rsidP="000B60A3">
            <w:pPr>
              <w:jc w:val="left"/>
              <w:rPr>
                <w:b/>
                <w:sz w:val="20"/>
                <w:szCs w:val="20"/>
              </w:rPr>
            </w:pPr>
            <w:r w:rsidRPr="00971C80">
              <w:rPr>
                <w:b/>
                <w:sz w:val="20"/>
                <w:szCs w:val="20"/>
              </w:rPr>
              <w:t>Description</w:t>
            </w:r>
          </w:p>
          <w:p w14:paraId="689651B4"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9C964DE"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6E2F89D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0C8CEBC" w14:textId="77777777" w:rsidR="000B60A3" w:rsidRPr="00971C80" w:rsidRDefault="000B60A3" w:rsidP="000B60A3">
            <w:pPr>
              <w:jc w:val="center"/>
              <w:rPr>
                <w:b/>
                <w:sz w:val="20"/>
                <w:szCs w:val="20"/>
              </w:rPr>
            </w:pPr>
            <w:r w:rsidRPr="00971C80">
              <w:rPr>
                <w:b/>
                <w:sz w:val="20"/>
                <w:szCs w:val="20"/>
              </w:rPr>
              <w:t>Default</w:t>
            </w:r>
          </w:p>
        </w:tc>
        <w:tc>
          <w:tcPr>
            <w:tcW w:w="400" w:type="pct"/>
          </w:tcPr>
          <w:p w14:paraId="22AFC80F" w14:textId="77777777" w:rsidR="000B60A3" w:rsidRPr="00971C80" w:rsidRDefault="000B60A3" w:rsidP="000B60A3">
            <w:pPr>
              <w:jc w:val="center"/>
              <w:rPr>
                <w:b/>
                <w:sz w:val="20"/>
                <w:szCs w:val="20"/>
              </w:rPr>
            </w:pPr>
            <w:r w:rsidRPr="00971C80">
              <w:rPr>
                <w:b/>
                <w:sz w:val="20"/>
                <w:szCs w:val="20"/>
              </w:rPr>
              <w:t>Units</w:t>
            </w:r>
          </w:p>
        </w:tc>
      </w:tr>
      <w:tr w:rsidR="00846622" w:rsidRPr="00971C80" w14:paraId="59588A5B" w14:textId="77777777" w:rsidTr="000B60A3">
        <w:trPr>
          <w:cantSplit/>
        </w:trPr>
        <w:tc>
          <w:tcPr>
            <w:tcW w:w="1000" w:type="pct"/>
          </w:tcPr>
          <w:p w14:paraId="62D460A8"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088CE9F2"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20F7A562"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57906A7B"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5A51CE4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0F6301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44C2C9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1B7ACFC" w14:textId="77777777" w:rsidTr="000B60A3">
        <w:trPr>
          <w:cantSplit/>
        </w:trPr>
        <w:tc>
          <w:tcPr>
            <w:tcW w:w="1000" w:type="pct"/>
          </w:tcPr>
          <w:p w14:paraId="34C0A08C"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5CDBEC61"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7C08370D"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6234EA8D"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231714B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4783779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990C3E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D63F6FF" w14:textId="77777777" w:rsidTr="000B60A3">
        <w:trPr>
          <w:cantSplit/>
        </w:trPr>
        <w:tc>
          <w:tcPr>
            <w:tcW w:w="1000" w:type="pct"/>
          </w:tcPr>
          <w:p w14:paraId="5E74315D"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2A969341"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6D9BEF9D"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1244536C"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62411399"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7599CBB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829245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526307C" w14:textId="77777777" w:rsidTr="000B60A3">
        <w:trPr>
          <w:cantSplit/>
        </w:trPr>
        <w:tc>
          <w:tcPr>
            <w:tcW w:w="1000" w:type="pct"/>
          </w:tcPr>
          <w:p w14:paraId="0F0762DD"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2968840A"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299E3F9D"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36FB248E"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5BB6301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7760517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5219A3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51ECC3B" w14:textId="77777777" w:rsidR="000F18C1" w:rsidRPr="000B4DCD" w:rsidRDefault="000F18C1" w:rsidP="000F18C1">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278</w:t>
      </w:r>
      <w:r w:rsidR="000435F2">
        <w:rPr>
          <w:noProof/>
        </w:rPr>
        <w:fldChar w:fldCharType="end"/>
      </w:r>
      <w:r>
        <w:t xml:space="preserve"> </w:t>
      </w:r>
      <w:r w:rsidRPr="000B4DCD">
        <w:t xml:space="preserve">: </w:t>
      </w:r>
      <w:r>
        <w:t>Date</w:t>
      </w:r>
      <w:r w:rsidRPr="00971C80">
        <w:t xml:space="preserve"> </w:t>
      </w:r>
      <w:r>
        <w:t>data items</w:t>
      </w:r>
    </w:p>
    <w:p w14:paraId="598DBC56" w14:textId="77777777" w:rsidR="00D078AD" w:rsidRPr="00971C80" w:rsidRDefault="00D078AD" w:rsidP="006D0FF6"/>
    <w:p w14:paraId="2D7F2555" w14:textId="77777777" w:rsidR="00D078AD" w:rsidRPr="00971C80" w:rsidRDefault="00D078AD" w:rsidP="000E0D78"/>
    <w:p w14:paraId="01C7EB8D" w14:textId="77777777" w:rsidR="000B60A3" w:rsidRPr="00971C80" w:rsidRDefault="000100AB" w:rsidP="00F000C9">
      <w:pPr>
        <w:pStyle w:val="Heading4"/>
        <w:rPr>
          <w:color w:val="auto"/>
        </w:rPr>
      </w:pPr>
      <w:r w:rsidRPr="00971C80">
        <w:rPr>
          <w:color w:val="auto"/>
        </w:rPr>
        <w:tab/>
      </w:r>
      <w:r w:rsidR="000B60A3" w:rsidRPr="00971C80">
        <w:rPr>
          <w:color w:val="auto"/>
        </w:rPr>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4839770" w14:textId="77777777" w:rsidTr="000B60A3">
        <w:trPr>
          <w:cantSplit/>
          <w:trHeight w:val="553"/>
          <w:tblHeader/>
        </w:trPr>
        <w:tc>
          <w:tcPr>
            <w:tcW w:w="1000" w:type="pct"/>
          </w:tcPr>
          <w:p w14:paraId="6DA42024" w14:textId="77777777" w:rsidR="000B60A3" w:rsidRPr="00971C80" w:rsidRDefault="000B60A3" w:rsidP="000B60A3">
            <w:pPr>
              <w:jc w:val="left"/>
              <w:rPr>
                <w:b/>
                <w:sz w:val="20"/>
                <w:szCs w:val="20"/>
              </w:rPr>
            </w:pPr>
            <w:r w:rsidRPr="00971C80">
              <w:rPr>
                <w:b/>
                <w:sz w:val="20"/>
                <w:szCs w:val="20"/>
              </w:rPr>
              <w:t>Data Type</w:t>
            </w:r>
          </w:p>
        </w:tc>
        <w:tc>
          <w:tcPr>
            <w:tcW w:w="1500" w:type="pct"/>
          </w:tcPr>
          <w:p w14:paraId="4C71ED75" w14:textId="77777777" w:rsidR="000B60A3" w:rsidRPr="00971C80" w:rsidRDefault="000B60A3" w:rsidP="000B60A3">
            <w:pPr>
              <w:jc w:val="left"/>
              <w:rPr>
                <w:b/>
                <w:sz w:val="20"/>
                <w:szCs w:val="20"/>
              </w:rPr>
            </w:pPr>
            <w:r w:rsidRPr="00971C80">
              <w:rPr>
                <w:b/>
                <w:sz w:val="20"/>
                <w:szCs w:val="20"/>
              </w:rPr>
              <w:t>Description</w:t>
            </w:r>
          </w:p>
          <w:p w14:paraId="49AF6CF5"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9F3C978"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4884F1F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2F433D64" w14:textId="77777777" w:rsidR="000B60A3" w:rsidRPr="00971C80" w:rsidRDefault="000B60A3" w:rsidP="000B60A3">
            <w:pPr>
              <w:jc w:val="center"/>
              <w:rPr>
                <w:b/>
                <w:sz w:val="20"/>
                <w:szCs w:val="20"/>
              </w:rPr>
            </w:pPr>
            <w:r w:rsidRPr="00971C80">
              <w:rPr>
                <w:b/>
                <w:sz w:val="20"/>
                <w:szCs w:val="20"/>
              </w:rPr>
              <w:t>Default</w:t>
            </w:r>
          </w:p>
        </w:tc>
        <w:tc>
          <w:tcPr>
            <w:tcW w:w="400" w:type="pct"/>
          </w:tcPr>
          <w:p w14:paraId="4196E2B2" w14:textId="77777777" w:rsidR="000B60A3" w:rsidRPr="00971C80" w:rsidRDefault="000B60A3" w:rsidP="000B60A3">
            <w:pPr>
              <w:jc w:val="center"/>
              <w:rPr>
                <w:b/>
                <w:sz w:val="20"/>
                <w:szCs w:val="20"/>
              </w:rPr>
            </w:pPr>
            <w:r w:rsidRPr="00971C80">
              <w:rPr>
                <w:b/>
                <w:sz w:val="20"/>
                <w:szCs w:val="20"/>
              </w:rPr>
              <w:t>Units</w:t>
            </w:r>
          </w:p>
        </w:tc>
      </w:tr>
      <w:tr w:rsidR="00846622" w:rsidRPr="00971C80" w14:paraId="744D8100" w14:textId="77777777" w:rsidTr="000B60A3">
        <w:trPr>
          <w:cantSplit/>
        </w:trPr>
        <w:tc>
          <w:tcPr>
            <w:tcW w:w="1000" w:type="pct"/>
          </w:tcPr>
          <w:p w14:paraId="5755762F"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04A3C265"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19653D96"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5BF8735D"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656EA8C0"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614CB227"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65B6B4B"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0C2FF00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617A62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18821640" w14:textId="77777777" w:rsidTr="000B60A3">
        <w:trPr>
          <w:cantSplit/>
        </w:trPr>
        <w:tc>
          <w:tcPr>
            <w:tcW w:w="1000" w:type="pct"/>
          </w:tcPr>
          <w:p w14:paraId="5C5AD99B"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245AEBD9"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4F16A3D2" w14:textId="77777777" w:rsidR="003D58CA" w:rsidRDefault="003D58CA" w:rsidP="003D58CA">
            <w:pPr>
              <w:tabs>
                <w:tab w:val="left" w:pos="720"/>
              </w:tabs>
              <w:spacing w:before="60" w:after="60"/>
              <w:jc w:val="center"/>
              <w:rPr>
                <w:sz w:val="20"/>
                <w:szCs w:val="20"/>
              </w:rPr>
            </w:pPr>
          </w:p>
          <w:p w14:paraId="32978DC6"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7B26C0A3" w14:textId="77777777"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63649A">
              <w:rPr>
                <w:sz w:val="20"/>
                <w:szCs w:val="20"/>
              </w:rPr>
              <w:t>3.10.1.20</w:t>
            </w:r>
            <w:r w:rsidR="00545EE0">
              <w:rPr>
                <w:sz w:val="20"/>
                <w:szCs w:val="20"/>
              </w:rPr>
              <w:fldChar w:fldCharType="end"/>
            </w:r>
            <w:r w:rsidR="003D58CA" w:rsidRPr="003D58CA">
              <w:rPr>
                <w:sz w:val="20"/>
                <w:szCs w:val="20"/>
              </w:rPr>
              <w:t>)</w:t>
            </w:r>
          </w:p>
        </w:tc>
        <w:tc>
          <w:tcPr>
            <w:tcW w:w="650" w:type="pct"/>
          </w:tcPr>
          <w:p w14:paraId="18B93A0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14F31DE5"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4DCE926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8D2C2A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19C54B7" w14:textId="77777777" w:rsidR="000F18C1" w:rsidRPr="000B4DCD" w:rsidRDefault="000F18C1" w:rsidP="000F18C1">
      <w:pPr>
        <w:pStyle w:val="Caption"/>
      </w:pPr>
      <w:r w:rsidRPr="00971C80">
        <w:tab/>
      </w: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279</w:t>
      </w:r>
      <w:r w:rsidR="000435F2">
        <w:rPr>
          <w:noProof/>
        </w:rPr>
        <w:fldChar w:fldCharType="end"/>
      </w:r>
      <w:r>
        <w:t xml:space="preserve"> </w:t>
      </w:r>
      <w:r w:rsidRPr="000B4DCD">
        <w:t xml:space="preserve">: </w:t>
      </w:r>
      <w:r>
        <w:t>Year</w:t>
      </w:r>
      <w:r w:rsidRPr="00971C80">
        <w:t xml:space="preserve"> </w:t>
      </w:r>
      <w:r>
        <w:t>data items</w:t>
      </w:r>
    </w:p>
    <w:p w14:paraId="756AC48C" w14:textId="77777777" w:rsidR="000B60A3" w:rsidRPr="00971C80" w:rsidRDefault="000B60A3" w:rsidP="000B60A3">
      <w:pPr>
        <w:spacing w:after="200" w:line="276" w:lineRule="auto"/>
        <w:jc w:val="left"/>
      </w:pPr>
    </w:p>
    <w:p w14:paraId="1C03276C" w14:textId="77777777" w:rsidR="000B60A3" w:rsidRPr="00971C80" w:rsidRDefault="000100AB" w:rsidP="007C6929">
      <w:pPr>
        <w:pStyle w:val="Heading4"/>
        <w:rPr>
          <w:color w:val="auto"/>
        </w:rPr>
      </w:pPr>
      <w:r w:rsidRPr="00971C80">
        <w:rPr>
          <w:color w:val="auto"/>
        </w:rPr>
        <w:tab/>
      </w:r>
      <w:r w:rsidR="000B60A3" w:rsidRPr="00971C80">
        <w:rPr>
          <w:color w:val="auto"/>
        </w:rPr>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E5CFB1C" w14:textId="77777777" w:rsidTr="000B60A3">
        <w:trPr>
          <w:cantSplit/>
          <w:trHeight w:val="553"/>
          <w:tblHeader/>
        </w:trPr>
        <w:tc>
          <w:tcPr>
            <w:tcW w:w="1000" w:type="pct"/>
          </w:tcPr>
          <w:p w14:paraId="400C17C0"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2AF7FF76" w14:textId="77777777" w:rsidR="000B60A3" w:rsidRPr="00971C80" w:rsidRDefault="000B60A3" w:rsidP="001D7F39">
            <w:pPr>
              <w:keepNext/>
              <w:jc w:val="left"/>
              <w:rPr>
                <w:b/>
                <w:sz w:val="20"/>
                <w:szCs w:val="20"/>
              </w:rPr>
            </w:pPr>
            <w:r w:rsidRPr="00971C80">
              <w:rPr>
                <w:b/>
                <w:sz w:val="20"/>
                <w:szCs w:val="20"/>
              </w:rPr>
              <w:t>Description</w:t>
            </w:r>
          </w:p>
          <w:p w14:paraId="07101C20"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1013AB54"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5DA075BA"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6FD153F5"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4C8ED3B7"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5D3A3998" w14:textId="77777777" w:rsidTr="000B60A3">
        <w:trPr>
          <w:cantSplit/>
        </w:trPr>
        <w:tc>
          <w:tcPr>
            <w:tcW w:w="1000" w:type="pct"/>
          </w:tcPr>
          <w:p w14:paraId="701A1CAA"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34CA8824" w14:textId="77777777" w:rsidR="00147F4D" w:rsidRPr="00147F4D" w:rsidRDefault="00147F4D" w:rsidP="00147F4D">
            <w:pPr>
              <w:spacing w:before="60" w:after="60"/>
              <w:jc w:val="left"/>
              <w:rPr>
                <w:sz w:val="20"/>
                <w:szCs w:val="20"/>
              </w:rPr>
            </w:pPr>
            <w:r w:rsidRPr="00147F4D">
              <w:rPr>
                <w:sz w:val="20"/>
                <w:szCs w:val="20"/>
              </w:rPr>
              <w:t>The  month</w:t>
            </w:r>
          </w:p>
          <w:p w14:paraId="58D59396"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148BB869" w14:textId="77777777" w:rsidR="00147F4D" w:rsidRDefault="00147F4D" w:rsidP="00147F4D">
            <w:pPr>
              <w:spacing w:before="60" w:after="60"/>
              <w:jc w:val="left"/>
              <w:rPr>
                <w:sz w:val="20"/>
                <w:szCs w:val="20"/>
              </w:rPr>
            </w:pPr>
            <w:r w:rsidRPr="00147F4D">
              <w:rPr>
                <w:sz w:val="20"/>
                <w:szCs w:val="20"/>
              </w:rPr>
              <w:t>December = 12</w:t>
            </w:r>
          </w:p>
          <w:p w14:paraId="4F2E6298" w14:textId="77777777" w:rsidR="00147F4D" w:rsidRDefault="00147F4D" w:rsidP="004F56FA">
            <w:pPr>
              <w:spacing w:before="60" w:after="60"/>
              <w:jc w:val="left"/>
              <w:rPr>
                <w:sz w:val="20"/>
                <w:szCs w:val="20"/>
              </w:rPr>
            </w:pPr>
          </w:p>
          <w:p w14:paraId="418941E0" w14:textId="77777777" w:rsidR="00147F4D" w:rsidRDefault="00147F4D" w:rsidP="004F56FA">
            <w:pPr>
              <w:spacing w:before="60" w:after="60"/>
              <w:jc w:val="left"/>
              <w:rPr>
                <w:sz w:val="20"/>
                <w:szCs w:val="20"/>
              </w:rPr>
            </w:pPr>
          </w:p>
          <w:p w14:paraId="49B1145A"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2966A2B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617C9D58"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04AD1D87"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00526E62"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75614AC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07E1EA4"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716A4EE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662894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3EB0844" w14:textId="77777777" w:rsidTr="000B60A3">
        <w:trPr>
          <w:cantSplit/>
        </w:trPr>
        <w:tc>
          <w:tcPr>
            <w:tcW w:w="1000" w:type="pct"/>
          </w:tcPr>
          <w:p w14:paraId="1DC06845"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796CCFB1"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5E68B515"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71F7C32A" w14:textId="77777777"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63649A">
              <w:rPr>
                <w:sz w:val="20"/>
                <w:szCs w:val="20"/>
              </w:rPr>
              <w:t>3.10.1.20</w:t>
            </w:r>
            <w:r w:rsidR="00545EE0">
              <w:rPr>
                <w:sz w:val="20"/>
                <w:szCs w:val="20"/>
              </w:rPr>
              <w:fldChar w:fldCharType="end"/>
            </w:r>
            <w:r w:rsidRPr="00B0233E">
              <w:rPr>
                <w:sz w:val="20"/>
                <w:szCs w:val="20"/>
              </w:rPr>
              <w:t>)</w:t>
            </w:r>
          </w:p>
          <w:p w14:paraId="4907089C" w14:textId="77777777" w:rsidR="000B60A3" w:rsidRPr="00971C80" w:rsidRDefault="000B60A3" w:rsidP="00B0233E">
            <w:pPr>
              <w:tabs>
                <w:tab w:val="left" w:pos="720"/>
              </w:tabs>
              <w:spacing w:before="60" w:after="60"/>
              <w:jc w:val="center"/>
              <w:rPr>
                <w:sz w:val="20"/>
                <w:szCs w:val="20"/>
              </w:rPr>
            </w:pPr>
          </w:p>
        </w:tc>
        <w:tc>
          <w:tcPr>
            <w:tcW w:w="650" w:type="pct"/>
          </w:tcPr>
          <w:p w14:paraId="2DE2274F"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80AC4F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3033D5B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F9B4D2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AA8D64B" w14:textId="77777777" w:rsidR="000F18C1" w:rsidRPr="000B4DCD" w:rsidRDefault="000F18C1" w:rsidP="000F18C1">
      <w:pPr>
        <w:pStyle w:val="Caption"/>
      </w:pPr>
      <w:r w:rsidRPr="00971C80">
        <w:tab/>
      </w: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280</w:t>
      </w:r>
      <w:r w:rsidR="000435F2">
        <w:rPr>
          <w:noProof/>
        </w:rPr>
        <w:fldChar w:fldCharType="end"/>
      </w:r>
      <w:r>
        <w:t xml:space="preserve"> </w:t>
      </w:r>
      <w:r w:rsidRPr="000B4DCD">
        <w:t xml:space="preserve">: </w:t>
      </w:r>
      <w:r>
        <w:t>Month</w:t>
      </w:r>
      <w:r w:rsidRPr="00971C80">
        <w:t xml:space="preserve"> </w:t>
      </w:r>
      <w:r>
        <w:t>data items</w:t>
      </w:r>
    </w:p>
    <w:p w14:paraId="7A31E0EC" w14:textId="77777777" w:rsidR="000B60A3" w:rsidRPr="00971C80" w:rsidRDefault="000B60A3" w:rsidP="000B60A3">
      <w:pPr>
        <w:spacing w:after="200" w:line="276" w:lineRule="auto"/>
        <w:jc w:val="left"/>
      </w:pPr>
    </w:p>
    <w:p w14:paraId="668EAA3A" w14:textId="77777777" w:rsidR="000B60A3" w:rsidRPr="00971C80" w:rsidRDefault="000100AB" w:rsidP="00F000C9">
      <w:pPr>
        <w:pStyle w:val="Heading4"/>
        <w:rPr>
          <w:color w:val="auto"/>
        </w:rPr>
      </w:pPr>
      <w:r w:rsidRPr="00971C80">
        <w:rPr>
          <w:color w:val="auto"/>
        </w:rPr>
        <w:tab/>
      </w:r>
      <w:r w:rsidR="000B60A3" w:rsidRPr="00971C80">
        <w:rPr>
          <w:color w:val="auto"/>
        </w:rPr>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6F12A388" w14:textId="77777777" w:rsidTr="001D7F39">
        <w:trPr>
          <w:cantSplit/>
          <w:trHeight w:val="553"/>
          <w:tblHeader/>
        </w:trPr>
        <w:tc>
          <w:tcPr>
            <w:tcW w:w="1272" w:type="pct"/>
          </w:tcPr>
          <w:p w14:paraId="0A2573E0" w14:textId="77777777" w:rsidR="000B60A3" w:rsidRPr="00971C80" w:rsidRDefault="000B60A3" w:rsidP="000B60A3">
            <w:pPr>
              <w:jc w:val="left"/>
              <w:rPr>
                <w:b/>
                <w:sz w:val="20"/>
                <w:szCs w:val="20"/>
              </w:rPr>
            </w:pPr>
            <w:r w:rsidRPr="00971C80">
              <w:rPr>
                <w:b/>
                <w:sz w:val="20"/>
                <w:szCs w:val="20"/>
              </w:rPr>
              <w:t>Data Type</w:t>
            </w:r>
          </w:p>
        </w:tc>
        <w:tc>
          <w:tcPr>
            <w:tcW w:w="854" w:type="pct"/>
          </w:tcPr>
          <w:p w14:paraId="59DB1511" w14:textId="77777777" w:rsidR="000B60A3" w:rsidRPr="00971C80" w:rsidRDefault="000B60A3" w:rsidP="000B60A3">
            <w:pPr>
              <w:jc w:val="left"/>
              <w:rPr>
                <w:b/>
                <w:sz w:val="20"/>
                <w:szCs w:val="20"/>
              </w:rPr>
            </w:pPr>
            <w:r w:rsidRPr="00971C80">
              <w:rPr>
                <w:b/>
                <w:sz w:val="20"/>
                <w:szCs w:val="20"/>
              </w:rPr>
              <w:t>Description</w:t>
            </w:r>
          </w:p>
          <w:p w14:paraId="44C40BF6"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300BAD97"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4B0F4FC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25752C10" w14:textId="77777777" w:rsidR="000B60A3" w:rsidRPr="00971C80" w:rsidRDefault="000B60A3" w:rsidP="000B60A3">
            <w:pPr>
              <w:jc w:val="center"/>
              <w:rPr>
                <w:b/>
                <w:sz w:val="20"/>
                <w:szCs w:val="20"/>
              </w:rPr>
            </w:pPr>
            <w:r w:rsidRPr="00971C80">
              <w:rPr>
                <w:b/>
                <w:sz w:val="20"/>
                <w:szCs w:val="20"/>
              </w:rPr>
              <w:t>Default</w:t>
            </w:r>
          </w:p>
        </w:tc>
        <w:tc>
          <w:tcPr>
            <w:tcW w:w="316" w:type="pct"/>
          </w:tcPr>
          <w:p w14:paraId="1B282B52" w14:textId="77777777" w:rsidR="000B60A3" w:rsidRPr="00971C80" w:rsidRDefault="000B60A3" w:rsidP="000B60A3">
            <w:pPr>
              <w:jc w:val="center"/>
              <w:rPr>
                <w:b/>
                <w:sz w:val="20"/>
                <w:szCs w:val="20"/>
              </w:rPr>
            </w:pPr>
            <w:r w:rsidRPr="00971C80">
              <w:rPr>
                <w:b/>
                <w:sz w:val="20"/>
                <w:szCs w:val="20"/>
              </w:rPr>
              <w:t>Units</w:t>
            </w:r>
          </w:p>
        </w:tc>
      </w:tr>
      <w:tr w:rsidR="00846622" w:rsidRPr="00971C80" w14:paraId="18224FC0" w14:textId="77777777" w:rsidTr="001D7F39">
        <w:trPr>
          <w:cantSplit/>
        </w:trPr>
        <w:tc>
          <w:tcPr>
            <w:tcW w:w="1272" w:type="pct"/>
          </w:tcPr>
          <w:p w14:paraId="391881D5"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7C3991BB"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4798AC78"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471D430C" w14:textId="77777777" w:rsidR="00955AC3" w:rsidRPr="00971C80" w:rsidRDefault="00955AC3" w:rsidP="00955AC3">
            <w:pPr>
              <w:spacing w:before="60" w:after="60"/>
              <w:jc w:val="left"/>
              <w:rPr>
                <w:sz w:val="20"/>
                <w:szCs w:val="20"/>
              </w:rPr>
            </w:pPr>
          </w:p>
        </w:tc>
        <w:tc>
          <w:tcPr>
            <w:tcW w:w="1086" w:type="pct"/>
          </w:tcPr>
          <w:p w14:paraId="48A1F9D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08FA0506"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7A9F63D5"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4FC5EC79"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770DAECD"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2F7EE4C"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C7DD5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26D59F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1024F67" w14:textId="77777777" w:rsidTr="001D7F39">
        <w:trPr>
          <w:cantSplit/>
        </w:trPr>
        <w:tc>
          <w:tcPr>
            <w:tcW w:w="1272" w:type="pct"/>
          </w:tcPr>
          <w:p w14:paraId="775A307E"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5A03575F"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4D3BAC41"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054C242A"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63649A">
              <w:rPr>
                <w:sz w:val="20"/>
                <w:szCs w:val="20"/>
              </w:rPr>
              <w:t>3.10.1.20</w:t>
            </w:r>
            <w:r w:rsidR="00545EE0">
              <w:rPr>
                <w:sz w:val="20"/>
                <w:szCs w:val="20"/>
              </w:rPr>
              <w:fldChar w:fldCharType="end"/>
            </w:r>
            <w:r w:rsidRPr="00B0233E">
              <w:rPr>
                <w:sz w:val="20"/>
                <w:szCs w:val="20"/>
              </w:rPr>
              <w:t>)</w:t>
            </w:r>
          </w:p>
        </w:tc>
        <w:tc>
          <w:tcPr>
            <w:tcW w:w="1007" w:type="pct"/>
          </w:tcPr>
          <w:p w14:paraId="55141DF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FCEB491"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37F21A1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DDF77C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70162E1" w14:textId="77777777" w:rsidTr="001D7F39">
        <w:trPr>
          <w:cantSplit/>
        </w:trPr>
        <w:tc>
          <w:tcPr>
            <w:tcW w:w="1272" w:type="pct"/>
          </w:tcPr>
          <w:p w14:paraId="30ACFAE9"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772283F9"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022DE4AB"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35AA1551"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63649A">
              <w:rPr>
                <w:sz w:val="20"/>
                <w:szCs w:val="20"/>
              </w:rPr>
              <w:t>3.10.1.20</w:t>
            </w:r>
            <w:r w:rsidR="00545EE0">
              <w:rPr>
                <w:sz w:val="20"/>
                <w:szCs w:val="20"/>
              </w:rPr>
              <w:fldChar w:fldCharType="end"/>
            </w:r>
            <w:r w:rsidRPr="00B0233E">
              <w:rPr>
                <w:sz w:val="20"/>
                <w:szCs w:val="20"/>
              </w:rPr>
              <w:t>)</w:t>
            </w:r>
          </w:p>
        </w:tc>
        <w:tc>
          <w:tcPr>
            <w:tcW w:w="1007" w:type="pct"/>
          </w:tcPr>
          <w:p w14:paraId="590089CF"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4B3C2B0"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7F40906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AF0E80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17E194FC" w14:textId="77777777" w:rsidTr="001D7F39">
        <w:trPr>
          <w:cantSplit/>
        </w:trPr>
        <w:tc>
          <w:tcPr>
            <w:tcW w:w="1272" w:type="pct"/>
          </w:tcPr>
          <w:p w14:paraId="4B3B1699"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34DEC2A6"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60DE36B1"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47E4FCB7"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63649A">
              <w:rPr>
                <w:sz w:val="20"/>
                <w:szCs w:val="20"/>
              </w:rPr>
              <w:t>3.10.1.20</w:t>
            </w:r>
            <w:r w:rsidR="00545EE0">
              <w:rPr>
                <w:sz w:val="20"/>
                <w:szCs w:val="20"/>
              </w:rPr>
              <w:fldChar w:fldCharType="end"/>
            </w:r>
            <w:r w:rsidRPr="00B0233E">
              <w:rPr>
                <w:sz w:val="20"/>
                <w:szCs w:val="20"/>
              </w:rPr>
              <w:t>)</w:t>
            </w:r>
          </w:p>
        </w:tc>
        <w:tc>
          <w:tcPr>
            <w:tcW w:w="1007" w:type="pct"/>
          </w:tcPr>
          <w:p w14:paraId="36BFDF35"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9E2CF37"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0D345E7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D184A2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41D40B8" w14:textId="77777777" w:rsidR="000F18C1" w:rsidRPr="000B4DCD" w:rsidRDefault="000F18C1" w:rsidP="000F18C1">
      <w:pPr>
        <w:pStyle w:val="Caption"/>
      </w:pPr>
      <w:r w:rsidRPr="00971C80">
        <w:tab/>
      </w: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281</w:t>
      </w:r>
      <w:r w:rsidR="000435F2">
        <w:rPr>
          <w:noProof/>
        </w:rPr>
        <w:fldChar w:fldCharType="end"/>
      </w:r>
      <w:r>
        <w:t xml:space="preserve"> </w:t>
      </w:r>
      <w:r w:rsidRPr="000B4DCD">
        <w:t xml:space="preserve">: </w:t>
      </w:r>
      <w:r>
        <w:t>DayOfMonth</w:t>
      </w:r>
      <w:r w:rsidRPr="00971C80">
        <w:t xml:space="preserve"> </w:t>
      </w:r>
      <w:r>
        <w:t>data items</w:t>
      </w:r>
    </w:p>
    <w:p w14:paraId="31489D06" w14:textId="77777777" w:rsidR="000B60A3" w:rsidRPr="00971C80" w:rsidRDefault="000B60A3" w:rsidP="000B60A3">
      <w:pPr>
        <w:spacing w:after="200" w:line="276" w:lineRule="auto"/>
        <w:jc w:val="left"/>
      </w:pPr>
    </w:p>
    <w:p w14:paraId="49BCC246" w14:textId="77777777" w:rsidR="000B60A3" w:rsidRPr="00971C80" w:rsidRDefault="000100AB" w:rsidP="007C6929">
      <w:pPr>
        <w:pStyle w:val="Heading4"/>
        <w:rPr>
          <w:color w:val="auto"/>
        </w:rPr>
      </w:pPr>
      <w:r w:rsidRPr="00971C80">
        <w:rPr>
          <w:color w:val="auto"/>
        </w:rPr>
        <w:tab/>
      </w:r>
      <w:r w:rsidR="000B60A3" w:rsidRPr="00971C80">
        <w:rPr>
          <w:color w:val="auto"/>
        </w:rPr>
        <w:t>DayOfWeek</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04759EC5" w14:textId="77777777" w:rsidTr="009239B0">
        <w:trPr>
          <w:cantSplit/>
          <w:trHeight w:val="553"/>
          <w:tblHeader/>
        </w:trPr>
        <w:tc>
          <w:tcPr>
            <w:tcW w:w="1272" w:type="pct"/>
          </w:tcPr>
          <w:p w14:paraId="6975E220"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6A70D8A3" w14:textId="77777777" w:rsidR="000B60A3" w:rsidRPr="00971C80" w:rsidRDefault="000B60A3" w:rsidP="001D7F39">
            <w:pPr>
              <w:keepNext/>
              <w:jc w:val="left"/>
              <w:rPr>
                <w:b/>
                <w:sz w:val="20"/>
                <w:szCs w:val="20"/>
              </w:rPr>
            </w:pPr>
            <w:r w:rsidRPr="00971C80">
              <w:rPr>
                <w:b/>
                <w:sz w:val="20"/>
                <w:szCs w:val="20"/>
              </w:rPr>
              <w:t>Description</w:t>
            </w:r>
          </w:p>
          <w:p w14:paraId="0633DE74"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0EE9B793"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3734350E"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68E42BD5"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14726ABD"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3DFB713A" w14:textId="77777777" w:rsidTr="009239B0">
        <w:trPr>
          <w:cantSplit/>
        </w:trPr>
        <w:tc>
          <w:tcPr>
            <w:tcW w:w="1272" w:type="pct"/>
          </w:tcPr>
          <w:p w14:paraId="2F589155"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73CC3255"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7BB3D98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3DAC99DC"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21975EF8"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472325F6"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2A742E5A"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46230052"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47D02A8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7FC1D4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7A1D5F7" w14:textId="77777777" w:rsidTr="009239B0">
        <w:trPr>
          <w:cantSplit/>
        </w:trPr>
        <w:tc>
          <w:tcPr>
            <w:tcW w:w="1272" w:type="pct"/>
          </w:tcPr>
          <w:p w14:paraId="72338865"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3E049216"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50653886"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5636410C" w14:textId="77777777"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63649A">
              <w:rPr>
                <w:sz w:val="20"/>
                <w:szCs w:val="20"/>
              </w:rPr>
              <w:t>3.10.1.20</w:t>
            </w:r>
            <w:r w:rsidR="00545EE0">
              <w:rPr>
                <w:sz w:val="20"/>
                <w:szCs w:val="20"/>
              </w:rPr>
              <w:fldChar w:fldCharType="end"/>
            </w:r>
            <w:r w:rsidRPr="00900480">
              <w:rPr>
                <w:sz w:val="20"/>
                <w:szCs w:val="20"/>
              </w:rPr>
              <w:t>)</w:t>
            </w:r>
          </w:p>
        </w:tc>
        <w:tc>
          <w:tcPr>
            <w:tcW w:w="707" w:type="pct"/>
          </w:tcPr>
          <w:p w14:paraId="7A6A576D"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CA8EA48"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5730A56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045FA5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69A2FF6" w14:textId="77777777" w:rsidR="000F18C1" w:rsidRPr="000B4DCD" w:rsidRDefault="000F18C1" w:rsidP="000F18C1">
      <w:pPr>
        <w:pStyle w:val="Caption"/>
      </w:pPr>
      <w:r w:rsidRPr="00971C80">
        <w:tab/>
      </w: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282</w:t>
      </w:r>
      <w:r w:rsidR="000435F2">
        <w:rPr>
          <w:noProof/>
        </w:rPr>
        <w:fldChar w:fldCharType="end"/>
      </w:r>
      <w:r>
        <w:t xml:space="preserve"> </w:t>
      </w:r>
      <w:r w:rsidRPr="000B4DCD">
        <w:t xml:space="preserve">: </w:t>
      </w:r>
      <w:r>
        <w:t>DayOfWeek</w:t>
      </w:r>
      <w:r w:rsidRPr="00971C80">
        <w:t xml:space="preserve"> </w:t>
      </w:r>
      <w:r>
        <w:t>data items</w:t>
      </w:r>
    </w:p>
    <w:p w14:paraId="542EC04C" w14:textId="77777777" w:rsidR="000B60A3" w:rsidRPr="00971C80" w:rsidRDefault="000B60A3" w:rsidP="009239B0">
      <w:pPr>
        <w:pStyle w:val="Heading4"/>
        <w:rPr>
          <w:color w:val="auto"/>
        </w:rPr>
      </w:pPr>
      <w:bookmarkStart w:id="1104" w:name="_Ref402178352"/>
      <w:r w:rsidRPr="00971C80">
        <w:rPr>
          <w:color w:val="auto"/>
        </w:rPr>
        <w:t>ReadLogPeriod</w:t>
      </w:r>
      <w:bookmarkEnd w:id="1104"/>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1C8E4644" w14:textId="77777777" w:rsidTr="00482E4F">
        <w:trPr>
          <w:cantSplit/>
          <w:trHeight w:val="553"/>
          <w:tblHeader/>
        </w:trPr>
        <w:tc>
          <w:tcPr>
            <w:tcW w:w="807" w:type="pct"/>
          </w:tcPr>
          <w:p w14:paraId="2093FE0D"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6885F56A" w14:textId="77777777" w:rsidR="000B60A3" w:rsidRPr="00971C80" w:rsidRDefault="000B60A3" w:rsidP="009239B0">
            <w:pPr>
              <w:keepNext/>
              <w:jc w:val="left"/>
              <w:rPr>
                <w:b/>
                <w:sz w:val="20"/>
                <w:szCs w:val="20"/>
              </w:rPr>
            </w:pPr>
            <w:r w:rsidRPr="00971C80">
              <w:rPr>
                <w:b/>
                <w:sz w:val="20"/>
                <w:szCs w:val="20"/>
              </w:rPr>
              <w:t>Description</w:t>
            </w:r>
          </w:p>
          <w:p w14:paraId="7624C24A"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7B3E8877"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2906398A"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6EDA23CB"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19C1995"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1D0528AB" w14:textId="77777777" w:rsidTr="00482E4F">
        <w:trPr>
          <w:cantSplit/>
        </w:trPr>
        <w:tc>
          <w:tcPr>
            <w:tcW w:w="807" w:type="pct"/>
          </w:tcPr>
          <w:p w14:paraId="192A7014"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0C1A6CC9"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6CCC135D" w14:textId="77777777" w:rsidR="000B60A3" w:rsidRPr="00971C80" w:rsidRDefault="000B60A3" w:rsidP="009239B0">
            <w:pPr>
              <w:keepNext/>
              <w:spacing w:before="60" w:after="60"/>
              <w:jc w:val="left"/>
              <w:rPr>
                <w:sz w:val="20"/>
                <w:szCs w:val="20"/>
              </w:rPr>
            </w:pPr>
            <w:r w:rsidRPr="00971C80">
              <w:rPr>
                <w:sz w:val="20"/>
                <w:szCs w:val="20"/>
              </w:rPr>
              <w:t>Valid set:</w:t>
            </w:r>
          </w:p>
          <w:p w14:paraId="6C0FC766" w14:textId="77777777" w:rsidR="000B60A3" w:rsidRPr="00971C80" w:rsidRDefault="000B60A3" w:rsidP="007F25B1">
            <w:pPr>
              <w:keepNext/>
              <w:numPr>
                <w:ilvl w:val="0"/>
                <w:numId w:val="196"/>
              </w:numPr>
              <w:spacing w:before="60" w:after="60"/>
              <w:jc w:val="left"/>
              <w:rPr>
                <w:sz w:val="20"/>
                <w:szCs w:val="20"/>
              </w:rPr>
            </w:pPr>
            <w:r w:rsidRPr="00971C80">
              <w:rPr>
                <w:sz w:val="20"/>
                <w:szCs w:val="20"/>
              </w:rPr>
              <w:t>For On Demand Requests, date-time not in the future</w:t>
            </w:r>
          </w:p>
          <w:p w14:paraId="3461948F" w14:textId="77777777" w:rsidR="000B60A3" w:rsidRPr="00971C80" w:rsidRDefault="000B60A3" w:rsidP="007F25B1">
            <w:pPr>
              <w:keepNext/>
              <w:numPr>
                <w:ilvl w:val="0"/>
                <w:numId w:val="196"/>
              </w:numPr>
              <w:spacing w:before="60" w:after="60"/>
              <w:jc w:val="left"/>
              <w:rPr>
                <w:sz w:val="20"/>
                <w:szCs w:val="20"/>
              </w:rPr>
            </w:pPr>
            <w:r w:rsidRPr="00971C80">
              <w:rPr>
                <w:sz w:val="20"/>
                <w:szCs w:val="20"/>
              </w:rPr>
              <w:t>For Future Dated Requests, date-time &lt;= ExecutionDateTime</w:t>
            </w:r>
          </w:p>
        </w:tc>
        <w:tc>
          <w:tcPr>
            <w:tcW w:w="754" w:type="pct"/>
          </w:tcPr>
          <w:p w14:paraId="1E8CF935"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21413621" w14:textId="77777777" w:rsidR="00781D4F" w:rsidRPr="0099374B" w:rsidRDefault="00781D4F" w:rsidP="009239B0">
            <w:pPr>
              <w:keepNext/>
              <w:tabs>
                <w:tab w:val="left" w:pos="720"/>
              </w:tabs>
              <w:spacing w:before="60" w:after="60"/>
              <w:jc w:val="center"/>
              <w:rPr>
                <w:sz w:val="20"/>
                <w:szCs w:val="20"/>
              </w:rPr>
            </w:pPr>
          </w:p>
          <w:p w14:paraId="5DC65B97"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1DB49443"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33A8911A"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4D36637"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742CE5C7" w14:textId="77777777" w:rsidTr="00482E4F">
        <w:trPr>
          <w:cantSplit/>
        </w:trPr>
        <w:tc>
          <w:tcPr>
            <w:tcW w:w="807" w:type="pct"/>
          </w:tcPr>
          <w:p w14:paraId="69F5F60B"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1BED009B"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6E3CF068" w14:textId="77777777" w:rsidR="000B60A3" w:rsidRPr="00971C80" w:rsidRDefault="000B60A3" w:rsidP="000B60A3">
            <w:pPr>
              <w:spacing w:before="60" w:after="60"/>
              <w:jc w:val="left"/>
              <w:rPr>
                <w:sz w:val="20"/>
                <w:szCs w:val="20"/>
              </w:rPr>
            </w:pPr>
            <w:r w:rsidRPr="00971C80">
              <w:rPr>
                <w:sz w:val="20"/>
                <w:szCs w:val="20"/>
              </w:rPr>
              <w:t>Valid set:</w:t>
            </w:r>
          </w:p>
          <w:p w14:paraId="32DFA52B" w14:textId="77777777" w:rsidR="000B60A3" w:rsidRPr="00971C80" w:rsidRDefault="00D206FD" w:rsidP="007F25B1">
            <w:pPr>
              <w:numPr>
                <w:ilvl w:val="0"/>
                <w:numId w:val="197"/>
              </w:numPr>
              <w:spacing w:before="60" w:after="60"/>
              <w:jc w:val="left"/>
              <w:rPr>
                <w:sz w:val="20"/>
                <w:szCs w:val="20"/>
              </w:rPr>
            </w:pPr>
            <w:r>
              <w:rPr>
                <w:sz w:val="20"/>
                <w:szCs w:val="20"/>
              </w:rPr>
              <w:t xml:space="preserve">&gt;= </w:t>
            </w:r>
            <w:r w:rsidR="000B60A3" w:rsidRPr="00971C80">
              <w:rPr>
                <w:sz w:val="20"/>
                <w:szCs w:val="20"/>
              </w:rPr>
              <w:t>StartDateTime</w:t>
            </w:r>
          </w:p>
          <w:p w14:paraId="48D01EF0" w14:textId="77777777" w:rsidR="000B60A3" w:rsidRDefault="000B60A3" w:rsidP="007A5375">
            <w:pPr>
              <w:spacing w:before="60" w:after="60"/>
              <w:ind w:left="360"/>
              <w:jc w:val="left"/>
              <w:rPr>
                <w:sz w:val="20"/>
                <w:szCs w:val="20"/>
              </w:rPr>
            </w:pPr>
          </w:p>
          <w:p w14:paraId="733FBF7E" w14:textId="77777777" w:rsidR="00872059" w:rsidRDefault="00872059" w:rsidP="00872059">
            <w:pPr>
              <w:spacing w:before="60" w:after="60"/>
              <w:jc w:val="left"/>
              <w:rPr>
                <w:sz w:val="20"/>
                <w:szCs w:val="20"/>
              </w:rPr>
            </w:pPr>
          </w:p>
          <w:p w14:paraId="6FA22A99"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3B492A17" w14:textId="77777777" w:rsidR="00872059" w:rsidRDefault="00872059" w:rsidP="00872059">
            <w:pPr>
              <w:spacing w:before="60" w:after="60"/>
              <w:jc w:val="left"/>
              <w:rPr>
                <w:sz w:val="20"/>
                <w:szCs w:val="20"/>
              </w:rPr>
            </w:pPr>
            <w:r>
              <w:rPr>
                <w:sz w:val="20"/>
                <w:szCs w:val="20"/>
              </w:rPr>
              <w:t>Note that only the current</w:t>
            </w:r>
            <w:r w:rsidR="007A5375">
              <w:rPr>
                <w:sz w:val="20"/>
                <w:szCs w:val="20"/>
              </w:rPr>
              <w:t>ly</w:t>
            </w:r>
            <w:r>
              <w:rPr>
                <w:sz w:val="20"/>
                <w:szCs w:val="20"/>
              </w:rPr>
              <w:t xml:space="preserve"> </w:t>
            </w:r>
            <w:r w:rsidR="007A5375">
              <w:rPr>
                <w:sz w:val="20"/>
                <w:szCs w:val="20"/>
              </w:rPr>
              <w:t>r</w:t>
            </w:r>
            <w:r>
              <w:rPr>
                <w:sz w:val="20"/>
                <w:szCs w:val="20"/>
              </w:rPr>
              <w:t xml:space="preserve">egistered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00E08D99" w14:textId="77777777" w:rsidR="00872059" w:rsidRPr="00971C80" w:rsidRDefault="00872059" w:rsidP="00872059">
            <w:pPr>
              <w:spacing w:before="60" w:after="60"/>
              <w:jc w:val="left"/>
              <w:rPr>
                <w:sz w:val="20"/>
                <w:szCs w:val="20"/>
              </w:rPr>
            </w:pPr>
          </w:p>
        </w:tc>
        <w:tc>
          <w:tcPr>
            <w:tcW w:w="754" w:type="pct"/>
          </w:tcPr>
          <w:p w14:paraId="41A4E6DF"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6E39CD01" w14:textId="77777777" w:rsidR="00781D4F" w:rsidRPr="0099374B" w:rsidRDefault="00781D4F" w:rsidP="000B60A3">
            <w:pPr>
              <w:tabs>
                <w:tab w:val="left" w:pos="720"/>
              </w:tabs>
              <w:spacing w:before="60" w:after="60"/>
              <w:jc w:val="center"/>
              <w:rPr>
                <w:sz w:val="20"/>
                <w:szCs w:val="20"/>
              </w:rPr>
            </w:pPr>
          </w:p>
          <w:p w14:paraId="3A7A9C6B"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0CCF94DC"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128E633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B7FE2CE"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797807B0" w14:textId="77777777" w:rsidR="000F18C1" w:rsidRPr="000B4DCD" w:rsidRDefault="000100AB" w:rsidP="000F18C1">
      <w:pPr>
        <w:pStyle w:val="Caption"/>
      </w:pPr>
      <w:r w:rsidRPr="00971C80">
        <w:tab/>
      </w:r>
      <w:bookmarkStart w:id="1105" w:name="_Ref402178521"/>
      <w:r w:rsidR="000F18C1" w:rsidRPr="00971C80">
        <w:tab/>
      </w:r>
      <w:r w:rsidR="000F18C1"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283</w:t>
      </w:r>
      <w:r w:rsidR="000435F2">
        <w:rPr>
          <w:noProof/>
        </w:rPr>
        <w:fldChar w:fldCharType="end"/>
      </w:r>
      <w:r w:rsidR="000F18C1">
        <w:t xml:space="preserve"> </w:t>
      </w:r>
      <w:r w:rsidR="000F18C1" w:rsidRPr="000B4DCD">
        <w:t xml:space="preserve">: </w:t>
      </w:r>
      <w:r w:rsidR="000F18C1">
        <w:t>ReadLogPeriod</w:t>
      </w:r>
      <w:r w:rsidR="000F18C1" w:rsidRPr="00971C80">
        <w:t xml:space="preserve"> </w:t>
      </w:r>
      <w:r w:rsidR="000F18C1">
        <w:t>data items</w:t>
      </w:r>
    </w:p>
    <w:p w14:paraId="0CCBE9A5" w14:textId="77777777" w:rsidR="000B60A3" w:rsidRPr="00971C80" w:rsidRDefault="000B60A3" w:rsidP="006B0678">
      <w:pPr>
        <w:pStyle w:val="Heading4"/>
        <w:rPr>
          <w:color w:val="auto"/>
        </w:rPr>
      </w:pPr>
      <w:bookmarkStart w:id="1106" w:name="_Ref408407113"/>
      <w:r w:rsidRPr="00971C80">
        <w:rPr>
          <w:color w:val="auto"/>
        </w:rPr>
        <w:t>ReadLogPeriodOffset</w:t>
      </w:r>
      <w:bookmarkEnd w:id="1105"/>
      <w:bookmarkEnd w:id="1106"/>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0EA29667" w14:textId="77777777" w:rsidTr="0052747F">
        <w:trPr>
          <w:cantSplit/>
          <w:trHeight w:val="553"/>
          <w:tblHeader/>
        </w:trPr>
        <w:tc>
          <w:tcPr>
            <w:tcW w:w="1002" w:type="pct"/>
          </w:tcPr>
          <w:p w14:paraId="05CF186A"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74E85A32" w14:textId="77777777" w:rsidR="000B60A3" w:rsidRPr="00971C80" w:rsidRDefault="000B60A3" w:rsidP="006B0678">
            <w:pPr>
              <w:keepNext/>
              <w:jc w:val="left"/>
              <w:rPr>
                <w:b/>
                <w:sz w:val="20"/>
                <w:szCs w:val="20"/>
              </w:rPr>
            </w:pPr>
            <w:r w:rsidRPr="00971C80">
              <w:rPr>
                <w:b/>
                <w:sz w:val="20"/>
                <w:szCs w:val="20"/>
              </w:rPr>
              <w:t>Description</w:t>
            </w:r>
          </w:p>
          <w:p w14:paraId="10D91924"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73A63FFC"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4BF19271"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0D8BE879"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4B622141"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212504EA" w14:textId="77777777" w:rsidTr="0052747F">
        <w:trPr>
          <w:cantSplit/>
        </w:trPr>
        <w:tc>
          <w:tcPr>
            <w:tcW w:w="1002" w:type="pct"/>
          </w:tcPr>
          <w:p w14:paraId="0E70B474"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14C7811D"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44B0E723" w14:textId="77777777" w:rsidR="000B60A3" w:rsidRPr="00971C80" w:rsidRDefault="000B60A3" w:rsidP="000B60A3">
            <w:pPr>
              <w:spacing w:before="60" w:after="60"/>
              <w:jc w:val="left"/>
              <w:rPr>
                <w:sz w:val="20"/>
                <w:szCs w:val="20"/>
              </w:rPr>
            </w:pPr>
            <w:r w:rsidRPr="00971C80">
              <w:rPr>
                <w:sz w:val="20"/>
                <w:szCs w:val="20"/>
              </w:rPr>
              <w:t>Valid set:</w:t>
            </w:r>
          </w:p>
          <w:p w14:paraId="51A00CFE" w14:textId="77777777" w:rsidR="00781D4F" w:rsidRDefault="00781D4F" w:rsidP="000B60A3">
            <w:pPr>
              <w:spacing w:before="60" w:after="60"/>
              <w:jc w:val="left"/>
              <w:rPr>
                <w:sz w:val="20"/>
                <w:szCs w:val="20"/>
              </w:rPr>
            </w:pPr>
            <w:r w:rsidRPr="00781D4F">
              <w:rPr>
                <w:sz w:val="20"/>
                <w:szCs w:val="20"/>
              </w:rPr>
              <w:t>between 0 and -400 days</w:t>
            </w:r>
          </w:p>
          <w:p w14:paraId="041F5FF7" w14:textId="77777777" w:rsidR="000B60A3" w:rsidRPr="00971C80" w:rsidRDefault="000B60A3" w:rsidP="000B60A3">
            <w:pPr>
              <w:spacing w:before="60" w:after="60"/>
              <w:jc w:val="left"/>
              <w:rPr>
                <w:sz w:val="20"/>
                <w:szCs w:val="20"/>
              </w:rPr>
            </w:pPr>
          </w:p>
        </w:tc>
        <w:tc>
          <w:tcPr>
            <w:tcW w:w="1085" w:type="pct"/>
          </w:tcPr>
          <w:p w14:paraId="42B14B97" w14:textId="77777777" w:rsidR="000B60A3" w:rsidRDefault="000B60A3" w:rsidP="000B60A3">
            <w:pPr>
              <w:tabs>
                <w:tab w:val="left" w:pos="720"/>
              </w:tabs>
              <w:spacing w:before="60" w:after="60"/>
              <w:jc w:val="center"/>
              <w:rPr>
                <w:sz w:val="20"/>
                <w:szCs w:val="20"/>
              </w:rPr>
            </w:pPr>
          </w:p>
          <w:p w14:paraId="26ADB6ED"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714F581E" w14:textId="77777777" w:rsidR="00781D4F" w:rsidRPr="00781D4F" w:rsidRDefault="00781D4F" w:rsidP="00781D4F">
            <w:pPr>
              <w:tabs>
                <w:tab w:val="left" w:pos="720"/>
              </w:tabs>
              <w:spacing w:before="60" w:after="60"/>
              <w:jc w:val="center"/>
              <w:rPr>
                <w:sz w:val="20"/>
                <w:szCs w:val="20"/>
              </w:rPr>
            </w:pPr>
          </w:p>
          <w:p w14:paraId="0BF475AE"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3C535493"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63E0665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2C3EB4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223DF48" w14:textId="77777777" w:rsidTr="0052747F">
        <w:trPr>
          <w:cantSplit/>
        </w:trPr>
        <w:tc>
          <w:tcPr>
            <w:tcW w:w="1002" w:type="pct"/>
          </w:tcPr>
          <w:p w14:paraId="243A58DB"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6D6F86D9"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6A9522FF"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766C8DB0"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D849F3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23DCA147"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2572DC9A" w14:textId="77777777" w:rsidTr="0052747F">
        <w:trPr>
          <w:cantSplit/>
        </w:trPr>
        <w:tc>
          <w:tcPr>
            <w:tcW w:w="1002" w:type="pct"/>
          </w:tcPr>
          <w:p w14:paraId="1539B9BB"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6296F5FA"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546756C1" w14:textId="77777777" w:rsidR="000B60A3" w:rsidRPr="00971C80" w:rsidRDefault="000B60A3" w:rsidP="000B60A3">
            <w:pPr>
              <w:spacing w:before="60" w:after="60"/>
              <w:jc w:val="left"/>
              <w:rPr>
                <w:sz w:val="20"/>
                <w:szCs w:val="20"/>
              </w:rPr>
            </w:pPr>
            <w:r w:rsidRPr="00971C80">
              <w:rPr>
                <w:sz w:val="20"/>
                <w:szCs w:val="20"/>
              </w:rPr>
              <w:t>Valid set:</w:t>
            </w:r>
          </w:p>
          <w:p w14:paraId="1B780946"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67089021"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4E8E29B0" w14:textId="77777777" w:rsidR="00781D4F" w:rsidRPr="00781D4F" w:rsidRDefault="00781D4F" w:rsidP="00781D4F">
            <w:pPr>
              <w:tabs>
                <w:tab w:val="left" w:pos="720"/>
              </w:tabs>
              <w:spacing w:before="60" w:after="60"/>
              <w:jc w:val="center"/>
              <w:rPr>
                <w:sz w:val="20"/>
                <w:szCs w:val="20"/>
              </w:rPr>
            </w:pPr>
          </w:p>
          <w:p w14:paraId="3EE22DC3"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0602701A" w14:textId="77777777" w:rsidR="00781D4F" w:rsidRPr="00971C80" w:rsidRDefault="00781D4F" w:rsidP="00781D4F">
            <w:pPr>
              <w:tabs>
                <w:tab w:val="left" w:pos="720"/>
              </w:tabs>
              <w:spacing w:before="60" w:after="60"/>
              <w:jc w:val="center"/>
              <w:rPr>
                <w:sz w:val="20"/>
                <w:szCs w:val="20"/>
              </w:rPr>
            </w:pPr>
          </w:p>
        </w:tc>
        <w:tc>
          <w:tcPr>
            <w:tcW w:w="620" w:type="pct"/>
          </w:tcPr>
          <w:p w14:paraId="26935C41"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7E46F60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0359C1F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A339824" w14:textId="77777777" w:rsidTr="0052747F">
        <w:trPr>
          <w:cantSplit/>
        </w:trPr>
        <w:tc>
          <w:tcPr>
            <w:tcW w:w="1002" w:type="pct"/>
          </w:tcPr>
          <w:p w14:paraId="4285B871"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1F019F3E"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1C46DF59"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65F31A4B"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A449B9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7511E2B8"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38607B1D" w14:textId="77777777" w:rsidR="000F18C1" w:rsidRPr="000B4DCD" w:rsidRDefault="000100AB" w:rsidP="000F18C1">
      <w:pPr>
        <w:pStyle w:val="Caption"/>
      </w:pPr>
      <w:r w:rsidRPr="00971C80">
        <w:rPr>
          <w:rFonts w:asciiTheme="majorHAnsi" w:eastAsiaTheme="majorEastAsia" w:hAnsiTheme="majorHAnsi" w:cstheme="majorBidi"/>
          <w:b w:val="0"/>
          <w:bCs w:val="0"/>
          <w:i/>
          <w:iCs/>
        </w:rPr>
        <w:tab/>
      </w:r>
      <w:r w:rsidR="000F18C1"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284</w:t>
      </w:r>
      <w:r w:rsidR="000435F2">
        <w:rPr>
          <w:noProof/>
        </w:rPr>
        <w:fldChar w:fldCharType="end"/>
      </w:r>
      <w:r w:rsidR="000F18C1">
        <w:t xml:space="preserve"> </w:t>
      </w:r>
      <w:r w:rsidR="000F18C1" w:rsidRPr="000B4DCD">
        <w:t xml:space="preserve">: </w:t>
      </w:r>
      <w:r w:rsidR="000F18C1">
        <w:t>ReadLogPeriodOffset</w:t>
      </w:r>
      <w:r w:rsidR="000F18C1" w:rsidRPr="00971C80">
        <w:t xml:space="preserve"> </w:t>
      </w:r>
      <w:r w:rsidR="000F18C1">
        <w:t>data items</w:t>
      </w:r>
    </w:p>
    <w:p w14:paraId="685FDFCC"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7341A80B" w14:textId="77777777" w:rsidTr="009239B0">
        <w:trPr>
          <w:cantSplit/>
          <w:trHeight w:val="553"/>
          <w:tblHeader/>
        </w:trPr>
        <w:tc>
          <w:tcPr>
            <w:tcW w:w="1000" w:type="pct"/>
          </w:tcPr>
          <w:p w14:paraId="41199443"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0D59B18C" w14:textId="77777777" w:rsidR="000B60A3" w:rsidRPr="00971C80" w:rsidRDefault="000B60A3" w:rsidP="009239B0">
            <w:pPr>
              <w:keepNext/>
              <w:jc w:val="left"/>
              <w:rPr>
                <w:b/>
                <w:sz w:val="20"/>
                <w:szCs w:val="20"/>
              </w:rPr>
            </w:pPr>
            <w:r w:rsidRPr="00971C80">
              <w:rPr>
                <w:b/>
                <w:sz w:val="20"/>
                <w:szCs w:val="20"/>
              </w:rPr>
              <w:t>Description</w:t>
            </w:r>
          </w:p>
          <w:p w14:paraId="44FD0E38"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3B174353"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067E9DD9"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27A4761"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68111AE5"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F01FAE4" w14:textId="77777777" w:rsidTr="009239B0">
        <w:trPr>
          <w:cantSplit/>
        </w:trPr>
        <w:tc>
          <w:tcPr>
            <w:tcW w:w="1000" w:type="pct"/>
          </w:tcPr>
          <w:p w14:paraId="38D89A91"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68AE8E28"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0B907A70"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40B5CF5D"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19E0F0DD"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65850C1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C2E15AA"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A02D865" w14:textId="77777777" w:rsidR="000F18C1" w:rsidRPr="000B4DCD" w:rsidRDefault="000100AB" w:rsidP="000F18C1">
      <w:pPr>
        <w:pStyle w:val="Caption"/>
      </w:pPr>
      <w:r w:rsidRPr="00971C80">
        <w:rPr>
          <w:rFonts w:asciiTheme="majorHAnsi" w:eastAsiaTheme="majorEastAsia" w:hAnsiTheme="majorHAnsi" w:cstheme="majorBidi"/>
          <w:b w:val="0"/>
          <w:bCs w:val="0"/>
          <w:i/>
          <w:iCs/>
        </w:rPr>
        <w:tab/>
      </w:r>
      <w:r w:rsidR="000F18C1"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285</w:t>
      </w:r>
      <w:r w:rsidR="000435F2">
        <w:rPr>
          <w:noProof/>
        </w:rPr>
        <w:fldChar w:fldCharType="end"/>
      </w:r>
      <w:r w:rsidR="000F18C1">
        <w:t xml:space="preserve"> </w:t>
      </w:r>
      <w:r w:rsidR="000F18C1" w:rsidRPr="000B4DCD">
        <w:t xml:space="preserve">: </w:t>
      </w:r>
      <w:r w:rsidR="000F18C1">
        <w:t>ReadLogPeriodAbstractType</w:t>
      </w:r>
      <w:r w:rsidR="000F18C1" w:rsidRPr="00971C80">
        <w:t xml:space="preserve"> </w:t>
      </w:r>
      <w:r w:rsidR="000F18C1">
        <w:t>data items</w:t>
      </w:r>
    </w:p>
    <w:p w14:paraId="7A344CD1"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164F0D1C" w14:textId="77777777" w:rsidTr="009239B0">
        <w:trPr>
          <w:cantSplit/>
          <w:trHeight w:val="553"/>
          <w:tblHeader/>
        </w:trPr>
        <w:tc>
          <w:tcPr>
            <w:tcW w:w="1000" w:type="pct"/>
          </w:tcPr>
          <w:p w14:paraId="4373DB9F"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4EBD399A" w14:textId="77777777" w:rsidR="000B60A3" w:rsidRPr="00971C80" w:rsidRDefault="000B60A3" w:rsidP="009239B0">
            <w:pPr>
              <w:keepNext/>
              <w:jc w:val="left"/>
              <w:rPr>
                <w:b/>
                <w:sz w:val="20"/>
                <w:szCs w:val="20"/>
              </w:rPr>
            </w:pPr>
            <w:r w:rsidRPr="00971C80">
              <w:rPr>
                <w:b/>
                <w:sz w:val="20"/>
                <w:szCs w:val="20"/>
              </w:rPr>
              <w:t>Description</w:t>
            </w:r>
          </w:p>
          <w:p w14:paraId="4C57B6CA"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5C0C4829"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5E39327F"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535317AA"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5BFB351"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08FF426F" w14:textId="77777777" w:rsidTr="009239B0">
        <w:trPr>
          <w:cantSplit/>
        </w:trPr>
        <w:tc>
          <w:tcPr>
            <w:tcW w:w="1000" w:type="pct"/>
          </w:tcPr>
          <w:p w14:paraId="71B6A71D"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0735E95E"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3A4668EE" w14:textId="77777777" w:rsidR="000B60A3" w:rsidRPr="00E70D18" w:rsidRDefault="00E70D18" w:rsidP="007F25B1">
            <w:pPr>
              <w:pStyle w:val="ListParagraph"/>
              <w:keepNext/>
              <w:numPr>
                <w:ilvl w:val="0"/>
                <w:numId w:val="237"/>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3A344BA0"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034618D0" w14:textId="77777777" w:rsidR="00E33DB4" w:rsidRPr="00971C80" w:rsidRDefault="00E33DB4" w:rsidP="009239B0">
            <w:pPr>
              <w:keepNext/>
              <w:tabs>
                <w:tab w:val="left" w:pos="720"/>
              </w:tabs>
              <w:spacing w:before="60" w:after="60"/>
              <w:jc w:val="center"/>
              <w:rPr>
                <w:sz w:val="20"/>
                <w:szCs w:val="20"/>
              </w:rPr>
            </w:pPr>
          </w:p>
        </w:tc>
        <w:tc>
          <w:tcPr>
            <w:tcW w:w="650" w:type="pct"/>
          </w:tcPr>
          <w:p w14:paraId="33329551"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36970F48"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C32193E"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2737AD32" w14:textId="77777777" w:rsidTr="009239B0">
        <w:trPr>
          <w:cantSplit/>
        </w:trPr>
        <w:tc>
          <w:tcPr>
            <w:tcW w:w="1000" w:type="pct"/>
          </w:tcPr>
          <w:p w14:paraId="43A446CF"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103D4CAB"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1AB2EAF4"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5CEC5A45"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724FFBC7"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17B0505"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77C50E1"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DFC13DC" w14:textId="77777777" w:rsidR="000F18C1" w:rsidRDefault="000100AB" w:rsidP="000F18C1">
      <w:pPr>
        <w:pStyle w:val="Caption"/>
      </w:pPr>
      <w:r w:rsidRPr="00971C80">
        <w:rPr>
          <w:rFonts w:asciiTheme="majorHAnsi" w:eastAsiaTheme="majorEastAsia" w:hAnsiTheme="majorHAnsi" w:cstheme="majorBidi"/>
          <w:b w:val="0"/>
          <w:bCs w:val="0"/>
          <w:i/>
          <w:iCs/>
        </w:rPr>
        <w:tab/>
      </w:r>
      <w:r w:rsidR="000F18C1"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286</w:t>
      </w:r>
      <w:r w:rsidR="000435F2">
        <w:rPr>
          <w:noProof/>
        </w:rPr>
        <w:fldChar w:fldCharType="end"/>
      </w:r>
      <w:r w:rsidR="000F18C1">
        <w:t xml:space="preserve"> </w:t>
      </w:r>
      <w:r w:rsidR="000F18C1" w:rsidRPr="000B4DCD">
        <w:t xml:space="preserve">: </w:t>
      </w:r>
      <w:r w:rsidR="000F18C1">
        <w:t>ReadLogPeriodFDAbstractType</w:t>
      </w:r>
      <w:r w:rsidR="000F18C1" w:rsidRPr="00971C80">
        <w:t xml:space="preserve"> </w:t>
      </w:r>
      <w:r w:rsidR="000F18C1">
        <w:t>data items</w:t>
      </w:r>
    </w:p>
    <w:p w14:paraId="6A929757" w14:textId="77777777" w:rsidR="0099374B" w:rsidRDefault="0099374B" w:rsidP="001D7F39"/>
    <w:p w14:paraId="14C4DC32" w14:textId="77777777" w:rsidR="0099374B" w:rsidRPr="001D7F39" w:rsidRDefault="0099374B" w:rsidP="001D7F39"/>
    <w:p w14:paraId="5F4019BE" w14:textId="77777777" w:rsidR="009138B5" w:rsidRDefault="009138B5" w:rsidP="009138B5">
      <w:pPr>
        <w:pStyle w:val="Heading4"/>
        <w:rPr>
          <w:color w:val="auto"/>
        </w:rPr>
      </w:pPr>
      <w:r w:rsidRPr="009138B5">
        <w:rPr>
          <w:color w:val="auto"/>
        </w:rPr>
        <w:t>KAPublicSecurityCredentials</w:t>
      </w:r>
    </w:p>
    <w:p w14:paraId="392874FA"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7E6CA507" w14:textId="77777777" w:rsidTr="00860B95">
        <w:trPr>
          <w:cantSplit/>
          <w:trHeight w:val="553"/>
          <w:tblHeader/>
        </w:trPr>
        <w:tc>
          <w:tcPr>
            <w:tcW w:w="1000" w:type="pct"/>
          </w:tcPr>
          <w:p w14:paraId="601C6453"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3C41A543" w14:textId="77777777" w:rsidR="009138B5" w:rsidRPr="00971C80" w:rsidRDefault="009138B5" w:rsidP="00860B95">
            <w:pPr>
              <w:keepNext/>
              <w:jc w:val="left"/>
              <w:rPr>
                <w:b/>
                <w:sz w:val="20"/>
                <w:szCs w:val="20"/>
              </w:rPr>
            </w:pPr>
            <w:r w:rsidRPr="00971C80">
              <w:rPr>
                <w:b/>
                <w:sz w:val="20"/>
                <w:szCs w:val="20"/>
              </w:rPr>
              <w:t>Description</w:t>
            </w:r>
          </w:p>
          <w:p w14:paraId="3D6DBE67"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362E3EB3"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2728253B"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4A2917DB"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25851B14"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52644792" w14:textId="77777777" w:rsidTr="00860B95">
        <w:trPr>
          <w:cantSplit/>
        </w:trPr>
        <w:tc>
          <w:tcPr>
            <w:tcW w:w="1000" w:type="pct"/>
          </w:tcPr>
          <w:p w14:paraId="29040AC9"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1B1E83A2"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410434">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7CACA3AE"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06105582"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3BAD031D"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775D53C9"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6C1A8820" w14:textId="77777777" w:rsidR="009138B5" w:rsidRPr="000B4DCD" w:rsidRDefault="009138B5" w:rsidP="009138B5">
      <w:pPr>
        <w:pStyle w:val="Caption"/>
      </w:pPr>
      <w:r w:rsidRPr="00971C80">
        <w:rPr>
          <w:rFonts w:asciiTheme="majorHAnsi" w:eastAsiaTheme="majorEastAsia" w:hAnsiTheme="majorHAnsi" w:cstheme="majorBidi"/>
          <w:b w:val="0"/>
          <w:bCs w:val="0"/>
          <w:i/>
          <w:iCs/>
        </w:rPr>
        <w:tab/>
      </w: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287</w:t>
      </w:r>
      <w:r w:rsidR="000435F2">
        <w:rPr>
          <w:noProof/>
        </w:rPr>
        <w:fldChar w:fldCharType="end"/>
      </w:r>
      <w:r>
        <w:t xml:space="preserve"> </w:t>
      </w:r>
      <w:r w:rsidRPr="000B4DCD">
        <w:t xml:space="preserve">: </w:t>
      </w:r>
      <w:r w:rsidRPr="009138B5">
        <w:t>KAPublicSecurityCredential</w:t>
      </w:r>
      <w:r w:rsidRPr="00971C80">
        <w:t xml:space="preserve"> </w:t>
      </w:r>
      <w:r>
        <w:t>data items</w:t>
      </w:r>
    </w:p>
    <w:p w14:paraId="50E51688" w14:textId="77777777" w:rsidR="009138B5" w:rsidRPr="009138B5" w:rsidRDefault="009138B5" w:rsidP="009138B5">
      <w:pPr>
        <w:rPr>
          <w:rFonts w:eastAsiaTheme="majorEastAsia"/>
        </w:rPr>
      </w:pPr>
    </w:p>
    <w:p w14:paraId="7F9E3040"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1107" w:name="_Ref403052579"/>
      <w:r w:rsidR="000B60A3" w:rsidRPr="00971C80">
        <w:rPr>
          <w:rFonts w:asciiTheme="majorHAnsi" w:eastAsiaTheme="majorEastAsia" w:hAnsiTheme="majorHAnsi" w:cstheme="majorBidi"/>
          <w:b/>
          <w:bCs/>
          <w:i/>
          <w:iCs/>
        </w:rPr>
        <w:t>Schedule</w:t>
      </w:r>
      <w:bookmarkEnd w:id="1107"/>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0BC4F887" w14:textId="77777777" w:rsidTr="009239B0">
        <w:trPr>
          <w:cantSplit/>
          <w:trHeight w:val="553"/>
          <w:tblHeader/>
        </w:trPr>
        <w:tc>
          <w:tcPr>
            <w:tcW w:w="1000" w:type="pct"/>
          </w:tcPr>
          <w:p w14:paraId="72AE0713"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19525F9D" w14:textId="77777777" w:rsidR="000B60A3" w:rsidRPr="00971C80" w:rsidRDefault="000B60A3" w:rsidP="009239B0">
            <w:pPr>
              <w:keepNext/>
              <w:jc w:val="left"/>
              <w:rPr>
                <w:b/>
                <w:sz w:val="20"/>
                <w:szCs w:val="20"/>
              </w:rPr>
            </w:pPr>
            <w:r w:rsidRPr="00971C80">
              <w:rPr>
                <w:b/>
                <w:sz w:val="20"/>
                <w:szCs w:val="20"/>
              </w:rPr>
              <w:t>Description</w:t>
            </w:r>
          </w:p>
          <w:p w14:paraId="082AB952"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6A142380"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21A2E5DB"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0158BBCF"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4299EFC"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23715134" w14:textId="77777777" w:rsidTr="009239B0">
        <w:trPr>
          <w:cantSplit/>
        </w:trPr>
        <w:tc>
          <w:tcPr>
            <w:tcW w:w="1000" w:type="pct"/>
          </w:tcPr>
          <w:p w14:paraId="1E7EFCDB"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08B71EAD"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74208067"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1DEADA0B"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55BB9DC1"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199FD313"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30BC6000" w14:textId="77777777" w:rsidTr="009239B0">
        <w:trPr>
          <w:cantSplit/>
        </w:trPr>
        <w:tc>
          <w:tcPr>
            <w:tcW w:w="1000" w:type="pct"/>
          </w:tcPr>
          <w:p w14:paraId="4D44EE70"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687C2184"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7D1EB531" w14:textId="77777777" w:rsidR="004D1004" w:rsidRPr="00971C80" w:rsidRDefault="004D1004" w:rsidP="009239B0">
            <w:pPr>
              <w:keepNext/>
              <w:spacing w:before="60" w:after="60"/>
              <w:jc w:val="left"/>
              <w:rPr>
                <w:sz w:val="20"/>
                <w:szCs w:val="20"/>
              </w:rPr>
            </w:pPr>
            <w:r w:rsidRPr="00971C80">
              <w:rPr>
                <w:sz w:val="20"/>
                <w:szCs w:val="20"/>
              </w:rPr>
              <w:t>Valid set:</w:t>
            </w:r>
          </w:p>
          <w:p w14:paraId="1E1A1CC0" w14:textId="77777777" w:rsidR="000B60A3" w:rsidRPr="00971C80" w:rsidRDefault="000B60A3" w:rsidP="007F25B1">
            <w:pPr>
              <w:pStyle w:val="ListParagraph"/>
              <w:keepNext/>
              <w:numPr>
                <w:ilvl w:val="0"/>
                <w:numId w:val="199"/>
              </w:numPr>
              <w:spacing w:before="60" w:after="60"/>
              <w:jc w:val="left"/>
              <w:rPr>
                <w:sz w:val="20"/>
                <w:szCs w:val="20"/>
              </w:rPr>
            </w:pPr>
            <w:r w:rsidRPr="00971C80">
              <w:rPr>
                <w:sz w:val="20"/>
                <w:szCs w:val="20"/>
              </w:rPr>
              <w:t>Valid date (with wildcards)</w:t>
            </w:r>
          </w:p>
        </w:tc>
        <w:tc>
          <w:tcPr>
            <w:tcW w:w="677" w:type="pct"/>
          </w:tcPr>
          <w:p w14:paraId="6ACDC6A4"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734A7A0F" w14:textId="77777777" w:rsidR="00781D4F" w:rsidRDefault="00781D4F" w:rsidP="00781D4F">
            <w:pPr>
              <w:pStyle w:val="Tablebullet2"/>
              <w:numPr>
                <w:ilvl w:val="0"/>
                <w:numId w:val="0"/>
              </w:numPr>
              <w:jc w:val="center"/>
              <w:rPr>
                <w:sz w:val="16"/>
                <w:szCs w:val="16"/>
              </w:rPr>
            </w:pPr>
            <w:r>
              <w:rPr>
                <w:sz w:val="16"/>
                <w:szCs w:val="16"/>
              </w:rPr>
              <w:t>(with wildcards)</w:t>
            </w:r>
          </w:p>
          <w:p w14:paraId="0B3994A7" w14:textId="77777777" w:rsidR="00781D4F" w:rsidRPr="00971C80" w:rsidRDefault="00781D4F" w:rsidP="009239B0">
            <w:pPr>
              <w:keepNext/>
              <w:tabs>
                <w:tab w:val="left" w:pos="720"/>
              </w:tabs>
              <w:spacing w:before="60" w:after="60"/>
              <w:jc w:val="center"/>
              <w:rPr>
                <w:sz w:val="20"/>
                <w:szCs w:val="20"/>
              </w:rPr>
            </w:pPr>
          </w:p>
        </w:tc>
        <w:tc>
          <w:tcPr>
            <w:tcW w:w="650" w:type="pct"/>
          </w:tcPr>
          <w:p w14:paraId="3B08803E"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502C9F7E"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AEF7DDD"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171CB938" w14:textId="77777777" w:rsidTr="009239B0">
        <w:trPr>
          <w:cantSplit/>
        </w:trPr>
        <w:tc>
          <w:tcPr>
            <w:tcW w:w="1000" w:type="pct"/>
          </w:tcPr>
          <w:p w14:paraId="45BBBC3D"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4E313AA3"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51A36E2F" w14:textId="77777777" w:rsidR="004D1004" w:rsidRPr="00971C80" w:rsidRDefault="004D1004" w:rsidP="009239B0">
            <w:pPr>
              <w:keepNext/>
              <w:spacing w:before="60" w:after="60"/>
              <w:jc w:val="left"/>
              <w:rPr>
                <w:sz w:val="20"/>
                <w:szCs w:val="20"/>
              </w:rPr>
            </w:pPr>
            <w:r w:rsidRPr="00971C80">
              <w:rPr>
                <w:sz w:val="20"/>
                <w:szCs w:val="20"/>
              </w:rPr>
              <w:t>Valid set:</w:t>
            </w:r>
          </w:p>
          <w:p w14:paraId="05C6DB4B" w14:textId="77777777" w:rsidR="000B60A3" w:rsidRPr="00971C80" w:rsidRDefault="000B60A3" w:rsidP="007F25B1">
            <w:pPr>
              <w:pStyle w:val="ListParagraph"/>
              <w:keepNext/>
              <w:numPr>
                <w:ilvl w:val="0"/>
                <w:numId w:val="199"/>
              </w:numPr>
              <w:spacing w:before="60" w:after="60"/>
              <w:jc w:val="left"/>
              <w:rPr>
                <w:sz w:val="20"/>
                <w:szCs w:val="20"/>
              </w:rPr>
            </w:pPr>
            <w:r w:rsidRPr="00971C80">
              <w:rPr>
                <w:sz w:val="20"/>
                <w:szCs w:val="20"/>
              </w:rPr>
              <w:t>Valid date (with wildcards)</w:t>
            </w:r>
          </w:p>
        </w:tc>
        <w:tc>
          <w:tcPr>
            <w:tcW w:w="677" w:type="pct"/>
          </w:tcPr>
          <w:p w14:paraId="38D77409"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3C8B420E" w14:textId="77777777" w:rsidR="00781D4F" w:rsidRDefault="00781D4F" w:rsidP="00781D4F">
            <w:pPr>
              <w:pStyle w:val="Tablebullet2"/>
              <w:numPr>
                <w:ilvl w:val="0"/>
                <w:numId w:val="0"/>
              </w:numPr>
              <w:jc w:val="center"/>
              <w:rPr>
                <w:sz w:val="16"/>
                <w:szCs w:val="16"/>
              </w:rPr>
            </w:pPr>
            <w:r>
              <w:rPr>
                <w:sz w:val="16"/>
                <w:szCs w:val="16"/>
              </w:rPr>
              <w:t>(with wildcards)</w:t>
            </w:r>
          </w:p>
          <w:p w14:paraId="4571E32F" w14:textId="77777777" w:rsidR="00781D4F" w:rsidRPr="00971C80" w:rsidRDefault="00781D4F" w:rsidP="009239B0">
            <w:pPr>
              <w:keepNext/>
              <w:tabs>
                <w:tab w:val="left" w:pos="720"/>
              </w:tabs>
              <w:spacing w:before="60" w:after="60"/>
              <w:jc w:val="center"/>
              <w:rPr>
                <w:sz w:val="20"/>
                <w:szCs w:val="20"/>
              </w:rPr>
            </w:pPr>
          </w:p>
        </w:tc>
        <w:tc>
          <w:tcPr>
            <w:tcW w:w="650" w:type="pct"/>
          </w:tcPr>
          <w:p w14:paraId="3D256295"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5E43C62B"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91649DE"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43FA5E94" w14:textId="77777777" w:rsidR="00440D26" w:rsidRDefault="000F5B17" w:rsidP="00BC6284">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288</w:t>
      </w:r>
      <w:r w:rsidR="000435F2">
        <w:rPr>
          <w:noProof/>
        </w:rPr>
        <w:fldChar w:fldCharType="end"/>
      </w:r>
      <w:r>
        <w:t xml:space="preserve"> </w:t>
      </w:r>
      <w:r w:rsidRPr="000B4DCD">
        <w:t xml:space="preserve">: </w:t>
      </w:r>
      <w:r w:rsidRPr="000F5B17">
        <w:t>Schedule</w:t>
      </w:r>
      <w:r w:rsidR="00055AC3">
        <w:t>DatesAndTime</w:t>
      </w:r>
      <w:r w:rsidRPr="000F5B17">
        <w:t xml:space="preserve"> </w:t>
      </w:r>
      <w:r>
        <w:t>data items</w:t>
      </w:r>
    </w:p>
    <w:p w14:paraId="770B274F" w14:textId="77777777" w:rsidR="00BC6284" w:rsidRPr="00BC6284" w:rsidRDefault="00BC6284" w:rsidP="00BC6284"/>
    <w:p w14:paraId="01EFEFD9" w14:textId="77777777" w:rsidR="00440D26" w:rsidRPr="00440D26" w:rsidRDefault="00440D26" w:rsidP="009C76BA">
      <w:pPr>
        <w:pStyle w:val="Heading4"/>
        <w:spacing w:after="120"/>
        <w:ind w:left="1571" w:hanging="862"/>
        <w:rPr>
          <w:color w:val="auto"/>
        </w:rPr>
      </w:pPr>
      <w:bookmarkStart w:id="1108" w:name="_Ref435003494"/>
      <w:bookmarkStart w:id="1109" w:name="_Ref420487937"/>
      <w:r w:rsidRPr="00440D26">
        <w:rPr>
          <w:color w:val="auto"/>
        </w:rPr>
        <w:t>ScheduleDatesAndTimeWithoutWildcards</w:t>
      </w:r>
      <w:bookmarkEnd w:id="1108"/>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79E2AC37" w14:textId="77777777" w:rsidTr="00440D26">
        <w:trPr>
          <w:cantSplit/>
          <w:trHeight w:val="553"/>
          <w:tblHeader/>
        </w:trPr>
        <w:tc>
          <w:tcPr>
            <w:tcW w:w="886" w:type="pct"/>
          </w:tcPr>
          <w:p w14:paraId="6CD10BE8"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2AC2A657" w14:textId="77777777" w:rsidR="00440D26" w:rsidRPr="00971C80" w:rsidRDefault="00440D26" w:rsidP="00612C44">
            <w:pPr>
              <w:keepNext/>
              <w:jc w:val="left"/>
              <w:rPr>
                <w:b/>
                <w:sz w:val="20"/>
                <w:szCs w:val="20"/>
              </w:rPr>
            </w:pPr>
            <w:r w:rsidRPr="00971C80">
              <w:rPr>
                <w:b/>
                <w:sz w:val="20"/>
                <w:szCs w:val="20"/>
              </w:rPr>
              <w:t>Description</w:t>
            </w:r>
          </w:p>
          <w:p w14:paraId="0874271C"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6B0D05EE"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6DA97478"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18E606EC"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4BA451CB"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03FA684E" w14:textId="77777777" w:rsidTr="00440D26">
        <w:trPr>
          <w:cantSplit/>
        </w:trPr>
        <w:tc>
          <w:tcPr>
            <w:tcW w:w="886" w:type="pct"/>
          </w:tcPr>
          <w:p w14:paraId="07F5A129"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75345A03"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746E272A" w14:textId="77777777" w:rsidR="00440D26" w:rsidRPr="00482E4F" w:rsidRDefault="00440D26" w:rsidP="00612C44">
            <w:pPr>
              <w:keepNext/>
              <w:spacing w:after="120"/>
              <w:contextualSpacing/>
              <w:jc w:val="left"/>
              <w:rPr>
                <w:sz w:val="20"/>
                <w:szCs w:val="20"/>
              </w:rPr>
            </w:pPr>
          </w:p>
        </w:tc>
        <w:tc>
          <w:tcPr>
            <w:tcW w:w="1085" w:type="pct"/>
          </w:tcPr>
          <w:p w14:paraId="40E15CAF"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20AD8B1B"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3CBE4301"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6A1D600B"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5CA7DCAC" w14:textId="77777777" w:rsidTr="00440D26">
        <w:trPr>
          <w:cantSplit/>
        </w:trPr>
        <w:tc>
          <w:tcPr>
            <w:tcW w:w="886" w:type="pct"/>
          </w:tcPr>
          <w:p w14:paraId="388037CD"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29E9878B"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7F01B1B0" w14:textId="77777777" w:rsidR="00440D26" w:rsidRPr="00440D26" w:rsidRDefault="00440D26" w:rsidP="00440D26">
            <w:pPr>
              <w:keepNext/>
              <w:spacing w:after="120"/>
              <w:contextualSpacing/>
              <w:jc w:val="left"/>
              <w:rPr>
                <w:sz w:val="20"/>
                <w:szCs w:val="20"/>
              </w:rPr>
            </w:pPr>
            <w:r w:rsidRPr="00440D26">
              <w:rPr>
                <w:sz w:val="20"/>
                <w:szCs w:val="20"/>
              </w:rPr>
              <w:t>Valid set:</w:t>
            </w:r>
          </w:p>
          <w:p w14:paraId="7F0AB71A"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591F5E8C" w14:textId="77777777" w:rsidR="00440D26" w:rsidRPr="00482E4F" w:rsidRDefault="00440D26" w:rsidP="00440D26">
            <w:pPr>
              <w:keepNext/>
              <w:spacing w:after="120"/>
              <w:contextualSpacing/>
              <w:jc w:val="left"/>
              <w:rPr>
                <w:sz w:val="20"/>
                <w:szCs w:val="20"/>
              </w:rPr>
            </w:pPr>
          </w:p>
        </w:tc>
        <w:tc>
          <w:tcPr>
            <w:tcW w:w="1085" w:type="pct"/>
          </w:tcPr>
          <w:p w14:paraId="237B15AD"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43FB4824"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1A0B730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4449C218"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A71592F" w14:textId="77777777" w:rsidTr="00440D26">
        <w:trPr>
          <w:cantSplit/>
        </w:trPr>
        <w:tc>
          <w:tcPr>
            <w:tcW w:w="886" w:type="pct"/>
          </w:tcPr>
          <w:p w14:paraId="2EC9970A"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06B42B56"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48EF2768" w14:textId="77777777" w:rsidR="00440D26" w:rsidRPr="00440D26" w:rsidRDefault="00440D26" w:rsidP="00440D26">
            <w:pPr>
              <w:keepNext/>
              <w:spacing w:after="120"/>
              <w:contextualSpacing/>
              <w:jc w:val="left"/>
              <w:rPr>
                <w:sz w:val="20"/>
                <w:szCs w:val="20"/>
              </w:rPr>
            </w:pPr>
            <w:r w:rsidRPr="00440D26">
              <w:rPr>
                <w:sz w:val="20"/>
                <w:szCs w:val="20"/>
              </w:rPr>
              <w:t>Valid set:</w:t>
            </w:r>
          </w:p>
          <w:p w14:paraId="19C79E38"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1A0D913B" w14:textId="77777777" w:rsidR="00440D26" w:rsidRPr="00482E4F" w:rsidRDefault="00440D26" w:rsidP="00440D26">
            <w:pPr>
              <w:keepNext/>
              <w:spacing w:after="120"/>
              <w:contextualSpacing/>
              <w:jc w:val="left"/>
              <w:rPr>
                <w:sz w:val="20"/>
                <w:szCs w:val="20"/>
              </w:rPr>
            </w:pPr>
          </w:p>
        </w:tc>
        <w:tc>
          <w:tcPr>
            <w:tcW w:w="1085" w:type="pct"/>
          </w:tcPr>
          <w:p w14:paraId="15893178"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4B3B8270"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4507E538"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5AF169B6"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697759C1" w14:textId="77777777" w:rsidR="00440D26" w:rsidRPr="00440D26" w:rsidRDefault="00440D26" w:rsidP="00440D26">
      <w:pPr>
        <w:pStyle w:val="Caption"/>
      </w:pP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289</w:t>
      </w:r>
      <w:r w:rsidR="000435F2">
        <w:rPr>
          <w:noProof/>
        </w:rPr>
        <w:fldChar w:fldCharType="end"/>
      </w:r>
      <w:r>
        <w:t xml:space="preserve"> </w:t>
      </w:r>
      <w:r w:rsidRPr="000B4DCD">
        <w:t xml:space="preserve">: </w:t>
      </w:r>
      <w:r w:rsidR="00332DF6" w:rsidRPr="00332DF6">
        <w:t>ScheduleDatesAndTime</w:t>
      </w:r>
      <w:r w:rsidR="00332DF6">
        <w:t>WithoutWildcards</w:t>
      </w:r>
      <w:r w:rsidR="00332DF6" w:rsidRPr="00332DF6">
        <w:t xml:space="preserve"> data items</w:t>
      </w:r>
    </w:p>
    <w:p w14:paraId="22BB40B8" w14:textId="77777777" w:rsidR="008B7461" w:rsidRDefault="008B7461" w:rsidP="008B7461">
      <w:pPr>
        <w:pStyle w:val="Heading4"/>
        <w:rPr>
          <w:color w:val="auto"/>
        </w:rPr>
      </w:pPr>
      <w:r w:rsidRPr="008B7461">
        <w:rPr>
          <w:color w:val="auto"/>
        </w:rPr>
        <w:t>NoType</w:t>
      </w:r>
      <w:bookmarkEnd w:id="1109"/>
    </w:p>
    <w:p w14:paraId="04AE9323" w14:textId="77777777" w:rsidR="002B2524" w:rsidRPr="002B2524" w:rsidRDefault="002B2524" w:rsidP="002B2524"/>
    <w:p w14:paraId="384F5359"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563D488F" w14:textId="77777777" w:rsidR="008B7461" w:rsidRDefault="008B7461" w:rsidP="00257FC0">
      <w:pPr>
        <w:pStyle w:val="Caption"/>
      </w:pPr>
    </w:p>
    <w:p w14:paraId="08157DE1" w14:textId="77777777" w:rsidR="008B7461" w:rsidRDefault="008B7461" w:rsidP="008B7461">
      <w:pPr>
        <w:pStyle w:val="Heading4"/>
        <w:rPr>
          <w:color w:val="auto"/>
        </w:rPr>
      </w:pPr>
      <w:r w:rsidRPr="008B7461">
        <w:rPr>
          <w:color w:val="auto"/>
        </w:rPr>
        <w:t>ScheduleId</w:t>
      </w:r>
    </w:p>
    <w:p w14:paraId="3B8AD1BE" w14:textId="77777777" w:rsidR="002B2524" w:rsidRPr="002B2524" w:rsidRDefault="002B2524" w:rsidP="002B2524"/>
    <w:p w14:paraId="579D37EB"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457720AA"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42547B15" w14:textId="77777777" w:rsidTr="007C6929">
        <w:trPr>
          <w:cantSplit/>
          <w:trHeight w:val="553"/>
          <w:tblHeader/>
        </w:trPr>
        <w:tc>
          <w:tcPr>
            <w:tcW w:w="886" w:type="pct"/>
          </w:tcPr>
          <w:p w14:paraId="062D01FD"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07B1ED6D" w14:textId="77777777" w:rsidR="00770D26" w:rsidRPr="00971C80" w:rsidRDefault="00770D26" w:rsidP="00F4569C">
            <w:pPr>
              <w:keepNext/>
              <w:jc w:val="left"/>
              <w:rPr>
                <w:b/>
                <w:sz w:val="20"/>
                <w:szCs w:val="20"/>
              </w:rPr>
            </w:pPr>
            <w:r w:rsidRPr="00971C80">
              <w:rPr>
                <w:b/>
                <w:sz w:val="20"/>
                <w:szCs w:val="20"/>
              </w:rPr>
              <w:t>Description</w:t>
            </w:r>
          </w:p>
          <w:p w14:paraId="4FEE3002"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7FB4AC84"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514B4474"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4F8E03C3"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16331FB7"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769D67BD" w14:textId="77777777" w:rsidTr="007C6929">
        <w:trPr>
          <w:cantSplit/>
        </w:trPr>
        <w:tc>
          <w:tcPr>
            <w:tcW w:w="886" w:type="pct"/>
          </w:tcPr>
          <w:p w14:paraId="3E02B909"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09815109"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410E73AD"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62789088"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464DA5B2"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2BDA73E8"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0FA1C369" w14:textId="77777777" w:rsidR="00257FC0" w:rsidRDefault="007C6929">
      <w:pPr>
        <w:pStyle w:val="Caption"/>
      </w:pPr>
      <w:r w:rsidRPr="00971C80">
        <w:tab/>
      </w: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290</w:t>
      </w:r>
      <w:r w:rsidR="000435F2">
        <w:rPr>
          <w:noProof/>
        </w:rPr>
        <w:fldChar w:fldCharType="end"/>
      </w:r>
      <w:r>
        <w:t xml:space="preserve"> </w:t>
      </w:r>
      <w:r w:rsidRPr="000B4DCD">
        <w:t xml:space="preserve">: </w:t>
      </w:r>
      <w:r>
        <w:t>ScheduleId</w:t>
      </w:r>
      <w:r w:rsidRPr="00971C80">
        <w:t xml:space="preserve"> </w:t>
      </w:r>
      <w:r>
        <w:t>data items</w:t>
      </w:r>
    </w:p>
    <w:p w14:paraId="4BD24F76" w14:textId="77777777" w:rsidR="00BE5A60" w:rsidRDefault="00BE5A60" w:rsidP="00BE5A60"/>
    <w:p w14:paraId="5E3F442C" w14:textId="77777777" w:rsidR="00BE5A60" w:rsidRPr="00BE5A60" w:rsidRDefault="00E97903" w:rsidP="009C76BA">
      <w:pPr>
        <w:pStyle w:val="Heading4"/>
        <w:rPr>
          <w:color w:val="auto"/>
        </w:rPr>
      </w:pPr>
      <w:r>
        <w:rPr>
          <w:color w:val="auto"/>
        </w:rPr>
        <w:t>GasDateWithWildcards</w:t>
      </w:r>
    </w:p>
    <w:p w14:paraId="3C2731D0" w14:textId="77777777" w:rsidR="00BE5A60" w:rsidRDefault="00BE5A60" w:rsidP="009C76BA">
      <w:pPr>
        <w:keepNext/>
      </w:pPr>
    </w:p>
    <w:p w14:paraId="46AECCA2"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2E61E0D8" w14:textId="77777777" w:rsidTr="009C76BA">
        <w:trPr>
          <w:cantSplit/>
          <w:trHeight w:val="553"/>
          <w:tblHeader/>
        </w:trPr>
        <w:tc>
          <w:tcPr>
            <w:tcW w:w="1195" w:type="pct"/>
          </w:tcPr>
          <w:p w14:paraId="3AED350C"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3918F12A" w14:textId="77777777" w:rsidR="00E97903" w:rsidRPr="00971C80" w:rsidRDefault="00E97903" w:rsidP="00B706E6">
            <w:pPr>
              <w:keepNext/>
              <w:jc w:val="left"/>
              <w:rPr>
                <w:b/>
                <w:sz w:val="20"/>
                <w:szCs w:val="20"/>
              </w:rPr>
            </w:pPr>
            <w:r w:rsidRPr="00971C80">
              <w:rPr>
                <w:b/>
                <w:sz w:val="20"/>
                <w:szCs w:val="20"/>
              </w:rPr>
              <w:t>Description</w:t>
            </w:r>
          </w:p>
          <w:p w14:paraId="0CE8B001"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55B4BE60"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11F84291"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7C1E7868"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37FE35C7"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57087F60" w14:textId="77777777" w:rsidTr="009C76BA">
        <w:trPr>
          <w:cantSplit/>
        </w:trPr>
        <w:tc>
          <w:tcPr>
            <w:tcW w:w="1195" w:type="pct"/>
          </w:tcPr>
          <w:p w14:paraId="7BFB983B"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7E0C007F"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2D7C0C16"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0AE87CE4"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140BE297"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27007155"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4778C7CB" w14:textId="77777777" w:rsidTr="009C76BA">
        <w:trPr>
          <w:cantSplit/>
        </w:trPr>
        <w:tc>
          <w:tcPr>
            <w:tcW w:w="1195" w:type="pct"/>
          </w:tcPr>
          <w:p w14:paraId="7C0B7A3C"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5F5D535F"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1A543BDB"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2C88F9F5"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1DE9E4BA"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30F87A4E"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3F2A4E9F" w14:textId="77777777" w:rsidTr="009C76BA">
        <w:trPr>
          <w:cantSplit/>
        </w:trPr>
        <w:tc>
          <w:tcPr>
            <w:tcW w:w="1195" w:type="pct"/>
          </w:tcPr>
          <w:p w14:paraId="7F959F31"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2A0922F2"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3B8E7967" w14:textId="77777777" w:rsidR="009C76BA" w:rsidRPr="00482E4F" w:rsidRDefault="009C76BA" w:rsidP="00B706E6">
            <w:pPr>
              <w:keepNext/>
              <w:spacing w:after="120"/>
              <w:contextualSpacing/>
              <w:jc w:val="left"/>
              <w:rPr>
                <w:sz w:val="20"/>
                <w:szCs w:val="20"/>
              </w:rPr>
            </w:pPr>
          </w:p>
        </w:tc>
        <w:tc>
          <w:tcPr>
            <w:tcW w:w="1237" w:type="pct"/>
          </w:tcPr>
          <w:p w14:paraId="63D435F0"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5F262A01"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56263ED4"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14453C63"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3F00E6F3" w14:textId="77777777" w:rsidTr="009C76BA">
        <w:trPr>
          <w:cantSplit/>
        </w:trPr>
        <w:tc>
          <w:tcPr>
            <w:tcW w:w="1195" w:type="pct"/>
          </w:tcPr>
          <w:p w14:paraId="55170D7E"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706D6B8B"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30C3AC5B"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5DB7F872"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75C32200"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59FC4C1D"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20A8E021" w14:textId="77777777" w:rsidR="00E97903" w:rsidRDefault="00E97903" w:rsidP="00E97903">
      <w:pPr>
        <w:pStyle w:val="Caption"/>
      </w:pPr>
      <w:r w:rsidRPr="00971C80">
        <w:tab/>
      </w:r>
      <w:bookmarkStart w:id="1110" w:name="_Ref441651999"/>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291</w:t>
      </w:r>
      <w:r w:rsidR="000435F2">
        <w:rPr>
          <w:noProof/>
        </w:rPr>
        <w:fldChar w:fldCharType="end"/>
      </w:r>
      <w:bookmarkEnd w:id="1110"/>
      <w:r>
        <w:t xml:space="preserve"> </w:t>
      </w:r>
      <w:r w:rsidRPr="000B4DCD">
        <w:t xml:space="preserve">: </w:t>
      </w:r>
      <w:r>
        <w:t>GasDateWithWildcards</w:t>
      </w:r>
      <w:r w:rsidRPr="00971C80">
        <w:t xml:space="preserve"> </w:t>
      </w:r>
      <w:r>
        <w:t>data items</w:t>
      </w:r>
    </w:p>
    <w:p w14:paraId="09AB2264" w14:textId="77777777" w:rsidR="005D4E7F" w:rsidRPr="005D4E7F" w:rsidRDefault="005D4E7F" w:rsidP="005D4E7F">
      <w:pPr>
        <w:pStyle w:val="Heading4"/>
        <w:rPr>
          <w:color w:val="auto"/>
        </w:rPr>
      </w:pPr>
      <w:r w:rsidRPr="005D4E7F">
        <w:rPr>
          <w:color w:val="auto"/>
        </w:rPr>
        <w:t>Gas</w:t>
      </w:r>
      <w:r>
        <w:rPr>
          <w:color w:val="auto"/>
        </w:rPr>
        <w:t>Year</w:t>
      </w:r>
      <w:r w:rsidRPr="005D4E7F">
        <w:rPr>
          <w:color w:val="auto"/>
        </w:rPr>
        <w:t>WithWildcards</w:t>
      </w:r>
    </w:p>
    <w:p w14:paraId="055305FD" w14:textId="77777777" w:rsidR="005D4E7F" w:rsidRDefault="005D4E7F" w:rsidP="005D4E7F"/>
    <w:p w14:paraId="5D195C1A"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0EF3D32" w14:textId="77777777" w:rsidR="005D4E7F" w:rsidRDefault="007337A7" w:rsidP="00BE5A60">
      <w:r>
        <w:t xml:space="preserve">GasYearWithWildcards </w:t>
      </w:r>
      <w:r w:rsidR="005D4E7F" w:rsidRPr="005D4E7F">
        <w:t>is a choice of two elements, so one of them is mandatory</w:t>
      </w:r>
      <w:r w:rsidR="00ED1B4B">
        <w:t>.</w:t>
      </w:r>
    </w:p>
    <w:p w14:paraId="650B6248"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18D16C7A" w14:textId="77777777" w:rsidTr="005D4E7F">
        <w:trPr>
          <w:cantSplit/>
          <w:trHeight w:val="553"/>
          <w:tblHeader/>
        </w:trPr>
        <w:tc>
          <w:tcPr>
            <w:tcW w:w="1039" w:type="pct"/>
          </w:tcPr>
          <w:p w14:paraId="00C64A10"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5213FC7C" w14:textId="77777777" w:rsidR="005D4E7F" w:rsidRPr="00971C80" w:rsidRDefault="005D4E7F" w:rsidP="00B706E6">
            <w:pPr>
              <w:keepNext/>
              <w:jc w:val="left"/>
              <w:rPr>
                <w:b/>
                <w:sz w:val="20"/>
                <w:szCs w:val="20"/>
              </w:rPr>
            </w:pPr>
            <w:r w:rsidRPr="00971C80">
              <w:rPr>
                <w:b/>
                <w:sz w:val="20"/>
                <w:szCs w:val="20"/>
              </w:rPr>
              <w:t>Description</w:t>
            </w:r>
          </w:p>
          <w:p w14:paraId="63CA157C"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5AA725B0"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595DC380"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7D21FB49"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1BB20E0B"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55D80E4C" w14:textId="77777777" w:rsidTr="005D4E7F">
        <w:trPr>
          <w:cantSplit/>
        </w:trPr>
        <w:tc>
          <w:tcPr>
            <w:tcW w:w="1039" w:type="pct"/>
          </w:tcPr>
          <w:p w14:paraId="353B4BCE"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3ED7DC40"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7A2968D9"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21A858B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2608FD7"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5D7B14C1"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3A2EF727" w14:textId="77777777" w:rsidTr="005D4E7F">
        <w:trPr>
          <w:cantSplit/>
        </w:trPr>
        <w:tc>
          <w:tcPr>
            <w:tcW w:w="1039" w:type="pct"/>
          </w:tcPr>
          <w:p w14:paraId="5CA95FCF"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68CD7F1C"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2E923921" w14:textId="77777777" w:rsidR="00ED1B4B" w:rsidRPr="00482E4F" w:rsidRDefault="00ED1B4B" w:rsidP="00B706E6">
            <w:pPr>
              <w:keepNext/>
              <w:spacing w:after="120"/>
              <w:contextualSpacing/>
              <w:jc w:val="left"/>
              <w:rPr>
                <w:sz w:val="20"/>
                <w:szCs w:val="20"/>
              </w:rPr>
            </w:pPr>
          </w:p>
        </w:tc>
        <w:tc>
          <w:tcPr>
            <w:tcW w:w="1237" w:type="pct"/>
          </w:tcPr>
          <w:p w14:paraId="3AA6664E"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1CAF8479"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1479CA09"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1F4877F7"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36CC6464" w14:textId="77777777" w:rsidR="005D4E7F" w:rsidRDefault="005D4E7F" w:rsidP="005D4E7F">
      <w:pPr>
        <w:pStyle w:val="Caption"/>
      </w:pPr>
      <w:r w:rsidRPr="000B4DCD">
        <w:t xml:space="preserve">Table </w:t>
      </w:r>
      <w:r w:rsidRPr="005D4E7F">
        <w:fldChar w:fldCharType="begin"/>
      </w:r>
      <w:r w:rsidRPr="000B4DCD">
        <w:instrText xml:space="preserve"> SEQ Table \* ARABIC </w:instrText>
      </w:r>
      <w:r w:rsidRPr="005D4E7F">
        <w:fldChar w:fldCharType="separate"/>
      </w:r>
      <w:r w:rsidR="0063649A">
        <w:rPr>
          <w:noProof/>
        </w:rPr>
        <w:t>292</w:t>
      </w:r>
      <w:r w:rsidRPr="005D4E7F">
        <w:fldChar w:fldCharType="end"/>
      </w:r>
      <w:r>
        <w:t xml:space="preserve"> </w:t>
      </w:r>
      <w:r w:rsidRPr="000B4DCD">
        <w:t xml:space="preserve">: </w:t>
      </w:r>
      <w:r>
        <w:t>GasYear</w:t>
      </w:r>
      <w:r w:rsidRPr="005D4E7F">
        <w:t xml:space="preserve">WithWildcards </w:t>
      </w:r>
      <w:r>
        <w:t>data items</w:t>
      </w:r>
    </w:p>
    <w:p w14:paraId="5A342645" w14:textId="77777777" w:rsidR="005D4E7F" w:rsidRPr="005D4E7F" w:rsidRDefault="005D4E7F" w:rsidP="005D4E7F"/>
    <w:p w14:paraId="1DAD0C05" w14:textId="77777777" w:rsidR="005D4E7F" w:rsidRPr="005D4E7F" w:rsidRDefault="005D4E7F" w:rsidP="009C76BA">
      <w:pPr>
        <w:pStyle w:val="Heading4"/>
        <w:rPr>
          <w:color w:val="auto"/>
        </w:rPr>
      </w:pPr>
      <w:r w:rsidRPr="005D4E7F">
        <w:rPr>
          <w:color w:val="auto"/>
        </w:rPr>
        <w:t>GasMonthWithWildcards</w:t>
      </w:r>
    </w:p>
    <w:p w14:paraId="12B2E553" w14:textId="77777777" w:rsidR="005D4E7F" w:rsidRDefault="005D4E7F" w:rsidP="009C76BA">
      <w:pPr>
        <w:keepNext/>
      </w:pPr>
    </w:p>
    <w:p w14:paraId="74145BE5"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4C16499D"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6388548D" w14:textId="77777777" w:rsidTr="009C76BA">
        <w:trPr>
          <w:cantSplit/>
          <w:trHeight w:val="553"/>
          <w:tblHeader/>
        </w:trPr>
        <w:tc>
          <w:tcPr>
            <w:tcW w:w="1039" w:type="pct"/>
          </w:tcPr>
          <w:p w14:paraId="0E12FBC2"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0950EE4A" w14:textId="77777777" w:rsidR="005D4E7F" w:rsidRPr="00971C80" w:rsidRDefault="005D4E7F" w:rsidP="00B706E6">
            <w:pPr>
              <w:keepNext/>
              <w:jc w:val="left"/>
              <w:rPr>
                <w:b/>
                <w:sz w:val="20"/>
                <w:szCs w:val="20"/>
              </w:rPr>
            </w:pPr>
            <w:r w:rsidRPr="00971C80">
              <w:rPr>
                <w:b/>
                <w:sz w:val="20"/>
                <w:szCs w:val="20"/>
              </w:rPr>
              <w:t>Description</w:t>
            </w:r>
          </w:p>
          <w:p w14:paraId="00D231D4"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1ACE342F"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3B4C251"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788FA18F"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3935E469"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4203A518" w14:textId="77777777" w:rsidTr="009C76BA">
        <w:trPr>
          <w:cantSplit/>
        </w:trPr>
        <w:tc>
          <w:tcPr>
            <w:tcW w:w="1039" w:type="pct"/>
          </w:tcPr>
          <w:p w14:paraId="00209F36"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7E888300" w14:textId="77777777" w:rsidR="005D4E7F" w:rsidRDefault="00B7277F" w:rsidP="00B706E6">
            <w:pPr>
              <w:keepNext/>
              <w:spacing w:after="120"/>
              <w:contextualSpacing/>
              <w:jc w:val="left"/>
              <w:rPr>
                <w:sz w:val="20"/>
                <w:szCs w:val="20"/>
              </w:rPr>
            </w:pPr>
            <w:r w:rsidRPr="00B7277F">
              <w:rPr>
                <w:sz w:val="20"/>
                <w:szCs w:val="20"/>
              </w:rPr>
              <w:t>Two digit month</w:t>
            </w:r>
          </w:p>
          <w:p w14:paraId="56169388" w14:textId="77777777" w:rsidR="004F56FA" w:rsidRDefault="004F56FA" w:rsidP="00B706E6">
            <w:pPr>
              <w:keepNext/>
              <w:spacing w:after="120"/>
              <w:contextualSpacing/>
              <w:jc w:val="left"/>
              <w:rPr>
                <w:sz w:val="20"/>
                <w:szCs w:val="20"/>
              </w:rPr>
            </w:pPr>
          </w:p>
          <w:p w14:paraId="3B26AC49"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55AC4B3A" w14:textId="77777777" w:rsidR="004F56FA" w:rsidRPr="00482E4F" w:rsidRDefault="004F56FA" w:rsidP="00B706E6">
            <w:pPr>
              <w:keepNext/>
              <w:spacing w:after="120"/>
              <w:contextualSpacing/>
              <w:jc w:val="left"/>
              <w:rPr>
                <w:sz w:val="20"/>
                <w:szCs w:val="20"/>
              </w:rPr>
            </w:pPr>
          </w:p>
        </w:tc>
        <w:tc>
          <w:tcPr>
            <w:tcW w:w="1086" w:type="pct"/>
          </w:tcPr>
          <w:p w14:paraId="4DCEE0B0"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148E9A01"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3DB6D894"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2A9F72CB"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74276644" w14:textId="77777777" w:rsidTr="009C76BA">
        <w:trPr>
          <w:cantSplit/>
        </w:trPr>
        <w:tc>
          <w:tcPr>
            <w:tcW w:w="1039" w:type="pct"/>
          </w:tcPr>
          <w:p w14:paraId="20E17146"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03C33EF5"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7452FD24" w14:textId="77777777" w:rsidR="00ED1B4B" w:rsidRPr="00482E4F" w:rsidRDefault="00ED1B4B" w:rsidP="00B706E6">
            <w:pPr>
              <w:keepNext/>
              <w:spacing w:after="120"/>
              <w:contextualSpacing/>
              <w:jc w:val="left"/>
              <w:rPr>
                <w:sz w:val="20"/>
                <w:szCs w:val="20"/>
              </w:rPr>
            </w:pPr>
          </w:p>
        </w:tc>
        <w:tc>
          <w:tcPr>
            <w:tcW w:w="1086" w:type="pct"/>
          </w:tcPr>
          <w:p w14:paraId="2EC63A80"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05BF140D"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0E70D825"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1A20B75F"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268B25BB" w14:textId="77777777" w:rsidR="005D4E7F" w:rsidRPr="005D4E7F" w:rsidRDefault="005D4E7F" w:rsidP="005D4E7F">
      <w:pPr>
        <w:pStyle w:val="Caption"/>
      </w:pPr>
      <w:r w:rsidRPr="000B4DCD">
        <w:t xml:space="preserve">Table </w:t>
      </w:r>
      <w:r w:rsidRPr="005D4E7F">
        <w:fldChar w:fldCharType="begin"/>
      </w:r>
      <w:r w:rsidRPr="000B4DCD">
        <w:instrText xml:space="preserve"> SEQ Table \* ARABIC </w:instrText>
      </w:r>
      <w:r w:rsidRPr="005D4E7F">
        <w:fldChar w:fldCharType="separate"/>
      </w:r>
      <w:r w:rsidR="0063649A">
        <w:rPr>
          <w:noProof/>
        </w:rPr>
        <w:t>293</w:t>
      </w:r>
      <w:r w:rsidRPr="005D4E7F">
        <w:fldChar w:fldCharType="end"/>
      </w:r>
      <w:r>
        <w:t xml:space="preserve"> </w:t>
      </w:r>
      <w:r w:rsidRPr="000B4DCD">
        <w:t xml:space="preserve">: </w:t>
      </w:r>
      <w:r w:rsidR="00ED1B4B">
        <w:t>Gas</w:t>
      </w:r>
      <w:r>
        <w:t>Month</w:t>
      </w:r>
      <w:r w:rsidRPr="005D4E7F">
        <w:t xml:space="preserve">WithWildcards </w:t>
      </w:r>
      <w:r>
        <w:t>data items</w:t>
      </w:r>
    </w:p>
    <w:p w14:paraId="4333477B" w14:textId="77777777" w:rsidR="005D4E7F" w:rsidRPr="005D4E7F" w:rsidRDefault="005D4E7F" w:rsidP="005D4E7F">
      <w:pPr>
        <w:pStyle w:val="Heading4"/>
        <w:rPr>
          <w:color w:val="auto"/>
        </w:rPr>
      </w:pPr>
      <w:r w:rsidRPr="005D4E7F">
        <w:rPr>
          <w:color w:val="auto"/>
        </w:rPr>
        <w:t>GasDayOfMonthWithWildcards</w:t>
      </w:r>
    </w:p>
    <w:p w14:paraId="214A1DA4" w14:textId="77777777" w:rsidR="005D4E7F" w:rsidRDefault="005D4E7F" w:rsidP="005D4E7F"/>
    <w:p w14:paraId="335FDBE5"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7F83A652" w14:textId="77777777" w:rsidR="005D4E7F" w:rsidRDefault="00ED1B4B" w:rsidP="005D4E7F">
      <w:r>
        <w:t>GasDayOfMonth</w:t>
      </w:r>
      <w:r w:rsidR="005D4E7F" w:rsidRPr="005D4E7F">
        <w:t>WithWildcards is a choice of two elements, so one of them is mandatory</w:t>
      </w:r>
      <w:r>
        <w:t>.</w:t>
      </w:r>
    </w:p>
    <w:p w14:paraId="78909896"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639246C6" w14:textId="77777777" w:rsidTr="009C76BA">
        <w:trPr>
          <w:cantSplit/>
          <w:trHeight w:val="553"/>
          <w:tblHeader/>
        </w:trPr>
        <w:tc>
          <w:tcPr>
            <w:tcW w:w="1272" w:type="pct"/>
          </w:tcPr>
          <w:p w14:paraId="5E3ABBFC"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0E4A9861" w14:textId="77777777" w:rsidR="005D4E7F" w:rsidRPr="00971C80" w:rsidRDefault="005D4E7F" w:rsidP="00B706E6">
            <w:pPr>
              <w:keepNext/>
              <w:jc w:val="left"/>
              <w:rPr>
                <w:b/>
                <w:sz w:val="20"/>
                <w:szCs w:val="20"/>
              </w:rPr>
            </w:pPr>
            <w:r w:rsidRPr="00971C80">
              <w:rPr>
                <w:b/>
                <w:sz w:val="20"/>
                <w:szCs w:val="20"/>
              </w:rPr>
              <w:t>Description</w:t>
            </w:r>
          </w:p>
          <w:p w14:paraId="5EC46EF1"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30E10C1D"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449A71FA"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74135B8F"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25AC71B0"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1F08E475" w14:textId="77777777" w:rsidTr="009C76BA">
        <w:trPr>
          <w:cantSplit/>
        </w:trPr>
        <w:tc>
          <w:tcPr>
            <w:tcW w:w="1272" w:type="pct"/>
          </w:tcPr>
          <w:p w14:paraId="7DB211F6"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33680A1F" w14:textId="77777777" w:rsidR="005D4E7F" w:rsidRDefault="00ED1B4B" w:rsidP="00B706E6">
            <w:pPr>
              <w:keepNext/>
              <w:spacing w:after="120"/>
              <w:contextualSpacing/>
              <w:jc w:val="left"/>
              <w:rPr>
                <w:sz w:val="20"/>
                <w:szCs w:val="20"/>
              </w:rPr>
            </w:pPr>
            <w:r w:rsidRPr="00ED1B4B">
              <w:rPr>
                <w:sz w:val="20"/>
                <w:szCs w:val="20"/>
              </w:rPr>
              <w:t>Two digit  day of month</w:t>
            </w:r>
          </w:p>
          <w:p w14:paraId="39591590" w14:textId="77777777" w:rsidR="004F56FA" w:rsidRDefault="004F56FA" w:rsidP="00B706E6">
            <w:pPr>
              <w:keepNext/>
              <w:spacing w:after="120"/>
              <w:contextualSpacing/>
              <w:jc w:val="left"/>
              <w:rPr>
                <w:sz w:val="20"/>
                <w:szCs w:val="20"/>
              </w:rPr>
            </w:pPr>
          </w:p>
          <w:p w14:paraId="299D0809"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084A0921" w14:textId="77777777" w:rsidR="004F56FA" w:rsidRPr="00482E4F" w:rsidRDefault="004F56FA" w:rsidP="00B706E6">
            <w:pPr>
              <w:keepNext/>
              <w:spacing w:after="120"/>
              <w:contextualSpacing/>
              <w:jc w:val="left"/>
              <w:rPr>
                <w:sz w:val="20"/>
                <w:szCs w:val="20"/>
              </w:rPr>
            </w:pPr>
          </w:p>
        </w:tc>
        <w:tc>
          <w:tcPr>
            <w:tcW w:w="1164" w:type="pct"/>
          </w:tcPr>
          <w:p w14:paraId="1B4CF1E2"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71E83C19"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7556727B"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1072CC00"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7DD4FAE1" w14:textId="77777777" w:rsidTr="009C76BA">
        <w:trPr>
          <w:cantSplit/>
        </w:trPr>
        <w:tc>
          <w:tcPr>
            <w:tcW w:w="1272" w:type="pct"/>
          </w:tcPr>
          <w:p w14:paraId="333128C8"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7FF6570C"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287651C2"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5E2B569E"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3FA6CEC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7D569667"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6EA9878A" w14:textId="77777777" w:rsidR="005D4E7F" w:rsidRPr="00ED1B4B" w:rsidRDefault="005D4E7F" w:rsidP="00ED1B4B">
      <w:pPr>
        <w:pStyle w:val="Caption"/>
      </w:pPr>
      <w:r w:rsidRPr="000B4DCD">
        <w:t xml:space="preserve">Table </w:t>
      </w:r>
      <w:r w:rsidRPr="005D4E7F">
        <w:fldChar w:fldCharType="begin"/>
      </w:r>
      <w:r w:rsidRPr="000B4DCD">
        <w:instrText xml:space="preserve"> SEQ Table \* ARABIC </w:instrText>
      </w:r>
      <w:r w:rsidRPr="005D4E7F">
        <w:fldChar w:fldCharType="separate"/>
      </w:r>
      <w:r w:rsidR="0063649A">
        <w:rPr>
          <w:noProof/>
        </w:rPr>
        <w:t>294</w:t>
      </w:r>
      <w:r w:rsidRPr="005D4E7F">
        <w:fldChar w:fldCharType="end"/>
      </w:r>
      <w:r>
        <w:t xml:space="preserve"> </w:t>
      </w:r>
      <w:r w:rsidRPr="000B4DCD">
        <w:t xml:space="preserve">: </w:t>
      </w:r>
      <w:r>
        <w:t>GasDayOfMonth</w:t>
      </w:r>
      <w:r w:rsidRPr="005D4E7F">
        <w:t xml:space="preserve">WithWildcards </w:t>
      </w:r>
      <w:r>
        <w:t>data items</w:t>
      </w:r>
    </w:p>
    <w:p w14:paraId="78C1B86F" w14:textId="77777777" w:rsidR="00B7277F" w:rsidRPr="00B7277F" w:rsidRDefault="00B7277F" w:rsidP="007F25B1">
      <w:pPr>
        <w:pStyle w:val="Heading4"/>
        <w:numPr>
          <w:ilvl w:val="3"/>
          <w:numId w:val="246"/>
        </w:numPr>
        <w:rPr>
          <w:color w:val="auto"/>
        </w:rPr>
      </w:pPr>
      <w:r w:rsidRPr="00B7277F">
        <w:rPr>
          <w:color w:val="auto"/>
        </w:rPr>
        <w:t>GasD</w:t>
      </w:r>
      <w:r>
        <w:rPr>
          <w:color w:val="auto"/>
        </w:rPr>
        <w:t>ayOfWeek</w:t>
      </w:r>
      <w:r w:rsidRPr="00B7277F">
        <w:rPr>
          <w:color w:val="auto"/>
        </w:rPr>
        <w:t>WithWildcards</w:t>
      </w:r>
    </w:p>
    <w:p w14:paraId="3ACD6B8B" w14:textId="77777777" w:rsidR="00B7277F" w:rsidRDefault="00B7277F" w:rsidP="009C76BA">
      <w:pPr>
        <w:keepNext/>
      </w:pPr>
    </w:p>
    <w:p w14:paraId="75A378A7"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1B58919C"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613E4E4D" w14:textId="77777777" w:rsidTr="00B706E6">
        <w:trPr>
          <w:cantSplit/>
          <w:trHeight w:val="553"/>
          <w:tblHeader/>
        </w:trPr>
        <w:tc>
          <w:tcPr>
            <w:tcW w:w="1272" w:type="pct"/>
          </w:tcPr>
          <w:p w14:paraId="2FD6D9BA"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606B760E" w14:textId="77777777" w:rsidR="00B7277F" w:rsidRPr="00971C80" w:rsidRDefault="00B7277F" w:rsidP="00B706E6">
            <w:pPr>
              <w:keepNext/>
              <w:jc w:val="left"/>
              <w:rPr>
                <w:b/>
                <w:sz w:val="20"/>
                <w:szCs w:val="20"/>
              </w:rPr>
            </w:pPr>
            <w:r w:rsidRPr="00971C80">
              <w:rPr>
                <w:b/>
                <w:sz w:val="20"/>
                <w:szCs w:val="20"/>
              </w:rPr>
              <w:t>Description</w:t>
            </w:r>
          </w:p>
          <w:p w14:paraId="159CEDDA"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405D73DA"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5C3239C0"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0DDE6680"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280EF79F"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22D83008" w14:textId="77777777" w:rsidTr="00B706E6">
        <w:trPr>
          <w:cantSplit/>
        </w:trPr>
        <w:tc>
          <w:tcPr>
            <w:tcW w:w="1272" w:type="pct"/>
          </w:tcPr>
          <w:p w14:paraId="2E4EBB03"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1D69302B"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67699F6F"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5A165FE8"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276A276B"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2E76E912"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7828D244" w14:textId="77777777" w:rsidTr="00B706E6">
        <w:trPr>
          <w:cantSplit/>
        </w:trPr>
        <w:tc>
          <w:tcPr>
            <w:tcW w:w="1272" w:type="pct"/>
          </w:tcPr>
          <w:p w14:paraId="5AB76A3D"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49737D00"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6E8F56D8" w14:textId="77777777" w:rsidR="00B7277F" w:rsidRPr="00482E4F" w:rsidRDefault="00B7277F" w:rsidP="00B706E6">
            <w:pPr>
              <w:keepNext/>
              <w:spacing w:after="120"/>
              <w:contextualSpacing/>
              <w:jc w:val="left"/>
              <w:rPr>
                <w:sz w:val="20"/>
                <w:szCs w:val="20"/>
              </w:rPr>
            </w:pPr>
          </w:p>
        </w:tc>
        <w:tc>
          <w:tcPr>
            <w:tcW w:w="1237" w:type="pct"/>
          </w:tcPr>
          <w:p w14:paraId="0C038140"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7D823390"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070107D0"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4D956AA3"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51177FDA" w14:textId="77777777" w:rsidR="00B7277F" w:rsidRPr="00ED1B4B" w:rsidRDefault="00B7277F" w:rsidP="00B7277F">
      <w:pPr>
        <w:pStyle w:val="Caption"/>
      </w:pPr>
      <w:r w:rsidRPr="000B4DCD">
        <w:t xml:space="preserve">Table </w:t>
      </w:r>
      <w:r w:rsidRPr="005D4E7F">
        <w:fldChar w:fldCharType="begin"/>
      </w:r>
      <w:r w:rsidRPr="000B4DCD">
        <w:instrText xml:space="preserve"> SEQ Table \* ARABIC </w:instrText>
      </w:r>
      <w:r w:rsidRPr="005D4E7F">
        <w:fldChar w:fldCharType="separate"/>
      </w:r>
      <w:r w:rsidR="0063649A">
        <w:rPr>
          <w:noProof/>
        </w:rPr>
        <w:t>295</w:t>
      </w:r>
      <w:r w:rsidRPr="005D4E7F">
        <w:fldChar w:fldCharType="end"/>
      </w:r>
      <w:r>
        <w:t xml:space="preserve"> </w:t>
      </w:r>
      <w:r w:rsidRPr="000B4DCD">
        <w:t xml:space="preserve">: </w:t>
      </w:r>
      <w:r>
        <w:t>GasDayOfWeek</w:t>
      </w:r>
      <w:r w:rsidRPr="005D4E7F">
        <w:t xml:space="preserve">WithWildcards </w:t>
      </w:r>
      <w:r>
        <w:t>data items</w:t>
      </w:r>
    </w:p>
    <w:p w14:paraId="0D909F7F" w14:textId="77777777" w:rsidR="00B7277F" w:rsidRDefault="00B7277F" w:rsidP="00BE5A60"/>
    <w:p w14:paraId="004381B0" w14:textId="77777777" w:rsidR="000B60A3" w:rsidRPr="00971C80" w:rsidRDefault="000B60A3" w:rsidP="009A19C0">
      <w:pPr>
        <w:pStyle w:val="Heading3"/>
      </w:pPr>
      <w:bookmarkStart w:id="1111" w:name="_Ref402178598"/>
      <w:bookmarkStart w:id="1112" w:name="_Ref402178725"/>
      <w:bookmarkStart w:id="1113" w:name="_Toc474336856"/>
      <w:r w:rsidRPr="00971C80">
        <w:t>Validation</w:t>
      </w:r>
      <w:bookmarkEnd w:id="1111"/>
      <w:bookmarkEnd w:id="1112"/>
      <w:bookmarkEnd w:id="1113"/>
    </w:p>
    <w:p w14:paraId="38D2F968"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10B6D4AA"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1C69E2EB" w14:textId="77777777" w:rsidTr="00B26CE6">
        <w:trPr>
          <w:cantSplit/>
          <w:trHeight w:val="553"/>
          <w:tblHeader/>
        </w:trPr>
        <w:tc>
          <w:tcPr>
            <w:tcW w:w="1500" w:type="pct"/>
          </w:tcPr>
          <w:p w14:paraId="5109435E"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6B6A3D2B"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65B99A86"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0B550A17" w14:textId="77777777" w:rsidTr="00B26CE6">
        <w:trPr>
          <w:cantSplit/>
        </w:trPr>
        <w:tc>
          <w:tcPr>
            <w:tcW w:w="1500" w:type="pct"/>
          </w:tcPr>
          <w:p w14:paraId="25331BDA"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34C042CD"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4ECF8CB0"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56EAE999" w14:textId="77777777" w:rsidTr="00B26CE6">
        <w:trPr>
          <w:cantSplit/>
        </w:trPr>
        <w:tc>
          <w:tcPr>
            <w:tcW w:w="1500" w:type="pct"/>
          </w:tcPr>
          <w:p w14:paraId="5870D923"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7C470A2C"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4C5E40DB"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2B80561E" w14:textId="77777777" w:rsidTr="00B26CE6">
        <w:trPr>
          <w:cantSplit/>
        </w:trPr>
        <w:tc>
          <w:tcPr>
            <w:tcW w:w="1500" w:type="pct"/>
          </w:tcPr>
          <w:p w14:paraId="0D107CD5"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4C91C095"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0E95FFBB"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362A344C" w14:textId="77777777" w:rsidTr="00B26CE6">
        <w:trPr>
          <w:cantSplit/>
        </w:trPr>
        <w:tc>
          <w:tcPr>
            <w:tcW w:w="1500" w:type="pct"/>
          </w:tcPr>
          <w:p w14:paraId="757484AD"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1212E181"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7961C0B1"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01E2742B" w14:textId="77777777" w:rsidTr="00B26CE6">
        <w:trPr>
          <w:cantSplit/>
        </w:trPr>
        <w:tc>
          <w:tcPr>
            <w:tcW w:w="1500" w:type="pct"/>
          </w:tcPr>
          <w:p w14:paraId="0C2513F7"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057BA1BB" w14:textId="77777777" w:rsidR="00E26C82" w:rsidRPr="00E26C82" w:rsidRDefault="00E26C82" w:rsidP="007F25B1">
            <w:pPr>
              <w:pStyle w:val="ListParagraph"/>
              <w:numPr>
                <w:ilvl w:val="0"/>
                <w:numId w:val="234"/>
              </w:numPr>
              <w:tabs>
                <w:tab w:val="left" w:pos="377"/>
              </w:tabs>
              <w:spacing w:before="60" w:after="60"/>
              <w:ind w:left="377" w:hanging="284"/>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s (e.g. ‘Old’ Registered Supplier and ‘Other User’) the Key Agreement Public Security Credentials are included in the Service Request</w:t>
            </w:r>
            <w:r w:rsidRPr="00E26C82">
              <w:rPr>
                <w:sz w:val="20"/>
                <w:szCs w:val="20"/>
              </w:rPr>
              <w:t>s.</w:t>
            </w:r>
          </w:p>
          <w:p w14:paraId="72F842D8" w14:textId="77777777" w:rsidR="000B60A3" w:rsidRPr="00634F42" w:rsidRDefault="00E26C82" w:rsidP="007F25B1">
            <w:pPr>
              <w:pStyle w:val="ListParagraph"/>
              <w:numPr>
                <w:ilvl w:val="0"/>
                <w:numId w:val="234"/>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39295659"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0E090156" w14:textId="77777777" w:rsidTr="00B26CE6">
        <w:trPr>
          <w:cantSplit/>
        </w:trPr>
        <w:tc>
          <w:tcPr>
            <w:tcW w:w="1500" w:type="pct"/>
          </w:tcPr>
          <w:p w14:paraId="678F554F"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00C8A0AE"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2BC8E9AF" w14:textId="77777777"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55B9BA70"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51323430"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3CE09A30" w14:textId="77777777" w:rsidTr="00B26CE6">
        <w:trPr>
          <w:cantSplit/>
        </w:trPr>
        <w:tc>
          <w:tcPr>
            <w:tcW w:w="1500" w:type="pct"/>
          </w:tcPr>
          <w:p w14:paraId="0A85094D"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2CC28645"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3DA5E0DB"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1FAFF898"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4538FA27" w14:textId="77777777" w:rsidTr="00B26CE6">
        <w:trPr>
          <w:cantSplit/>
        </w:trPr>
        <w:tc>
          <w:tcPr>
            <w:tcW w:w="1500" w:type="pct"/>
          </w:tcPr>
          <w:p w14:paraId="0F87FB68" w14:textId="77777777" w:rsidR="002A567A" w:rsidRDefault="002A567A" w:rsidP="00220E14">
            <w:pPr>
              <w:tabs>
                <w:tab w:val="left" w:pos="720"/>
              </w:tabs>
              <w:spacing w:before="60" w:after="60"/>
              <w:jc w:val="left"/>
              <w:rPr>
                <w:sz w:val="20"/>
                <w:szCs w:val="20"/>
              </w:rPr>
            </w:pPr>
            <w:r w:rsidRPr="002A567A">
              <w:rPr>
                <w:sz w:val="20"/>
                <w:szCs w:val="20"/>
              </w:rPr>
              <w:t>Is the Service Request valid for the Target Device?</w:t>
            </w:r>
          </w:p>
          <w:p w14:paraId="6EC481B2"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03B07D5B" w14:textId="77777777" w:rsidR="002A567A" w:rsidRDefault="002A567A" w:rsidP="007F25B1">
            <w:pPr>
              <w:pStyle w:val="ListParagraph"/>
              <w:numPr>
                <w:ilvl w:val="0"/>
                <w:numId w:val="199"/>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410434">
              <w:rPr>
                <w:sz w:val="20"/>
                <w:szCs w:val="20"/>
              </w:rPr>
              <w:t xml:space="preserve">Responsible </w:t>
            </w:r>
            <w:r>
              <w:rPr>
                <w:sz w:val="20"/>
                <w:szCs w:val="20"/>
              </w:rPr>
              <w:t>Supplier for that D</w:t>
            </w:r>
            <w:r w:rsidRPr="002A567A">
              <w:rPr>
                <w:sz w:val="20"/>
                <w:szCs w:val="20"/>
              </w:rPr>
              <w:t>evice</w:t>
            </w:r>
            <w:r>
              <w:rPr>
                <w:sz w:val="20"/>
                <w:szCs w:val="20"/>
              </w:rPr>
              <w:t>.</w:t>
            </w:r>
          </w:p>
          <w:p w14:paraId="24C5D0EB" w14:textId="77777777" w:rsidR="002A567A" w:rsidRDefault="002A567A" w:rsidP="002A567A">
            <w:pPr>
              <w:pStyle w:val="ListParagraph"/>
              <w:tabs>
                <w:tab w:val="left" w:pos="720"/>
              </w:tabs>
              <w:spacing w:before="60" w:after="60"/>
              <w:jc w:val="left"/>
              <w:rPr>
                <w:sz w:val="20"/>
                <w:szCs w:val="20"/>
              </w:rPr>
            </w:pPr>
          </w:p>
          <w:p w14:paraId="53EC9E70" w14:textId="77777777" w:rsidR="002A567A" w:rsidRDefault="002A567A" w:rsidP="007F25B1">
            <w:pPr>
              <w:pStyle w:val="ListParagraph"/>
              <w:numPr>
                <w:ilvl w:val="0"/>
                <w:numId w:val="199"/>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410434">
              <w:rPr>
                <w:sz w:val="20"/>
                <w:szCs w:val="20"/>
              </w:rPr>
              <w:t xml:space="preserve">Responsible </w:t>
            </w:r>
            <w:r>
              <w:rPr>
                <w:sz w:val="20"/>
                <w:szCs w:val="20"/>
              </w:rPr>
              <w:t>Supplier for that D</w:t>
            </w:r>
            <w:r w:rsidRPr="002A567A">
              <w:rPr>
                <w:sz w:val="20"/>
                <w:szCs w:val="20"/>
              </w:rPr>
              <w:t>evice.</w:t>
            </w:r>
          </w:p>
          <w:p w14:paraId="37870B13" w14:textId="77777777" w:rsidR="002A567A" w:rsidRPr="00EC3DAC" w:rsidDel="008E0FAB" w:rsidRDefault="002A567A" w:rsidP="00424D2A">
            <w:pPr>
              <w:tabs>
                <w:tab w:val="left" w:pos="720"/>
              </w:tabs>
              <w:spacing w:before="60" w:after="60"/>
              <w:jc w:val="left"/>
              <w:rPr>
                <w:sz w:val="20"/>
                <w:szCs w:val="20"/>
              </w:rPr>
            </w:pPr>
          </w:p>
        </w:tc>
        <w:tc>
          <w:tcPr>
            <w:tcW w:w="626" w:type="pct"/>
          </w:tcPr>
          <w:p w14:paraId="52C0B051"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bl>
    <w:p w14:paraId="35E18522" w14:textId="77777777" w:rsidR="00E26C82" w:rsidRPr="000B4DCD" w:rsidRDefault="00E26C82" w:rsidP="00E26C82">
      <w:pPr>
        <w:pStyle w:val="Caption"/>
      </w:pPr>
      <w:r w:rsidRPr="00971C80">
        <w:tab/>
      </w: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296</w:t>
      </w:r>
      <w:r w:rsidR="000435F2">
        <w:rPr>
          <w:noProof/>
        </w:rPr>
        <w:fldChar w:fldCharType="end"/>
      </w:r>
      <w:r>
        <w:t xml:space="preserve"> </w:t>
      </w:r>
      <w:r w:rsidRPr="000B4DCD">
        <w:t xml:space="preserve">: </w:t>
      </w:r>
      <w:r w:rsidR="00634F42">
        <w:t>Validation checks</w:t>
      </w:r>
    </w:p>
    <w:p w14:paraId="27BD3076" w14:textId="77777777" w:rsidR="000B60A3" w:rsidRPr="00971C80" w:rsidRDefault="000B60A3" w:rsidP="00BC6284">
      <w:pPr>
        <w:pStyle w:val="Heading3"/>
      </w:pPr>
      <w:r w:rsidRPr="00971C80">
        <w:br w:type="page"/>
      </w:r>
      <w:bookmarkStart w:id="1114" w:name="_Toc474336857"/>
      <w:r w:rsidRPr="00971C80">
        <w:t>Response Codes</w:t>
      </w:r>
      <w:bookmarkEnd w:id="1114"/>
    </w:p>
    <w:p w14:paraId="1FF8E0CE"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29D512AF" w14:textId="77777777" w:rsidR="00E11874" w:rsidRPr="00971C80" w:rsidRDefault="00E11874" w:rsidP="00E11874"/>
    <w:tbl>
      <w:tblPr>
        <w:tblStyle w:val="TableGrid4"/>
        <w:tblW w:w="5000" w:type="pct"/>
        <w:tblLayout w:type="fixed"/>
        <w:tblCellMar>
          <w:left w:w="57" w:type="dxa"/>
          <w:right w:w="57" w:type="dxa"/>
        </w:tblCellMar>
        <w:tblLook w:val="0420" w:firstRow="1" w:lastRow="0" w:firstColumn="0" w:lastColumn="0" w:noHBand="0" w:noVBand="1"/>
      </w:tblPr>
      <w:tblGrid>
        <w:gridCol w:w="1082"/>
        <w:gridCol w:w="1803"/>
        <w:gridCol w:w="1082"/>
        <w:gridCol w:w="3426"/>
        <w:gridCol w:w="1623"/>
      </w:tblGrid>
      <w:tr w:rsidR="00846622" w:rsidRPr="00971C80" w14:paraId="206044FD" w14:textId="77777777" w:rsidTr="000B60A3">
        <w:trPr>
          <w:cantSplit/>
          <w:trHeight w:val="553"/>
          <w:tblHeader/>
        </w:trPr>
        <w:tc>
          <w:tcPr>
            <w:tcW w:w="600" w:type="pct"/>
          </w:tcPr>
          <w:p w14:paraId="6E3A80DD" w14:textId="77777777" w:rsidR="000B60A3" w:rsidRPr="00971C80" w:rsidRDefault="000B60A3" w:rsidP="000B60A3">
            <w:pPr>
              <w:jc w:val="center"/>
              <w:rPr>
                <w:b/>
                <w:sz w:val="20"/>
                <w:szCs w:val="20"/>
              </w:rPr>
            </w:pPr>
            <w:r w:rsidRPr="00971C80">
              <w:rPr>
                <w:b/>
                <w:sz w:val="20"/>
                <w:szCs w:val="20"/>
              </w:rPr>
              <w:t>Response Code</w:t>
            </w:r>
          </w:p>
        </w:tc>
        <w:tc>
          <w:tcPr>
            <w:tcW w:w="1000" w:type="pct"/>
          </w:tcPr>
          <w:p w14:paraId="556E8E74" w14:textId="77777777" w:rsidR="000B60A3" w:rsidRPr="00971C80" w:rsidRDefault="000B60A3" w:rsidP="000B60A3">
            <w:pPr>
              <w:jc w:val="left"/>
              <w:rPr>
                <w:b/>
                <w:sz w:val="20"/>
                <w:szCs w:val="20"/>
              </w:rPr>
            </w:pPr>
            <w:r w:rsidRPr="00971C80">
              <w:rPr>
                <w:b/>
                <w:sz w:val="20"/>
                <w:szCs w:val="20"/>
              </w:rPr>
              <w:t>Response Code Name</w:t>
            </w:r>
          </w:p>
        </w:tc>
        <w:tc>
          <w:tcPr>
            <w:tcW w:w="600" w:type="pct"/>
            <w:hideMark/>
          </w:tcPr>
          <w:p w14:paraId="0D5BCED6" w14:textId="77777777" w:rsidR="000B60A3" w:rsidRPr="00971C80" w:rsidRDefault="000B60A3" w:rsidP="000B60A3">
            <w:pPr>
              <w:jc w:val="center"/>
              <w:rPr>
                <w:b/>
                <w:sz w:val="20"/>
                <w:szCs w:val="20"/>
              </w:rPr>
            </w:pPr>
            <w:r w:rsidRPr="00971C80">
              <w:rPr>
                <w:b/>
                <w:sz w:val="20"/>
                <w:szCs w:val="20"/>
              </w:rPr>
              <w:t>Response Code Type</w:t>
            </w:r>
          </w:p>
        </w:tc>
        <w:tc>
          <w:tcPr>
            <w:tcW w:w="1900" w:type="pct"/>
            <w:hideMark/>
          </w:tcPr>
          <w:p w14:paraId="161AA14A"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00" w:type="pct"/>
            <w:hideMark/>
          </w:tcPr>
          <w:p w14:paraId="16AA5A8B"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3BA01802" w14:textId="77777777" w:rsidTr="000B60A3">
        <w:trPr>
          <w:cantSplit/>
        </w:trPr>
        <w:tc>
          <w:tcPr>
            <w:tcW w:w="600" w:type="pct"/>
          </w:tcPr>
          <w:p w14:paraId="2843641F"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1000" w:type="pct"/>
          </w:tcPr>
          <w:p w14:paraId="3C64B44E"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600" w:type="pct"/>
          </w:tcPr>
          <w:p w14:paraId="7E65F344"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28327D3A"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00" w:type="pct"/>
          </w:tcPr>
          <w:p w14:paraId="33FAE7EC"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6A7F02E5" w14:textId="77777777" w:rsidTr="000B60A3">
        <w:trPr>
          <w:cantSplit/>
        </w:trPr>
        <w:tc>
          <w:tcPr>
            <w:tcW w:w="600" w:type="pct"/>
          </w:tcPr>
          <w:p w14:paraId="07C5E550"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1000" w:type="pct"/>
          </w:tcPr>
          <w:p w14:paraId="4DFAE6B5"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600" w:type="pct"/>
          </w:tcPr>
          <w:p w14:paraId="2D7193E2"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79430EAE"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00" w:type="pct"/>
          </w:tcPr>
          <w:p w14:paraId="1C97114A"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187B8805" w14:textId="77777777" w:rsidTr="000B60A3">
        <w:trPr>
          <w:cantSplit/>
        </w:trPr>
        <w:tc>
          <w:tcPr>
            <w:tcW w:w="600" w:type="pct"/>
          </w:tcPr>
          <w:p w14:paraId="259F022E"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1000" w:type="pct"/>
          </w:tcPr>
          <w:p w14:paraId="60236345"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600" w:type="pct"/>
          </w:tcPr>
          <w:p w14:paraId="48A42F9F"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5DC3D3A2"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00" w:type="pct"/>
          </w:tcPr>
          <w:p w14:paraId="3C9AC4C5"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585ED5EC" w14:textId="77777777" w:rsidTr="000B60A3">
        <w:trPr>
          <w:cantSplit/>
        </w:trPr>
        <w:tc>
          <w:tcPr>
            <w:tcW w:w="600" w:type="pct"/>
          </w:tcPr>
          <w:p w14:paraId="561DE21C"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1000" w:type="pct"/>
          </w:tcPr>
          <w:p w14:paraId="53783226"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600" w:type="pct"/>
          </w:tcPr>
          <w:p w14:paraId="4528BDD0"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47069E84"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00" w:type="pct"/>
          </w:tcPr>
          <w:p w14:paraId="63FC1281"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632EF096" w14:textId="77777777" w:rsidTr="000B60A3">
        <w:trPr>
          <w:cantSplit/>
        </w:trPr>
        <w:tc>
          <w:tcPr>
            <w:tcW w:w="600" w:type="pct"/>
          </w:tcPr>
          <w:p w14:paraId="4941B0A0"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1000" w:type="pct"/>
          </w:tcPr>
          <w:p w14:paraId="7821C78F"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600" w:type="pct"/>
          </w:tcPr>
          <w:p w14:paraId="42F1A632"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4B819FB5"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46D8D0E6"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410434">
              <w:rPr>
                <w:sz w:val="20"/>
                <w:szCs w:val="20"/>
              </w:rPr>
              <w:t xml:space="preserve">Responsible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00" w:type="pct"/>
          </w:tcPr>
          <w:p w14:paraId="06D2E1D9"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50221FBB" w14:textId="77777777" w:rsidTr="000B60A3">
        <w:trPr>
          <w:cantSplit/>
        </w:trPr>
        <w:tc>
          <w:tcPr>
            <w:tcW w:w="600" w:type="pct"/>
          </w:tcPr>
          <w:p w14:paraId="1AD09185"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1000" w:type="pct"/>
          </w:tcPr>
          <w:p w14:paraId="4E6B6BCA"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600" w:type="pct"/>
          </w:tcPr>
          <w:p w14:paraId="0A13015F"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16285CF3"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25829C0A"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00" w:type="pct"/>
          </w:tcPr>
          <w:p w14:paraId="1EA8E33B"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2502457A" w14:textId="77777777" w:rsidTr="000B60A3">
        <w:trPr>
          <w:cantSplit/>
        </w:trPr>
        <w:tc>
          <w:tcPr>
            <w:tcW w:w="600" w:type="pct"/>
          </w:tcPr>
          <w:p w14:paraId="482825D8"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1000" w:type="pct"/>
          </w:tcPr>
          <w:p w14:paraId="4740B24D"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600" w:type="pct"/>
          </w:tcPr>
          <w:p w14:paraId="1804FDDB"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900" w:type="pct"/>
          </w:tcPr>
          <w:p w14:paraId="128B71C9"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00" w:type="pct"/>
          </w:tcPr>
          <w:p w14:paraId="0A98DA7B"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56D871FA" w14:textId="77777777" w:rsidTr="000B60A3">
        <w:trPr>
          <w:cantSplit/>
        </w:trPr>
        <w:tc>
          <w:tcPr>
            <w:tcW w:w="600" w:type="pct"/>
          </w:tcPr>
          <w:p w14:paraId="633013EA"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1000" w:type="pct"/>
          </w:tcPr>
          <w:p w14:paraId="4678D37F"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600" w:type="pct"/>
          </w:tcPr>
          <w:p w14:paraId="245680A9"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900" w:type="pct"/>
          </w:tcPr>
          <w:p w14:paraId="25929ED9"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00" w:type="pct"/>
          </w:tcPr>
          <w:p w14:paraId="04E4C14E"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bl>
    <w:p w14:paraId="489956D7" w14:textId="77777777" w:rsidR="00634F42" w:rsidRPr="000B4DCD" w:rsidRDefault="00634F42" w:rsidP="00634F42">
      <w:pPr>
        <w:pStyle w:val="Caption"/>
      </w:pPr>
      <w:r w:rsidRPr="00971C80">
        <w:tab/>
      </w:r>
      <w:r w:rsidRPr="000B4DCD">
        <w:t xml:space="preserve">Table </w:t>
      </w:r>
      <w:r w:rsidR="000435F2">
        <w:rPr>
          <w:noProof/>
        </w:rPr>
        <w:fldChar w:fldCharType="begin"/>
      </w:r>
      <w:r w:rsidR="000435F2">
        <w:rPr>
          <w:noProof/>
        </w:rPr>
        <w:instrText xml:space="preserve"> SEQ Table \* ARABIC </w:instrText>
      </w:r>
      <w:r w:rsidR="000435F2">
        <w:rPr>
          <w:noProof/>
        </w:rPr>
        <w:fldChar w:fldCharType="separate"/>
      </w:r>
      <w:r w:rsidR="0063649A">
        <w:rPr>
          <w:noProof/>
        </w:rPr>
        <w:t>297</w:t>
      </w:r>
      <w:r w:rsidR="000435F2">
        <w:rPr>
          <w:noProof/>
        </w:rPr>
        <w:fldChar w:fldCharType="end"/>
      </w:r>
      <w:r>
        <w:t xml:space="preserve"> </w:t>
      </w:r>
      <w:r w:rsidRPr="000B4DCD">
        <w:t xml:space="preserve">: </w:t>
      </w:r>
      <w:r>
        <w:t>Response codes</w:t>
      </w:r>
    </w:p>
    <w:p w14:paraId="3DA559D6" w14:textId="77777777" w:rsidR="00CD7708" w:rsidRPr="00971C80" w:rsidRDefault="00CD7708">
      <w:pPr>
        <w:spacing w:after="200" w:line="276" w:lineRule="auto"/>
        <w:jc w:val="left"/>
        <w:rPr>
          <w:rFonts w:eastAsiaTheme="majorEastAsia" w:cstheme="majorBidi"/>
          <w:b/>
          <w:bCs/>
          <w:szCs w:val="26"/>
        </w:rPr>
      </w:pPr>
    </w:p>
    <w:p w14:paraId="0B743785" w14:textId="77777777" w:rsidR="001B40F4" w:rsidRDefault="001B40F4">
      <w:pPr>
        <w:spacing w:after="200" w:line="276" w:lineRule="auto"/>
        <w:jc w:val="left"/>
        <w:rPr>
          <w:rFonts w:eastAsiaTheme="majorEastAsia" w:cstheme="majorBidi"/>
          <w:b/>
          <w:bCs/>
          <w:szCs w:val="26"/>
        </w:rPr>
      </w:pPr>
      <w:r>
        <w:br w:type="page"/>
      </w:r>
    </w:p>
    <w:p w14:paraId="04829574" w14:textId="56975ADB" w:rsidR="00CD7708" w:rsidRPr="00971C80" w:rsidRDefault="00F440CF" w:rsidP="00CD7708">
      <w:pPr>
        <w:pStyle w:val="Heading2"/>
        <w:numPr>
          <w:ilvl w:val="0"/>
          <w:numId w:val="0"/>
        </w:numPr>
      </w:pPr>
      <w:bookmarkStart w:id="1115" w:name="_Toc474336858"/>
      <w:r w:rsidRPr="000255EA">
        <w:rPr>
          <w:rStyle w:val="Heading1Char"/>
        </w:rPr>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1115"/>
      <w:r w:rsidR="00CD7708" w:rsidRPr="00971C80">
        <w:t xml:space="preserve"> </w:t>
      </w:r>
      <w:bookmarkEnd w:id="728"/>
      <w:bookmarkEnd w:id="729"/>
    </w:p>
    <w:p w14:paraId="20AC3618"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09A3FDFB" w14:textId="77777777" w:rsidR="00CD7708" w:rsidRPr="00971C80" w:rsidRDefault="00CD7708" w:rsidP="00CD7708"/>
    <w:p w14:paraId="73532FB1" w14:textId="77777777" w:rsidR="00CD7708" w:rsidRPr="00971C80" w:rsidRDefault="00CD7708" w:rsidP="00FD5E65">
      <w:pPr>
        <w:pStyle w:val="ListParagraph"/>
        <w:numPr>
          <w:ilvl w:val="0"/>
          <w:numId w:val="51"/>
        </w:numPr>
        <w:spacing w:after="200" w:line="276" w:lineRule="auto"/>
        <w:jc w:val="left"/>
      </w:pPr>
      <w:r w:rsidRPr="00971C80">
        <w:t>Request</w:t>
      </w:r>
      <w:r w:rsidR="00C4755C">
        <w:t xml:space="preserve"> </w:t>
      </w:r>
      <w:r w:rsidRPr="00971C80">
        <w:t>– Defines the Service Requests and Signed Pre-Command for the DCC Systems</w:t>
      </w:r>
    </w:p>
    <w:p w14:paraId="59598B44" w14:textId="77777777" w:rsidR="0055311B" w:rsidRPr="00971C80" w:rsidRDefault="00CD7708" w:rsidP="001D7F39">
      <w:pPr>
        <w:pStyle w:val="ListParagraph"/>
        <w:numPr>
          <w:ilvl w:val="0"/>
          <w:numId w:val="51"/>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5B40942E" w14:textId="77777777" w:rsidR="003856A4" w:rsidRDefault="003856A4" w:rsidP="001D7F39"/>
    <w:p w14:paraId="578198CD" w14:textId="77777777" w:rsidR="00A9538E"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21CFE67D" w14:textId="77777777" w:rsidR="001F3EFE" w:rsidRDefault="001F3EFE" w:rsidP="00556115">
      <w:pPr>
        <w:pStyle w:val="ListParagraph"/>
      </w:pPr>
    </w:p>
    <w:p w14:paraId="3FCA001C" w14:textId="77777777" w:rsidR="001F3EFE" w:rsidRDefault="00F51C1A" w:rsidP="00556115">
      <w:pPr>
        <w:pStyle w:val="ListParagraph"/>
      </w:pPr>
      <w:r>
        <w:object w:dxaOrig="2556" w:dyaOrig="1600" w14:anchorId="442DD7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5pt;height:82.5pt" o:ole="">
            <v:imagedata r:id="rId31" o:title=""/>
          </v:shape>
          <o:OLEObject Type="Embed" ProgID="Package" ShapeID="_x0000_i1025" DrawAspect="Icon" ObjectID="_1821003898" r:id="rId32"/>
        </w:object>
      </w:r>
    </w:p>
    <w:p w14:paraId="4372FC93" w14:textId="77777777" w:rsidR="001F3EFE" w:rsidRDefault="001F3EFE" w:rsidP="00556115">
      <w:pPr>
        <w:pStyle w:val="ListParagraph"/>
      </w:pPr>
    </w:p>
    <w:p w14:paraId="2D507B67" w14:textId="77777777" w:rsidR="001F3EFE" w:rsidRPr="00971C80" w:rsidRDefault="001F3EFE" w:rsidP="000255EA">
      <w:pPr>
        <w:pStyle w:val="ListParagraph"/>
      </w:pPr>
    </w:p>
    <w:sectPr w:rsidR="001F3EFE" w:rsidRPr="00971C80" w:rsidSect="00F17ED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87C0C4" w14:textId="77777777" w:rsidR="008276A3" w:rsidRDefault="008276A3" w:rsidP="007C2BD1">
      <w:r>
        <w:separator/>
      </w:r>
    </w:p>
  </w:endnote>
  <w:endnote w:type="continuationSeparator" w:id="0">
    <w:p w14:paraId="4EEEFB27" w14:textId="77777777" w:rsidR="008276A3" w:rsidRDefault="008276A3" w:rsidP="007C2BD1">
      <w:r>
        <w:continuationSeparator/>
      </w:r>
    </w:p>
  </w:endnote>
  <w:endnote w:type="continuationNotice" w:id="1">
    <w:p w14:paraId="655859D8" w14:textId="77777777" w:rsidR="008276A3" w:rsidRDefault="008276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auto"/>
    <w:pitch w:val="variable"/>
    <w:sig w:usb0="E0002AFF" w:usb1="C0007843" w:usb2="00000009" w:usb3="00000000" w:csb0="000001FF" w:csb1="00000000"/>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45123015"/>
      <w:docPartObj>
        <w:docPartGallery w:val="Page Numbers (Bottom of Page)"/>
        <w:docPartUnique/>
      </w:docPartObj>
    </w:sdtPr>
    <w:sdtEndPr>
      <w:rPr>
        <w:noProof/>
      </w:rPr>
    </w:sdtEndPr>
    <w:sdtContent>
      <w:p w14:paraId="1820F469" w14:textId="4F53845E" w:rsidR="00E61D8D" w:rsidRDefault="00E61D8D">
        <w:pPr>
          <w:pStyle w:val="Footer"/>
          <w:jc w:val="center"/>
        </w:pPr>
        <w:r>
          <w:fldChar w:fldCharType="begin"/>
        </w:r>
        <w:r>
          <w:instrText xml:space="preserve"> PAGE   \* MERGEFORMAT </w:instrText>
        </w:r>
        <w:r>
          <w:fldChar w:fldCharType="separate"/>
        </w:r>
        <w:r>
          <w:rPr>
            <w:noProof/>
          </w:rPr>
          <w:t>1</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9346E" w14:textId="77777777" w:rsidR="00E61D8D" w:rsidRDefault="00E61D8D"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8B5788" w14:textId="77777777" w:rsidR="008276A3" w:rsidRDefault="008276A3" w:rsidP="007C2BD1">
      <w:r>
        <w:separator/>
      </w:r>
    </w:p>
  </w:footnote>
  <w:footnote w:type="continuationSeparator" w:id="0">
    <w:p w14:paraId="36C72C03" w14:textId="77777777" w:rsidR="008276A3" w:rsidRDefault="008276A3" w:rsidP="007C2BD1">
      <w:r>
        <w:continuationSeparator/>
      </w:r>
    </w:p>
  </w:footnote>
  <w:footnote w:type="continuationNotice" w:id="1">
    <w:p w14:paraId="4AA35EB3" w14:textId="77777777" w:rsidR="008276A3" w:rsidRDefault="008276A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7DF99E" w14:textId="20F40390" w:rsidR="00E61D8D" w:rsidRPr="00AF1119" w:rsidRDefault="00E61D8D" w:rsidP="00324F9C">
    <w:pPr>
      <w:pStyle w:val="Header"/>
      <w:jc w:val="right"/>
      <w:rPr>
        <w:b/>
        <w:sz w:val="22"/>
        <w:szCs w:val="22"/>
      </w:rPr>
    </w:pPr>
    <w:r w:rsidRPr="00AF1119">
      <w:rPr>
        <w:b/>
        <w:sz w:val="22"/>
        <w:szCs w:val="22"/>
      </w:rPr>
      <w:t>Appendix AD</w:t>
    </w:r>
  </w:p>
  <w:p w14:paraId="26DDF652" w14:textId="77777777" w:rsidR="00E61D8D" w:rsidRDefault="00E61D8D" w:rsidP="00EC36C7">
    <w:pPr>
      <w:pStyle w:val="Header"/>
      <w:spacing w:after="120"/>
      <w:jc w:val="center"/>
      <w:rPr>
        <w:rFonts w:ascii="Times-Bold" w:hAnsi="Times-Bold"/>
        <w:b/>
        <w:bCs/>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95158" w14:textId="77777777" w:rsidR="00E61D8D" w:rsidRPr="00DF2E74" w:rsidRDefault="00E61D8D" w:rsidP="00EB3EF8">
    <w:pPr>
      <w:pStyle w:val="Header"/>
      <w:jc w:val="right"/>
      <w:rPr>
        <w:b/>
        <w:sz w:val="22"/>
        <w:szCs w:val="22"/>
      </w:rPr>
    </w:pPr>
    <w:r>
      <w:rPr>
        <w:b/>
        <w:sz w:val="22"/>
        <w:szCs w:val="22"/>
      </w:rPr>
      <w:t>SEC 5.4</w:t>
    </w:r>
    <w:r w:rsidRPr="00DF2E74">
      <w:rPr>
        <w:b/>
        <w:sz w:val="22"/>
        <w:szCs w:val="22"/>
      </w:rPr>
      <w:t xml:space="preserve"> – Appendix AD</w:t>
    </w:r>
  </w:p>
  <w:p w14:paraId="75029FDE" w14:textId="77777777" w:rsidR="00E61D8D" w:rsidRDefault="00E61D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6"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0BF44CE2"/>
    <w:multiLevelType w:val="hybridMultilevel"/>
    <w:tmpl w:val="6D385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0D385BA8"/>
    <w:multiLevelType w:val="multilevel"/>
    <w:tmpl w:val="39EC75D6"/>
    <w:numStyleLink w:val="CGI-Appendix"/>
  </w:abstractNum>
  <w:abstractNum w:abstractNumId="29"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E905404"/>
    <w:multiLevelType w:val="hybridMultilevel"/>
    <w:tmpl w:val="9F9E1DC4"/>
    <w:lvl w:ilvl="0" w:tplc="08090019">
      <w:start w:val="1"/>
      <w:numFmt w:val="lowerLetter"/>
      <w:lvlText w:val="%1."/>
      <w:lvlJc w:val="left"/>
      <w:pPr>
        <w:ind w:left="1800" w:hanging="360"/>
      </w:p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1"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14390A41"/>
    <w:multiLevelType w:val="hybridMultilevel"/>
    <w:tmpl w:val="20781B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48"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9"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0"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2"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4"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55"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8"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0"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2"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4"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5"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7"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0"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23896FE5"/>
    <w:multiLevelType w:val="hybridMultilevel"/>
    <w:tmpl w:val="DCD2E8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4"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5" w15:restartNumberingAfterBreak="0">
    <w:nsid w:val="24A7558A"/>
    <w:multiLevelType w:val="hybridMultilevel"/>
    <w:tmpl w:val="CFE640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6"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8"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0"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4"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5"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6"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7"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8"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9" w15:restartNumberingAfterBreak="0">
    <w:nsid w:val="2C087B98"/>
    <w:multiLevelType w:val="hybridMultilevel"/>
    <w:tmpl w:val="97F054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3"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4"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6"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7"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8" w15:restartNumberingAfterBreak="0">
    <w:nsid w:val="2F632BBE"/>
    <w:multiLevelType w:val="hybridMultilevel"/>
    <w:tmpl w:val="8E340756"/>
    <w:lvl w:ilvl="0" w:tplc="08090001">
      <w:start w:val="1"/>
      <w:numFmt w:val="bullet"/>
      <w:lvlText w:val=""/>
      <w:lvlJc w:val="left"/>
      <w:pPr>
        <w:ind w:left="774" w:hanging="360"/>
      </w:pPr>
      <w:rPr>
        <w:rFonts w:ascii="Symbol" w:hAnsi="Symbol" w:hint="default"/>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99"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0"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1"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2"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3"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5"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07"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09"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0"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11"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2"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3"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4"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5"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6"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7"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8"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0"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1"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2"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3"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6"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27"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28"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9"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1"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2"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4"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5"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6"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8"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9"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0"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2"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4"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5"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46"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8"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9"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1"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2"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53"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54"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7"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0"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61"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2"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3"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4"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5"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6" w15:restartNumberingAfterBreak="0">
    <w:nsid w:val="4F233748"/>
    <w:multiLevelType w:val="hybridMultilevel"/>
    <w:tmpl w:val="8FFE91F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7"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8"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0"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1"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3"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4"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5"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176"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8"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0" w15:restartNumberingAfterBreak="0">
    <w:nsid w:val="58DA6D1D"/>
    <w:multiLevelType w:val="multilevel"/>
    <w:tmpl w:val="AB1600EC"/>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81"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3"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4"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5"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6"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7"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9"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1"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4"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5"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6"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7"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8"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9"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0"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05"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6"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7"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8"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0" w15:restartNumberingAfterBreak="0">
    <w:nsid w:val="657C055D"/>
    <w:multiLevelType w:val="hybridMultilevel"/>
    <w:tmpl w:val="F79E21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2"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3"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14" w15:restartNumberingAfterBreak="0">
    <w:nsid w:val="65F64DD7"/>
    <w:multiLevelType w:val="hybridMultilevel"/>
    <w:tmpl w:val="1644A3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5"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6"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7"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8"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9"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0"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1"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2"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3" w15:restartNumberingAfterBreak="0">
    <w:nsid w:val="6BBB21AC"/>
    <w:multiLevelType w:val="hybridMultilevel"/>
    <w:tmpl w:val="1B76C7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4"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6"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27"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9"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31"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2"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3"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4"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5"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36"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0"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1"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3"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5"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6"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47"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9"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0"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1"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2"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3"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6"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8"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0"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1"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312029216">
    <w:abstractNumId w:val="249"/>
  </w:num>
  <w:num w:numId="2" w16cid:durableId="1637642633">
    <w:abstractNumId w:val="7"/>
  </w:num>
  <w:num w:numId="3" w16cid:durableId="1931036418">
    <w:abstractNumId w:val="3"/>
  </w:num>
  <w:num w:numId="4" w16cid:durableId="1669283673">
    <w:abstractNumId w:val="2"/>
  </w:num>
  <w:num w:numId="5" w16cid:durableId="893661893">
    <w:abstractNumId w:val="1"/>
  </w:num>
  <w:num w:numId="6" w16cid:durableId="616178742">
    <w:abstractNumId w:val="0"/>
  </w:num>
  <w:num w:numId="7" w16cid:durableId="1747877105">
    <w:abstractNumId w:val="127"/>
  </w:num>
  <w:num w:numId="8" w16cid:durableId="1956867674">
    <w:abstractNumId w:val="180"/>
  </w:num>
  <w:num w:numId="9" w16cid:durableId="2112970173">
    <w:abstractNumId w:val="114"/>
  </w:num>
  <w:num w:numId="10" w16cid:durableId="568272362">
    <w:abstractNumId w:val="39"/>
  </w:num>
  <w:num w:numId="11" w16cid:durableId="545602461">
    <w:abstractNumId w:val="18"/>
  </w:num>
  <w:num w:numId="12" w16cid:durableId="547494122">
    <w:abstractNumId w:val="197"/>
  </w:num>
  <w:num w:numId="13" w16cid:durableId="1854686917">
    <w:abstractNumId w:val="204"/>
  </w:num>
  <w:num w:numId="14" w16cid:durableId="1695376383">
    <w:abstractNumId w:val="6"/>
  </w:num>
  <w:num w:numId="15" w16cid:durableId="87435571">
    <w:abstractNumId w:val="5"/>
  </w:num>
  <w:num w:numId="16" w16cid:durableId="1615289564">
    <w:abstractNumId w:val="4"/>
  </w:num>
  <w:num w:numId="17" w16cid:durableId="1365598928">
    <w:abstractNumId w:val="187"/>
  </w:num>
  <w:num w:numId="18" w16cid:durableId="926420258">
    <w:abstractNumId w:val="205"/>
  </w:num>
  <w:num w:numId="19" w16cid:durableId="1806855172">
    <w:abstractNumId w:val="49"/>
  </w:num>
  <w:num w:numId="20" w16cid:durableId="52319526">
    <w:abstractNumId w:val="244"/>
  </w:num>
  <w:num w:numId="21" w16cid:durableId="1916432530">
    <w:abstractNumId w:val="168"/>
  </w:num>
  <w:num w:numId="22" w16cid:durableId="466633142">
    <w:abstractNumId w:val="161"/>
  </w:num>
  <w:num w:numId="23" w16cid:durableId="474951883">
    <w:abstractNumId w:val="126"/>
  </w:num>
  <w:num w:numId="24" w16cid:durableId="1115565173">
    <w:abstractNumId w:val="171"/>
  </w:num>
  <w:num w:numId="25" w16cid:durableId="300697837">
    <w:abstractNumId w:val="208"/>
  </w:num>
  <w:num w:numId="26" w16cid:durableId="1401365072">
    <w:abstractNumId w:val="108"/>
  </w:num>
  <w:num w:numId="27" w16cid:durableId="1858344590">
    <w:abstractNumId w:val="110"/>
  </w:num>
  <w:num w:numId="28" w16cid:durableId="1161429138">
    <w:abstractNumId w:val="28"/>
  </w:num>
  <w:num w:numId="29" w16cid:durableId="2556603">
    <w:abstractNumId w:val="230"/>
  </w:num>
  <w:num w:numId="30" w16cid:durableId="1583022447">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975523958">
    <w:abstractNumId w:val="54"/>
  </w:num>
  <w:num w:numId="32" w16cid:durableId="1405640416">
    <w:abstractNumId w:val="213"/>
  </w:num>
  <w:num w:numId="33" w16cid:durableId="1503549001">
    <w:abstractNumId w:val="226"/>
  </w:num>
  <w:num w:numId="34" w16cid:durableId="46927023">
    <w:abstractNumId w:val="118"/>
  </w:num>
  <w:num w:numId="35" w16cid:durableId="910894816">
    <w:abstractNumId w:val="106"/>
  </w:num>
  <w:num w:numId="36" w16cid:durableId="294725098">
    <w:abstractNumId w:val="235"/>
  </w:num>
  <w:num w:numId="37" w16cid:durableId="1091045393">
    <w:abstractNumId w:val="79"/>
  </w:num>
  <w:num w:numId="38" w16cid:durableId="1322155260">
    <w:abstractNumId w:val="191"/>
  </w:num>
  <w:num w:numId="39" w16cid:durableId="1855220513">
    <w:abstractNumId w:val="45"/>
  </w:num>
  <w:num w:numId="40" w16cid:durableId="657265221">
    <w:abstractNumId w:val="166"/>
  </w:num>
  <w:num w:numId="41" w16cid:durableId="292758286">
    <w:abstractNumId w:val="56"/>
  </w:num>
  <w:num w:numId="42" w16cid:durableId="523321602">
    <w:abstractNumId w:val="118"/>
    <w:lvlOverride w:ilvl="0">
      <w:startOverride w:val="1"/>
    </w:lvlOverride>
  </w:num>
  <w:num w:numId="43" w16cid:durableId="1923445600">
    <w:abstractNumId w:val="91"/>
  </w:num>
  <w:num w:numId="44" w16cid:durableId="1170024408">
    <w:abstractNumId w:val="167"/>
  </w:num>
  <w:num w:numId="45" w16cid:durableId="1038314391">
    <w:abstractNumId w:val="74"/>
  </w:num>
  <w:num w:numId="46" w16cid:durableId="371079987">
    <w:abstractNumId w:val="34"/>
  </w:num>
  <w:num w:numId="47" w16cid:durableId="1761220544">
    <w:abstractNumId w:val="144"/>
  </w:num>
  <w:num w:numId="48" w16cid:durableId="2126843353">
    <w:abstractNumId w:val="90"/>
  </w:num>
  <w:num w:numId="49" w16cid:durableId="935331880">
    <w:abstractNumId w:val="146"/>
  </w:num>
  <w:num w:numId="50" w16cid:durableId="1362433022">
    <w:abstractNumId w:val="11"/>
  </w:num>
  <w:num w:numId="51" w16cid:durableId="1247497340">
    <w:abstractNumId w:val="23"/>
  </w:num>
  <w:num w:numId="52" w16cid:durableId="1987320440">
    <w:abstractNumId w:val="159"/>
  </w:num>
  <w:num w:numId="53" w16cid:durableId="1104498797">
    <w:abstractNumId w:val="130"/>
    <w:lvlOverride w:ilvl="0">
      <w:startOverride w:val="1"/>
    </w:lvlOverride>
    <w:lvlOverride w:ilvl="1"/>
    <w:lvlOverride w:ilvl="2"/>
    <w:lvlOverride w:ilvl="3"/>
    <w:lvlOverride w:ilvl="4"/>
    <w:lvlOverride w:ilvl="5"/>
    <w:lvlOverride w:ilvl="6"/>
    <w:lvlOverride w:ilvl="7"/>
    <w:lvlOverride w:ilvl="8"/>
  </w:num>
  <w:num w:numId="54" w16cid:durableId="1881625452">
    <w:abstractNumId w:val="32"/>
  </w:num>
  <w:num w:numId="55" w16cid:durableId="1872496790">
    <w:abstractNumId w:val="145"/>
  </w:num>
  <w:num w:numId="56" w16cid:durableId="1849714491">
    <w:abstractNumId w:val="175"/>
  </w:num>
  <w:num w:numId="57" w16cid:durableId="1926187831">
    <w:abstractNumId w:val="78"/>
  </w:num>
  <w:num w:numId="58" w16cid:durableId="1821531732">
    <w:abstractNumId w:val="156"/>
  </w:num>
  <w:num w:numId="59" w16cid:durableId="120463244">
    <w:abstractNumId w:val="207"/>
  </w:num>
  <w:num w:numId="60" w16cid:durableId="544104672">
    <w:abstractNumId w:val="40"/>
  </w:num>
  <w:num w:numId="61" w16cid:durableId="2031567736">
    <w:abstractNumId w:val="150"/>
  </w:num>
  <w:num w:numId="62" w16cid:durableId="864708100">
    <w:abstractNumId w:val="153"/>
  </w:num>
  <w:num w:numId="63" w16cid:durableId="1052196214">
    <w:abstractNumId w:val="51"/>
  </w:num>
  <w:num w:numId="64" w16cid:durableId="781190976">
    <w:abstractNumId w:val="246"/>
  </w:num>
  <w:num w:numId="65" w16cid:durableId="587815355">
    <w:abstractNumId w:val="15"/>
  </w:num>
  <w:num w:numId="66" w16cid:durableId="1333289475">
    <w:abstractNumId w:val="47"/>
  </w:num>
  <w:num w:numId="67" w16cid:durableId="1710641151">
    <w:abstractNumId w:val="87"/>
  </w:num>
  <w:num w:numId="68" w16cid:durableId="651297489">
    <w:abstractNumId w:val="101"/>
  </w:num>
  <w:num w:numId="69" w16cid:durableId="879436642">
    <w:abstractNumId w:val="194"/>
  </w:num>
  <w:num w:numId="70" w16cid:durableId="154733305">
    <w:abstractNumId w:val="64"/>
  </w:num>
  <w:num w:numId="71" w16cid:durableId="23144053">
    <w:abstractNumId w:val="172"/>
  </w:num>
  <w:num w:numId="72" w16cid:durableId="2060089934">
    <w:abstractNumId w:val="44"/>
  </w:num>
  <w:num w:numId="73" w16cid:durableId="37895724">
    <w:abstractNumId w:val="143"/>
  </w:num>
  <w:num w:numId="74" w16cid:durableId="1234774094">
    <w:abstractNumId w:val="151"/>
  </w:num>
  <w:num w:numId="75" w16cid:durableId="428933662">
    <w:abstractNumId w:val="234"/>
  </w:num>
  <w:num w:numId="76" w16cid:durableId="1186098532">
    <w:abstractNumId w:val="203"/>
  </w:num>
  <w:num w:numId="77" w16cid:durableId="1788575523">
    <w:abstractNumId w:val="86"/>
  </w:num>
  <w:num w:numId="78" w16cid:durableId="623148936">
    <w:abstractNumId w:val="46"/>
  </w:num>
  <w:num w:numId="79" w16cid:durableId="1896235382">
    <w:abstractNumId w:val="95"/>
  </w:num>
  <w:num w:numId="80" w16cid:durableId="1272130342">
    <w:abstractNumId w:val="225"/>
  </w:num>
  <w:num w:numId="81" w16cid:durableId="1862666434">
    <w:abstractNumId w:val="88"/>
  </w:num>
  <w:num w:numId="82" w16cid:durableId="1143962190">
    <w:abstractNumId w:val="116"/>
  </w:num>
  <w:num w:numId="83" w16cid:durableId="1054350674">
    <w:abstractNumId w:val="250"/>
  </w:num>
  <w:num w:numId="84" w16cid:durableId="499277924">
    <w:abstractNumId w:val="165"/>
  </w:num>
  <w:num w:numId="85" w16cid:durableId="560558254">
    <w:abstractNumId w:val="53"/>
  </w:num>
  <w:num w:numId="86" w16cid:durableId="1562865952">
    <w:abstractNumId w:val="139"/>
  </w:num>
  <w:num w:numId="87" w16cid:durableId="1876652760">
    <w:abstractNumId w:val="104"/>
  </w:num>
  <w:num w:numId="88" w16cid:durableId="328292152">
    <w:abstractNumId w:val="19"/>
  </w:num>
  <w:num w:numId="89" w16cid:durableId="1538082564">
    <w:abstractNumId w:val="245"/>
  </w:num>
  <w:num w:numId="90" w16cid:durableId="1944803520">
    <w:abstractNumId w:val="188"/>
  </w:num>
  <w:num w:numId="91" w16cid:durableId="1532763586">
    <w:abstractNumId w:val="72"/>
  </w:num>
  <w:num w:numId="92" w16cid:durableId="814100605">
    <w:abstractNumId w:val="217"/>
  </w:num>
  <w:num w:numId="93" w16cid:durableId="165287893">
    <w:abstractNumId w:val="76"/>
  </w:num>
  <w:num w:numId="94" w16cid:durableId="2106925517">
    <w:abstractNumId w:val="147"/>
  </w:num>
  <w:num w:numId="95" w16cid:durableId="91358072">
    <w:abstractNumId w:val="120"/>
  </w:num>
  <w:num w:numId="96" w16cid:durableId="1827360521">
    <w:abstractNumId w:val="59"/>
  </w:num>
  <w:num w:numId="97" w16cid:durableId="856843486">
    <w:abstractNumId w:val="198"/>
  </w:num>
  <w:num w:numId="98" w16cid:durableId="677275445">
    <w:abstractNumId w:val="17"/>
  </w:num>
  <w:num w:numId="99" w16cid:durableId="254948335">
    <w:abstractNumId w:val="134"/>
  </w:num>
  <w:num w:numId="100" w16cid:durableId="1941181393">
    <w:abstractNumId w:val="36"/>
  </w:num>
  <w:num w:numId="101" w16cid:durableId="229197970">
    <w:abstractNumId w:val="185"/>
  </w:num>
  <w:num w:numId="102" w16cid:durableId="825820481">
    <w:abstractNumId w:val="252"/>
  </w:num>
  <w:num w:numId="103" w16cid:durableId="1902671539">
    <w:abstractNumId w:val="65"/>
  </w:num>
  <w:num w:numId="104" w16cid:durableId="503862535">
    <w:abstractNumId w:val="163"/>
  </w:num>
  <w:num w:numId="105" w16cid:durableId="371148900">
    <w:abstractNumId w:val="83"/>
  </w:num>
  <w:num w:numId="106" w16cid:durableId="1841658003">
    <w:abstractNumId w:val="85"/>
  </w:num>
  <w:num w:numId="107" w16cid:durableId="1687560873">
    <w:abstractNumId w:val="137"/>
  </w:num>
  <w:num w:numId="108" w16cid:durableId="182718045">
    <w:abstractNumId w:val="164"/>
  </w:num>
  <w:num w:numId="109" w16cid:durableId="508450285">
    <w:abstractNumId w:val="183"/>
  </w:num>
  <w:num w:numId="110" w16cid:durableId="1763061145">
    <w:abstractNumId w:val="48"/>
  </w:num>
  <w:num w:numId="111" w16cid:durableId="951976665">
    <w:abstractNumId w:val="119"/>
  </w:num>
  <w:num w:numId="112" w16cid:durableId="1437285598">
    <w:abstractNumId w:val="141"/>
  </w:num>
  <w:num w:numId="113" w16cid:durableId="1709141917">
    <w:abstractNumId w:val="222"/>
  </w:num>
  <w:num w:numId="114" w16cid:durableId="479006522">
    <w:abstractNumId w:val="20"/>
  </w:num>
  <w:num w:numId="115" w16cid:durableId="1796100256">
    <w:abstractNumId w:val="41"/>
  </w:num>
  <w:num w:numId="116" w16cid:durableId="2031419456">
    <w:abstractNumId w:val="162"/>
  </w:num>
  <w:num w:numId="117" w16cid:durableId="1190602469">
    <w:abstractNumId w:val="112"/>
  </w:num>
  <w:num w:numId="118" w16cid:durableId="954871956">
    <w:abstractNumId w:val="84"/>
  </w:num>
  <w:num w:numId="119" w16cid:durableId="1890023950">
    <w:abstractNumId w:val="122"/>
  </w:num>
  <w:num w:numId="120" w16cid:durableId="189150653">
    <w:abstractNumId w:val="33"/>
  </w:num>
  <w:num w:numId="121" w16cid:durableId="1488475424">
    <w:abstractNumId w:val="99"/>
  </w:num>
  <w:num w:numId="122" w16cid:durableId="1297176248">
    <w:abstractNumId w:val="66"/>
  </w:num>
  <w:num w:numId="123" w16cid:durableId="1910379961">
    <w:abstractNumId w:val="69"/>
  </w:num>
  <w:num w:numId="124" w16cid:durableId="30421990">
    <w:abstractNumId w:val="9"/>
  </w:num>
  <w:num w:numId="125" w16cid:durableId="1112940202">
    <w:abstractNumId w:val="215"/>
  </w:num>
  <w:num w:numId="126" w16cid:durableId="867177169">
    <w:abstractNumId w:val="22"/>
  </w:num>
  <w:num w:numId="127" w16cid:durableId="1223100069">
    <w:abstractNumId w:val="259"/>
  </w:num>
  <w:num w:numId="128" w16cid:durableId="1938059190">
    <w:abstractNumId w:val="111"/>
  </w:num>
  <w:num w:numId="129" w16cid:durableId="813641868">
    <w:abstractNumId w:val="63"/>
  </w:num>
  <w:num w:numId="130" w16cid:durableId="1544977496">
    <w:abstractNumId w:val="231"/>
  </w:num>
  <w:num w:numId="131" w16cid:durableId="1367753240">
    <w:abstractNumId w:val="92"/>
  </w:num>
  <w:num w:numId="132" w16cid:durableId="1968000344">
    <w:abstractNumId w:val="186"/>
  </w:num>
  <w:num w:numId="133" w16cid:durableId="1833644107">
    <w:abstractNumId w:val="61"/>
  </w:num>
  <w:num w:numId="134" w16cid:durableId="841629400">
    <w:abstractNumId w:val="35"/>
  </w:num>
  <w:num w:numId="135" w16cid:durableId="1253512990">
    <w:abstractNumId w:val="128"/>
  </w:num>
  <w:num w:numId="136" w16cid:durableId="2097708587">
    <w:abstractNumId w:val="177"/>
  </w:num>
  <w:num w:numId="137" w16cid:durableId="818303751">
    <w:abstractNumId w:val="209"/>
  </w:num>
  <w:num w:numId="138" w16cid:durableId="2073968365">
    <w:abstractNumId w:val="199"/>
  </w:num>
  <w:num w:numId="139" w16cid:durableId="929267298">
    <w:abstractNumId w:val="42"/>
  </w:num>
  <w:num w:numId="140" w16cid:durableId="1226255705">
    <w:abstractNumId w:val="43"/>
  </w:num>
  <w:num w:numId="141" w16cid:durableId="1136602415">
    <w:abstractNumId w:val="212"/>
  </w:num>
  <w:num w:numId="142" w16cid:durableId="1227301302">
    <w:abstractNumId w:val="219"/>
  </w:num>
  <w:num w:numId="143" w16cid:durableId="1268005035">
    <w:abstractNumId w:val="121"/>
  </w:num>
  <w:num w:numId="144" w16cid:durableId="865142891">
    <w:abstractNumId w:val="27"/>
  </w:num>
  <w:num w:numId="145" w16cid:durableId="1379864492">
    <w:abstractNumId w:val="211"/>
  </w:num>
  <w:num w:numId="146" w16cid:durableId="2141804336">
    <w:abstractNumId w:val="31"/>
  </w:num>
  <w:num w:numId="147" w16cid:durableId="1641878946">
    <w:abstractNumId w:val="96"/>
  </w:num>
  <w:num w:numId="148" w16cid:durableId="133180621">
    <w:abstractNumId w:val="24"/>
  </w:num>
  <w:num w:numId="149" w16cid:durableId="1101876158">
    <w:abstractNumId w:val="257"/>
  </w:num>
  <w:num w:numId="150" w16cid:durableId="981890598">
    <w:abstractNumId w:val="184"/>
  </w:num>
  <w:num w:numId="151" w16cid:durableId="848639124">
    <w:abstractNumId w:val="125"/>
  </w:num>
  <w:num w:numId="152" w16cid:durableId="409885291">
    <w:abstractNumId w:val="67"/>
  </w:num>
  <w:num w:numId="153" w16cid:durableId="1335112506">
    <w:abstractNumId w:val="102"/>
  </w:num>
  <w:num w:numId="154" w16cid:durableId="798109644">
    <w:abstractNumId w:val="182"/>
  </w:num>
  <w:num w:numId="155" w16cid:durableId="1800949468">
    <w:abstractNumId w:val="242"/>
  </w:num>
  <w:num w:numId="156" w16cid:durableId="313335977">
    <w:abstractNumId w:val="148"/>
  </w:num>
  <w:num w:numId="157" w16cid:durableId="1971740926">
    <w:abstractNumId w:val="221"/>
  </w:num>
  <w:num w:numId="158" w16cid:durableId="1313828176">
    <w:abstractNumId w:val="16"/>
  </w:num>
  <w:num w:numId="159" w16cid:durableId="1413626668">
    <w:abstractNumId w:val="170"/>
  </w:num>
  <w:num w:numId="160" w16cid:durableId="1252470884">
    <w:abstractNumId w:val="260"/>
  </w:num>
  <w:num w:numId="161" w16cid:durableId="481964362">
    <w:abstractNumId w:val="117"/>
  </w:num>
  <w:num w:numId="162" w16cid:durableId="1059549596">
    <w:abstractNumId w:val="233"/>
  </w:num>
  <w:num w:numId="163" w16cid:durableId="534583967">
    <w:abstractNumId w:val="196"/>
  </w:num>
  <w:num w:numId="164" w16cid:durableId="1392653764">
    <w:abstractNumId w:val="38"/>
  </w:num>
  <w:num w:numId="165" w16cid:durableId="1458337220">
    <w:abstractNumId w:val="50"/>
  </w:num>
  <w:num w:numId="166" w16cid:durableId="1041248658">
    <w:abstractNumId w:val="255"/>
  </w:num>
  <w:num w:numId="167" w16cid:durableId="620377970">
    <w:abstractNumId w:val="193"/>
  </w:num>
  <w:num w:numId="168" w16cid:durableId="1331712529">
    <w:abstractNumId w:val="214"/>
  </w:num>
  <w:num w:numId="169" w16cid:durableId="1543442101">
    <w:abstractNumId w:val="248"/>
  </w:num>
  <w:num w:numId="170" w16cid:durableId="1134446450">
    <w:abstractNumId w:val="12"/>
  </w:num>
  <w:num w:numId="171" w16cid:durableId="464663601">
    <w:abstractNumId w:val="223"/>
  </w:num>
  <w:num w:numId="172" w16cid:durableId="283391615">
    <w:abstractNumId w:val="218"/>
  </w:num>
  <w:num w:numId="173" w16cid:durableId="723992771">
    <w:abstractNumId w:val="195"/>
  </w:num>
  <w:num w:numId="174" w16cid:durableId="1223954328">
    <w:abstractNumId w:val="97"/>
  </w:num>
  <w:num w:numId="175" w16cid:durableId="83380400">
    <w:abstractNumId w:val="57"/>
  </w:num>
  <w:num w:numId="176" w16cid:durableId="808864333">
    <w:abstractNumId w:val="220"/>
  </w:num>
  <w:num w:numId="177" w16cid:durableId="1912808902">
    <w:abstractNumId w:val="73"/>
  </w:num>
  <w:num w:numId="178" w16cid:durableId="1025326421">
    <w:abstractNumId w:val="55"/>
  </w:num>
  <w:num w:numId="179" w16cid:durableId="475798291">
    <w:abstractNumId w:val="129"/>
  </w:num>
  <w:num w:numId="180" w16cid:durableId="496191816">
    <w:abstractNumId w:val="173"/>
  </w:num>
  <w:num w:numId="181" w16cid:durableId="836723345">
    <w:abstractNumId w:val="174"/>
  </w:num>
  <w:num w:numId="182" w16cid:durableId="1130898727">
    <w:abstractNumId w:val="216"/>
  </w:num>
  <w:num w:numId="183" w16cid:durableId="822432246">
    <w:abstractNumId w:val="113"/>
  </w:num>
  <w:num w:numId="184" w16cid:durableId="438646669">
    <w:abstractNumId w:val="52"/>
  </w:num>
  <w:num w:numId="185" w16cid:durableId="955019150">
    <w:abstractNumId w:val="109"/>
  </w:num>
  <w:num w:numId="186" w16cid:durableId="25176110">
    <w:abstractNumId w:val="251"/>
  </w:num>
  <w:num w:numId="187" w16cid:durableId="1031879350">
    <w:abstractNumId w:val="62"/>
  </w:num>
  <w:num w:numId="188" w16cid:durableId="704405109">
    <w:abstractNumId w:val="37"/>
  </w:num>
  <w:num w:numId="189" w16cid:durableId="1951429206">
    <w:abstractNumId w:val="133"/>
  </w:num>
  <w:num w:numId="190" w16cid:durableId="237256549">
    <w:abstractNumId w:val="135"/>
  </w:num>
  <w:num w:numId="191" w16cid:durableId="1617365361">
    <w:abstractNumId w:val="190"/>
  </w:num>
  <w:num w:numId="192" w16cid:durableId="1122771345">
    <w:abstractNumId w:val="138"/>
  </w:num>
  <w:num w:numId="193" w16cid:durableId="1360930593">
    <w:abstractNumId w:val="115"/>
  </w:num>
  <w:num w:numId="194" w16cid:durableId="1418207906">
    <w:abstractNumId w:val="14"/>
  </w:num>
  <w:num w:numId="195" w16cid:durableId="827554721">
    <w:abstractNumId w:val="93"/>
  </w:num>
  <w:num w:numId="196" w16cid:durableId="1418940515">
    <w:abstractNumId w:val="239"/>
  </w:num>
  <w:num w:numId="197" w16cid:durableId="117458457">
    <w:abstractNumId w:val="240"/>
  </w:num>
  <w:num w:numId="198" w16cid:durableId="1318266708">
    <w:abstractNumId w:val="236"/>
  </w:num>
  <w:num w:numId="199" w16cid:durableId="145901709">
    <w:abstractNumId w:val="241"/>
  </w:num>
  <w:num w:numId="200" w16cid:durableId="819350430">
    <w:abstractNumId w:val="136"/>
  </w:num>
  <w:num w:numId="201" w16cid:durableId="935669041">
    <w:abstractNumId w:val="60"/>
  </w:num>
  <w:num w:numId="202" w16cid:durableId="1028533218">
    <w:abstractNumId w:val="155"/>
  </w:num>
  <w:num w:numId="203" w16cid:durableId="1345402233">
    <w:abstractNumId w:val="105"/>
  </w:num>
  <w:num w:numId="204" w16cid:durableId="754941409">
    <w:abstractNumId w:val="25"/>
  </w:num>
  <w:num w:numId="205" w16cid:durableId="799227643">
    <w:abstractNumId w:val="77"/>
  </w:num>
  <w:num w:numId="206" w16cid:durableId="1653366441">
    <w:abstractNumId w:val="261"/>
  </w:num>
  <w:num w:numId="207" w16cid:durableId="580256959">
    <w:abstractNumId w:val="202"/>
  </w:num>
  <w:num w:numId="208" w16cid:durableId="1528983026">
    <w:abstractNumId w:val="256"/>
  </w:num>
  <w:num w:numId="209" w16cid:durableId="1715613643">
    <w:abstractNumId w:val="81"/>
  </w:num>
  <w:num w:numId="210" w16cid:durableId="1369263215">
    <w:abstractNumId w:val="238"/>
  </w:num>
  <w:num w:numId="211" w16cid:durableId="1417047773">
    <w:abstractNumId w:val="154"/>
  </w:num>
  <w:num w:numId="212" w16cid:durableId="1726636297">
    <w:abstractNumId w:val="123"/>
  </w:num>
  <w:num w:numId="213" w16cid:durableId="1063139396">
    <w:abstractNumId w:val="189"/>
  </w:num>
  <w:num w:numId="214" w16cid:durableId="695161319">
    <w:abstractNumId w:val="13"/>
  </w:num>
  <w:num w:numId="215" w16cid:durableId="1293248603">
    <w:abstractNumId w:val="8"/>
  </w:num>
  <w:num w:numId="216" w16cid:durableId="852690254">
    <w:abstractNumId w:val="149"/>
  </w:num>
  <w:num w:numId="217" w16cid:durableId="236401581">
    <w:abstractNumId w:val="258"/>
  </w:num>
  <w:num w:numId="218" w16cid:durableId="578902412">
    <w:abstractNumId w:val="142"/>
  </w:num>
  <w:num w:numId="219" w16cid:durableId="1369723896">
    <w:abstractNumId w:val="229"/>
  </w:num>
  <w:num w:numId="220" w16cid:durableId="594943200">
    <w:abstractNumId w:val="160"/>
  </w:num>
  <w:num w:numId="221" w16cid:durableId="36784999">
    <w:abstractNumId w:val="181"/>
  </w:num>
  <w:num w:numId="222" w16cid:durableId="357124042">
    <w:abstractNumId w:val="254"/>
  </w:num>
  <w:num w:numId="223" w16cid:durableId="1273048955">
    <w:abstractNumId w:val="157"/>
  </w:num>
  <w:num w:numId="224" w16cid:durableId="382144430">
    <w:abstractNumId w:val="243"/>
  </w:num>
  <w:num w:numId="225" w16cid:durableId="1596547444">
    <w:abstractNumId w:val="29"/>
  </w:num>
  <w:num w:numId="226" w16cid:durableId="132213126">
    <w:abstractNumId w:val="227"/>
  </w:num>
  <w:num w:numId="227" w16cid:durableId="897014854">
    <w:abstractNumId w:val="80"/>
  </w:num>
  <w:num w:numId="228" w16cid:durableId="1775056578">
    <w:abstractNumId w:val="201"/>
  </w:num>
  <w:num w:numId="229" w16cid:durableId="719209021">
    <w:abstractNumId w:val="58"/>
  </w:num>
  <w:num w:numId="230" w16cid:durableId="380788105">
    <w:abstractNumId w:val="232"/>
  </w:num>
  <w:num w:numId="231" w16cid:durableId="1931810438">
    <w:abstractNumId w:val="103"/>
  </w:num>
  <w:num w:numId="232" w16cid:durableId="1558081700">
    <w:abstractNumId w:val="253"/>
  </w:num>
  <w:num w:numId="233" w16cid:durableId="953026034">
    <w:abstractNumId w:val="82"/>
  </w:num>
  <w:num w:numId="234" w16cid:durableId="1330905732">
    <w:abstractNumId w:val="228"/>
  </w:num>
  <w:num w:numId="235" w16cid:durableId="1055393458">
    <w:abstractNumId w:val="237"/>
  </w:num>
  <w:num w:numId="236" w16cid:durableId="1693267639">
    <w:abstractNumId w:val="176"/>
  </w:num>
  <w:num w:numId="237" w16cid:durableId="1702198693">
    <w:abstractNumId w:val="247"/>
  </w:num>
  <w:num w:numId="238" w16cid:durableId="2068843294">
    <w:abstractNumId w:val="169"/>
  </w:num>
  <w:num w:numId="239" w16cid:durableId="1146553074">
    <w:abstractNumId w:val="131"/>
  </w:num>
  <w:num w:numId="240" w16cid:durableId="1300916215">
    <w:abstractNumId w:val="1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1" w16cid:durableId="1095633085">
    <w:abstractNumId w:val="179"/>
  </w:num>
  <w:num w:numId="242" w16cid:durableId="1053505211">
    <w:abstractNumId w:val="158"/>
  </w:num>
  <w:num w:numId="243" w16cid:durableId="873465091">
    <w:abstractNumId w:val="98"/>
  </w:num>
  <w:num w:numId="244" w16cid:durableId="1663894899">
    <w:abstractNumId w:val="206"/>
  </w:num>
  <w:num w:numId="245" w16cid:durableId="876700518">
    <w:abstractNumId w:val="192"/>
  </w:num>
  <w:num w:numId="246" w16cid:durableId="58872943">
    <w:abstractNumId w:val="1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7" w16cid:durableId="578175425">
    <w:abstractNumId w:val="89"/>
  </w:num>
  <w:num w:numId="248" w16cid:durableId="280263009">
    <w:abstractNumId w:val="210"/>
  </w:num>
  <w:num w:numId="249" w16cid:durableId="243497664">
    <w:abstractNumId w:val="132"/>
  </w:num>
  <w:num w:numId="250" w16cid:durableId="9911691">
    <w:abstractNumId w:val="94"/>
  </w:num>
  <w:num w:numId="251" w16cid:durableId="1911382086">
    <w:abstractNumId w:val="26"/>
  </w:num>
  <w:num w:numId="252" w16cid:durableId="245305112">
    <w:abstractNumId w:val="30"/>
  </w:num>
  <w:num w:numId="253" w16cid:durableId="1183402980">
    <w:abstractNumId w:val="224"/>
  </w:num>
  <w:num w:numId="254" w16cid:durableId="63380160">
    <w:abstractNumId w:val="68"/>
  </w:num>
  <w:num w:numId="255" w16cid:durableId="1858763944">
    <w:abstractNumId w:val="124"/>
  </w:num>
  <w:num w:numId="256" w16cid:durableId="1963152840">
    <w:abstractNumId w:val="200"/>
  </w:num>
  <w:num w:numId="257" w16cid:durableId="1755514721">
    <w:abstractNumId w:val="10"/>
  </w:num>
  <w:num w:numId="258" w16cid:durableId="1160344483">
    <w:abstractNumId w:val="140"/>
  </w:num>
  <w:num w:numId="259" w16cid:durableId="452134700">
    <w:abstractNumId w:val="107"/>
  </w:num>
  <w:num w:numId="260" w16cid:durableId="97876485">
    <w:abstractNumId w:val="21"/>
  </w:num>
  <w:num w:numId="261" w16cid:durableId="1785879643">
    <w:abstractNumId w:val="178"/>
  </w:num>
  <w:num w:numId="262" w16cid:durableId="1832287695">
    <w:abstractNumId w:val="100"/>
  </w:num>
  <w:num w:numId="263" w16cid:durableId="1202740993">
    <w:abstractNumId w:val="1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16cid:durableId="1974208618">
    <w:abstractNumId w:val="70"/>
  </w:num>
  <w:num w:numId="265" w16cid:durableId="1250964900">
    <w:abstractNumId w:val="71"/>
  </w:num>
  <w:num w:numId="266" w16cid:durableId="1624458981">
    <w:abstractNumId w:val="75"/>
  </w:num>
  <w:numIdMacAtCleanup w:val="2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haleda Hussain">
    <w15:presenceInfo w15:providerId="AD" w15:userId="S::Khaleda.Hussain@gemserv.com::e5e5a5e2-6d4e-43ef-a58c-f921c0b017d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hdrShapeDefaults>
    <o:shapedefaults v:ext="edit" spidmax="205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33D"/>
    <w:rsid w:val="00000DF3"/>
    <w:rsid w:val="00001324"/>
    <w:rsid w:val="0000142A"/>
    <w:rsid w:val="000018D9"/>
    <w:rsid w:val="00001BE4"/>
    <w:rsid w:val="0000206C"/>
    <w:rsid w:val="0000265E"/>
    <w:rsid w:val="0000318A"/>
    <w:rsid w:val="00003962"/>
    <w:rsid w:val="00003972"/>
    <w:rsid w:val="00003ACC"/>
    <w:rsid w:val="00004136"/>
    <w:rsid w:val="000045E3"/>
    <w:rsid w:val="00004881"/>
    <w:rsid w:val="00004903"/>
    <w:rsid w:val="00004BA9"/>
    <w:rsid w:val="00004DCE"/>
    <w:rsid w:val="00004F67"/>
    <w:rsid w:val="0000533C"/>
    <w:rsid w:val="00005551"/>
    <w:rsid w:val="00006018"/>
    <w:rsid w:val="0000633E"/>
    <w:rsid w:val="00006D4D"/>
    <w:rsid w:val="00006E2B"/>
    <w:rsid w:val="00007275"/>
    <w:rsid w:val="00007313"/>
    <w:rsid w:val="0000760F"/>
    <w:rsid w:val="00007B39"/>
    <w:rsid w:val="00007EB2"/>
    <w:rsid w:val="000100AB"/>
    <w:rsid w:val="00010155"/>
    <w:rsid w:val="00010459"/>
    <w:rsid w:val="000106B0"/>
    <w:rsid w:val="000106B8"/>
    <w:rsid w:val="0001070C"/>
    <w:rsid w:val="00010C1F"/>
    <w:rsid w:val="0001136C"/>
    <w:rsid w:val="0001193F"/>
    <w:rsid w:val="00011B27"/>
    <w:rsid w:val="000120FB"/>
    <w:rsid w:val="00012426"/>
    <w:rsid w:val="00012F7F"/>
    <w:rsid w:val="000138E3"/>
    <w:rsid w:val="0001461F"/>
    <w:rsid w:val="00014D23"/>
    <w:rsid w:val="00015010"/>
    <w:rsid w:val="00015C64"/>
    <w:rsid w:val="000164A6"/>
    <w:rsid w:val="000165AF"/>
    <w:rsid w:val="000171A2"/>
    <w:rsid w:val="00017C2A"/>
    <w:rsid w:val="00017C7C"/>
    <w:rsid w:val="00020363"/>
    <w:rsid w:val="0002070E"/>
    <w:rsid w:val="00020799"/>
    <w:rsid w:val="00021021"/>
    <w:rsid w:val="000218FC"/>
    <w:rsid w:val="00021B1C"/>
    <w:rsid w:val="00021C5D"/>
    <w:rsid w:val="00021EAF"/>
    <w:rsid w:val="0002210D"/>
    <w:rsid w:val="000223AA"/>
    <w:rsid w:val="0002307D"/>
    <w:rsid w:val="000230C1"/>
    <w:rsid w:val="000232EE"/>
    <w:rsid w:val="00023468"/>
    <w:rsid w:val="0002378D"/>
    <w:rsid w:val="000239A3"/>
    <w:rsid w:val="00023BEE"/>
    <w:rsid w:val="00023F75"/>
    <w:rsid w:val="00024437"/>
    <w:rsid w:val="000246E7"/>
    <w:rsid w:val="0002486A"/>
    <w:rsid w:val="00024B23"/>
    <w:rsid w:val="000253A7"/>
    <w:rsid w:val="000253C3"/>
    <w:rsid w:val="000253EF"/>
    <w:rsid w:val="000255EA"/>
    <w:rsid w:val="00025B8A"/>
    <w:rsid w:val="00025CCE"/>
    <w:rsid w:val="00025DF8"/>
    <w:rsid w:val="00026CB3"/>
    <w:rsid w:val="000274AE"/>
    <w:rsid w:val="00027532"/>
    <w:rsid w:val="000278BF"/>
    <w:rsid w:val="00027C2F"/>
    <w:rsid w:val="000301F6"/>
    <w:rsid w:val="00030853"/>
    <w:rsid w:val="00030A46"/>
    <w:rsid w:val="00030A62"/>
    <w:rsid w:val="00030B1E"/>
    <w:rsid w:val="00030B84"/>
    <w:rsid w:val="00030B8B"/>
    <w:rsid w:val="0003114D"/>
    <w:rsid w:val="000311CB"/>
    <w:rsid w:val="00031A4A"/>
    <w:rsid w:val="00031ADD"/>
    <w:rsid w:val="000322FB"/>
    <w:rsid w:val="00032446"/>
    <w:rsid w:val="00032F30"/>
    <w:rsid w:val="0003313C"/>
    <w:rsid w:val="00033192"/>
    <w:rsid w:val="00034A36"/>
    <w:rsid w:val="00034B74"/>
    <w:rsid w:val="00034C80"/>
    <w:rsid w:val="00034F6E"/>
    <w:rsid w:val="000362FD"/>
    <w:rsid w:val="00037EB5"/>
    <w:rsid w:val="0004047E"/>
    <w:rsid w:val="000407B0"/>
    <w:rsid w:val="00040CE4"/>
    <w:rsid w:val="00041A71"/>
    <w:rsid w:val="00041F9A"/>
    <w:rsid w:val="00041FB4"/>
    <w:rsid w:val="0004227A"/>
    <w:rsid w:val="00042330"/>
    <w:rsid w:val="000425EF"/>
    <w:rsid w:val="00042CC9"/>
    <w:rsid w:val="00042E91"/>
    <w:rsid w:val="000433DD"/>
    <w:rsid w:val="000433FD"/>
    <w:rsid w:val="000435F2"/>
    <w:rsid w:val="00043C95"/>
    <w:rsid w:val="00043E4D"/>
    <w:rsid w:val="0004432D"/>
    <w:rsid w:val="00044393"/>
    <w:rsid w:val="00044459"/>
    <w:rsid w:val="00044CFC"/>
    <w:rsid w:val="0004559A"/>
    <w:rsid w:val="00045A4B"/>
    <w:rsid w:val="00045D11"/>
    <w:rsid w:val="0004609E"/>
    <w:rsid w:val="00046B87"/>
    <w:rsid w:val="000473A1"/>
    <w:rsid w:val="00047468"/>
    <w:rsid w:val="00047591"/>
    <w:rsid w:val="0005069C"/>
    <w:rsid w:val="00050E21"/>
    <w:rsid w:val="0005198D"/>
    <w:rsid w:val="000519D7"/>
    <w:rsid w:val="00051E22"/>
    <w:rsid w:val="000521E9"/>
    <w:rsid w:val="000528BE"/>
    <w:rsid w:val="00052E37"/>
    <w:rsid w:val="00052E86"/>
    <w:rsid w:val="00053A34"/>
    <w:rsid w:val="00053B42"/>
    <w:rsid w:val="00053D68"/>
    <w:rsid w:val="00053E9B"/>
    <w:rsid w:val="00053EDF"/>
    <w:rsid w:val="000541AB"/>
    <w:rsid w:val="000542A0"/>
    <w:rsid w:val="00054367"/>
    <w:rsid w:val="00054612"/>
    <w:rsid w:val="00054DBF"/>
    <w:rsid w:val="00055AC3"/>
    <w:rsid w:val="0005630E"/>
    <w:rsid w:val="00056AEE"/>
    <w:rsid w:val="00056CBA"/>
    <w:rsid w:val="000571B5"/>
    <w:rsid w:val="00057381"/>
    <w:rsid w:val="00057772"/>
    <w:rsid w:val="00057AD4"/>
    <w:rsid w:val="00060568"/>
    <w:rsid w:val="000615E1"/>
    <w:rsid w:val="00062500"/>
    <w:rsid w:val="00062F0B"/>
    <w:rsid w:val="00062F51"/>
    <w:rsid w:val="00063E9B"/>
    <w:rsid w:val="000644D3"/>
    <w:rsid w:val="00064B04"/>
    <w:rsid w:val="00065079"/>
    <w:rsid w:val="000652E7"/>
    <w:rsid w:val="000656C1"/>
    <w:rsid w:val="0006595C"/>
    <w:rsid w:val="00065AD9"/>
    <w:rsid w:val="00065C80"/>
    <w:rsid w:val="00065EF0"/>
    <w:rsid w:val="00065F8A"/>
    <w:rsid w:val="000660AD"/>
    <w:rsid w:val="000668BF"/>
    <w:rsid w:val="00066BF7"/>
    <w:rsid w:val="00066FB5"/>
    <w:rsid w:val="00067167"/>
    <w:rsid w:val="0006773C"/>
    <w:rsid w:val="000678C3"/>
    <w:rsid w:val="00067B2C"/>
    <w:rsid w:val="00070028"/>
    <w:rsid w:val="000704CF"/>
    <w:rsid w:val="00070902"/>
    <w:rsid w:val="000709F4"/>
    <w:rsid w:val="00070ACC"/>
    <w:rsid w:val="00070B76"/>
    <w:rsid w:val="00071373"/>
    <w:rsid w:val="0007168B"/>
    <w:rsid w:val="00071994"/>
    <w:rsid w:val="00071A78"/>
    <w:rsid w:val="00071A8A"/>
    <w:rsid w:val="00071E7C"/>
    <w:rsid w:val="000720AC"/>
    <w:rsid w:val="00072A6F"/>
    <w:rsid w:val="00072BC1"/>
    <w:rsid w:val="00073679"/>
    <w:rsid w:val="0007383A"/>
    <w:rsid w:val="00073F84"/>
    <w:rsid w:val="0007433A"/>
    <w:rsid w:val="00075C5F"/>
    <w:rsid w:val="00075F63"/>
    <w:rsid w:val="00076493"/>
    <w:rsid w:val="00076626"/>
    <w:rsid w:val="00076A7E"/>
    <w:rsid w:val="00076AC5"/>
    <w:rsid w:val="00076DC6"/>
    <w:rsid w:val="00076E5F"/>
    <w:rsid w:val="000776B5"/>
    <w:rsid w:val="00077B2C"/>
    <w:rsid w:val="00077B8F"/>
    <w:rsid w:val="00077CB0"/>
    <w:rsid w:val="00077D7F"/>
    <w:rsid w:val="00080650"/>
    <w:rsid w:val="0008098D"/>
    <w:rsid w:val="00080D7E"/>
    <w:rsid w:val="00081B66"/>
    <w:rsid w:val="00081C0D"/>
    <w:rsid w:val="000826FF"/>
    <w:rsid w:val="000827C3"/>
    <w:rsid w:val="00082AE0"/>
    <w:rsid w:val="0008328E"/>
    <w:rsid w:val="0008332D"/>
    <w:rsid w:val="00083390"/>
    <w:rsid w:val="00083857"/>
    <w:rsid w:val="00083A78"/>
    <w:rsid w:val="00084126"/>
    <w:rsid w:val="000842C8"/>
    <w:rsid w:val="0008448B"/>
    <w:rsid w:val="00084534"/>
    <w:rsid w:val="000848A4"/>
    <w:rsid w:val="00084F07"/>
    <w:rsid w:val="00084FB6"/>
    <w:rsid w:val="000855D4"/>
    <w:rsid w:val="0008577E"/>
    <w:rsid w:val="00085D6F"/>
    <w:rsid w:val="000872C9"/>
    <w:rsid w:val="0008776A"/>
    <w:rsid w:val="00087A0A"/>
    <w:rsid w:val="00087C4B"/>
    <w:rsid w:val="000901CD"/>
    <w:rsid w:val="00090772"/>
    <w:rsid w:val="0009087A"/>
    <w:rsid w:val="0009126C"/>
    <w:rsid w:val="00091DF8"/>
    <w:rsid w:val="00092636"/>
    <w:rsid w:val="00092B26"/>
    <w:rsid w:val="00092E52"/>
    <w:rsid w:val="00092F01"/>
    <w:rsid w:val="0009303C"/>
    <w:rsid w:val="000933D0"/>
    <w:rsid w:val="000933EB"/>
    <w:rsid w:val="0009375E"/>
    <w:rsid w:val="000937AE"/>
    <w:rsid w:val="000938F2"/>
    <w:rsid w:val="00093B32"/>
    <w:rsid w:val="00093E52"/>
    <w:rsid w:val="000940AE"/>
    <w:rsid w:val="0009460D"/>
    <w:rsid w:val="0009503A"/>
    <w:rsid w:val="000951E2"/>
    <w:rsid w:val="000953A3"/>
    <w:rsid w:val="0009610D"/>
    <w:rsid w:val="0009613C"/>
    <w:rsid w:val="00096143"/>
    <w:rsid w:val="000966E5"/>
    <w:rsid w:val="00096CE0"/>
    <w:rsid w:val="0009728B"/>
    <w:rsid w:val="00097C3F"/>
    <w:rsid w:val="00097F44"/>
    <w:rsid w:val="000A06C6"/>
    <w:rsid w:val="000A07CF"/>
    <w:rsid w:val="000A08FC"/>
    <w:rsid w:val="000A0932"/>
    <w:rsid w:val="000A09C9"/>
    <w:rsid w:val="000A0BEF"/>
    <w:rsid w:val="000A0E17"/>
    <w:rsid w:val="000A100C"/>
    <w:rsid w:val="000A151B"/>
    <w:rsid w:val="000A1579"/>
    <w:rsid w:val="000A1E78"/>
    <w:rsid w:val="000A20F3"/>
    <w:rsid w:val="000A22B5"/>
    <w:rsid w:val="000A2491"/>
    <w:rsid w:val="000A2658"/>
    <w:rsid w:val="000A2B41"/>
    <w:rsid w:val="000A2C68"/>
    <w:rsid w:val="000A354E"/>
    <w:rsid w:val="000A38B5"/>
    <w:rsid w:val="000A3958"/>
    <w:rsid w:val="000A3C24"/>
    <w:rsid w:val="000A3FA3"/>
    <w:rsid w:val="000A40CC"/>
    <w:rsid w:val="000A444C"/>
    <w:rsid w:val="000A49F0"/>
    <w:rsid w:val="000A4AA4"/>
    <w:rsid w:val="000A4B01"/>
    <w:rsid w:val="000A4C2A"/>
    <w:rsid w:val="000A4C9D"/>
    <w:rsid w:val="000A4E50"/>
    <w:rsid w:val="000A5A85"/>
    <w:rsid w:val="000A5F92"/>
    <w:rsid w:val="000A600C"/>
    <w:rsid w:val="000A66D5"/>
    <w:rsid w:val="000A688F"/>
    <w:rsid w:val="000A6919"/>
    <w:rsid w:val="000A6EEA"/>
    <w:rsid w:val="000A7C2D"/>
    <w:rsid w:val="000B035E"/>
    <w:rsid w:val="000B07B3"/>
    <w:rsid w:val="000B09F0"/>
    <w:rsid w:val="000B1F96"/>
    <w:rsid w:val="000B20B9"/>
    <w:rsid w:val="000B23E7"/>
    <w:rsid w:val="000B273B"/>
    <w:rsid w:val="000B2782"/>
    <w:rsid w:val="000B2BA3"/>
    <w:rsid w:val="000B2C37"/>
    <w:rsid w:val="000B2F69"/>
    <w:rsid w:val="000B32D6"/>
    <w:rsid w:val="000B3633"/>
    <w:rsid w:val="000B3910"/>
    <w:rsid w:val="000B3DC2"/>
    <w:rsid w:val="000B46E7"/>
    <w:rsid w:val="000B4D05"/>
    <w:rsid w:val="000B521D"/>
    <w:rsid w:val="000B5429"/>
    <w:rsid w:val="000B5693"/>
    <w:rsid w:val="000B5757"/>
    <w:rsid w:val="000B5E22"/>
    <w:rsid w:val="000B60A3"/>
    <w:rsid w:val="000B6657"/>
    <w:rsid w:val="000B676F"/>
    <w:rsid w:val="000B6A14"/>
    <w:rsid w:val="000B767A"/>
    <w:rsid w:val="000C0483"/>
    <w:rsid w:val="000C0805"/>
    <w:rsid w:val="000C0E42"/>
    <w:rsid w:val="000C12B7"/>
    <w:rsid w:val="000C16D3"/>
    <w:rsid w:val="000C2228"/>
    <w:rsid w:val="000C2EE9"/>
    <w:rsid w:val="000C30AF"/>
    <w:rsid w:val="000C362F"/>
    <w:rsid w:val="000C36DE"/>
    <w:rsid w:val="000C3900"/>
    <w:rsid w:val="000C3BF0"/>
    <w:rsid w:val="000C412D"/>
    <w:rsid w:val="000C4134"/>
    <w:rsid w:val="000C5026"/>
    <w:rsid w:val="000C564B"/>
    <w:rsid w:val="000C61EC"/>
    <w:rsid w:val="000C655A"/>
    <w:rsid w:val="000C6B35"/>
    <w:rsid w:val="000C6BA0"/>
    <w:rsid w:val="000C6EAD"/>
    <w:rsid w:val="000D003A"/>
    <w:rsid w:val="000D0700"/>
    <w:rsid w:val="000D0FE4"/>
    <w:rsid w:val="000D1630"/>
    <w:rsid w:val="000D195E"/>
    <w:rsid w:val="000D1C41"/>
    <w:rsid w:val="000D3273"/>
    <w:rsid w:val="000D3357"/>
    <w:rsid w:val="000D3C33"/>
    <w:rsid w:val="000D44C7"/>
    <w:rsid w:val="000D47DE"/>
    <w:rsid w:val="000D4CE4"/>
    <w:rsid w:val="000D562D"/>
    <w:rsid w:val="000D598D"/>
    <w:rsid w:val="000D59AD"/>
    <w:rsid w:val="000D649C"/>
    <w:rsid w:val="000D652F"/>
    <w:rsid w:val="000D6A23"/>
    <w:rsid w:val="000D7176"/>
    <w:rsid w:val="000D7734"/>
    <w:rsid w:val="000D7770"/>
    <w:rsid w:val="000D7C51"/>
    <w:rsid w:val="000D7C91"/>
    <w:rsid w:val="000D7CD4"/>
    <w:rsid w:val="000D7D00"/>
    <w:rsid w:val="000D7D32"/>
    <w:rsid w:val="000E0312"/>
    <w:rsid w:val="000E039D"/>
    <w:rsid w:val="000E0513"/>
    <w:rsid w:val="000E0D78"/>
    <w:rsid w:val="000E0EE4"/>
    <w:rsid w:val="000E1211"/>
    <w:rsid w:val="000E12DA"/>
    <w:rsid w:val="000E1931"/>
    <w:rsid w:val="000E2119"/>
    <w:rsid w:val="000E234B"/>
    <w:rsid w:val="000E23F1"/>
    <w:rsid w:val="000E262C"/>
    <w:rsid w:val="000E28FF"/>
    <w:rsid w:val="000E29D7"/>
    <w:rsid w:val="000E2FBF"/>
    <w:rsid w:val="000E314C"/>
    <w:rsid w:val="000E356A"/>
    <w:rsid w:val="000E38CE"/>
    <w:rsid w:val="000E396C"/>
    <w:rsid w:val="000E4635"/>
    <w:rsid w:val="000E46B6"/>
    <w:rsid w:val="000E4A8F"/>
    <w:rsid w:val="000E53DB"/>
    <w:rsid w:val="000E54A4"/>
    <w:rsid w:val="000E5B84"/>
    <w:rsid w:val="000E5CD9"/>
    <w:rsid w:val="000E5CF4"/>
    <w:rsid w:val="000E6389"/>
    <w:rsid w:val="000E6932"/>
    <w:rsid w:val="000E6A04"/>
    <w:rsid w:val="000E6B09"/>
    <w:rsid w:val="000E6B33"/>
    <w:rsid w:val="000E6E5F"/>
    <w:rsid w:val="000E6F60"/>
    <w:rsid w:val="000E7082"/>
    <w:rsid w:val="000E74D3"/>
    <w:rsid w:val="000E74D8"/>
    <w:rsid w:val="000E75C4"/>
    <w:rsid w:val="000E7E08"/>
    <w:rsid w:val="000F018F"/>
    <w:rsid w:val="000F04F6"/>
    <w:rsid w:val="000F05F9"/>
    <w:rsid w:val="000F0B4E"/>
    <w:rsid w:val="000F13A0"/>
    <w:rsid w:val="000F1893"/>
    <w:rsid w:val="000F18C1"/>
    <w:rsid w:val="000F1951"/>
    <w:rsid w:val="000F197E"/>
    <w:rsid w:val="000F1C43"/>
    <w:rsid w:val="000F1FB4"/>
    <w:rsid w:val="000F2125"/>
    <w:rsid w:val="000F22AE"/>
    <w:rsid w:val="000F236D"/>
    <w:rsid w:val="000F2B30"/>
    <w:rsid w:val="000F2E7B"/>
    <w:rsid w:val="000F2FE8"/>
    <w:rsid w:val="000F340C"/>
    <w:rsid w:val="000F40B5"/>
    <w:rsid w:val="000F4A0D"/>
    <w:rsid w:val="000F4F4D"/>
    <w:rsid w:val="000F5818"/>
    <w:rsid w:val="000F5A80"/>
    <w:rsid w:val="000F5B17"/>
    <w:rsid w:val="000F6BE7"/>
    <w:rsid w:val="000F7A46"/>
    <w:rsid w:val="00100043"/>
    <w:rsid w:val="001000CD"/>
    <w:rsid w:val="00100175"/>
    <w:rsid w:val="00101619"/>
    <w:rsid w:val="001017E8"/>
    <w:rsid w:val="00101C68"/>
    <w:rsid w:val="00101F9B"/>
    <w:rsid w:val="0010248A"/>
    <w:rsid w:val="001026FB"/>
    <w:rsid w:val="00102C1A"/>
    <w:rsid w:val="0010325C"/>
    <w:rsid w:val="00103538"/>
    <w:rsid w:val="001042CF"/>
    <w:rsid w:val="00104930"/>
    <w:rsid w:val="00104F0F"/>
    <w:rsid w:val="001053C1"/>
    <w:rsid w:val="00105455"/>
    <w:rsid w:val="00105611"/>
    <w:rsid w:val="001058A2"/>
    <w:rsid w:val="00105D2F"/>
    <w:rsid w:val="00106415"/>
    <w:rsid w:val="00106CD5"/>
    <w:rsid w:val="00107517"/>
    <w:rsid w:val="00107EE7"/>
    <w:rsid w:val="00107F05"/>
    <w:rsid w:val="00111262"/>
    <w:rsid w:val="001116E8"/>
    <w:rsid w:val="00111B03"/>
    <w:rsid w:val="00111CD0"/>
    <w:rsid w:val="00111D58"/>
    <w:rsid w:val="00111D83"/>
    <w:rsid w:val="001139F4"/>
    <w:rsid w:val="00113B76"/>
    <w:rsid w:val="00113C64"/>
    <w:rsid w:val="001140DC"/>
    <w:rsid w:val="001149BA"/>
    <w:rsid w:val="00114FC4"/>
    <w:rsid w:val="00115059"/>
    <w:rsid w:val="0011508B"/>
    <w:rsid w:val="00115131"/>
    <w:rsid w:val="00115324"/>
    <w:rsid w:val="00115528"/>
    <w:rsid w:val="0011584D"/>
    <w:rsid w:val="00115BF3"/>
    <w:rsid w:val="00115E1A"/>
    <w:rsid w:val="00116329"/>
    <w:rsid w:val="001165F0"/>
    <w:rsid w:val="00117002"/>
    <w:rsid w:val="001171A6"/>
    <w:rsid w:val="00117453"/>
    <w:rsid w:val="00117544"/>
    <w:rsid w:val="001177BF"/>
    <w:rsid w:val="00117AFF"/>
    <w:rsid w:val="00117E93"/>
    <w:rsid w:val="00120196"/>
    <w:rsid w:val="00120786"/>
    <w:rsid w:val="001207C5"/>
    <w:rsid w:val="001209E0"/>
    <w:rsid w:val="00121043"/>
    <w:rsid w:val="0012143A"/>
    <w:rsid w:val="001215C0"/>
    <w:rsid w:val="001219C4"/>
    <w:rsid w:val="00121B6D"/>
    <w:rsid w:val="00121D54"/>
    <w:rsid w:val="00121E84"/>
    <w:rsid w:val="00122EFC"/>
    <w:rsid w:val="00122F01"/>
    <w:rsid w:val="001234FE"/>
    <w:rsid w:val="001239F2"/>
    <w:rsid w:val="001243B7"/>
    <w:rsid w:val="001246A4"/>
    <w:rsid w:val="001247B0"/>
    <w:rsid w:val="00124BA2"/>
    <w:rsid w:val="00124C07"/>
    <w:rsid w:val="00124C8F"/>
    <w:rsid w:val="00124CBF"/>
    <w:rsid w:val="00124EE7"/>
    <w:rsid w:val="00125130"/>
    <w:rsid w:val="001257FD"/>
    <w:rsid w:val="00125D53"/>
    <w:rsid w:val="00126ACF"/>
    <w:rsid w:val="00126B93"/>
    <w:rsid w:val="00126D55"/>
    <w:rsid w:val="001271A8"/>
    <w:rsid w:val="00127352"/>
    <w:rsid w:val="00127808"/>
    <w:rsid w:val="0012788B"/>
    <w:rsid w:val="00127989"/>
    <w:rsid w:val="001302C8"/>
    <w:rsid w:val="00130BBE"/>
    <w:rsid w:val="0013131A"/>
    <w:rsid w:val="00131E3B"/>
    <w:rsid w:val="00131FF2"/>
    <w:rsid w:val="00132E74"/>
    <w:rsid w:val="00132E9C"/>
    <w:rsid w:val="001333FC"/>
    <w:rsid w:val="00134206"/>
    <w:rsid w:val="001344FE"/>
    <w:rsid w:val="0013482C"/>
    <w:rsid w:val="00134BAE"/>
    <w:rsid w:val="00135102"/>
    <w:rsid w:val="001354E8"/>
    <w:rsid w:val="001358F3"/>
    <w:rsid w:val="00136041"/>
    <w:rsid w:val="00136964"/>
    <w:rsid w:val="00137293"/>
    <w:rsid w:val="00137E79"/>
    <w:rsid w:val="00140313"/>
    <w:rsid w:val="00140A81"/>
    <w:rsid w:val="00140D69"/>
    <w:rsid w:val="00141B9C"/>
    <w:rsid w:val="00141FC8"/>
    <w:rsid w:val="001423F8"/>
    <w:rsid w:val="001426E1"/>
    <w:rsid w:val="00142733"/>
    <w:rsid w:val="0014301B"/>
    <w:rsid w:val="00143127"/>
    <w:rsid w:val="0014346A"/>
    <w:rsid w:val="00143616"/>
    <w:rsid w:val="0014363E"/>
    <w:rsid w:val="00143765"/>
    <w:rsid w:val="00143B3B"/>
    <w:rsid w:val="00143D1D"/>
    <w:rsid w:val="001441CE"/>
    <w:rsid w:val="00144B00"/>
    <w:rsid w:val="00144C89"/>
    <w:rsid w:val="00144F0B"/>
    <w:rsid w:val="0014723F"/>
    <w:rsid w:val="00147645"/>
    <w:rsid w:val="00147665"/>
    <w:rsid w:val="001476DC"/>
    <w:rsid w:val="00147F4D"/>
    <w:rsid w:val="00150272"/>
    <w:rsid w:val="00150831"/>
    <w:rsid w:val="00150DA6"/>
    <w:rsid w:val="00150F6D"/>
    <w:rsid w:val="00151286"/>
    <w:rsid w:val="00151A4E"/>
    <w:rsid w:val="00151A5D"/>
    <w:rsid w:val="00151F73"/>
    <w:rsid w:val="001525D0"/>
    <w:rsid w:val="001529BB"/>
    <w:rsid w:val="00153570"/>
    <w:rsid w:val="00153762"/>
    <w:rsid w:val="00153D28"/>
    <w:rsid w:val="00153EB5"/>
    <w:rsid w:val="00154B30"/>
    <w:rsid w:val="00154C64"/>
    <w:rsid w:val="001562DB"/>
    <w:rsid w:val="00156419"/>
    <w:rsid w:val="001567A9"/>
    <w:rsid w:val="0015793B"/>
    <w:rsid w:val="00157AC1"/>
    <w:rsid w:val="00157CE6"/>
    <w:rsid w:val="00157D0C"/>
    <w:rsid w:val="0016026F"/>
    <w:rsid w:val="00160363"/>
    <w:rsid w:val="001619F5"/>
    <w:rsid w:val="00161B2F"/>
    <w:rsid w:val="00161D62"/>
    <w:rsid w:val="001621A7"/>
    <w:rsid w:val="001625EB"/>
    <w:rsid w:val="00163261"/>
    <w:rsid w:val="0016328F"/>
    <w:rsid w:val="00163752"/>
    <w:rsid w:val="001638C3"/>
    <w:rsid w:val="00163A27"/>
    <w:rsid w:val="0016403D"/>
    <w:rsid w:val="00164074"/>
    <w:rsid w:val="00164192"/>
    <w:rsid w:val="001645C0"/>
    <w:rsid w:val="00164D46"/>
    <w:rsid w:val="00164EF6"/>
    <w:rsid w:val="00164FCC"/>
    <w:rsid w:val="00165268"/>
    <w:rsid w:val="00165346"/>
    <w:rsid w:val="00165571"/>
    <w:rsid w:val="00165A39"/>
    <w:rsid w:val="00165DBD"/>
    <w:rsid w:val="0016666D"/>
    <w:rsid w:val="0016669C"/>
    <w:rsid w:val="0016688B"/>
    <w:rsid w:val="00166F5D"/>
    <w:rsid w:val="001675DB"/>
    <w:rsid w:val="00167883"/>
    <w:rsid w:val="00167B75"/>
    <w:rsid w:val="0017047E"/>
    <w:rsid w:val="001705E5"/>
    <w:rsid w:val="00170868"/>
    <w:rsid w:val="00170C13"/>
    <w:rsid w:val="00170CD2"/>
    <w:rsid w:val="00171C50"/>
    <w:rsid w:val="00171FD0"/>
    <w:rsid w:val="00172495"/>
    <w:rsid w:val="001725BB"/>
    <w:rsid w:val="00172C7D"/>
    <w:rsid w:val="00172E5E"/>
    <w:rsid w:val="001734A5"/>
    <w:rsid w:val="00173B1D"/>
    <w:rsid w:val="00174D66"/>
    <w:rsid w:val="001755C5"/>
    <w:rsid w:val="001757AC"/>
    <w:rsid w:val="00176115"/>
    <w:rsid w:val="00176142"/>
    <w:rsid w:val="001766BB"/>
    <w:rsid w:val="00176EC9"/>
    <w:rsid w:val="00177958"/>
    <w:rsid w:val="00177DA0"/>
    <w:rsid w:val="001804FA"/>
    <w:rsid w:val="00180807"/>
    <w:rsid w:val="0018110C"/>
    <w:rsid w:val="001811FC"/>
    <w:rsid w:val="0018124B"/>
    <w:rsid w:val="00181E46"/>
    <w:rsid w:val="00183352"/>
    <w:rsid w:val="00183634"/>
    <w:rsid w:val="00183671"/>
    <w:rsid w:val="00184612"/>
    <w:rsid w:val="00184617"/>
    <w:rsid w:val="00185349"/>
    <w:rsid w:val="00185662"/>
    <w:rsid w:val="00185F9D"/>
    <w:rsid w:val="001862C3"/>
    <w:rsid w:val="00190CAC"/>
    <w:rsid w:val="00190D68"/>
    <w:rsid w:val="00191A28"/>
    <w:rsid w:val="00191D75"/>
    <w:rsid w:val="00192D0F"/>
    <w:rsid w:val="00192D89"/>
    <w:rsid w:val="00192D99"/>
    <w:rsid w:val="00192F36"/>
    <w:rsid w:val="0019337C"/>
    <w:rsid w:val="001936E1"/>
    <w:rsid w:val="00193749"/>
    <w:rsid w:val="00193823"/>
    <w:rsid w:val="00193A5D"/>
    <w:rsid w:val="00193B61"/>
    <w:rsid w:val="00193C95"/>
    <w:rsid w:val="00193EDC"/>
    <w:rsid w:val="0019478E"/>
    <w:rsid w:val="00194DFB"/>
    <w:rsid w:val="00194FA2"/>
    <w:rsid w:val="0019570D"/>
    <w:rsid w:val="00195766"/>
    <w:rsid w:val="00195B9C"/>
    <w:rsid w:val="00195E4F"/>
    <w:rsid w:val="00195E86"/>
    <w:rsid w:val="001968B3"/>
    <w:rsid w:val="00196D75"/>
    <w:rsid w:val="00197048"/>
    <w:rsid w:val="00197554"/>
    <w:rsid w:val="00197646"/>
    <w:rsid w:val="001977DC"/>
    <w:rsid w:val="00197956"/>
    <w:rsid w:val="00197E4D"/>
    <w:rsid w:val="001A084E"/>
    <w:rsid w:val="001A0AB5"/>
    <w:rsid w:val="001A0B28"/>
    <w:rsid w:val="001A0D9D"/>
    <w:rsid w:val="001A0F8D"/>
    <w:rsid w:val="001A1006"/>
    <w:rsid w:val="001A1500"/>
    <w:rsid w:val="001A1C45"/>
    <w:rsid w:val="001A1E1D"/>
    <w:rsid w:val="001A24E8"/>
    <w:rsid w:val="001A28EB"/>
    <w:rsid w:val="001A2A96"/>
    <w:rsid w:val="001A2CCE"/>
    <w:rsid w:val="001A2D43"/>
    <w:rsid w:val="001A358E"/>
    <w:rsid w:val="001A3854"/>
    <w:rsid w:val="001A3BE0"/>
    <w:rsid w:val="001A4835"/>
    <w:rsid w:val="001A520A"/>
    <w:rsid w:val="001A5F9D"/>
    <w:rsid w:val="001A6233"/>
    <w:rsid w:val="001A64B0"/>
    <w:rsid w:val="001A69DB"/>
    <w:rsid w:val="001A7046"/>
    <w:rsid w:val="001A707B"/>
    <w:rsid w:val="001A7143"/>
    <w:rsid w:val="001A72D1"/>
    <w:rsid w:val="001A76DD"/>
    <w:rsid w:val="001B003F"/>
    <w:rsid w:val="001B07D0"/>
    <w:rsid w:val="001B13D7"/>
    <w:rsid w:val="001B1549"/>
    <w:rsid w:val="001B1642"/>
    <w:rsid w:val="001B198D"/>
    <w:rsid w:val="001B1B19"/>
    <w:rsid w:val="001B1C2C"/>
    <w:rsid w:val="001B286C"/>
    <w:rsid w:val="001B2D80"/>
    <w:rsid w:val="001B3C76"/>
    <w:rsid w:val="001B3E1C"/>
    <w:rsid w:val="001B3EBA"/>
    <w:rsid w:val="001B4087"/>
    <w:rsid w:val="001B40F4"/>
    <w:rsid w:val="001B4929"/>
    <w:rsid w:val="001B4F69"/>
    <w:rsid w:val="001B5438"/>
    <w:rsid w:val="001B550B"/>
    <w:rsid w:val="001B5BF4"/>
    <w:rsid w:val="001B5D70"/>
    <w:rsid w:val="001B6164"/>
    <w:rsid w:val="001B6312"/>
    <w:rsid w:val="001B66E9"/>
    <w:rsid w:val="001B675D"/>
    <w:rsid w:val="001B6892"/>
    <w:rsid w:val="001B6FEA"/>
    <w:rsid w:val="001B722F"/>
    <w:rsid w:val="001B731D"/>
    <w:rsid w:val="001B7469"/>
    <w:rsid w:val="001B7679"/>
    <w:rsid w:val="001B7D45"/>
    <w:rsid w:val="001C042B"/>
    <w:rsid w:val="001C04E0"/>
    <w:rsid w:val="001C04EA"/>
    <w:rsid w:val="001C067E"/>
    <w:rsid w:val="001C0F4E"/>
    <w:rsid w:val="001C0FF8"/>
    <w:rsid w:val="001C16FF"/>
    <w:rsid w:val="001C1C76"/>
    <w:rsid w:val="001C20E2"/>
    <w:rsid w:val="001C293C"/>
    <w:rsid w:val="001C3178"/>
    <w:rsid w:val="001C37A0"/>
    <w:rsid w:val="001C3F29"/>
    <w:rsid w:val="001C4EF0"/>
    <w:rsid w:val="001C50F7"/>
    <w:rsid w:val="001C5299"/>
    <w:rsid w:val="001C5A04"/>
    <w:rsid w:val="001C5CFC"/>
    <w:rsid w:val="001C5F84"/>
    <w:rsid w:val="001C60C5"/>
    <w:rsid w:val="001C61AF"/>
    <w:rsid w:val="001C6BAE"/>
    <w:rsid w:val="001C71F5"/>
    <w:rsid w:val="001C7297"/>
    <w:rsid w:val="001C7A0E"/>
    <w:rsid w:val="001C7A36"/>
    <w:rsid w:val="001C7D91"/>
    <w:rsid w:val="001C7F36"/>
    <w:rsid w:val="001D03E2"/>
    <w:rsid w:val="001D0458"/>
    <w:rsid w:val="001D05CF"/>
    <w:rsid w:val="001D0973"/>
    <w:rsid w:val="001D0A03"/>
    <w:rsid w:val="001D0C2D"/>
    <w:rsid w:val="001D1612"/>
    <w:rsid w:val="001D18A0"/>
    <w:rsid w:val="001D1E7D"/>
    <w:rsid w:val="001D20FC"/>
    <w:rsid w:val="001D27CE"/>
    <w:rsid w:val="001D326B"/>
    <w:rsid w:val="001D3A46"/>
    <w:rsid w:val="001D3A74"/>
    <w:rsid w:val="001D3E15"/>
    <w:rsid w:val="001D447B"/>
    <w:rsid w:val="001D450C"/>
    <w:rsid w:val="001D456E"/>
    <w:rsid w:val="001D45B7"/>
    <w:rsid w:val="001D476C"/>
    <w:rsid w:val="001D4AF0"/>
    <w:rsid w:val="001D4E5C"/>
    <w:rsid w:val="001D5A09"/>
    <w:rsid w:val="001D5C0F"/>
    <w:rsid w:val="001D5E4C"/>
    <w:rsid w:val="001D5FAD"/>
    <w:rsid w:val="001D60F1"/>
    <w:rsid w:val="001D6607"/>
    <w:rsid w:val="001D6EF9"/>
    <w:rsid w:val="001D6F64"/>
    <w:rsid w:val="001D7082"/>
    <w:rsid w:val="001D7765"/>
    <w:rsid w:val="001D783E"/>
    <w:rsid w:val="001D7CEE"/>
    <w:rsid w:val="001D7EC2"/>
    <w:rsid w:val="001D7F39"/>
    <w:rsid w:val="001E02C7"/>
    <w:rsid w:val="001E103D"/>
    <w:rsid w:val="001E209A"/>
    <w:rsid w:val="001E278E"/>
    <w:rsid w:val="001E286C"/>
    <w:rsid w:val="001E2A7B"/>
    <w:rsid w:val="001E321A"/>
    <w:rsid w:val="001E3578"/>
    <w:rsid w:val="001E37EA"/>
    <w:rsid w:val="001E37F6"/>
    <w:rsid w:val="001E4188"/>
    <w:rsid w:val="001E4293"/>
    <w:rsid w:val="001E43B6"/>
    <w:rsid w:val="001E4447"/>
    <w:rsid w:val="001E468D"/>
    <w:rsid w:val="001E47B2"/>
    <w:rsid w:val="001E4988"/>
    <w:rsid w:val="001E4A19"/>
    <w:rsid w:val="001E4FA5"/>
    <w:rsid w:val="001E4FE2"/>
    <w:rsid w:val="001E5DB7"/>
    <w:rsid w:val="001E5DC9"/>
    <w:rsid w:val="001E6C21"/>
    <w:rsid w:val="001E6D42"/>
    <w:rsid w:val="001E7EBE"/>
    <w:rsid w:val="001F03D3"/>
    <w:rsid w:val="001F092F"/>
    <w:rsid w:val="001F1957"/>
    <w:rsid w:val="001F19EE"/>
    <w:rsid w:val="001F2041"/>
    <w:rsid w:val="001F27A3"/>
    <w:rsid w:val="001F2CEA"/>
    <w:rsid w:val="001F2D6E"/>
    <w:rsid w:val="001F2D82"/>
    <w:rsid w:val="001F38CB"/>
    <w:rsid w:val="001F3CE3"/>
    <w:rsid w:val="001F3EFE"/>
    <w:rsid w:val="001F40AC"/>
    <w:rsid w:val="001F4540"/>
    <w:rsid w:val="001F4F8C"/>
    <w:rsid w:val="001F5228"/>
    <w:rsid w:val="001F5439"/>
    <w:rsid w:val="001F5631"/>
    <w:rsid w:val="001F59FC"/>
    <w:rsid w:val="001F6270"/>
    <w:rsid w:val="001F65B6"/>
    <w:rsid w:val="001F65EB"/>
    <w:rsid w:val="001F6E7A"/>
    <w:rsid w:val="001F797C"/>
    <w:rsid w:val="001F7CA8"/>
    <w:rsid w:val="0020012B"/>
    <w:rsid w:val="00200894"/>
    <w:rsid w:val="00200A84"/>
    <w:rsid w:val="00200C1F"/>
    <w:rsid w:val="00200DB2"/>
    <w:rsid w:val="00201361"/>
    <w:rsid w:val="00201677"/>
    <w:rsid w:val="00201749"/>
    <w:rsid w:val="0020195F"/>
    <w:rsid w:val="0020199D"/>
    <w:rsid w:val="00201D48"/>
    <w:rsid w:val="00202291"/>
    <w:rsid w:val="00202BCD"/>
    <w:rsid w:val="0020306E"/>
    <w:rsid w:val="002032FF"/>
    <w:rsid w:val="002036D3"/>
    <w:rsid w:val="00203CE0"/>
    <w:rsid w:val="00203F9B"/>
    <w:rsid w:val="002046D6"/>
    <w:rsid w:val="0020473D"/>
    <w:rsid w:val="002049F8"/>
    <w:rsid w:val="00204FC5"/>
    <w:rsid w:val="002058B6"/>
    <w:rsid w:val="00205CFA"/>
    <w:rsid w:val="00206FF7"/>
    <w:rsid w:val="00207957"/>
    <w:rsid w:val="00207BFF"/>
    <w:rsid w:val="0021128F"/>
    <w:rsid w:val="0021158A"/>
    <w:rsid w:val="002118DF"/>
    <w:rsid w:val="002119CD"/>
    <w:rsid w:val="00211ACA"/>
    <w:rsid w:val="002125C0"/>
    <w:rsid w:val="00212620"/>
    <w:rsid w:val="00212723"/>
    <w:rsid w:val="00212A0B"/>
    <w:rsid w:val="00212BB7"/>
    <w:rsid w:val="00213132"/>
    <w:rsid w:val="0021316A"/>
    <w:rsid w:val="00213379"/>
    <w:rsid w:val="00213399"/>
    <w:rsid w:val="002136EF"/>
    <w:rsid w:val="0021472F"/>
    <w:rsid w:val="002147BF"/>
    <w:rsid w:val="00215298"/>
    <w:rsid w:val="002155C9"/>
    <w:rsid w:val="00215907"/>
    <w:rsid w:val="0021604B"/>
    <w:rsid w:val="00216417"/>
    <w:rsid w:val="00216927"/>
    <w:rsid w:val="00216ADE"/>
    <w:rsid w:val="00217A92"/>
    <w:rsid w:val="00217B57"/>
    <w:rsid w:val="00217FE7"/>
    <w:rsid w:val="00220571"/>
    <w:rsid w:val="00220821"/>
    <w:rsid w:val="002208D8"/>
    <w:rsid w:val="00220E14"/>
    <w:rsid w:val="00221209"/>
    <w:rsid w:val="00221E2E"/>
    <w:rsid w:val="00222001"/>
    <w:rsid w:val="0022225A"/>
    <w:rsid w:val="00222600"/>
    <w:rsid w:val="00222961"/>
    <w:rsid w:val="002236EC"/>
    <w:rsid w:val="0022378B"/>
    <w:rsid w:val="00223A5D"/>
    <w:rsid w:val="00223F19"/>
    <w:rsid w:val="00224185"/>
    <w:rsid w:val="002245AF"/>
    <w:rsid w:val="00224697"/>
    <w:rsid w:val="00224958"/>
    <w:rsid w:val="00224BB9"/>
    <w:rsid w:val="00224DA0"/>
    <w:rsid w:val="00225517"/>
    <w:rsid w:val="0022593D"/>
    <w:rsid w:val="00225C21"/>
    <w:rsid w:val="00226079"/>
    <w:rsid w:val="00226585"/>
    <w:rsid w:val="00226EF7"/>
    <w:rsid w:val="002271A9"/>
    <w:rsid w:val="00227672"/>
    <w:rsid w:val="00227DE6"/>
    <w:rsid w:val="00227E3C"/>
    <w:rsid w:val="00227EC7"/>
    <w:rsid w:val="00230AAA"/>
    <w:rsid w:val="00230AF9"/>
    <w:rsid w:val="00230CB7"/>
    <w:rsid w:val="00231029"/>
    <w:rsid w:val="00231441"/>
    <w:rsid w:val="0023176B"/>
    <w:rsid w:val="00231E77"/>
    <w:rsid w:val="00232ADF"/>
    <w:rsid w:val="00232EAB"/>
    <w:rsid w:val="002332FB"/>
    <w:rsid w:val="00233857"/>
    <w:rsid w:val="00233E5F"/>
    <w:rsid w:val="00233FF4"/>
    <w:rsid w:val="002347B3"/>
    <w:rsid w:val="00234975"/>
    <w:rsid w:val="00234D42"/>
    <w:rsid w:val="00234ECB"/>
    <w:rsid w:val="00235252"/>
    <w:rsid w:val="00236841"/>
    <w:rsid w:val="00236BAE"/>
    <w:rsid w:val="0023717B"/>
    <w:rsid w:val="002374D5"/>
    <w:rsid w:val="00237688"/>
    <w:rsid w:val="002378EC"/>
    <w:rsid w:val="00237E50"/>
    <w:rsid w:val="0024043C"/>
    <w:rsid w:val="00240BC4"/>
    <w:rsid w:val="00240DCE"/>
    <w:rsid w:val="002410B6"/>
    <w:rsid w:val="00241147"/>
    <w:rsid w:val="002412D6"/>
    <w:rsid w:val="00241B0A"/>
    <w:rsid w:val="00241B21"/>
    <w:rsid w:val="00241B33"/>
    <w:rsid w:val="00241D0F"/>
    <w:rsid w:val="00241EF6"/>
    <w:rsid w:val="0024232B"/>
    <w:rsid w:val="002424D6"/>
    <w:rsid w:val="0024256B"/>
    <w:rsid w:val="00242718"/>
    <w:rsid w:val="002427C0"/>
    <w:rsid w:val="00242F16"/>
    <w:rsid w:val="002432E7"/>
    <w:rsid w:val="00243C2F"/>
    <w:rsid w:val="00243C60"/>
    <w:rsid w:val="00244167"/>
    <w:rsid w:val="0024459E"/>
    <w:rsid w:val="00245388"/>
    <w:rsid w:val="00245801"/>
    <w:rsid w:val="00245891"/>
    <w:rsid w:val="00246820"/>
    <w:rsid w:val="00246D6B"/>
    <w:rsid w:val="00246E79"/>
    <w:rsid w:val="00246F12"/>
    <w:rsid w:val="0024763D"/>
    <w:rsid w:val="0024766C"/>
    <w:rsid w:val="002477C9"/>
    <w:rsid w:val="00247A16"/>
    <w:rsid w:val="00247BF2"/>
    <w:rsid w:val="00247D89"/>
    <w:rsid w:val="00247DBC"/>
    <w:rsid w:val="00247DBD"/>
    <w:rsid w:val="00247EB3"/>
    <w:rsid w:val="00247FFC"/>
    <w:rsid w:val="00250B87"/>
    <w:rsid w:val="00251923"/>
    <w:rsid w:val="00251E14"/>
    <w:rsid w:val="00251E2B"/>
    <w:rsid w:val="002520C0"/>
    <w:rsid w:val="0025257B"/>
    <w:rsid w:val="0025314E"/>
    <w:rsid w:val="00253697"/>
    <w:rsid w:val="002539DE"/>
    <w:rsid w:val="00254362"/>
    <w:rsid w:val="00254646"/>
    <w:rsid w:val="002547CA"/>
    <w:rsid w:val="00254DE0"/>
    <w:rsid w:val="002550C6"/>
    <w:rsid w:val="002551DC"/>
    <w:rsid w:val="002551F4"/>
    <w:rsid w:val="0025526A"/>
    <w:rsid w:val="0025590F"/>
    <w:rsid w:val="00255AC9"/>
    <w:rsid w:val="00255BB8"/>
    <w:rsid w:val="00256572"/>
    <w:rsid w:val="00257394"/>
    <w:rsid w:val="0025775B"/>
    <w:rsid w:val="00257B07"/>
    <w:rsid w:val="00257DA4"/>
    <w:rsid w:val="00257FC0"/>
    <w:rsid w:val="00260784"/>
    <w:rsid w:val="002607A4"/>
    <w:rsid w:val="0026084E"/>
    <w:rsid w:val="0026180A"/>
    <w:rsid w:val="002624E1"/>
    <w:rsid w:val="002639F1"/>
    <w:rsid w:val="0026403B"/>
    <w:rsid w:val="00264B5C"/>
    <w:rsid w:val="002653E6"/>
    <w:rsid w:val="0026573C"/>
    <w:rsid w:val="00266750"/>
    <w:rsid w:val="002668E0"/>
    <w:rsid w:val="00266E18"/>
    <w:rsid w:val="00267114"/>
    <w:rsid w:val="00267127"/>
    <w:rsid w:val="002674F8"/>
    <w:rsid w:val="002700A6"/>
    <w:rsid w:val="002706C2"/>
    <w:rsid w:val="00270ADC"/>
    <w:rsid w:val="00270C45"/>
    <w:rsid w:val="002716F2"/>
    <w:rsid w:val="00271BE3"/>
    <w:rsid w:val="002726AC"/>
    <w:rsid w:val="0027278D"/>
    <w:rsid w:val="00272C9D"/>
    <w:rsid w:val="00272F01"/>
    <w:rsid w:val="0027333D"/>
    <w:rsid w:val="002734F5"/>
    <w:rsid w:val="002736E1"/>
    <w:rsid w:val="00273A5C"/>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A5C"/>
    <w:rsid w:val="00277AC0"/>
    <w:rsid w:val="002806AC"/>
    <w:rsid w:val="00280BD0"/>
    <w:rsid w:val="002811B5"/>
    <w:rsid w:val="00281CA6"/>
    <w:rsid w:val="002827F4"/>
    <w:rsid w:val="00282888"/>
    <w:rsid w:val="00282A14"/>
    <w:rsid w:val="00282B10"/>
    <w:rsid w:val="00282C88"/>
    <w:rsid w:val="00283088"/>
    <w:rsid w:val="0028319F"/>
    <w:rsid w:val="0028343F"/>
    <w:rsid w:val="00283B38"/>
    <w:rsid w:val="00283E7E"/>
    <w:rsid w:val="00283F9B"/>
    <w:rsid w:val="00284B0E"/>
    <w:rsid w:val="00284DBB"/>
    <w:rsid w:val="002857FA"/>
    <w:rsid w:val="00285AB8"/>
    <w:rsid w:val="00285C19"/>
    <w:rsid w:val="00286DBC"/>
    <w:rsid w:val="002871F5"/>
    <w:rsid w:val="00287410"/>
    <w:rsid w:val="002878BF"/>
    <w:rsid w:val="00287E29"/>
    <w:rsid w:val="00290857"/>
    <w:rsid w:val="00290F89"/>
    <w:rsid w:val="002912F6"/>
    <w:rsid w:val="002913B4"/>
    <w:rsid w:val="00291D33"/>
    <w:rsid w:val="00292021"/>
    <w:rsid w:val="00292549"/>
    <w:rsid w:val="0029285B"/>
    <w:rsid w:val="00292ADC"/>
    <w:rsid w:val="002931A8"/>
    <w:rsid w:val="0029357D"/>
    <w:rsid w:val="00293990"/>
    <w:rsid w:val="00293FAC"/>
    <w:rsid w:val="00294644"/>
    <w:rsid w:val="00294CA3"/>
    <w:rsid w:val="0029576A"/>
    <w:rsid w:val="0029584D"/>
    <w:rsid w:val="00295B01"/>
    <w:rsid w:val="00295D16"/>
    <w:rsid w:val="00295E7B"/>
    <w:rsid w:val="002964F9"/>
    <w:rsid w:val="00296514"/>
    <w:rsid w:val="00296963"/>
    <w:rsid w:val="0029717A"/>
    <w:rsid w:val="00297CE2"/>
    <w:rsid w:val="002A010A"/>
    <w:rsid w:val="002A020E"/>
    <w:rsid w:val="002A022E"/>
    <w:rsid w:val="002A0CF1"/>
    <w:rsid w:val="002A1D9B"/>
    <w:rsid w:val="002A223F"/>
    <w:rsid w:val="002A2397"/>
    <w:rsid w:val="002A297B"/>
    <w:rsid w:val="002A2D3F"/>
    <w:rsid w:val="002A328D"/>
    <w:rsid w:val="002A345B"/>
    <w:rsid w:val="002A3520"/>
    <w:rsid w:val="002A389E"/>
    <w:rsid w:val="002A3DE6"/>
    <w:rsid w:val="002A41C1"/>
    <w:rsid w:val="002A509F"/>
    <w:rsid w:val="002A5564"/>
    <w:rsid w:val="002A564F"/>
    <w:rsid w:val="002A567A"/>
    <w:rsid w:val="002A5AD3"/>
    <w:rsid w:val="002A63E5"/>
    <w:rsid w:val="002A6646"/>
    <w:rsid w:val="002A6AAE"/>
    <w:rsid w:val="002A6CE6"/>
    <w:rsid w:val="002A6E65"/>
    <w:rsid w:val="002A7262"/>
    <w:rsid w:val="002B0149"/>
    <w:rsid w:val="002B04A1"/>
    <w:rsid w:val="002B08BD"/>
    <w:rsid w:val="002B08C8"/>
    <w:rsid w:val="002B10F3"/>
    <w:rsid w:val="002B1964"/>
    <w:rsid w:val="002B1B65"/>
    <w:rsid w:val="002B1C7D"/>
    <w:rsid w:val="002B21D7"/>
    <w:rsid w:val="002B2470"/>
    <w:rsid w:val="002B2524"/>
    <w:rsid w:val="002B2B7A"/>
    <w:rsid w:val="002B2EC1"/>
    <w:rsid w:val="002B2EEE"/>
    <w:rsid w:val="002B2F37"/>
    <w:rsid w:val="002B345F"/>
    <w:rsid w:val="002B3DBF"/>
    <w:rsid w:val="002B3EAB"/>
    <w:rsid w:val="002B4613"/>
    <w:rsid w:val="002B4767"/>
    <w:rsid w:val="002B477A"/>
    <w:rsid w:val="002B4D56"/>
    <w:rsid w:val="002B504C"/>
    <w:rsid w:val="002B5499"/>
    <w:rsid w:val="002B5709"/>
    <w:rsid w:val="002B5D92"/>
    <w:rsid w:val="002B5E8D"/>
    <w:rsid w:val="002B5ED5"/>
    <w:rsid w:val="002B6140"/>
    <w:rsid w:val="002B6239"/>
    <w:rsid w:val="002B6340"/>
    <w:rsid w:val="002B67A0"/>
    <w:rsid w:val="002B7556"/>
    <w:rsid w:val="002B7824"/>
    <w:rsid w:val="002B7B64"/>
    <w:rsid w:val="002B7C75"/>
    <w:rsid w:val="002C02EE"/>
    <w:rsid w:val="002C113D"/>
    <w:rsid w:val="002C1418"/>
    <w:rsid w:val="002C1E10"/>
    <w:rsid w:val="002C21D9"/>
    <w:rsid w:val="002C24F9"/>
    <w:rsid w:val="002C2958"/>
    <w:rsid w:val="002C2964"/>
    <w:rsid w:val="002C29A4"/>
    <w:rsid w:val="002C2E4D"/>
    <w:rsid w:val="002C2E82"/>
    <w:rsid w:val="002C377E"/>
    <w:rsid w:val="002C3D6A"/>
    <w:rsid w:val="002C3DCD"/>
    <w:rsid w:val="002C476C"/>
    <w:rsid w:val="002C61AA"/>
    <w:rsid w:val="002C6773"/>
    <w:rsid w:val="002C68A4"/>
    <w:rsid w:val="002C6901"/>
    <w:rsid w:val="002C6AC7"/>
    <w:rsid w:val="002C6B65"/>
    <w:rsid w:val="002C6CF7"/>
    <w:rsid w:val="002C7271"/>
    <w:rsid w:val="002C768A"/>
    <w:rsid w:val="002C783B"/>
    <w:rsid w:val="002C79A4"/>
    <w:rsid w:val="002D020C"/>
    <w:rsid w:val="002D04C9"/>
    <w:rsid w:val="002D18F1"/>
    <w:rsid w:val="002D1A88"/>
    <w:rsid w:val="002D1B8E"/>
    <w:rsid w:val="002D1C4C"/>
    <w:rsid w:val="002D2501"/>
    <w:rsid w:val="002D276A"/>
    <w:rsid w:val="002D3A9C"/>
    <w:rsid w:val="002D4124"/>
    <w:rsid w:val="002D4B14"/>
    <w:rsid w:val="002D54FA"/>
    <w:rsid w:val="002D56FB"/>
    <w:rsid w:val="002D5B92"/>
    <w:rsid w:val="002D5F17"/>
    <w:rsid w:val="002D6558"/>
    <w:rsid w:val="002D6988"/>
    <w:rsid w:val="002D727A"/>
    <w:rsid w:val="002D72BF"/>
    <w:rsid w:val="002D73FF"/>
    <w:rsid w:val="002D7560"/>
    <w:rsid w:val="002D7BC1"/>
    <w:rsid w:val="002E03A3"/>
    <w:rsid w:val="002E0ADF"/>
    <w:rsid w:val="002E0DBC"/>
    <w:rsid w:val="002E1868"/>
    <w:rsid w:val="002E19FE"/>
    <w:rsid w:val="002E1AD5"/>
    <w:rsid w:val="002E1B27"/>
    <w:rsid w:val="002E1B59"/>
    <w:rsid w:val="002E2521"/>
    <w:rsid w:val="002E3095"/>
    <w:rsid w:val="002E37DD"/>
    <w:rsid w:val="002E3832"/>
    <w:rsid w:val="002E4687"/>
    <w:rsid w:val="002E4DFA"/>
    <w:rsid w:val="002E4EB7"/>
    <w:rsid w:val="002E51B9"/>
    <w:rsid w:val="002E5598"/>
    <w:rsid w:val="002E579F"/>
    <w:rsid w:val="002E5C76"/>
    <w:rsid w:val="002E5D1F"/>
    <w:rsid w:val="002E6290"/>
    <w:rsid w:val="002E633D"/>
    <w:rsid w:val="002E64F2"/>
    <w:rsid w:val="002E6735"/>
    <w:rsid w:val="002E740E"/>
    <w:rsid w:val="002E75F9"/>
    <w:rsid w:val="002E79D2"/>
    <w:rsid w:val="002E7A88"/>
    <w:rsid w:val="002F0D0D"/>
    <w:rsid w:val="002F21A6"/>
    <w:rsid w:val="002F25FA"/>
    <w:rsid w:val="002F268D"/>
    <w:rsid w:val="002F2B04"/>
    <w:rsid w:val="002F2F6A"/>
    <w:rsid w:val="002F2FEE"/>
    <w:rsid w:val="002F3048"/>
    <w:rsid w:val="002F3204"/>
    <w:rsid w:val="002F3F4A"/>
    <w:rsid w:val="002F409A"/>
    <w:rsid w:val="002F4362"/>
    <w:rsid w:val="002F4A52"/>
    <w:rsid w:val="002F4BD1"/>
    <w:rsid w:val="002F4D03"/>
    <w:rsid w:val="002F4DE1"/>
    <w:rsid w:val="002F51FC"/>
    <w:rsid w:val="002F55C1"/>
    <w:rsid w:val="002F622D"/>
    <w:rsid w:val="002F6BE8"/>
    <w:rsid w:val="002F6C25"/>
    <w:rsid w:val="002F7550"/>
    <w:rsid w:val="002F782E"/>
    <w:rsid w:val="002F785E"/>
    <w:rsid w:val="00301703"/>
    <w:rsid w:val="00301D13"/>
    <w:rsid w:val="00301E2B"/>
    <w:rsid w:val="00301FBB"/>
    <w:rsid w:val="003024A8"/>
    <w:rsid w:val="0030277F"/>
    <w:rsid w:val="003028BF"/>
    <w:rsid w:val="00303233"/>
    <w:rsid w:val="00303541"/>
    <w:rsid w:val="00303BC5"/>
    <w:rsid w:val="0030401F"/>
    <w:rsid w:val="00304315"/>
    <w:rsid w:val="00304386"/>
    <w:rsid w:val="003044F0"/>
    <w:rsid w:val="00304CFF"/>
    <w:rsid w:val="00305248"/>
    <w:rsid w:val="0030536F"/>
    <w:rsid w:val="00305433"/>
    <w:rsid w:val="00305462"/>
    <w:rsid w:val="00305922"/>
    <w:rsid w:val="00305A09"/>
    <w:rsid w:val="00306687"/>
    <w:rsid w:val="00306DD9"/>
    <w:rsid w:val="00306E7E"/>
    <w:rsid w:val="00307274"/>
    <w:rsid w:val="0030737B"/>
    <w:rsid w:val="003073B3"/>
    <w:rsid w:val="003079FE"/>
    <w:rsid w:val="00307EA9"/>
    <w:rsid w:val="003105C2"/>
    <w:rsid w:val="00310669"/>
    <w:rsid w:val="00310FBA"/>
    <w:rsid w:val="0031101B"/>
    <w:rsid w:val="003110E3"/>
    <w:rsid w:val="0031128A"/>
    <w:rsid w:val="00311294"/>
    <w:rsid w:val="003116D4"/>
    <w:rsid w:val="003118F6"/>
    <w:rsid w:val="00311EDC"/>
    <w:rsid w:val="0031261E"/>
    <w:rsid w:val="003127B3"/>
    <w:rsid w:val="003129E2"/>
    <w:rsid w:val="00312E31"/>
    <w:rsid w:val="00312E5B"/>
    <w:rsid w:val="00313358"/>
    <w:rsid w:val="003133FE"/>
    <w:rsid w:val="00313619"/>
    <w:rsid w:val="0031367B"/>
    <w:rsid w:val="00313681"/>
    <w:rsid w:val="00313E09"/>
    <w:rsid w:val="00314E7E"/>
    <w:rsid w:val="003150B7"/>
    <w:rsid w:val="00315135"/>
    <w:rsid w:val="00315432"/>
    <w:rsid w:val="003154D8"/>
    <w:rsid w:val="00315CED"/>
    <w:rsid w:val="00316088"/>
    <w:rsid w:val="003161D7"/>
    <w:rsid w:val="00316523"/>
    <w:rsid w:val="00316856"/>
    <w:rsid w:val="00316AA8"/>
    <w:rsid w:val="003172FF"/>
    <w:rsid w:val="00317C7D"/>
    <w:rsid w:val="00317FBA"/>
    <w:rsid w:val="003200F1"/>
    <w:rsid w:val="003202D3"/>
    <w:rsid w:val="003207F8"/>
    <w:rsid w:val="00320924"/>
    <w:rsid w:val="00320952"/>
    <w:rsid w:val="00320C56"/>
    <w:rsid w:val="00320C9D"/>
    <w:rsid w:val="00320FA2"/>
    <w:rsid w:val="003215A3"/>
    <w:rsid w:val="0032269A"/>
    <w:rsid w:val="00322AC8"/>
    <w:rsid w:val="00322F51"/>
    <w:rsid w:val="0032346A"/>
    <w:rsid w:val="0032352E"/>
    <w:rsid w:val="00323B2E"/>
    <w:rsid w:val="003247AF"/>
    <w:rsid w:val="003248F0"/>
    <w:rsid w:val="00324DEA"/>
    <w:rsid w:val="00324ECB"/>
    <w:rsid w:val="00324F9C"/>
    <w:rsid w:val="00325285"/>
    <w:rsid w:val="0032539F"/>
    <w:rsid w:val="00325629"/>
    <w:rsid w:val="003256E7"/>
    <w:rsid w:val="0032601B"/>
    <w:rsid w:val="003268B3"/>
    <w:rsid w:val="00326B3F"/>
    <w:rsid w:val="00326D57"/>
    <w:rsid w:val="00326DA2"/>
    <w:rsid w:val="00330111"/>
    <w:rsid w:val="003305D6"/>
    <w:rsid w:val="00330B92"/>
    <w:rsid w:val="00330C86"/>
    <w:rsid w:val="003314C3"/>
    <w:rsid w:val="00331686"/>
    <w:rsid w:val="0033187B"/>
    <w:rsid w:val="00331BFC"/>
    <w:rsid w:val="00331C61"/>
    <w:rsid w:val="00331D6A"/>
    <w:rsid w:val="00331E14"/>
    <w:rsid w:val="00331ED3"/>
    <w:rsid w:val="0033232C"/>
    <w:rsid w:val="0033255B"/>
    <w:rsid w:val="003325D8"/>
    <w:rsid w:val="00332DF6"/>
    <w:rsid w:val="00332F07"/>
    <w:rsid w:val="00332FE2"/>
    <w:rsid w:val="0033304C"/>
    <w:rsid w:val="00333298"/>
    <w:rsid w:val="003333FC"/>
    <w:rsid w:val="003333FF"/>
    <w:rsid w:val="0033362D"/>
    <w:rsid w:val="00333784"/>
    <w:rsid w:val="00333EFB"/>
    <w:rsid w:val="003341C8"/>
    <w:rsid w:val="00334206"/>
    <w:rsid w:val="00334B12"/>
    <w:rsid w:val="00334BB7"/>
    <w:rsid w:val="00334CDB"/>
    <w:rsid w:val="00334E74"/>
    <w:rsid w:val="00335F37"/>
    <w:rsid w:val="003371D9"/>
    <w:rsid w:val="00337A2A"/>
    <w:rsid w:val="00337B22"/>
    <w:rsid w:val="00337C06"/>
    <w:rsid w:val="003400AE"/>
    <w:rsid w:val="00340545"/>
    <w:rsid w:val="003409D9"/>
    <w:rsid w:val="00340AAD"/>
    <w:rsid w:val="00340B27"/>
    <w:rsid w:val="00340BA4"/>
    <w:rsid w:val="003414A8"/>
    <w:rsid w:val="00341D11"/>
    <w:rsid w:val="00341D5D"/>
    <w:rsid w:val="00341DA2"/>
    <w:rsid w:val="00342955"/>
    <w:rsid w:val="00342B4C"/>
    <w:rsid w:val="00342F49"/>
    <w:rsid w:val="00343291"/>
    <w:rsid w:val="0034361E"/>
    <w:rsid w:val="0034362D"/>
    <w:rsid w:val="003440E9"/>
    <w:rsid w:val="003442BB"/>
    <w:rsid w:val="0034444D"/>
    <w:rsid w:val="00344732"/>
    <w:rsid w:val="00344D2C"/>
    <w:rsid w:val="00345473"/>
    <w:rsid w:val="00345824"/>
    <w:rsid w:val="00345CA6"/>
    <w:rsid w:val="00345FDC"/>
    <w:rsid w:val="0034626D"/>
    <w:rsid w:val="00346B8B"/>
    <w:rsid w:val="003470BE"/>
    <w:rsid w:val="003471FB"/>
    <w:rsid w:val="003502CE"/>
    <w:rsid w:val="003508FB"/>
    <w:rsid w:val="00350F86"/>
    <w:rsid w:val="00351059"/>
    <w:rsid w:val="003510E8"/>
    <w:rsid w:val="003513EC"/>
    <w:rsid w:val="003525E8"/>
    <w:rsid w:val="003527C1"/>
    <w:rsid w:val="003529D6"/>
    <w:rsid w:val="00353585"/>
    <w:rsid w:val="003535B6"/>
    <w:rsid w:val="003544B8"/>
    <w:rsid w:val="0035460E"/>
    <w:rsid w:val="00354A5E"/>
    <w:rsid w:val="00354C62"/>
    <w:rsid w:val="00355175"/>
    <w:rsid w:val="003553B2"/>
    <w:rsid w:val="00355436"/>
    <w:rsid w:val="00355463"/>
    <w:rsid w:val="003554D9"/>
    <w:rsid w:val="0035557E"/>
    <w:rsid w:val="0035597A"/>
    <w:rsid w:val="003559C3"/>
    <w:rsid w:val="00356077"/>
    <w:rsid w:val="00356402"/>
    <w:rsid w:val="003566A5"/>
    <w:rsid w:val="003566E7"/>
    <w:rsid w:val="00356E62"/>
    <w:rsid w:val="00357057"/>
    <w:rsid w:val="00357AC1"/>
    <w:rsid w:val="00357C54"/>
    <w:rsid w:val="003602E9"/>
    <w:rsid w:val="0036064B"/>
    <w:rsid w:val="00360D08"/>
    <w:rsid w:val="003613C4"/>
    <w:rsid w:val="00361D48"/>
    <w:rsid w:val="003621FD"/>
    <w:rsid w:val="0036243A"/>
    <w:rsid w:val="003625ED"/>
    <w:rsid w:val="0036275D"/>
    <w:rsid w:val="003628E9"/>
    <w:rsid w:val="0036296B"/>
    <w:rsid w:val="00362DC0"/>
    <w:rsid w:val="0036358B"/>
    <w:rsid w:val="003637A4"/>
    <w:rsid w:val="00363885"/>
    <w:rsid w:val="003641A9"/>
    <w:rsid w:val="003646C3"/>
    <w:rsid w:val="0036498C"/>
    <w:rsid w:val="00364BA1"/>
    <w:rsid w:val="00364FAA"/>
    <w:rsid w:val="0036541F"/>
    <w:rsid w:val="003658D5"/>
    <w:rsid w:val="00365C96"/>
    <w:rsid w:val="00365D7E"/>
    <w:rsid w:val="00366602"/>
    <w:rsid w:val="0036692B"/>
    <w:rsid w:val="00366A0B"/>
    <w:rsid w:val="00366AC4"/>
    <w:rsid w:val="00366BD3"/>
    <w:rsid w:val="003701DA"/>
    <w:rsid w:val="00370D6F"/>
    <w:rsid w:val="00371B7F"/>
    <w:rsid w:val="0037202B"/>
    <w:rsid w:val="00372467"/>
    <w:rsid w:val="00372612"/>
    <w:rsid w:val="00372641"/>
    <w:rsid w:val="00372B72"/>
    <w:rsid w:val="00372F5E"/>
    <w:rsid w:val="003736BB"/>
    <w:rsid w:val="0037402C"/>
    <w:rsid w:val="00375022"/>
    <w:rsid w:val="003754FC"/>
    <w:rsid w:val="00375560"/>
    <w:rsid w:val="00375960"/>
    <w:rsid w:val="003759DB"/>
    <w:rsid w:val="00375B42"/>
    <w:rsid w:val="00375D1A"/>
    <w:rsid w:val="003777F5"/>
    <w:rsid w:val="00377D36"/>
    <w:rsid w:val="00380165"/>
    <w:rsid w:val="0038034E"/>
    <w:rsid w:val="003804BA"/>
    <w:rsid w:val="0038052B"/>
    <w:rsid w:val="00380691"/>
    <w:rsid w:val="00380A34"/>
    <w:rsid w:val="0038141B"/>
    <w:rsid w:val="00381475"/>
    <w:rsid w:val="0038162C"/>
    <w:rsid w:val="003820CE"/>
    <w:rsid w:val="00382602"/>
    <w:rsid w:val="0038277B"/>
    <w:rsid w:val="0038291C"/>
    <w:rsid w:val="00382D14"/>
    <w:rsid w:val="00382F0E"/>
    <w:rsid w:val="00383002"/>
    <w:rsid w:val="00384385"/>
    <w:rsid w:val="00384680"/>
    <w:rsid w:val="00385308"/>
    <w:rsid w:val="003856A4"/>
    <w:rsid w:val="00385890"/>
    <w:rsid w:val="00386ED4"/>
    <w:rsid w:val="0038740C"/>
    <w:rsid w:val="003874E5"/>
    <w:rsid w:val="0038781C"/>
    <w:rsid w:val="003879E7"/>
    <w:rsid w:val="00387D7D"/>
    <w:rsid w:val="003904A7"/>
    <w:rsid w:val="003906B4"/>
    <w:rsid w:val="00390C3C"/>
    <w:rsid w:val="0039103D"/>
    <w:rsid w:val="00391289"/>
    <w:rsid w:val="00391A17"/>
    <w:rsid w:val="00391D56"/>
    <w:rsid w:val="00392568"/>
    <w:rsid w:val="0039266E"/>
    <w:rsid w:val="00392985"/>
    <w:rsid w:val="00392A45"/>
    <w:rsid w:val="00393326"/>
    <w:rsid w:val="00394B28"/>
    <w:rsid w:val="00395510"/>
    <w:rsid w:val="00395A83"/>
    <w:rsid w:val="00395DE7"/>
    <w:rsid w:val="003960EF"/>
    <w:rsid w:val="003961AB"/>
    <w:rsid w:val="003961ED"/>
    <w:rsid w:val="003968B8"/>
    <w:rsid w:val="00396C8A"/>
    <w:rsid w:val="00396EF3"/>
    <w:rsid w:val="00397688"/>
    <w:rsid w:val="00397807"/>
    <w:rsid w:val="00397EB6"/>
    <w:rsid w:val="003A007A"/>
    <w:rsid w:val="003A01BB"/>
    <w:rsid w:val="003A01F9"/>
    <w:rsid w:val="003A04CD"/>
    <w:rsid w:val="003A06C1"/>
    <w:rsid w:val="003A137E"/>
    <w:rsid w:val="003A18CA"/>
    <w:rsid w:val="003A199F"/>
    <w:rsid w:val="003A26BD"/>
    <w:rsid w:val="003A2B4C"/>
    <w:rsid w:val="003A3292"/>
    <w:rsid w:val="003A349C"/>
    <w:rsid w:val="003A355D"/>
    <w:rsid w:val="003A3816"/>
    <w:rsid w:val="003A44C5"/>
    <w:rsid w:val="003A4B8D"/>
    <w:rsid w:val="003A4F23"/>
    <w:rsid w:val="003A5CAE"/>
    <w:rsid w:val="003A5FCE"/>
    <w:rsid w:val="003A6425"/>
    <w:rsid w:val="003A7323"/>
    <w:rsid w:val="003A7719"/>
    <w:rsid w:val="003A7961"/>
    <w:rsid w:val="003B0743"/>
    <w:rsid w:val="003B07BA"/>
    <w:rsid w:val="003B1D1E"/>
    <w:rsid w:val="003B23B6"/>
    <w:rsid w:val="003B2E31"/>
    <w:rsid w:val="003B2E78"/>
    <w:rsid w:val="003B355C"/>
    <w:rsid w:val="003B374D"/>
    <w:rsid w:val="003B3D37"/>
    <w:rsid w:val="003B3DB8"/>
    <w:rsid w:val="003B415C"/>
    <w:rsid w:val="003B41E0"/>
    <w:rsid w:val="003B4254"/>
    <w:rsid w:val="003B43D6"/>
    <w:rsid w:val="003B4ECE"/>
    <w:rsid w:val="003B5AD8"/>
    <w:rsid w:val="003B6014"/>
    <w:rsid w:val="003B661A"/>
    <w:rsid w:val="003B68B4"/>
    <w:rsid w:val="003B6BB5"/>
    <w:rsid w:val="003B6EEF"/>
    <w:rsid w:val="003B761F"/>
    <w:rsid w:val="003B7D0C"/>
    <w:rsid w:val="003B7F54"/>
    <w:rsid w:val="003C0012"/>
    <w:rsid w:val="003C03D4"/>
    <w:rsid w:val="003C03EF"/>
    <w:rsid w:val="003C06EC"/>
    <w:rsid w:val="003C0C58"/>
    <w:rsid w:val="003C0E9B"/>
    <w:rsid w:val="003C1135"/>
    <w:rsid w:val="003C14CB"/>
    <w:rsid w:val="003C16FB"/>
    <w:rsid w:val="003C20EA"/>
    <w:rsid w:val="003C2955"/>
    <w:rsid w:val="003C31B3"/>
    <w:rsid w:val="003C3396"/>
    <w:rsid w:val="003C3505"/>
    <w:rsid w:val="003C3C25"/>
    <w:rsid w:val="003C44BB"/>
    <w:rsid w:val="003C4833"/>
    <w:rsid w:val="003C4FD1"/>
    <w:rsid w:val="003C5C01"/>
    <w:rsid w:val="003C5D87"/>
    <w:rsid w:val="003C6124"/>
    <w:rsid w:val="003C69D9"/>
    <w:rsid w:val="003D0CC5"/>
    <w:rsid w:val="003D0FB7"/>
    <w:rsid w:val="003D1057"/>
    <w:rsid w:val="003D1348"/>
    <w:rsid w:val="003D18A7"/>
    <w:rsid w:val="003D1C45"/>
    <w:rsid w:val="003D1EAC"/>
    <w:rsid w:val="003D1F5F"/>
    <w:rsid w:val="003D200A"/>
    <w:rsid w:val="003D2383"/>
    <w:rsid w:val="003D27ED"/>
    <w:rsid w:val="003D2FA5"/>
    <w:rsid w:val="003D2FDC"/>
    <w:rsid w:val="003D300E"/>
    <w:rsid w:val="003D31BD"/>
    <w:rsid w:val="003D365E"/>
    <w:rsid w:val="003D37EA"/>
    <w:rsid w:val="003D3DB2"/>
    <w:rsid w:val="003D40A9"/>
    <w:rsid w:val="003D427C"/>
    <w:rsid w:val="003D457A"/>
    <w:rsid w:val="003D532F"/>
    <w:rsid w:val="003D58CA"/>
    <w:rsid w:val="003D5E1F"/>
    <w:rsid w:val="003D6140"/>
    <w:rsid w:val="003D6B7B"/>
    <w:rsid w:val="003D6EC8"/>
    <w:rsid w:val="003D74E2"/>
    <w:rsid w:val="003D74FD"/>
    <w:rsid w:val="003D7A40"/>
    <w:rsid w:val="003D7A9A"/>
    <w:rsid w:val="003E0005"/>
    <w:rsid w:val="003E09B4"/>
    <w:rsid w:val="003E1EBC"/>
    <w:rsid w:val="003E1EDE"/>
    <w:rsid w:val="003E1EFE"/>
    <w:rsid w:val="003E215C"/>
    <w:rsid w:val="003E2428"/>
    <w:rsid w:val="003E24DC"/>
    <w:rsid w:val="003E257C"/>
    <w:rsid w:val="003E25F0"/>
    <w:rsid w:val="003E2995"/>
    <w:rsid w:val="003E3770"/>
    <w:rsid w:val="003E3C86"/>
    <w:rsid w:val="003E3FC9"/>
    <w:rsid w:val="003E43BE"/>
    <w:rsid w:val="003E4D6E"/>
    <w:rsid w:val="003E5DB2"/>
    <w:rsid w:val="003E603B"/>
    <w:rsid w:val="003E6523"/>
    <w:rsid w:val="003E6DD8"/>
    <w:rsid w:val="003E71CE"/>
    <w:rsid w:val="003E7662"/>
    <w:rsid w:val="003E79C4"/>
    <w:rsid w:val="003E7D9B"/>
    <w:rsid w:val="003E7E87"/>
    <w:rsid w:val="003F0442"/>
    <w:rsid w:val="003F07A5"/>
    <w:rsid w:val="003F0AF7"/>
    <w:rsid w:val="003F133B"/>
    <w:rsid w:val="003F1410"/>
    <w:rsid w:val="003F1F40"/>
    <w:rsid w:val="003F3498"/>
    <w:rsid w:val="003F36F2"/>
    <w:rsid w:val="003F393D"/>
    <w:rsid w:val="003F3DAC"/>
    <w:rsid w:val="003F4D90"/>
    <w:rsid w:val="003F5040"/>
    <w:rsid w:val="003F532D"/>
    <w:rsid w:val="003F577E"/>
    <w:rsid w:val="003F5A46"/>
    <w:rsid w:val="003F5AD4"/>
    <w:rsid w:val="003F5F8C"/>
    <w:rsid w:val="003F63C3"/>
    <w:rsid w:val="003F686E"/>
    <w:rsid w:val="003F7055"/>
    <w:rsid w:val="003F74DA"/>
    <w:rsid w:val="003F774D"/>
    <w:rsid w:val="003F79DF"/>
    <w:rsid w:val="003F7A64"/>
    <w:rsid w:val="003F7B48"/>
    <w:rsid w:val="00400072"/>
    <w:rsid w:val="004002AF"/>
    <w:rsid w:val="0040098B"/>
    <w:rsid w:val="00400AB0"/>
    <w:rsid w:val="00400B98"/>
    <w:rsid w:val="00402336"/>
    <w:rsid w:val="0040236F"/>
    <w:rsid w:val="004028DD"/>
    <w:rsid w:val="00402B69"/>
    <w:rsid w:val="00402CE8"/>
    <w:rsid w:val="00402FE7"/>
    <w:rsid w:val="0040349E"/>
    <w:rsid w:val="004037C2"/>
    <w:rsid w:val="004038E0"/>
    <w:rsid w:val="00403C96"/>
    <w:rsid w:val="00403EF5"/>
    <w:rsid w:val="00403F91"/>
    <w:rsid w:val="0040419C"/>
    <w:rsid w:val="0040492B"/>
    <w:rsid w:val="00404A0D"/>
    <w:rsid w:val="00404B32"/>
    <w:rsid w:val="004057C7"/>
    <w:rsid w:val="004059C0"/>
    <w:rsid w:val="00405AC8"/>
    <w:rsid w:val="004073D0"/>
    <w:rsid w:val="00407817"/>
    <w:rsid w:val="004101A6"/>
    <w:rsid w:val="00410434"/>
    <w:rsid w:val="0041097A"/>
    <w:rsid w:val="00410EAE"/>
    <w:rsid w:val="00410EEB"/>
    <w:rsid w:val="00410F54"/>
    <w:rsid w:val="004119BD"/>
    <w:rsid w:val="00412433"/>
    <w:rsid w:val="00412590"/>
    <w:rsid w:val="00412FA3"/>
    <w:rsid w:val="00414650"/>
    <w:rsid w:val="0041489E"/>
    <w:rsid w:val="00414A9F"/>
    <w:rsid w:val="00414B9F"/>
    <w:rsid w:val="00414F00"/>
    <w:rsid w:val="00415302"/>
    <w:rsid w:val="004167CE"/>
    <w:rsid w:val="00416AA6"/>
    <w:rsid w:val="00416B79"/>
    <w:rsid w:val="00416DEB"/>
    <w:rsid w:val="00416F7A"/>
    <w:rsid w:val="004173DE"/>
    <w:rsid w:val="004176C5"/>
    <w:rsid w:val="0041781E"/>
    <w:rsid w:val="00417B9D"/>
    <w:rsid w:val="00420393"/>
    <w:rsid w:val="004209DF"/>
    <w:rsid w:val="00421380"/>
    <w:rsid w:val="004221B3"/>
    <w:rsid w:val="004222F5"/>
    <w:rsid w:val="004225C3"/>
    <w:rsid w:val="004229CF"/>
    <w:rsid w:val="00422BF4"/>
    <w:rsid w:val="00423119"/>
    <w:rsid w:val="00423BDE"/>
    <w:rsid w:val="0042460A"/>
    <w:rsid w:val="00424C01"/>
    <w:rsid w:val="00424D2A"/>
    <w:rsid w:val="00424E06"/>
    <w:rsid w:val="004252CD"/>
    <w:rsid w:val="00425705"/>
    <w:rsid w:val="004264A0"/>
    <w:rsid w:val="00426E7A"/>
    <w:rsid w:val="0042734C"/>
    <w:rsid w:val="00427534"/>
    <w:rsid w:val="00427748"/>
    <w:rsid w:val="004278FD"/>
    <w:rsid w:val="00427B2A"/>
    <w:rsid w:val="00430320"/>
    <w:rsid w:val="004303CC"/>
    <w:rsid w:val="00431A9C"/>
    <w:rsid w:val="00431C34"/>
    <w:rsid w:val="00431E5C"/>
    <w:rsid w:val="00432226"/>
    <w:rsid w:val="0043270C"/>
    <w:rsid w:val="00432D29"/>
    <w:rsid w:val="00432F12"/>
    <w:rsid w:val="004337DB"/>
    <w:rsid w:val="00434033"/>
    <w:rsid w:val="0043433C"/>
    <w:rsid w:val="004346E6"/>
    <w:rsid w:val="00434C67"/>
    <w:rsid w:val="004351D1"/>
    <w:rsid w:val="00435256"/>
    <w:rsid w:val="0043545D"/>
    <w:rsid w:val="00435F29"/>
    <w:rsid w:val="00436777"/>
    <w:rsid w:val="00436C5C"/>
    <w:rsid w:val="004371AA"/>
    <w:rsid w:val="0043740D"/>
    <w:rsid w:val="004374FA"/>
    <w:rsid w:val="00437917"/>
    <w:rsid w:val="00437F45"/>
    <w:rsid w:val="00440AE0"/>
    <w:rsid w:val="00440D26"/>
    <w:rsid w:val="00441432"/>
    <w:rsid w:val="00441638"/>
    <w:rsid w:val="00441AB4"/>
    <w:rsid w:val="00441CFD"/>
    <w:rsid w:val="0044203E"/>
    <w:rsid w:val="0044215C"/>
    <w:rsid w:val="00442614"/>
    <w:rsid w:val="00442805"/>
    <w:rsid w:val="00442D0F"/>
    <w:rsid w:val="00443D5A"/>
    <w:rsid w:val="00443DB7"/>
    <w:rsid w:val="0044411C"/>
    <w:rsid w:val="004441E5"/>
    <w:rsid w:val="004453B7"/>
    <w:rsid w:val="00445688"/>
    <w:rsid w:val="00445822"/>
    <w:rsid w:val="00445B76"/>
    <w:rsid w:val="00445C64"/>
    <w:rsid w:val="00446496"/>
    <w:rsid w:val="004465B5"/>
    <w:rsid w:val="0044661F"/>
    <w:rsid w:val="00446EE1"/>
    <w:rsid w:val="0044789F"/>
    <w:rsid w:val="00447A6F"/>
    <w:rsid w:val="00447B5A"/>
    <w:rsid w:val="00447E90"/>
    <w:rsid w:val="004508EA"/>
    <w:rsid w:val="00450A5D"/>
    <w:rsid w:val="00450B10"/>
    <w:rsid w:val="00450C8E"/>
    <w:rsid w:val="00450F86"/>
    <w:rsid w:val="004514A4"/>
    <w:rsid w:val="00451B61"/>
    <w:rsid w:val="00451E66"/>
    <w:rsid w:val="00452FE4"/>
    <w:rsid w:val="00453599"/>
    <w:rsid w:val="00453DB0"/>
    <w:rsid w:val="0045448A"/>
    <w:rsid w:val="00454C60"/>
    <w:rsid w:val="00455417"/>
    <w:rsid w:val="004554C5"/>
    <w:rsid w:val="00455E45"/>
    <w:rsid w:val="0045625F"/>
    <w:rsid w:val="0045670B"/>
    <w:rsid w:val="0045712B"/>
    <w:rsid w:val="00457315"/>
    <w:rsid w:val="00457333"/>
    <w:rsid w:val="00457700"/>
    <w:rsid w:val="00457735"/>
    <w:rsid w:val="00457958"/>
    <w:rsid w:val="00457A0A"/>
    <w:rsid w:val="00457FE2"/>
    <w:rsid w:val="00460076"/>
    <w:rsid w:val="00460492"/>
    <w:rsid w:val="004606F8"/>
    <w:rsid w:val="00461413"/>
    <w:rsid w:val="004618F9"/>
    <w:rsid w:val="00462899"/>
    <w:rsid w:val="00462919"/>
    <w:rsid w:val="00462B2B"/>
    <w:rsid w:val="00462C97"/>
    <w:rsid w:val="00462DB8"/>
    <w:rsid w:val="00463023"/>
    <w:rsid w:val="004632B5"/>
    <w:rsid w:val="004632D6"/>
    <w:rsid w:val="004634A3"/>
    <w:rsid w:val="004634AE"/>
    <w:rsid w:val="00463F40"/>
    <w:rsid w:val="00463F86"/>
    <w:rsid w:val="00465AAE"/>
    <w:rsid w:val="00466853"/>
    <w:rsid w:val="004673EF"/>
    <w:rsid w:val="00467900"/>
    <w:rsid w:val="00467C21"/>
    <w:rsid w:val="00467DF9"/>
    <w:rsid w:val="00467E16"/>
    <w:rsid w:val="0047001B"/>
    <w:rsid w:val="0047072F"/>
    <w:rsid w:val="00470CF6"/>
    <w:rsid w:val="00470DB8"/>
    <w:rsid w:val="00470DBC"/>
    <w:rsid w:val="00470F5E"/>
    <w:rsid w:val="004715FE"/>
    <w:rsid w:val="00471ACC"/>
    <w:rsid w:val="0047200C"/>
    <w:rsid w:val="004720FB"/>
    <w:rsid w:val="00472700"/>
    <w:rsid w:val="00472EC4"/>
    <w:rsid w:val="00472F4A"/>
    <w:rsid w:val="0047315D"/>
    <w:rsid w:val="00473632"/>
    <w:rsid w:val="004736E0"/>
    <w:rsid w:val="004739D4"/>
    <w:rsid w:val="00473A4F"/>
    <w:rsid w:val="00473B5C"/>
    <w:rsid w:val="004740C3"/>
    <w:rsid w:val="004741A9"/>
    <w:rsid w:val="00474A06"/>
    <w:rsid w:val="004755F6"/>
    <w:rsid w:val="004756C0"/>
    <w:rsid w:val="004757C9"/>
    <w:rsid w:val="00475803"/>
    <w:rsid w:val="00475BB8"/>
    <w:rsid w:val="00475BE4"/>
    <w:rsid w:val="00476129"/>
    <w:rsid w:val="00476494"/>
    <w:rsid w:val="00477B77"/>
    <w:rsid w:val="00477C8E"/>
    <w:rsid w:val="00477FA5"/>
    <w:rsid w:val="004803D7"/>
    <w:rsid w:val="00480EE5"/>
    <w:rsid w:val="00480F46"/>
    <w:rsid w:val="0048180A"/>
    <w:rsid w:val="00481E5B"/>
    <w:rsid w:val="004821FE"/>
    <w:rsid w:val="004824A8"/>
    <w:rsid w:val="0048257A"/>
    <w:rsid w:val="004826E4"/>
    <w:rsid w:val="00482E4F"/>
    <w:rsid w:val="00482FF4"/>
    <w:rsid w:val="00483A7C"/>
    <w:rsid w:val="00483ECF"/>
    <w:rsid w:val="004843B1"/>
    <w:rsid w:val="00484652"/>
    <w:rsid w:val="004848E6"/>
    <w:rsid w:val="00484A96"/>
    <w:rsid w:val="00484EE5"/>
    <w:rsid w:val="0048506F"/>
    <w:rsid w:val="00485269"/>
    <w:rsid w:val="0048569F"/>
    <w:rsid w:val="00485764"/>
    <w:rsid w:val="004862EE"/>
    <w:rsid w:val="00486348"/>
    <w:rsid w:val="00486724"/>
    <w:rsid w:val="00486A9F"/>
    <w:rsid w:val="00487770"/>
    <w:rsid w:val="00487968"/>
    <w:rsid w:val="00487B38"/>
    <w:rsid w:val="00487B4B"/>
    <w:rsid w:val="00487EF5"/>
    <w:rsid w:val="004907F7"/>
    <w:rsid w:val="00491241"/>
    <w:rsid w:val="004913FE"/>
    <w:rsid w:val="004914D6"/>
    <w:rsid w:val="00491804"/>
    <w:rsid w:val="00491A38"/>
    <w:rsid w:val="00491A64"/>
    <w:rsid w:val="00491B74"/>
    <w:rsid w:val="004922BE"/>
    <w:rsid w:val="00492706"/>
    <w:rsid w:val="004929DE"/>
    <w:rsid w:val="00492F40"/>
    <w:rsid w:val="00493089"/>
    <w:rsid w:val="004934BE"/>
    <w:rsid w:val="004936C7"/>
    <w:rsid w:val="00493707"/>
    <w:rsid w:val="004939D6"/>
    <w:rsid w:val="004939E7"/>
    <w:rsid w:val="0049473B"/>
    <w:rsid w:val="00494B1B"/>
    <w:rsid w:val="00494CD8"/>
    <w:rsid w:val="004953FE"/>
    <w:rsid w:val="004955ED"/>
    <w:rsid w:val="00495862"/>
    <w:rsid w:val="00495B44"/>
    <w:rsid w:val="00495BC5"/>
    <w:rsid w:val="00495FD4"/>
    <w:rsid w:val="004962CC"/>
    <w:rsid w:val="00496FED"/>
    <w:rsid w:val="004974DC"/>
    <w:rsid w:val="00497982"/>
    <w:rsid w:val="0049798C"/>
    <w:rsid w:val="00497BB9"/>
    <w:rsid w:val="00497C31"/>
    <w:rsid w:val="004A001A"/>
    <w:rsid w:val="004A02A8"/>
    <w:rsid w:val="004A1F1D"/>
    <w:rsid w:val="004A2426"/>
    <w:rsid w:val="004A25B7"/>
    <w:rsid w:val="004A2B19"/>
    <w:rsid w:val="004A34BF"/>
    <w:rsid w:val="004A3A7F"/>
    <w:rsid w:val="004A42E4"/>
    <w:rsid w:val="004A437D"/>
    <w:rsid w:val="004A467C"/>
    <w:rsid w:val="004A4D05"/>
    <w:rsid w:val="004A4D4D"/>
    <w:rsid w:val="004A5276"/>
    <w:rsid w:val="004A554A"/>
    <w:rsid w:val="004A5733"/>
    <w:rsid w:val="004A607B"/>
    <w:rsid w:val="004A60AE"/>
    <w:rsid w:val="004A6722"/>
    <w:rsid w:val="004A6CE8"/>
    <w:rsid w:val="004A757A"/>
    <w:rsid w:val="004A7872"/>
    <w:rsid w:val="004A7D39"/>
    <w:rsid w:val="004B0963"/>
    <w:rsid w:val="004B0BBD"/>
    <w:rsid w:val="004B0F8D"/>
    <w:rsid w:val="004B0FB9"/>
    <w:rsid w:val="004B1471"/>
    <w:rsid w:val="004B2316"/>
    <w:rsid w:val="004B235E"/>
    <w:rsid w:val="004B26E2"/>
    <w:rsid w:val="004B2CD0"/>
    <w:rsid w:val="004B2D97"/>
    <w:rsid w:val="004B33FF"/>
    <w:rsid w:val="004B392F"/>
    <w:rsid w:val="004B4236"/>
    <w:rsid w:val="004B44DC"/>
    <w:rsid w:val="004B48FC"/>
    <w:rsid w:val="004B4E10"/>
    <w:rsid w:val="004B5325"/>
    <w:rsid w:val="004B54A8"/>
    <w:rsid w:val="004B61D3"/>
    <w:rsid w:val="004B65C5"/>
    <w:rsid w:val="004B6E0A"/>
    <w:rsid w:val="004B6E8A"/>
    <w:rsid w:val="004B700D"/>
    <w:rsid w:val="004B7432"/>
    <w:rsid w:val="004B791E"/>
    <w:rsid w:val="004B7D41"/>
    <w:rsid w:val="004C0123"/>
    <w:rsid w:val="004C02F0"/>
    <w:rsid w:val="004C030D"/>
    <w:rsid w:val="004C071A"/>
    <w:rsid w:val="004C09B0"/>
    <w:rsid w:val="004C1D3B"/>
    <w:rsid w:val="004C1E12"/>
    <w:rsid w:val="004C1F9C"/>
    <w:rsid w:val="004C2209"/>
    <w:rsid w:val="004C22F0"/>
    <w:rsid w:val="004C2E51"/>
    <w:rsid w:val="004C2F87"/>
    <w:rsid w:val="004C3C50"/>
    <w:rsid w:val="004C420B"/>
    <w:rsid w:val="004C4326"/>
    <w:rsid w:val="004C4418"/>
    <w:rsid w:val="004C501C"/>
    <w:rsid w:val="004C546F"/>
    <w:rsid w:val="004C5704"/>
    <w:rsid w:val="004C58C3"/>
    <w:rsid w:val="004C5C52"/>
    <w:rsid w:val="004C5E09"/>
    <w:rsid w:val="004C64D3"/>
    <w:rsid w:val="004C6523"/>
    <w:rsid w:val="004C66FF"/>
    <w:rsid w:val="004C724A"/>
    <w:rsid w:val="004C73AA"/>
    <w:rsid w:val="004C7C19"/>
    <w:rsid w:val="004C7D66"/>
    <w:rsid w:val="004C7D77"/>
    <w:rsid w:val="004D0313"/>
    <w:rsid w:val="004D04DE"/>
    <w:rsid w:val="004D055C"/>
    <w:rsid w:val="004D07CB"/>
    <w:rsid w:val="004D0831"/>
    <w:rsid w:val="004D1004"/>
    <w:rsid w:val="004D11DA"/>
    <w:rsid w:val="004D14A0"/>
    <w:rsid w:val="004D1B98"/>
    <w:rsid w:val="004D205C"/>
    <w:rsid w:val="004D229A"/>
    <w:rsid w:val="004D24F4"/>
    <w:rsid w:val="004D29C5"/>
    <w:rsid w:val="004D2A52"/>
    <w:rsid w:val="004D2B24"/>
    <w:rsid w:val="004D2C08"/>
    <w:rsid w:val="004D356A"/>
    <w:rsid w:val="004D49C1"/>
    <w:rsid w:val="004D4A8A"/>
    <w:rsid w:val="004D6217"/>
    <w:rsid w:val="004D6338"/>
    <w:rsid w:val="004D686D"/>
    <w:rsid w:val="004D73BD"/>
    <w:rsid w:val="004D756A"/>
    <w:rsid w:val="004D7710"/>
    <w:rsid w:val="004D78A0"/>
    <w:rsid w:val="004D79DD"/>
    <w:rsid w:val="004D7B24"/>
    <w:rsid w:val="004D7F65"/>
    <w:rsid w:val="004E085A"/>
    <w:rsid w:val="004E0D3F"/>
    <w:rsid w:val="004E11E9"/>
    <w:rsid w:val="004E13C1"/>
    <w:rsid w:val="004E15E1"/>
    <w:rsid w:val="004E18E1"/>
    <w:rsid w:val="004E1DD5"/>
    <w:rsid w:val="004E30DA"/>
    <w:rsid w:val="004E38C4"/>
    <w:rsid w:val="004E3DE7"/>
    <w:rsid w:val="004E3FD7"/>
    <w:rsid w:val="004E45B1"/>
    <w:rsid w:val="004E4AE9"/>
    <w:rsid w:val="004E54F0"/>
    <w:rsid w:val="004E5A24"/>
    <w:rsid w:val="004E61E6"/>
    <w:rsid w:val="004E64FD"/>
    <w:rsid w:val="004E6A00"/>
    <w:rsid w:val="004E6C0F"/>
    <w:rsid w:val="004E6DA2"/>
    <w:rsid w:val="004E77E7"/>
    <w:rsid w:val="004F0AD6"/>
    <w:rsid w:val="004F0CE2"/>
    <w:rsid w:val="004F0D20"/>
    <w:rsid w:val="004F11A4"/>
    <w:rsid w:val="004F13D6"/>
    <w:rsid w:val="004F23DC"/>
    <w:rsid w:val="004F2730"/>
    <w:rsid w:val="004F3C08"/>
    <w:rsid w:val="004F4508"/>
    <w:rsid w:val="004F45D0"/>
    <w:rsid w:val="004F476B"/>
    <w:rsid w:val="004F4C80"/>
    <w:rsid w:val="004F4F02"/>
    <w:rsid w:val="004F508E"/>
    <w:rsid w:val="004F5400"/>
    <w:rsid w:val="004F5432"/>
    <w:rsid w:val="004F55E2"/>
    <w:rsid w:val="004F56F9"/>
    <w:rsid w:val="004F56FA"/>
    <w:rsid w:val="004F5882"/>
    <w:rsid w:val="004F5ED5"/>
    <w:rsid w:val="004F5FF2"/>
    <w:rsid w:val="004F6440"/>
    <w:rsid w:val="004F6D3D"/>
    <w:rsid w:val="004F6E4B"/>
    <w:rsid w:val="004F74B3"/>
    <w:rsid w:val="004F7D58"/>
    <w:rsid w:val="004F7F47"/>
    <w:rsid w:val="005000BD"/>
    <w:rsid w:val="00500562"/>
    <w:rsid w:val="005007A2"/>
    <w:rsid w:val="00500888"/>
    <w:rsid w:val="00501177"/>
    <w:rsid w:val="00501B1B"/>
    <w:rsid w:val="005029F5"/>
    <w:rsid w:val="0050325D"/>
    <w:rsid w:val="005036A0"/>
    <w:rsid w:val="005039B6"/>
    <w:rsid w:val="00503FE7"/>
    <w:rsid w:val="00504C25"/>
    <w:rsid w:val="00504C89"/>
    <w:rsid w:val="00505570"/>
    <w:rsid w:val="00506137"/>
    <w:rsid w:val="0050625D"/>
    <w:rsid w:val="00506425"/>
    <w:rsid w:val="00506538"/>
    <w:rsid w:val="00506F2F"/>
    <w:rsid w:val="0050748E"/>
    <w:rsid w:val="0050772C"/>
    <w:rsid w:val="005105B3"/>
    <w:rsid w:val="0051077E"/>
    <w:rsid w:val="005107C2"/>
    <w:rsid w:val="005108FA"/>
    <w:rsid w:val="00510939"/>
    <w:rsid w:val="00510FD6"/>
    <w:rsid w:val="005113F9"/>
    <w:rsid w:val="005118D2"/>
    <w:rsid w:val="00511C47"/>
    <w:rsid w:val="00511F03"/>
    <w:rsid w:val="0051227F"/>
    <w:rsid w:val="005127A9"/>
    <w:rsid w:val="00512889"/>
    <w:rsid w:val="00512E7B"/>
    <w:rsid w:val="005131E7"/>
    <w:rsid w:val="005135B8"/>
    <w:rsid w:val="0051363F"/>
    <w:rsid w:val="00513901"/>
    <w:rsid w:val="00513BE2"/>
    <w:rsid w:val="00514068"/>
    <w:rsid w:val="00514674"/>
    <w:rsid w:val="0051482B"/>
    <w:rsid w:val="00514C0D"/>
    <w:rsid w:val="00514FAC"/>
    <w:rsid w:val="00515998"/>
    <w:rsid w:val="00515D4E"/>
    <w:rsid w:val="0051635B"/>
    <w:rsid w:val="00516D71"/>
    <w:rsid w:val="00516D79"/>
    <w:rsid w:val="00516ED8"/>
    <w:rsid w:val="0051705F"/>
    <w:rsid w:val="005176DC"/>
    <w:rsid w:val="005179A4"/>
    <w:rsid w:val="00517DDC"/>
    <w:rsid w:val="0052027E"/>
    <w:rsid w:val="00520559"/>
    <w:rsid w:val="005207BE"/>
    <w:rsid w:val="00521902"/>
    <w:rsid w:val="00522609"/>
    <w:rsid w:val="005227BC"/>
    <w:rsid w:val="00522E25"/>
    <w:rsid w:val="00522E66"/>
    <w:rsid w:val="00522E83"/>
    <w:rsid w:val="00523223"/>
    <w:rsid w:val="0052325B"/>
    <w:rsid w:val="005235FC"/>
    <w:rsid w:val="00523745"/>
    <w:rsid w:val="00523E09"/>
    <w:rsid w:val="00523FB2"/>
    <w:rsid w:val="00524056"/>
    <w:rsid w:val="005240EB"/>
    <w:rsid w:val="005243C3"/>
    <w:rsid w:val="005247AA"/>
    <w:rsid w:val="005248DA"/>
    <w:rsid w:val="00524C99"/>
    <w:rsid w:val="0052574E"/>
    <w:rsid w:val="00525759"/>
    <w:rsid w:val="00525DE9"/>
    <w:rsid w:val="00525EA8"/>
    <w:rsid w:val="00526531"/>
    <w:rsid w:val="00527164"/>
    <w:rsid w:val="0052735E"/>
    <w:rsid w:val="0052747F"/>
    <w:rsid w:val="0053035E"/>
    <w:rsid w:val="005305E1"/>
    <w:rsid w:val="005307C0"/>
    <w:rsid w:val="00530B13"/>
    <w:rsid w:val="0053149A"/>
    <w:rsid w:val="005314C3"/>
    <w:rsid w:val="0053247D"/>
    <w:rsid w:val="00532491"/>
    <w:rsid w:val="00532711"/>
    <w:rsid w:val="00532D92"/>
    <w:rsid w:val="00532DF9"/>
    <w:rsid w:val="00532EBD"/>
    <w:rsid w:val="00533574"/>
    <w:rsid w:val="00533827"/>
    <w:rsid w:val="005338E6"/>
    <w:rsid w:val="0053411F"/>
    <w:rsid w:val="00534539"/>
    <w:rsid w:val="00534713"/>
    <w:rsid w:val="00534896"/>
    <w:rsid w:val="0053489E"/>
    <w:rsid w:val="005348C4"/>
    <w:rsid w:val="00534A65"/>
    <w:rsid w:val="005350D7"/>
    <w:rsid w:val="0053545F"/>
    <w:rsid w:val="00535695"/>
    <w:rsid w:val="0053638F"/>
    <w:rsid w:val="00537027"/>
    <w:rsid w:val="005370BB"/>
    <w:rsid w:val="00537187"/>
    <w:rsid w:val="00537408"/>
    <w:rsid w:val="005375D7"/>
    <w:rsid w:val="00537986"/>
    <w:rsid w:val="00540EF8"/>
    <w:rsid w:val="005411BF"/>
    <w:rsid w:val="0054154C"/>
    <w:rsid w:val="005415EA"/>
    <w:rsid w:val="00541B93"/>
    <w:rsid w:val="00541C23"/>
    <w:rsid w:val="00541E3D"/>
    <w:rsid w:val="00542827"/>
    <w:rsid w:val="00542A5A"/>
    <w:rsid w:val="00542F31"/>
    <w:rsid w:val="00542F37"/>
    <w:rsid w:val="00542FAE"/>
    <w:rsid w:val="005433A8"/>
    <w:rsid w:val="00543FF5"/>
    <w:rsid w:val="00544096"/>
    <w:rsid w:val="0054429D"/>
    <w:rsid w:val="0054440E"/>
    <w:rsid w:val="00544C9D"/>
    <w:rsid w:val="00544E12"/>
    <w:rsid w:val="00545471"/>
    <w:rsid w:val="0054550E"/>
    <w:rsid w:val="005457BC"/>
    <w:rsid w:val="00545BE2"/>
    <w:rsid w:val="00545EAB"/>
    <w:rsid w:val="00545EE0"/>
    <w:rsid w:val="005464B7"/>
    <w:rsid w:val="0054669D"/>
    <w:rsid w:val="00546D51"/>
    <w:rsid w:val="005477F5"/>
    <w:rsid w:val="00547818"/>
    <w:rsid w:val="00550972"/>
    <w:rsid w:val="00550FE3"/>
    <w:rsid w:val="0055103B"/>
    <w:rsid w:val="005513CD"/>
    <w:rsid w:val="0055148E"/>
    <w:rsid w:val="005515B8"/>
    <w:rsid w:val="0055188C"/>
    <w:rsid w:val="00551D7B"/>
    <w:rsid w:val="0055225B"/>
    <w:rsid w:val="0055276B"/>
    <w:rsid w:val="00552936"/>
    <w:rsid w:val="00552A03"/>
    <w:rsid w:val="00552E00"/>
    <w:rsid w:val="00552E02"/>
    <w:rsid w:val="00553115"/>
    <w:rsid w:val="0055311B"/>
    <w:rsid w:val="0055348C"/>
    <w:rsid w:val="0055391B"/>
    <w:rsid w:val="00553C5A"/>
    <w:rsid w:val="00553F18"/>
    <w:rsid w:val="00553F7C"/>
    <w:rsid w:val="00554B3B"/>
    <w:rsid w:val="00554EE3"/>
    <w:rsid w:val="005551BB"/>
    <w:rsid w:val="00555A28"/>
    <w:rsid w:val="00556115"/>
    <w:rsid w:val="00556D72"/>
    <w:rsid w:val="00557139"/>
    <w:rsid w:val="00557409"/>
    <w:rsid w:val="00557550"/>
    <w:rsid w:val="00560A16"/>
    <w:rsid w:val="00560FEF"/>
    <w:rsid w:val="005618DE"/>
    <w:rsid w:val="0056196F"/>
    <w:rsid w:val="0056199B"/>
    <w:rsid w:val="0056299A"/>
    <w:rsid w:val="00562C02"/>
    <w:rsid w:val="00562F64"/>
    <w:rsid w:val="00563167"/>
    <w:rsid w:val="00563853"/>
    <w:rsid w:val="00563D45"/>
    <w:rsid w:val="005644DE"/>
    <w:rsid w:val="00565031"/>
    <w:rsid w:val="005653E5"/>
    <w:rsid w:val="005666D1"/>
    <w:rsid w:val="00566E59"/>
    <w:rsid w:val="005673C2"/>
    <w:rsid w:val="0056759F"/>
    <w:rsid w:val="005675DB"/>
    <w:rsid w:val="00567723"/>
    <w:rsid w:val="00567AC2"/>
    <w:rsid w:val="005705EB"/>
    <w:rsid w:val="00570646"/>
    <w:rsid w:val="00570CBD"/>
    <w:rsid w:val="00571061"/>
    <w:rsid w:val="00571E10"/>
    <w:rsid w:val="00571EA6"/>
    <w:rsid w:val="0057286D"/>
    <w:rsid w:val="0057299F"/>
    <w:rsid w:val="00572C1F"/>
    <w:rsid w:val="00573125"/>
    <w:rsid w:val="0057360B"/>
    <w:rsid w:val="00573679"/>
    <w:rsid w:val="005737DC"/>
    <w:rsid w:val="0057468B"/>
    <w:rsid w:val="005747DC"/>
    <w:rsid w:val="005757EF"/>
    <w:rsid w:val="00576703"/>
    <w:rsid w:val="0057677D"/>
    <w:rsid w:val="00576C3A"/>
    <w:rsid w:val="00577485"/>
    <w:rsid w:val="005779D3"/>
    <w:rsid w:val="00577AA5"/>
    <w:rsid w:val="005807B2"/>
    <w:rsid w:val="00580C57"/>
    <w:rsid w:val="0058165F"/>
    <w:rsid w:val="00581C42"/>
    <w:rsid w:val="00581D1C"/>
    <w:rsid w:val="00581EC5"/>
    <w:rsid w:val="00582489"/>
    <w:rsid w:val="005826CC"/>
    <w:rsid w:val="00582C4B"/>
    <w:rsid w:val="00583296"/>
    <w:rsid w:val="005832E3"/>
    <w:rsid w:val="005845E4"/>
    <w:rsid w:val="00584713"/>
    <w:rsid w:val="00585048"/>
    <w:rsid w:val="005851DD"/>
    <w:rsid w:val="00585461"/>
    <w:rsid w:val="00585640"/>
    <w:rsid w:val="00585B3F"/>
    <w:rsid w:val="00585B5F"/>
    <w:rsid w:val="0058648A"/>
    <w:rsid w:val="0058658D"/>
    <w:rsid w:val="00586A17"/>
    <w:rsid w:val="00586BAC"/>
    <w:rsid w:val="00586C59"/>
    <w:rsid w:val="00586E87"/>
    <w:rsid w:val="005873B5"/>
    <w:rsid w:val="005874DF"/>
    <w:rsid w:val="005876D1"/>
    <w:rsid w:val="00587809"/>
    <w:rsid w:val="00587857"/>
    <w:rsid w:val="005878E6"/>
    <w:rsid w:val="00587B77"/>
    <w:rsid w:val="00590C1B"/>
    <w:rsid w:val="00590F50"/>
    <w:rsid w:val="0059197E"/>
    <w:rsid w:val="00591CD9"/>
    <w:rsid w:val="00592005"/>
    <w:rsid w:val="00592289"/>
    <w:rsid w:val="0059234F"/>
    <w:rsid w:val="00592635"/>
    <w:rsid w:val="00593846"/>
    <w:rsid w:val="00594539"/>
    <w:rsid w:val="00594B56"/>
    <w:rsid w:val="00594FDF"/>
    <w:rsid w:val="0059596A"/>
    <w:rsid w:val="00595CCB"/>
    <w:rsid w:val="00595F50"/>
    <w:rsid w:val="00596B06"/>
    <w:rsid w:val="00596F14"/>
    <w:rsid w:val="005971F0"/>
    <w:rsid w:val="00597CE9"/>
    <w:rsid w:val="005A01BD"/>
    <w:rsid w:val="005A088E"/>
    <w:rsid w:val="005A0944"/>
    <w:rsid w:val="005A3758"/>
    <w:rsid w:val="005A3B43"/>
    <w:rsid w:val="005A3E2D"/>
    <w:rsid w:val="005A3EDC"/>
    <w:rsid w:val="005A44A1"/>
    <w:rsid w:val="005A4E06"/>
    <w:rsid w:val="005A4F43"/>
    <w:rsid w:val="005A54E7"/>
    <w:rsid w:val="005A5B94"/>
    <w:rsid w:val="005A5C00"/>
    <w:rsid w:val="005A5F95"/>
    <w:rsid w:val="005A61EB"/>
    <w:rsid w:val="005A6412"/>
    <w:rsid w:val="005A663B"/>
    <w:rsid w:val="005A6A64"/>
    <w:rsid w:val="005A6DCD"/>
    <w:rsid w:val="005A71B6"/>
    <w:rsid w:val="005A7785"/>
    <w:rsid w:val="005A79EB"/>
    <w:rsid w:val="005B07F4"/>
    <w:rsid w:val="005B0DE5"/>
    <w:rsid w:val="005B1440"/>
    <w:rsid w:val="005B16F4"/>
    <w:rsid w:val="005B1A7C"/>
    <w:rsid w:val="005B1F40"/>
    <w:rsid w:val="005B23FF"/>
    <w:rsid w:val="005B24F9"/>
    <w:rsid w:val="005B27FA"/>
    <w:rsid w:val="005B2A25"/>
    <w:rsid w:val="005B30E4"/>
    <w:rsid w:val="005B362D"/>
    <w:rsid w:val="005B3DE9"/>
    <w:rsid w:val="005B40C1"/>
    <w:rsid w:val="005B4158"/>
    <w:rsid w:val="005B4850"/>
    <w:rsid w:val="005B4887"/>
    <w:rsid w:val="005B4B12"/>
    <w:rsid w:val="005B57B4"/>
    <w:rsid w:val="005B58DB"/>
    <w:rsid w:val="005B5F45"/>
    <w:rsid w:val="005B713D"/>
    <w:rsid w:val="005B72CA"/>
    <w:rsid w:val="005B72E5"/>
    <w:rsid w:val="005B7559"/>
    <w:rsid w:val="005B77AC"/>
    <w:rsid w:val="005C0219"/>
    <w:rsid w:val="005C0564"/>
    <w:rsid w:val="005C0AA6"/>
    <w:rsid w:val="005C1370"/>
    <w:rsid w:val="005C3209"/>
    <w:rsid w:val="005C3A63"/>
    <w:rsid w:val="005C3A9D"/>
    <w:rsid w:val="005C3C7E"/>
    <w:rsid w:val="005C40E1"/>
    <w:rsid w:val="005C40F5"/>
    <w:rsid w:val="005C4127"/>
    <w:rsid w:val="005C4830"/>
    <w:rsid w:val="005C53F5"/>
    <w:rsid w:val="005C5876"/>
    <w:rsid w:val="005C5A56"/>
    <w:rsid w:val="005C5B17"/>
    <w:rsid w:val="005C6D69"/>
    <w:rsid w:val="005C6EF8"/>
    <w:rsid w:val="005C7830"/>
    <w:rsid w:val="005C7D60"/>
    <w:rsid w:val="005D016F"/>
    <w:rsid w:val="005D0226"/>
    <w:rsid w:val="005D0459"/>
    <w:rsid w:val="005D05F1"/>
    <w:rsid w:val="005D13E8"/>
    <w:rsid w:val="005D1E78"/>
    <w:rsid w:val="005D24BF"/>
    <w:rsid w:val="005D2A22"/>
    <w:rsid w:val="005D3352"/>
    <w:rsid w:val="005D3C77"/>
    <w:rsid w:val="005D3D65"/>
    <w:rsid w:val="005D4477"/>
    <w:rsid w:val="005D47B2"/>
    <w:rsid w:val="005D4B70"/>
    <w:rsid w:val="005D4DF1"/>
    <w:rsid w:val="005D4E7F"/>
    <w:rsid w:val="005D5027"/>
    <w:rsid w:val="005D5E27"/>
    <w:rsid w:val="005D6473"/>
    <w:rsid w:val="005D655A"/>
    <w:rsid w:val="005D65F3"/>
    <w:rsid w:val="005D69C8"/>
    <w:rsid w:val="005D69D3"/>
    <w:rsid w:val="005D6BE5"/>
    <w:rsid w:val="005D7060"/>
    <w:rsid w:val="005D7A5F"/>
    <w:rsid w:val="005D7EBE"/>
    <w:rsid w:val="005E0A3B"/>
    <w:rsid w:val="005E0FA3"/>
    <w:rsid w:val="005E110F"/>
    <w:rsid w:val="005E1253"/>
    <w:rsid w:val="005E2125"/>
    <w:rsid w:val="005E2B76"/>
    <w:rsid w:val="005E310E"/>
    <w:rsid w:val="005E3188"/>
    <w:rsid w:val="005E38F3"/>
    <w:rsid w:val="005E3AFB"/>
    <w:rsid w:val="005E3DC8"/>
    <w:rsid w:val="005E4A90"/>
    <w:rsid w:val="005E4F0B"/>
    <w:rsid w:val="005E5472"/>
    <w:rsid w:val="005E580B"/>
    <w:rsid w:val="005E58C7"/>
    <w:rsid w:val="005E65D3"/>
    <w:rsid w:val="005E6A3B"/>
    <w:rsid w:val="005E74E8"/>
    <w:rsid w:val="005E7D27"/>
    <w:rsid w:val="005F0611"/>
    <w:rsid w:val="005F06BD"/>
    <w:rsid w:val="005F0AD4"/>
    <w:rsid w:val="005F0BAD"/>
    <w:rsid w:val="005F1233"/>
    <w:rsid w:val="005F12F0"/>
    <w:rsid w:val="005F1384"/>
    <w:rsid w:val="005F161F"/>
    <w:rsid w:val="005F2AE1"/>
    <w:rsid w:val="005F2C2B"/>
    <w:rsid w:val="005F2E8D"/>
    <w:rsid w:val="005F329B"/>
    <w:rsid w:val="005F395C"/>
    <w:rsid w:val="005F3BA3"/>
    <w:rsid w:val="005F3E6F"/>
    <w:rsid w:val="005F4225"/>
    <w:rsid w:val="005F45A8"/>
    <w:rsid w:val="005F4AE1"/>
    <w:rsid w:val="005F4D5B"/>
    <w:rsid w:val="005F50A1"/>
    <w:rsid w:val="005F50D2"/>
    <w:rsid w:val="005F5455"/>
    <w:rsid w:val="005F5D65"/>
    <w:rsid w:val="005F6104"/>
    <w:rsid w:val="005F6ED0"/>
    <w:rsid w:val="005F7493"/>
    <w:rsid w:val="005F7526"/>
    <w:rsid w:val="005F7C5F"/>
    <w:rsid w:val="005F7CFD"/>
    <w:rsid w:val="006001B4"/>
    <w:rsid w:val="0060074C"/>
    <w:rsid w:val="00600849"/>
    <w:rsid w:val="006008F9"/>
    <w:rsid w:val="00600DFE"/>
    <w:rsid w:val="0060155F"/>
    <w:rsid w:val="00601840"/>
    <w:rsid w:val="00602098"/>
    <w:rsid w:val="00602662"/>
    <w:rsid w:val="0060290F"/>
    <w:rsid w:val="0060295C"/>
    <w:rsid w:val="00602A6E"/>
    <w:rsid w:val="00604081"/>
    <w:rsid w:val="0060422A"/>
    <w:rsid w:val="006042E8"/>
    <w:rsid w:val="00604D33"/>
    <w:rsid w:val="00604FFD"/>
    <w:rsid w:val="00605188"/>
    <w:rsid w:val="0060519C"/>
    <w:rsid w:val="00605502"/>
    <w:rsid w:val="00605AC7"/>
    <w:rsid w:val="00605C1F"/>
    <w:rsid w:val="00605FB0"/>
    <w:rsid w:val="006064DA"/>
    <w:rsid w:val="0060652F"/>
    <w:rsid w:val="006066EC"/>
    <w:rsid w:val="00606C0D"/>
    <w:rsid w:val="0060771B"/>
    <w:rsid w:val="006077CC"/>
    <w:rsid w:val="006078D3"/>
    <w:rsid w:val="006100F9"/>
    <w:rsid w:val="00610AE2"/>
    <w:rsid w:val="00610D1B"/>
    <w:rsid w:val="00611147"/>
    <w:rsid w:val="0061119E"/>
    <w:rsid w:val="006111F9"/>
    <w:rsid w:val="006112AE"/>
    <w:rsid w:val="00611536"/>
    <w:rsid w:val="00611AC2"/>
    <w:rsid w:val="00611B7E"/>
    <w:rsid w:val="00611DB1"/>
    <w:rsid w:val="00611FA5"/>
    <w:rsid w:val="0061250B"/>
    <w:rsid w:val="00612C44"/>
    <w:rsid w:val="00613353"/>
    <w:rsid w:val="00613629"/>
    <w:rsid w:val="00613A1C"/>
    <w:rsid w:val="00614499"/>
    <w:rsid w:val="00614568"/>
    <w:rsid w:val="00614798"/>
    <w:rsid w:val="006148E5"/>
    <w:rsid w:val="006157C3"/>
    <w:rsid w:val="00615F50"/>
    <w:rsid w:val="00616A53"/>
    <w:rsid w:val="00616D8F"/>
    <w:rsid w:val="00616E12"/>
    <w:rsid w:val="00616E83"/>
    <w:rsid w:val="00616F05"/>
    <w:rsid w:val="00616F2A"/>
    <w:rsid w:val="00617360"/>
    <w:rsid w:val="00617710"/>
    <w:rsid w:val="00620158"/>
    <w:rsid w:val="006204F8"/>
    <w:rsid w:val="006205FB"/>
    <w:rsid w:val="006208BD"/>
    <w:rsid w:val="00620F0D"/>
    <w:rsid w:val="006214A0"/>
    <w:rsid w:val="006214A7"/>
    <w:rsid w:val="0062157D"/>
    <w:rsid w:val="00621D55"/>
    <w:rsid w:val="00621EFA"/>
    <w:rsid w:val="00622446"/>
    <w:rsid w:val="00623800"/>
    <w:rsid w:val="00623812"/>
    <w:rsid w:val="00623898"/>
    <w:rsid w:val="00623A0B"/>
    <w:rsid w:val="00623C69"/>
    <w:rsid w:val="00624070"/>
    <w:rsid w:val="00624165"/>
    <w:rsid w:val="006241A3"/>
    <w:rsid w:val="00624369"/>
    <w:rsid w:val="00624B40"/>
    <w:rsid w:val="00624E9F"/>
    <w:rsid w:val="006250A6"/>
    <w:rsid w:val="0062586C"/>
    <w:rsid w:val="00625A06"/>
    <w:rsid w:val="00625C8F"/>
    <w:rsid w:val="006261C4"/>
    <w:rsid w:val="0062651A"/>
    <w:rsid w:val="00626BF7"/>
    <w:rsid w:val="00626C9F"/>
    <w:rsid w:val="00626CC6"/>
    <w:rsid w:val="00626FC5"/>
    <w:rsid w:val="00627D08"/>
    <w:rsid w:val="00630317"/>
    <w:rsid w:val="00630A9D"/>
    <w:rsid w:val="006313EB"/>
    <w:rsid w:val="006316A6"/>
    <w:rsid w:val="00631875"/>
    <w:rsid w:val="0063272C"/>
    <w:rsid w:val="00632B40"/>
    <w:rsid w:val="00632B4C"/>
    <w:rsid w:val="00633D12"/>
    <w:rsid w:val="006347D7"/>
    <w:rsid w:val="00634B1F"/>
    <w:rsid w:val="00634C61"/>
    <w:rsid w:val="00634F42"/>
    <w:rsid w:val="0063527D"/>
    <w:rsid w:val="00635890"/>
    <w:rsid w:val="006359C2"/>
    <w:rsid w:val="00635B54"/>
    <w:rsid w:val="00635FF3"/>
    <w:rsid w:val="0063649A"/>
    <w:rsid w:val="0063772A"/>
    <w:rsid w:val="00637E30"/>
    <w:rsid w:val="00637EF9"/>
    <w:rsid w:val="0064108A"/>
    <w:rsid w:val="006414BF"/>
    <w:rsid w:val="0064196C"/>
    <w:rsid w:val="00641AA6"/>
    <w:rsid w:val="00641F4F"/>
    <w:rsid w:val="00641FD8"/>
    <w:rsid w:val="0064253F"/>
    <w:rsid w:val="006427D2"/>
    <w:rsid w:val="00642CC0"/>
    <w:rsid w:val="00643179"/>
    <w:rsid w:val="006432C3"/>
    <w:rsid w:val="0064366A"/>
    <w:rsid w:val="006437D6"/>
    <w:rsid w:val="00643B9D"/>
    <w:rsid w:val="006445F0"/>
    <w:rsid w:val="006446A3"/>
    <w:rsid w:val="00644BC1"/>
    <w:rsid w:val="00644CE3"/>
    <w:rsid w:val="00644FA0"/>
    <w:rsid w:val="006453FB"/>
    <w:rsid w:val="00645524"/>
    <w:rsid w:val="0064570C"/>
    <w:rsid w:val="0064574E"/>
    <w:rsid w:val="006457D1"/>
    <w:rsid w:val="00646098"/>
    <w:rsid w:val="00646372"/>
    <w:rsid w:val="00646603"/>
    <w:rsid w:val="006466B7"/>
    <w:rsid w:val="00646933"/>
    <w:rsid w:val="00646F70"/>
    <w:rsid w:val="00647310"/>
    <w:rsid w:val="00647631"/>
    <w:rsid w:val="006478B0"/>
    <w:rsid w:val="006501A6"/>
    <w:rsid w:val="00650805"/>
    <w:rsid w:val="00650DB3"/>
    <w:rsid w:val="00650F52"/>
    <w:rsid w:val="006514AE"/>
    <w:rsid w:val="00651D88"/>
    <w:rsid w:val="00651E8A"/>
    <w:rsid w:val="00651F7F"/>
    <w:rsid w:val="00652E63"/>
    <w:rsid w:val="006531CE"/>
    <w:rsid w:val="00653396"/>
    <w:rsid w:val="00653451"/>
    <w:rsid w:val="006540F8"/>
    <w:rsid w:val="00654735"/>
    <w:rsid w:val="0065477F"/>
    <w:rsid w:val="00654F7A"/>
    <w:rsid w:val="0065529B"/>
    <w:rsid w:val="0065574F"/>
    <w:rsid w:val="00655D66"/>
    <w:rsid w:val="00656019"/>
    <w:rsid w:val="006568D1"/>
    <w:rsid w:val="00656916"/>
    <w:rsid w:val="0065694D"/>
    <w:rsid w:val="00656C2B"/>
    <w:rsid w:val="0065760E"/>
    <w:rsid w:val="00657633"/>
    <w:rsid w:val="00657D22"/>
    <w:rsid w:val="00657DA7"/>
    <w:rsid w:val="006602E8"/>
    <w:rsid w:val="0066214E"/>
    <w:rsid w:val="006623C5"/>
    <w:rsid w:val="0066250B"/>
    <w:rsid w:val="00663250"/>
    <w:rsid w:val="006634A4"/>
    <w:rsid w:val="00663DFA"/>
    <w:rsid w:val="006647F6"/>
    <w:rsid w:val="00664C72"/>
    <w:rsid w:val="00664E3D"/>
    <w:rsid w:val="00664FE9"/>
    <w:rsid w:val="00665009"/>
    <w:rsid w:val="006653BF"/>
    <w:rsid w:val="006655F5"/>
    <w:rsid w:val="00665DB1"/>
    <w:rsid w:val="00665F50"/>
    <w:rsid w:val="0066628B"/>
    <w:rsid w:val="00666545"/>
    <w:rsid w:val="006669E9"/>
    <w:rsid w:val="00666A83"/>
    <w:rsid w:val="00666B0C"/>
    <w:rsid w:val="00666D32"/>
    <w:rsid w:val="00666DD6"/>
    <w:rsid w:val="00667025"/>
    <w:rsid w:val="0066706B"/>
    <w:rsid w:val="006670A1"/>
    <w:rsid w:val="006673B6"/>
    <w:rsid w:val="00667503"/>
    <w:rsid w:val="00670002"/>
    <w:rsid w:val="00670518"/>
    <w:rsid w:val="0067056A"/>
    <w:rsid w:val="0067087C"/>
    <w:rsid w:val="0067090D"/>
    <w:rsid w:val="00670C4F"/>
    <w:rsid w:val="00670D7E"/>
    <w:rsid w:val="0067202C"/>
    <w:rsid w:val="00672112"/>
    <w:rsid w:val="0067217D"/>
    <w:rsid w:val="00672697"/>
    <w:rsid w:val="00672B8E"/>
    <w:rsid w:val="00672FED"/>
    <w:rsid w:val="0067323F"/>
    <w:rsid w:val="00673494"/>
    <w:rsid w:val="006736A0"/>
    <w:rsid w:val="0067373C"/>
    <w:rsid w:val="00673BF0"/>
    <w:rsid w:val="00673CDE"/>
    <w:rsid w:val="006744CA"/>
    <w:rsid w:val="006746CE"/>
    <w:rsid w:val="006753DD"/>
    <w:rsid w:val="00675C99"/>
    <w:rsid w:val="00675EEF"/>
    <w:rsid w:val="00675F94"/>
    <w:rsid w:val="006761B8"/>
    <w:rsid w:val="0067660A"/>
    <w:rsid w:val="0067695C"/>
    <w:rsid w:val="00676A23"/>
    <w:rsid w:val="00676A31"/>
    <w:rsid w:val="00677150"/>
    <w:rsid w:val="006771BB"/>
    <w:rsid w:val="0067772C"/>
    <w:rsid w:val="00677995"/>
    <w:rsid w:val="00677AD9"/>
    <w:rsid w:val="00677B0C"/>
    <w:rsid w:val="00677B0D"/>
    <w:rsid w:val="00677F5F"/>
    <w:rsid w:val="00680386"/>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6D2"/>
    <w:rsid w:val="0068388F"/>
    <w:rsid w:val="006843E0"/>
    <w:rsid w:val="006849DB"/>
    <w:rsid w:val="006856B5"/>
    <w:rsid w:val="00685AA8"/>
    <w:rsid w:val="00685E09"/>
    <w:rsid w:val="00686164"/>
    <w:rsid w:val="0068624E"/>
    <w:rsid w:val="00686D16"/>
    <w:rsid w:val="00686DF5"/>
    <w:rsid w:val="006872E5"/>
    <w:rsid w:val="006878FF"/>
    <w:rsid w:val="00687D59"/>
    <w:rsid w:val="00690372"/>
    <w:rsid w:val="00690AA8"/>
    <w:rsid w:val="00690ADC"/>
    <w:rsid w:val="00690B0F"/>
    <w:rsid w:val="00690C51"/>
    <w:rsid w:val="00690E79"/>
    <w:rsid w:val="00690F8F"/>
    <w:rsid w:val="006914D3"/>
    <w:rsid w:val="00691671"/>
    <w:rsid w:val="00691795"/>
    <w:rsid w:val="0069200A"/>
    <w:rsid w:val="0069224B"/>
    <w:rsid w:val="006923E4"/>
    <w:rsid w:val="00692459"/>
    <w:rsid w:val="00692A50"/>
    <w:rsid w:val="006936D6"/>
    <w:rsid w:val="0069381D"/>
    <w:rsid w:val="00693865"/>
    <w:rsid w:val="006938B6"/>
    <w:rsid w:val="00694125"/>
    <w:rsid w:val="006947CF"/>
    <w:rsid w:val="0069489D"/>
    <w:rsid w:val="00694D9C"/>
    <w:rsid w:val="00694F82"/>
    <w:rsid w:val="0069546D"/>
    <w:rsid w:val="0069588D"/>
    <w:rsid w:val="00695C99"/>
    <w:rsid w:val="0069627D"/>
    <w:rsid w:val="006971DF"/>
    <w:rsid w:val="006A01F6"/>
    <w:rsid w:val="006A04D3"/>
    <w:rsid w:val="006A05ED"/>
    <w:rsid w:val="006A0AA6"/>
    <w:rsid w:val="006A12F3"/>
    <w:rsid w:val="006A1B95"/>
    <w:rsid w:val="006A2716"/>
    <w:rsid w:val="006A2732"/>
    <w:rsid w:val="006A2C5E"/>
    <w:rsid w:val="006A2C65"/>
    <w:rsid w:val="006A3241"/>
    <w:rsid w:val="006A33C7"/>
    <w:rsid w:val="006A3754"/>
    <w:rsid w:val="006A4285"/>
    <w:rsid w:val="006A4EF0"/>
    <w:rsid w:val="006A51A0"/>
    <w:rsid w:val="006A5463"/>
    <w:rsid w:val="006A65D8"/>
    <w:rsid w:val="006A674B"/>
    <w:rsid w:val="006A67CC"/>
    <w:rsid w:val="006A717D"/>
    <w:rsid w:val="006A722B"/>
    <w:rsid w:val="006A74CD"/>
    <w:rsid w:val="006A7E08"/>
    <w:rsid w:val="006B0678"/>
    <w:rsid w:val="006B0700"/>
    <w:rsid w:val="006B0D6C"/>
    <w:rsid w:val="006B1C5F"/>
    <w:rsid w:val="006B237E"/>
    <w:rsid w:val="006B3B37"/>
    <w:rsid w:val="006B3B3C"/>
    <w:rsid w:val="006B40CC"/>
    <w:rsid w:val="006B4660"/>
    <w:rsid w:val="006B46BB"/>
    <w:rsid w:val="006B4715"/>
    <w:rsid w:val="006B4858"/>
    <w:rsid w:val="006B547C"/>
    <w:rsid w:val="006B5E15"/>
    <w:rsid w:val="006B6153"/>
    <w:rsid w:val="006B625F"/>
    <w:rsid w:val="006B645F"/>
    <w:rsid w:val="006B6781"/>
    <w:rsid w:val="006B69E3"/>
    <w:rsid w:val="006B702D"/>
    <w:rsid w:val="006B708F"/>
    <w:rsid w:val="006B7259"/>
    <w:rsid w:val="006B76F4"/>
    <w:rsid w:val="006B7C9F"/>
    <w:rsid w:val="006C0179"/>
    <w:rsid w:val="006C0243"/>
    <w:rsid w:val="006C0280"/>
    <w:rsid w:val="006C02D1"/>
    <w:rsid w:val="006C02DC"/>
    <w:rsid w:val="006C06AD"/>
    <w:rsid w:val="006C0784"/>
    <w:rsid w:val="006C1275"/>
    <w:rsid w:val="006C13C5"/>
    <w:rsid w:val="006C22C4"/>
    <w:rsid w:val="006C26E5"/>
    <w:rsid w:val="006C36FB"/>
    <w:rsid w:val="006C37CC"/>
    <w:rsid w:val="006C3F3A"/>
    <w:rsid w:val="006C405D"/>
    <w:rsid w:val="006C44D6"/>
    <w:rsid w:val="006C5C00"/>
    <w:rsid w:val="006C5F09"/>
    <w:rsid w:val="006C61C9"/>
    <w:rsid w:val="006C6308"/>
    <w:rsid w:val="006C660D"/>
    <w:rsid w:val="006C685C"/>
    <w:rsid w:val="006C68B6"/>
    <w:rsid w:val="006C6C28"/>
    <w:rsid w:val="006C70E9"/>
    <w:rsid w:val="006C74F8"/>
    <w:rsid w:val="006C781F"/>
    <w:rsid w:val="006C7867"/>
    <w:rsid w:val="006C7B70"/>
    <w:rsid w:val="006C7F04"/>
    <w:rsid w:val="006D08B3"/>
    <w:rsid w:val="006D0EB6"/>
    <w:rsid w:val="006D0FF6"/>
    <w:rsid w:val="006D104D"/>
    <w:rsid w:val="006D13E0"/>
    <w:rsid w:val="006D2200"/>
    <w:rsid w:val="006D2E85"/>
    <w:rsid w:val="006D3133"/>
    <w:rsid w:val="006D3266"/>
    <w:rsid w:val="006D379E"/>
    <w:rsid w:val="006D39F5"/>
    <w:rsid w:val="006D3B19"/>
    <w:rsid w:val="006D3C69"/>
    <w:rsid w:val="006D4332"/>
    <w:rsid w:val="006D5100"/>
    <w:rsid w:val="006D53D7"/>
    <w:rsid w:val="006D5C1F"/>
    <w:rsid w:val="006D65E2"/>
    <w:rsid w:val="006D6671"/>
    <w:rsid w:val="006D6EE0"/>
    <w:rsid w:val="006D6EF8"/>
    <w:rsid w:val="006D6F97"/>
    <w:rsid w:val="006D70B4"/>
    <w:rsid w:val="006D722F"/>
    <w:rsid w:val="006D7615"/>
    <w:rsid w:val="006D78B9"/>
    <w:rsid w:val="006D797A"/>
    <w:rsid w:val="006D7995"/>
    <w:rsid w:val="006D7DA0"/>
    <w:rsid w:val="006D7F90"/>
    <w:rsid w:val="006E111D"/>
    <w:rsid w:val="006E12B7"/>
    <w:rsid w:val="006E1431"/>
    <w:rsid w:val="006E1AEA"/>
    <w:rsid w:val="006E1FB7"/>
    <w:rsid w:val="006E225B"/>
    <w:rsid w:val="006E3185"/>
    <w:rsid w:val="006E3955"/>
    <w:rsid w:val="006E3A12"/>
    <w:rsid w:val="006E41D6"/>
    <w:rsid w:val="006E45AA"/>
    <w:rsid w:val="006E48B7"/>
    <w:rsid w:val="006E4D79"/>
    <w:rsid w:val="006E4DEF"/>
    <w:rsid w:val="006E4E0A"/>
    <w:rsid w:val="006E5B32"/>
    <w:rsid w:val="006E63EF"/>
    <w:rsid w:val="006E65E2"/>
    <w:rsid w:val="006E69DB"/>
    <w:rsid w:val="006E7054"/>
    <w:rsid w:val="006E705C"/>
    <w:rsid w:val="006E758E"/>
    <w:rsid w:val="006E75BB"/>
    <w:rsid w:val="006E78A8"/>
    <w:rsid w:val="006E7ACF"/>
    <w:rsid w:val="006E7ECD"/>
    <w:rsid w:val="006E7F83"/>
    <w:rsid w:val="006F010A"/>
    <w:rsid w:val="006F04F3"/>
    <w:rsid w:val="006F0983"/>
    <w:rsid w:val="006F0AC2"/>
    <w:rsid w:val="006F121B"/>
    <w:rsid w:val="006F1569"/>
    <w:rsid w:val="006F1FC9"/>
    <w:rsid w:val="006F298A"/>
    <w:rsid w:val="006F2B0E"/>
    <w:rsid w:val="006F2CD4"/>
    <w:rsid w:val="006F31D3"/>
    <w:rsid w:val="006F3425"/>
    <w:rsid w:val="006F43C7"/>
    <w:rsid w:val="006F48D4"/>
    <w:rsid w:val="006F4AF9"/>
    <w:rsid w:val="006F4B93"/>
    <w:rsid w:val="006F69CE"/>
    <w:rsid w:val="006F6B4C"/>
    <w:rsid w:val="006F6C18"/>
    <w:rsid w:val="006F76A2"/>
    <w:rsid w:val="0070014E"/>
    <w:rsid w:val="00700647"/>
    <w:rsid w:val="00700B67"/>
    <w:rsid w:val="00700C1E"/>
    <w:rsid w:val="00700E57"/>
    <w:rsid w:val="00701144"/>
    <w:rsid w:val="00701381"/>
    <w:rsid w:val="00701B13"/>
    <w:rsid w:val="00701B7B"/>
    <w:rsid w:val="00701B95"/>
    <w:rsid w:val="0070238C"/>
    <w:rsid w:val="0070251E"/>
    <w:rsid w:val="00702D5F"/>
    <w:rsid w:val="00702DF0"/>
    <w:rsid w:val="007037A6"/>
    <w:rsid w:val="00703D15"/>
    <w:rsid w:val="00703F91"/>
    <w:rsid w:val="00703FC5"/>
    <w:rsid w:val="007046CB"/>
    <w:rsid w:val="0070479C"/>
    <w:rsid w:val="00704806"/>
    <w:rsid w:val="00704AD0"/>
    <w:rsid w:val="00704F85"/>
    <w:rsid w:val="007050E1"/>
    <w:rsid w:val="0070528B"/>
    <w:rsid w:val="007055ED"/>
    <w:rsid w:val="007058F0"/>
    <w:rsid w:val="00705D59"/>
    <w:rsid w:val="00706919"/>
    <w:rsid w:val="00706D97"/>
    <w:rsid w:val="00707375"/>
    <w:rsid w:val="007078E1"/>
    <w:rsid w:val="00707E8F"/>
    <w:rsid w:val="00710C63"/>
    <w:rsid w:val="00710D4A"/>
    <w:rsid w:val="00710E35"/>
    <w:rsid w:val="00711EAE"/>
    <w:rsid w:val="00711ED1"/>
    <w:rsid w:val="007126F8"/>
    <w:rsid w:val="00712CC0"/>
    <w:rsid w:val="00712DA1"/>
    <w:rsid w:val="007132DC"/>
    <w:rsid w:val="00713895"/>
    <w:rsid w:val="00713A80"/>
    <w:rsid w:val="00713AF9"/>
    <w:rsid w:val="00713C07"/>
    <w:rsid w:val="007143E1"/>
    <w:rsid w:val="007144C8"/>
    <w:rsid w:val="0071490E"/>
    <w:rsid w:val="007150EE"/>
    <w:rsid w:val="00716278"/>
    <w:rsid w:val="00716334"/>
    <w:rsid w:val="00716936"/>
    <w:rsid w:val="00716C09"/>
    <w:rsid w:val="007170D9"/>
    <w:rsid w:val="007171F1"/>
    <w:rsid w:val="0071737E"/>
    <w:rsid w:val="007174FE"/>
    <w:rsid w:val="00717820"/>
    <w:rsid w:val="00717E0D"/>
    <w:rsid w:val="007206E0"/>
    <w:rsid w:val="00720833"/>
    <w:rsid w:val="00720EB9"/>
    <w:rsid w:val="007211CC"/>
    <w:rsid w:val="0072123C"/>
    <w:rsid w:val="007212BC"/>
    <w:rsid w:val="00721C32"/>
    <w:rsid w:val="00721ED0"/>
    <w:rsid w:val="007220C1"/>
    <w:rsid w:val="00722204"/>
    <w:rsid w:val="00722397"/>
    <w:rsid w:val="0072272B"/>
    <w:rsid w:val="0072293B"/>
    <w:rsid w:val="00722CA9"/>
    <w:rsid w:val="00722F8F"/>
    <w:rsid w:val="0072318D"/>
    <w:rsid w:val="0072325A"/>
    <w:rsid w:val="00723A27"/>
    <w:rsid w:val="007241BA"/>
    <w:rsid w:val="007245B6"/>
    <w:rsid w:val="00724BA3"/>
    <w:rsid w:val="00725148"/>
    <w:rsid w:val="00725602"/>
    <w:rsid w:val="00725749"/>
    <w:rsid w:val="00725812"/>
    <w:rsid w:val="00725B4D"/>
    <w:rsid w:val="00725BE5"/>
    <w:rsid w:val="00726197"/>
    <w:rsid w:val="00726319"/>
    <w:rsid w:val="00726330"/>
    <w:rsid w:val="00726520"/>
    <w:rsid w:val="00726F12"/>
    <w:rsid w:val="0072737A"/>
    <w:rsid w:val="007273A7"/>
    <w:rsid w:val="00727547"/>
    <w:rsid w:val="00727770"/>
    <w:rsid w:val="00727C55"/>
    <w:rsid w:val="00730047"/>
    <w:rsid w:val="007307E9"/>
    <w:rsid w:val="00730858"/>
    <w:rsid w:val="00730900"/>
    <w:rsid w:val="00730A20"/>
    <w:rsid w:val="00731225"/>
    <w:rsid w:val="007313FF"/>
    <w:rsid w:val="00732B24"/>
    <w:rsid w:val="00732E7E"/>
    <w:rsid w:val="007337A7"/>
    <w:rsid w:val="00733BB9"/>
    <w:rsid w:val="00733ED5"/>
    <w:rsid w:val="00734603"/>
    <w:rsid w:val="00734CE8"/>
    <w:rsid w:val="00734D56"/>
    <w:rsid w:val="007352C1"/>
    <w:rsid w:val="007353F6"/>
    <w:rsid w:val="00735613"/>
    <w:rsid w:val="007357AB"/>
    <w:rsid w:val="0073631A"/>
    <w:rsid w:val="0073682E"/>
    <w:rsid w:val="007377BD"/>
    <w:rsid w:val="007379B2"/>
    <w:rsid w:val="00737CD8"/>
    <w:rsid w:val="00737F87"/>
    <w:rsid w:val="0074007A"/>
    <w:rsid w:val="007404AD"/>
    <w:rsid w:val="00740756"/>
    <w:rsid w:val="0074083F"/>
    <w:rsid w:val="00740895"/>
    <w:rsid w:val="0074169E"/>
    <w:rsid w:val="00741B71"/>
    <w:rsid w:val="00741B91"/>
    <w:rsid w:val="00741E9E"/>
    <w:rsid w:val="00742414"/>
    <w:rsid w:val="007425AA"/>
    <w:rsid w:val="007425DE"/>
    <w:rsid w:val="0074260D"/>
    <w:rsid w:val="00742697"/>
    <w:rsid w:val="00742892"/>
    <w:rsid w:val="007429D8"/>
    <w:rsid w:val="00742B4E"/>
    <w:rsid w:val="00742BC2"/>
    <w:rsid w:val="00742E48"/>
    <w:rsid w:val="0074342E"/>
    <w:rsid w:val="00743814"/>
    <w:rsid w:val="007438B8"/>
    <w:rsid w:val="007438F2"/>
    <w:rsid w:val="00743A56"/>
    <w:rsid w:val="00743FAD"/>
    <w:rsid w:val="007440FE"/>
    <w:rsid w:val="0074426A"/>
    <w:rsid w:val="00744350"/>
    <w:rsid w:val="007443E1"/>
    <w:rsid w:val="007457D2"/>
    <w:rsid w:val="00745847"/>
    <w:rsid w:val="00745DA6"/>
    <w:rsid w:val="00745EF3"/>
    <w:rsid w:val="00746984"/>
    <w:rsid w:val="00746C56"/>
    <w:rsid w:val="00747520"/>
    <w:rsid w:val="007479BB"/>
    <w:rsid w:val="00747D6D"/>
    <w:rsid w:val="007501BD"/>
    <w:rsid w:val="007505B2"/>
    <w:rsid w:val="00750649"/>
    <w:rsid w:val="00750EF5"/>
    <w:rsid w:val="0075128D"/>
    <w:rsid w:val="007514D6"/>
    <w:rsid w:val="00751DC2"/>
    <w:rsid w:val="00752529"/>
    <w:rsid w:val="00752599"/>
    <w:rsid w:val="00752DEC"/>
    <w:rsid w:val="0075324B"/>
    <w:rsid w:val="00754364"/>
    <w:rsid w:val="007543EE"/>
    <w:rsid w:val="0075453E"/>
    <w:rsid w:val="007549C6"/>
    <w:rsid w:val="00754C97"/>
    <w:rsid w:val="007552B7"/>
    <w:rsid w:val="00755D86"/>
    <w:rsid w:val="0075605B"/>
    <w:rsid w:val="00756603"/>
    <w:rsid w:val="00756C7F"/>
    <w:rsid w:val="00756F69"/>
    <w:rsid w:val="007573EE"/>
    <w:rsid w:val="0075773A"/>
    <w:rsid w:val="00760624"/>
    <w:rsid w:val="00760953"/>
    <w:rsid w:val="00760F67"/>
    <w:rsid w:val="00761300"/>
    <w:rsid w:val="0076199D"/>
    <w:rsid w:val="00761E33"/>
    <w:rsid w:val="00762320"/>
    <w:rsid w:val="00762AEB"/>
    <w:rsid w:val="00762EEB"/>
    <w:rsid w:val="0076336A"/>
    <w:rsid w:val="007634B1"/>
    <w:rsid w:val="00763C66"/>
    <w:rsid w:val="00764113"/>
    <w:rsid w:val="0076430B"/>
    <w:rsid w:val="007645F2"/>
    <w:rsid w:val="00764E9A"/>
    <w:rsid w:val="007657A8"/>
    <w:rsid w:val="0076603D"/>
    <w:rsid w:val="0076663D"/>
    <w:rsid w:val="00766917"/>
    <w:rsid w:val="00766E48"/>
    <w:rsid w:val="00766EB7"/>
    <w:rsid w:val="007672EA"/>
    <w:rsid w:val="007676B9"/>
    <w:rsid w:val="007700EF"/>
    <w:rsid w:val="00770186"/>
    <w:rsid w:val="00770370"/>
    <w:rsid w:val="00770615"/>
    <w:rsid w:val="00770B92"/>
    <w:rsid w:val="00770D26"/>
    <w:rsid w:val="007716FC"/>
    <w:rsid w:val="00771BB2"/>
    <w:rsid w:val="00771FBA"/>
    <w:rsid w:val="007729AA"/>
    <w:rsid w:val="00772D3E"/>
    <w:rsid w:val="00772E0D"/>
    <w:rsid w:val="00773178"/>
    <w:rsid w:val="0077321F"/>
    <w:rsid w:val="0077322F"/>
    <w:rsid w:val="0077384D"/>
    <w:rsid w:val="00773DCC"/>
    <w:rsid w:val="00773FF4"/>
    <w:rsid w:val="007742C8"/>
    <w:rsid w:val="007743A0"/>
    <w:rsid w:val="007745FC"/>
    <w:rsid w:val="00774D27"/>
    <w:rsid w:val="00775031"/>
    <w:rsid w:val="007756A1"/>
    <w:rsid w:val="00775DB0"/>
    <w:rsid w:val="007762ED"/>
    <w:rsid w:val="0077632A"/>
    <w:rsid w:val="0077636F"/>
    <w:rsid w:val="00776A53"/>
    <w:rsid w:val="00776B6B"/>
    <w:rsid w:val="007772FB"/>
    <w:rsid w:val="007776A2"/>
    <w:rsid w:val="007777CA"/>
    <w:rsid w:val="00777AD1"/>
    <w:rsid w:val="00777B97"/>
    <w:rsid w:val="007803B7"/>
    <w:rsid w:val="00780654"/>
    <w:rsid w:val="00780B5E"/>
    <w:rsid w:val="00780ED7"/>
    <w:rsid w:val="007812AB"/>
    <w:rsid w:val="00781571"/>
    <w:rsid w:val="007817A1"/>
    <w:rsid w:val="00781820"/>
    <w:rsid w:val="0078183E"/>
    <w:rsid w:val="00781D4F"/>
    <w:rsid w:val="007824BA"/>
    <w:rsid w:val="0078253A"/>
    <w:rsid w:val="00782C0D"/>
    <w:rsid w:val="00782E55"/>
    <w:rsid w:val="00783052"/>
    <w:rsid w:val="00783563"/>
    <w:rsid w:val="0078418C"/>
    <w:rsid w:val="00784252"/>
    <w:rsid w:val="00784305"/>
    <w:rsid w:val="00784333"/>
    <w:rsid w:val="00784357"/>
    <w:rsid w:val="007845B8"/>
    <w:rsid w:val="007845D9"/>
    <w:rsid w:val="007847FA"/>
    <w:rsid w:val="00784B19"/>
    <w:rsid w:val="0078510B"/>
    <w:rsid w:val="0078580E"/>
    <w:rsid w:val="007859E2"/>
    <w:rsid w:val="00785E78"/>
    <w:rsid w:val="00786DFB"/>
    <w:rsid w:val="007879B2"/>
    <w:rsid w:val="00787BA6"/>
    <w:rsid w:val="00787FDF"/>
    <w:rsid w:val="00790106"/>
    <w:rsid w:val="007901D8"/>
    <w:rsid w:val="007908A1"/>
    <w:rsid w:val="00791155"/>
    <w:rsid w:val="00791778"/>
    <w:rsid w:val="00791857"/>
    <w:rsid w:val="007918A2"/>
    <w:rsid w:val="00791BDC"/>
    <w:rsid w:val="00791E78"/>
    <w:rsid w:val="0079250E"/>
    <w:rsid w:val="00792B4A"/>
    <w:rsid w:val="00792D32"/>
    <w:rsid w:val="00793092"/>
    <w:rsid w:val="00793BFE"/>
    <w:rsid w:val="00793D0F"/>
    <w:rsid w:val="00793F85"/>
    <w:rsid w:val="007941F1"/>
    <w:rsid w:val="007943C6"/>
    <w:rsid w:val="00795210"/>
    <w:rsid w:val="00795389"/>
    <w:rsid w:val="0079566F"/>
    <w:rsid w:val="007960C2"/>
    <w:rsid w:val="007961A6"/>
    <w:rsid w:val="0079642D"/>
    <w:rsid w:val="00796985"/>
    <w:rsid w:val="00797AFD"/>
    <w:rsid w:val="00797C25"/>
    <w:rsid w:val="00797CA1"/>
    <w:rsid w:val="00797DE2"/>
    <w:rsid w:val="00797DE4"/>
    <w:rsid w:val="00797EE1"/>
    <w:rsid w:val="007A0547"/>
    <w:rsid w:val="007A12B2"/>
    <w:rsid w:val="007A232C"/>
    <w:rsid w:val="007A3063"/>
    <w:rsid w:val="007A36E3"/>
    <w:rsid w:val="007A39AD"/>
    <w:rsid w:val="007A3E1E"/>
    <w:rsid w:val="007A3E7F"/>
    <w:rsid w:val="007A42C8"/>
    <w:rsid w:val="007A47C5"/>
    <w:rsid w:val="007A4A4E"/>
    <w:rsid w:val="007A4A6C"/>
    <w:rsid w:val="007A5375"/>
    <w:rsid w:val="007A57DB"/>
    <w:rsid w:val="007A6619"/>
    <w:rsid w:val="007A6635"/>
    <w:rsid w:val="007A6722"/>
    <w:rsid w:val="007A6877"/>
    <w:rsid w:val="007A68A7"/>
    <w:rsid w:val="007A6B25"/>
    <w:rsid w:val="007A6EAF"/>
    <w:rsid w:val="007A6F8F"/>
    <w:rsid w:val="007A7072"/>
    <w:rsid w:val="007A7F29"/>
    <w:rsid w:val="007B1363"/>
    <w:rsid w:val="007B13E7"/>
    <w:rsid w:val="007B142B"/>
    <w:rsid w:val="007B1488"/>
    <w:rsid w:val="007B14C9"/>
    <w:rsid w:val="007B15D0"/>
    <w:rsid w:val="007B1877"/>
    <w:rsid w:val="007B18FA"/>
    <w:rsid w:val="007B2149"/>
    <w:rsid w:val="007B230E"/>
    <w:rsid w:val="007B31F9"/>
    <w:rsid w:val="007B3695"/>
    <w:rsid w:val="007B36E5"/>
    <w:rsid w:val="007B373D"/>
    <w:rsid w:val="007B3B01"/>
    <w:rsid w:val="007B41CA"/>
    <w:rsid w:val="007B462C"/>
    <w:rsid w:val="007B46AA"/>
    <w:rsid w:val="007B4969"/>
    <w:rsid w:val="007B4D78"/>
    <w:rsid w:val="007B50FA"/>
    <w:rsid w:val="007B5D05"/>
    <w:rsid w:val="007B5F0F"/>
    <w:rsid w:val="007B616F"/>
    <w:rsid w:val="007B62B9"/>
    <w:rsid w:val="007B6CEF"/>
    <w:rsid w:val="007B7477"/>
    <w:rsid w:val="007B7571"/>
    <w:rsid w:val="007B7872"/>
    <w:rsid w:val="007C002F"/>
    <w:rsid w:val="007C01CE"/>
    <w:rsid w:val="007C03D4"/>
    <w:rsid w:val="007C0F28"/>
    <w:rsid w:val="007C134D"/>
    <w:rsid w:val="007C15BD"/>
    <w:rsid w:val="007C1926"/>
    <w:rsid w:val="007C2013"/>
    <w:rsid w:val="007C22D2"/>
    <w:rsid w:val="007C233D"/>
    <w:rsid w:val="007C25FC"/>
    <w:rsid w:val="007C281C"/>
    <w:rsid w:val="007C28B7"/>
    <w:rsid w:val="007C2BD1"/>
    <w:rsid w:val="007C2C33"/>
    <w:rsid w:val="007C2C8D"/>
    <w:rsid w:val="007C30D4"/>
    <w:rsid w:val="007C3751"/>
    <w:rsid w:val="007C3A5D"/>
    <w:rsid w:val="007C3AE2"/>
    <w:rsid w:val="007C4612"/>
    <w:rsid w:val="007C4D78"/>
    <w:rsid w:val="007C5273"/>
    <w:rsid w:val="007C5966"/>
    <w:rsid w:val="007C6683"/>
    <w:rsid w:val="007C672D"/>
    <w:rsid w:val="007C683A"/>
    <w:rsid w:val="007C6929"/>
    <w:rsid w:val="007C6F9A"/>
    <w:rsid w:val="007C7130"/>
    <w:rsid w:val="007C7402"/>
    <w:rsid w:val="007C785F"/>
    <w:rsid w:val="007C7BF9"/>
    <w:rsid w:val="007D00F2"/>
    <w:rsid w:val="007D01CD"/>
    <w:rsid w:val="007D125A"/>
    <w:rsid w:val="007D1522"/>
    <w:rsid w:val="007D1BAD"/>
    <w:rsid w:val="007D1FCE"/>
    <w:rsid w:val="007D302E"/>
    <w:rsid w:val="007D3B7E"/>
    <w:rsid w:val="007D4028"/>
    <w:rsid w:val="007D4849"/>
    <w:rsid w:val="007D4C1F"/>
    <w:rsid w:val="007D505F"/>
    <w:rsid w:val="007D5299"/>
    <w:rsid w:val="007D5872"/>
    <w:rsid w:val="007D59B6"/>
    <w:rsid w:val="007D5E6C"/>
    <w:rsid w:val="007D5FA0"/>
    <w:rsid w:val="007D608F"/>
    <w:rsid w:val="007D6295"/>
    <w:rsid w:val="007D68A0"/>
    <w:rsid w:val="007D6B26"/>
    <w:rsid w:val="007D749E"/>
    <w:rsid w:val="007D7871"/>
    <w:rsid w:val="007D7FF0"/>
    <w:rsid w:val="007E0663"/>
    <w:rsid w:val="007E0803"/>
    <w:rsid w:val="007E094F"/>
    <w:rsid w:val="007E0ADE"/>
    <w:rsid w:val="007E0BE6"/>
    <w:rsid w:val="007E0C8D"/>
    <w:rsid w:val="007E1840"/>
    <w:rsid w:val="007E1C6E"/>
    <w:rsid w:val="007E2058"/>
    <w:rsid w:val="007E27A3"/>
    <w:rsid w:val="007E2C9C"/>
    <w:rsid w:val="007E313C"/>
    <w:rsid w:val="007E3206"/>
    <w:rsid w:val="007E3EEA"/>
    <w:rsid w:val="007E47E6"/>
    <w:rsid w:val="007E49C0"/>
    <w:rsid w:val="007E4E33"/>
    <w:rsid w:val="007E5165"/>
    <w:rsid w:val="007E59DC"/>
    <w:rsid w:val="007E5A40"/>
    <w:rsid w:val="007E5A9B"/>
    <w:rsid w:val="007E5DD6"/>
    <w:rsid w:val="007E5ED2"/>
    <w:rsid w:val="007E71F8"/>
    <w:rsid w:val="007E750F"/>
    <w:rsid w:val="007E7D2B"/>
    <w:rsid w:val="007F075C"/>
    <w:rsid w:val="007F1498"/>
    <w:rsid w:val="007F15B4"/>
    <w:rsid w:val="007F1797"/>
    <w:rsid w:val="007F1978"/>
    <w:rsid w:val="007F1C3D"/>
    <w:rsid w:val="007F22AB"/>
    <w:rsid w:val="007F255C"/>
    <w:rsid w:val="007F2594"/>
    <w:rsid w:val="007F25B1"/>
    <w:rsid w:val="007F2704"/>
    <w:rsid w:val="007F2B38"/>
    <w:rsid w:val="007F2E10"/>
    <w:rsid w:val="007F3196"/>
    <w:rsid w:val="007F320D"/>
    <w:rsid w:val="007F38F2"/>
    <w:rsid w:val="007F468F"/>
    <w:rsid w:val="007F48B3"/>
    <w:rsid w:val="007F4C1A"/>
    <w:rsid w:val="007F5478"/>
    <w:rsid w:val="007F5638"/>
    <w:rsid w:val="007F5A66"/>
    <w:rsid w:val="007F5F00"/>
    <w:rsid w:val="007F6621"/>
    <w:rsid w:val="007F69D3"/>
    <w:rsid w:val="007F6A39"/>
    <w:rsid w:val="007F6B35"/>
    <w:rsid w:val="007F7808"/>
    <w:rsid w:val="007F789F"/>
    <w:rsid w:val="007F7A36"/>
    <w:rsid w:val="007F7E00"/>
    <w:rsid w:val="007F7F48"/>
    <w:rsid w:val="007F7F71"/>
    <w:rsid w:val="00800521"/>
    <w:rsid w:val="00800B10"/>
    <w:rsid w:val="00800B45"/>
    <w:rsid w:val="008015C3"/>
    <w:rsid w:val="00801ADA"/>
    <w:rsid w:val="008020A9"/>
    <w:rsid w:val="008022C1"/>
    <w:rsid w:val="008025D5"/>
    <w:rsid w:val="00802730"/>
    <w:rsid w:val="00802BD8"/>
    <w:rsid w:val="00802D99"/>
    <w:rsid w:val="00803085"/>
    <w:rsid w:val="008034AD"/>
    <w:rsid w:val="0080390E"/>
    <w:rsid w:val="00803B46"/>
    <w:rsid w:val="00803D4D"/>
    <w:rsid w:val="0080423C"/>
    <w:rsid w:val="00804499"/>
    <w:rsid w:val="00805B05"/>
    <w:rsid w:val="00805B4B"/>
    <w:rsid w:val="00806596"/>
    <w:rsid w:val="008069D3"/>
    <w:rsid w:val="008071EF"/>
    <w:rsid w:val="00807858"/>
    <w:rsid w:val="00807A96"/>
    <w:rsid w:val="0081049B"/>
    <w:rsid w:val="00810884"/>
    <w:rsid w:val="008109B7"/>
    <w:rsid w:val="00810CD6"/>
    <w:rsid w:val="00811782"/>
    <w:rsid w:val="00811C75"/>
    <w:rsid w:val="00812040"/>
    <w:rsid w:val="0081216F"/>
    <w:rsid w:val="008121E2"/>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5C5"/>
    <w:rsid w:val="00814917"/>
    <w:rsid w:val="00814F50"/>
    <w:rsid w:val="00815343"/>
    <w:rsid w:val="00815BA6"/>
    <w:rsid w:val="0081604D"/>
    <w:rsid w:val="00816093"/>
    <w:rsid w:val="00816B5D"/>
    <w:rsid w:val="00817F7B"/>
    <w:rsid w:val="00817F9E"/>
    <w:rsid w:val="0082097A"/>
    <w:rsid w:val="00820ADB"/>
    <w:rsid w:val="00820AEC"/>
    <w:rsid w:val="00820D11"/>
    <w:rsid w:val="00821103"/>
    <w:rsid w:val="00821737"/>
    <w:rsid w:val="00821897"/>
    <w:rsid w:val="00821C8F"/>
    <w:rsid w:val="008220B6"/>
    <w:rsid w:val="0082246B"/>
    <w:rsid w:val="0082302F"/>
    <w:rsid w:val="00823182"/>
    <w:rsid w:val="0082322D"/>
    <w:rsid w:val="00823676"/>
    <w:rsid w:val="00823781"/>
    <w:rsid w:val="008242C5"/>
    <w:rsid w:val="00824413"/>
    <w:rsid w:val="00824613"/>
    <w:rsid w:val="008247CE"/>
    <w:rsid w:val="00824A91"/>
    <w:rsid w:val="00824E21"/>
    <w:rsid w:val="00824E2C"/>
    <w:rsid w:val="00824F97"/>
    <w:rsid w:val="00825075"/>
    <w:rsid w:val="008250F3"/>
    <w:rsid w:val="00826A48"/>
    <w:rsid w:val="00826D1A"/>
    <w:rsid w:val="00826E1D"/>
    <w:rsid w:val="00826FBB"/>
    <w:rsid w:val="00827564"/>
    <w:rsid w:val="008276A3"/>
    <w:rsid w:val="00827CDF"/>
    <w:rsid w:val="00830190"/>
    <w:rsid w:val="0083025B"/>
    <w:rsid w:val="0083039E"/>
    <w:rsid w:val="008304F3"/>
    <w:rsid w:val="00830726"/>
    <w:rsid w:val="00831101"/>
    <w:rsid w:val="008316BA"/>
    <w:rsid w:val="0083187F"/>
    <w:rsid w:val="00831D74"/>
    <w:rsid w:val="0083236B"/>
    <w:rsid w:val="00832E68"/>
    <w:rsid w:val="0083309D"/>
    <w:rsid w:val="00833474"/>
    <w:rsid w:val="008335A7"/>
    <w:rsid w:val="00833F0F"/>
    <w:rsid w:val="0083473E"/>
    <w:rsid w:val="00834880"/>
    <w:rsid w:val="00834AFF"/>
    <w:rsid w:val="00834C0D"/>
    <w:rsid w:val="00834E77"/>
    <w:rsid w:val="00835BA1"/>
    <w:rsid w:val="00835BD5"/>
    <w:rsid w:val="00836199"/>
    <w:rsid w:val="00836606"/>
    <w:rsid w:val="00836853"/>
    <w:rsid w:val="00836F41"/>
    <w:rsid w:val="008374DC"/>
    <w:rsid w:val="0083776F"/>
    <w:rsid w:val="00837AD5"/>
    <w:rsid w:val="00840B09"/>
    <w:rsid w:val="00841590"/>
    <w:rsid w:val="00841BF3"/>
    <w:rsid w:val="00841F8F"/>
    <w:rsid w:val="00842696"/>
    <w:rsid w:val="008426BA"/>
    <w:rsid w:val="00842D08"/>
    <w:rsid w:val="008439FD"/>
    <w:rsid w:val="00843E95"/>
    <w:rsid w:val="008440C9"/>
    <w:rsid w:val="0084428F"/>
    <w:rsid w:val="00844865"/>
    <w:rsid w:val="00844986"/>
    <w:rsid w:val="00844D15"/>
    <w:rsid w:val="00844DF2"/>
    <w:rsid w:val="00844FB5"/>
    <w:rsid w:val="00845565"/>
    <w:rsid w:val="00845CB5"/>
    <w:rsid w:val="008460C3"/>
    <w:rsid w:val="00846622"/>
    <w:rsid w:val="0084756A"/>
    <w:rsid w:val="0084758A"/>
    <w:rsid w:val="00847D09"/>
    <w:rsid w:val="00850F7C"/>
    <w:rsid w:val="008513DA"/>
    <w:rsid w:val="00851651"/>
    <w:rsid w:val="0085193C"/>
    <w:rsid w:val="00851B42"/>
    <w:rsid w:val="008525AB"/>
    <w:rsid w:val="0085287B"/>
    <w:rsid w:val="008528EF"/>
    <w:rsid w:val="00852FBA"/>
    <w:rsid w:val="00853254"/>
    <w:rsid w:val="0085374E"/>
    <w:rsid w:val="008537B1"/>
    <w:rsid w:val="00853B76"/>
    <w:rsid w:val="00854425"/>
    <w:rsid w:val="0085448E"/>
    <w:rsid w:val="00854653"/>
    <w:rsid w:val="0085468B"/>
    <w:rsid w:val="0085471D"/>
    <w:rsid w:val="00854BE9"/>
    <w:rsid w:val="0085508C"/>
    <w:rsid w:val="00855251"/>
    <w:rsid w:val="008552E2"/>
    <w:rsid w:val="00855580"/>
    <w:rsid w:val="0085647E"/>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54D"/>
    <w:rsid w:val="0086276F"/>
    <w:rsid w:val="00862BCD"/>
    <w:rsid w:val="00862E58"/>
    <w:rsid w:val="00862F10"/>
    <w:rsid w:val="00863036"/>
    <w:rsid w:val="008634AD"/>
    <w:rsid w:val="0086398A"/>
    <w:rsid w:val="00863F55"/>
    <w:rsid w:val="0086423E"/>
    <w:rsid w:val="008642F3"/>
    <w:rsid w:val="00864F7C"/>
    <w:rsid w:val="0086501D"/>
    <w:rsid w:val="008650B6"/>
    <w:rsid w:val="0086527D"/>
    <w:rsid w:val="008652A5"/>
    <w:rsid w:val="0086531C"/>
    <w:rsid w:val="00865644"/>
    <w:rsid w:val="008657A8"/>
    <w:rsid w:val="0086581F"/>
    <w:rsid w:val="00865B64"/>
    <w:rsid w:val="008666F6"/>
    <w:rsid w:val="0086672E"/>
    <w:rsid w:val="00866973"/>
    <w:rsid w:val="00866990"/>
    <w:rsid w:val="00866A97"/>
    <w:rsid w:val="00866D26"/>
    <w:rsid w:val="00867AF4"/>
    <w:rsid w:val="00867C43"/>
    <w:rsid w:val="00870048"/>
    <w:rsid w:val="00870467"/>
    <w:rsid w:val="008705C2"/>
    <w:rsid w:val="0087144D"/>
    <w:rsid w:val="00872059"/>
    <w:rsid w:val="008720B8"/>
    <w:rsid w:val="00872504"/>
    <w:rsid w:val="00872B61"/>
    <w:rsid w:val="00872B99"/>
    <w:rsid w:val="008736A5"/>
    <w:rsid w:val="008736C9"/>
    <w:rsid w:val="00873DFB"/>
    <w:rsid w:val="00873FF0"/>
    <w:rsid w:val="0087442D"/>
    <w:rsid w:val="008744BF"/>
    <w:rsid w:val="008746C8"/>
    <w:rsid w:val="00874872"/>
    <w:rsid w:val="00874B1E"/>
    <w:rsid w:val="00874E58"/>
    <w:rsid w:val="008754F7"/>
    <w:rsid w:val="0087569D"/>
    <w:rsid w:val="00875D67"/>
    <w:rsid w:val="00875DB9"/>
    <w:rsid w:val="00876074"/>
    <w:rsid w:val="00876218"/>
    <w:rsid w:val="00876ED3"/>
    <w:rsid w:val="00876F0F"/>
    <w:rsid w:val="008772B6"/>
    <w:rsid w:val="008773F5"/>
    <w:rsid w:val="00877DC2"/>
    <w:rsid w:val="008806D8"/>
    <w:rsid w:val="008807D8"/>
    <w:rsid w:val="00880A86"/>
    <w:rsid w:val="00880C0D"/>
    <w:rsid w:val="008810B1"/>
    <w:rsid w:val="00881107"/>
    <w:rsid w:val="008812F8"/>
    <w:rsid w:val="00881BDE"/>
    <w:rsid w:val="00881D72"/>
    <w:rsid w:val="00882072"/>
    <w:rsid w:val="00882108"/>
    <w:rsid w:val="008822DF"/>
    <w:rsid w:val="00882373"/>
    <w:rsid w:val="0088240B"/>
    <w:rsid w:val="00882C7B"/>
    <w:rsid w:val="00882DEB"/>
    <w:rsid w:val="00882ECE"/>
    <w:rsid w:val="0088350E"/>
    <w:rsid w:val="00883BCD"/>
    <w:rsid w:val="008843CE"/>
    <w:rsid w:val="00884469"/>
    <w:rsid w:val="00884813"/>
    <w:rsid w:val="008851E8"/>
    <w:rsid w:val="008858FB"/>
    <w:rsid w:val="00885F0F"/>
    <w:rsid w:val="008860D1"/>
    <w:rsid w:val="008862DC"/>
    <w:rsid w:val="008868B6"/>
    <w:rsid w:val="00887BAA"/>
    <w:rsid w:val="00887E09"/>
    <w:rsid w:val="0089053B"/>
    <w:rsid w:val="00890995"/>
    <w:rsid w:val="00890A5F"/>
    <w:rsid w:val="00890CAC"/>
    <w:rsid w:val="0089177C"/>
    <w:rsid w:val="00891BAE"/>
    <w:rsid w:val="008920ED"/>
    <w:rsid w:val="008921F2"/>
    <w:rsid w:val="00892973"/>
    <w:rsid w:val="00892FD7"/>
    <w:rsid w:val="008935EC"/>
    <w:rsid w:val="00893B68"/>
    <w:rsid w:val="00894130"/>
    <w:rsid w:val="00894180"/>
    <w:rsid w:val="00894195"/>
    <w:rsid w:val="008941FF"/>
    <w:rsid w:val="00894ADC"/>
    <w:rsid w:val="00894F9C"/>
    <w:rsid w:val="008953C2"/>
    <w:rsid w:val="00895495"/>
    <w:rsid w:val="0089635C"/>
    <w:rsid w:val="00896897"/>
    <w:rsid w:val="00896BA7"/>
    <w:rsid w:val="008970D9"/>
    <w:rsid w:val="00897218"/>
    <w:rsid w:val="00897776"/>
    <w:rsid w:val="00897A9A"/>
    <w:rsid w:val="00897E51"/>
    <w:rsid w:val="008A0242"/>
    <w:rsid w:val="008A0834"/>
    <w:rsid w:val="008A09CD"/>
    <w:rsid w:val="008A0CA9"/>
    <w:rsid w:val="008A0E55"/>
    <w:rsid w:val="008A0E84"/>
    <w:rsid w:val="008A0F2E"/>
    <w:rsid w:val="008A1014"/>
    <w:rsid w:val="008A137F"/>
    <w:rsid w:val="008A17C7"/>
    <w:rsid w:val="008A24DD"/>
    <w:rsid w:val="008A3085"/>
    <w:rsid w:val="008A3309"/>
    <w:rsid w:val="008A39DC"/>
    <w:rsid w:val="008A3B7E"/>
    <w:rsid w:val="008A3DC3"/>
    <w:rsid w:val="008A45AC"/>
    <w:rsid w:val="008A45F1"/>
    <w:rsid w:val="008A4693"/>
    <w:rsid w:val="008A479F"/>
    <w:rsid w:val="008A4812"/>
    <w:rsid w:val="008A4C33"/>
    <w:rsid w:val="008A4CB2"/>
    <w:rsid w:val="008A4CE0"/>
    <w:rsid w:val="008A52E7"/>
    <w:rsid w:val="008A5644"/>
    <w:rsid w:val="008A5AA5"/>
    <w:rsid w:val="008A613A"/>
    <w:rsid w:val="008A6202"/>
    <w:rsid w:val="008A63F7"/>
    <w:rsid w:val="008A662B"/>
    <w:rsid w:val="008A683A"/>
    <w:rsid w:val="008A6A07"/>
    <w:rsid w:val="008A6B83"/>
    <w:rsid w:val="008A6D56"/>
    <w:rsid w:val="008A6DFF"/>
    <w:rsid w:val="008A7969"/>
    <w:rsid w:val="008A7E39"/>
    <w:rsid w:val="008B026C"/>
    <w:rsid w:val="008B0318"/>
    <w:rsid w:val="008B05C5"/>
    <w:rsid w:val="008B07CF"/>
    <w:rsid w:val="008B0F73"/>
    <w:rsid w:val="008B149E"/>
    <w:rsid w:val="008B178D"/>
    <w:rsid w:val="008B1801"/>
    <w:rsid w:val="008B1DCF"/>
    <w:rsid w:val="008B2B66"/>
    <w:rsid w:val="008B2F79"/>
    <w:rsid w:val="008B348B"/>
    <w:rsid w:val="008B38E1"/>
    <w:rsid w:val="008B3B16"/>
    <w:rsid w:val="008B42C5"/>
    <w:rsid w:val="008B4839"/>
    <w:rsid w:val="008B4C19"/>
    <w:rsid w:val="008B4DC0"/>
    <w:rsid w:val="008B5309"/>
    <w:rsid w:val="008B5B25"/>
    <w:rsid w:val="008B5C92"/>
    <w:rsid w:val="008B5CA5"/>
    <w:rsid w:val="008B6B09"/>
    <w:rsid w:val="008B6BBA"/>
    <w:rsid w:val="008B6C4A"/>
    <w:rsid w:val="008B6CA8"/>
    <w:rsid w:val="008B732A"/>
    <w:rsid w:val="008B7461"/>
    <w:rsid w:val="008C0506"/>
    <w:rsid w:val="008C0CDD"/>
    <w:rsid w:val="008C0F4B"/>
    <w:rsid w:val="008C0F82"/>
    <w:rsid w:val="008C0F85"/>
    <w:rsid w:val="008C11E0"/>
    <w:rsid w:val="008C16D0"/>
    <w:rsid w:val="008C249E"/>
    <w:rsid w:val="008C2692"/>
    <w:rsid w:val="008C30C4"/>
    <w:rsid w:val="008C33FC"/>
    <w:rsid w:val="008C3A72"/>
    <w:rsid w:val="008C3B47"/>
    <w:rsid w:val="008C3E66"/>
    <w:rsid w:val="008C4714"/>
    <w:rsid w:val="008C52F0"/>
    <w:rsid w:val="008C54CF"/>
    <w:rsid w:val="008C57A9"/>
    <w:rsid w:val="008C5C22"/>
    <w:rsid w:val="008C6043"/>
    <w:rsid w:val="008C6171"/>
    <w:rsid w:val="008C6391"/>
    <w:rsid w:val="008C69BB"/>
    <w:rsid w:val="008C6B73"/>
    <w:rsid w:val="008C6B9B"/>
    <w:rsid w:val="008C700F"/>
    <w:rsid w:val="008C7094"/>
    <w:rsid w:val="008C78FC"/>
    <w:rsid w:val="008C7E8B"/>
    <w:rsid w:val="008C7EAF"/>
    <w:rsid w:val="008D09EE"/>
    <w:rsid w:val="008D1C06"/>
    <w:rsid w:val="008D23EA"/>
    <w:rsid w:val="008D2506"/>
    <w:rsid w:val="008D2CC9"/>
    <w:rsid w:val="008D3059"/>
    <w:rsid w:val="008D337D"/>
    <w:rsid w:val="008D42FE"/>
    <w:rsid w:val="008D4A0D"/>
    <w:rsid w:val="008D55FF"/>
    <w:rsid w:val="008D58BF"/>
    <w:rsid w:val="008D59C1"/>
    <w:rsid w:val="008D5F5B"/>
    <w:rsid w:val="008D6091"/>
    <w:rsid w:val="008D62A7"/>
    <w:rsid w:val="008D6687"/>
    <w:rsid w:val="008D7164"/>
    <w:rsid w:val="008D72BA"/>
    <w:rsid w:val="008D761C"/>
    <w:rsid w:val="008D7BA5"/>
    <w:rsid w:val="008E0255"/>
    <w:rsid w:val="008E03EC"/>
    <w:rsid w:val="008E060C"/>
    <w:rsid w:val="008E0966"/>
    <w:rsid w:val="008E0CDB"/>
    <w:rsid w:val="008E0FAB"/>
    <w:rsid w:val="008E1547"/>
    <w:rsid w:val="008E1B55"/>
    <w:rsid w:val="008E1DEB"/>
    <w:rsid w:val="008E2673"/>
    <w:rsid w:val="008E2E98"/>
    <w:rsid w:val="008E2F59"/>
    <w:rsid w:val="008E3178"/>
    <w:rsid w:val="008E3952"/>
    <w:rsid w:val="008E482D"/>
    <w:rsid w:val="008E4CB8"/>
    <w:rsid w:val="008E4F7D"/>
    <w:rsid w:val="008E528E"/>
    <w:rsid w:val="008E52A1"/>
    <w:rsid w:val="008E5AE3"/>
    <w:rsid w:val="008E5C7F"/>
    <w:rsid w:val="008E62BD"/>
    <w:rsid w:val="008E65E5"/>
    <w:rsid w:val="008E6715"/>
    <w:rsid w:val="008E6D22"/>
    <w:rsid w:val="008E6FD8"/>
    <w:rsid w:val="008E7724"/>
    <w:rsid w:val="008E7799"/>
    <w:rsid w:val="008E7A66"/>
    <w:rsid w:val="008E7C79"/>
    <w:rsid w:val="008E7DC4"/>
    <w:rsid w:val="008F0294"/>
    <w:rsid w:val="008F1A88"/>
    <w:rsid w:val="008F24B5"/>
    <w:rsid w:val="008F3B33"/>
    <w:rsid w:val="008F3E37"/>
    <w:rsid w:val="008F3FDB"/>
    <w:rsid w:val="008F4032"/>
    <w:rsid w:val="008F47BB"/>
    <w:rsid w:val="008F4BBD"/>
    <w:rsid w:val="008F4BC0"/>
    <w:rsid w:val="008F4F42"/>
    <w:rsid w:val="008F5E0C"/>
    <w:rsid w:val="008F5EA6"/>
    <w:rsid w:val="008F6115"/>
    <w:rsid w:val="008F6214"/>
    <w:rsid w:val="008F6219"/>
    <w:rsid w:val="008F665D"/>
    <w:rsid w:val="008F6756"/>
    <w:rsid w:val="008F6AC4"/>
    <w:rsid w:val="008F6CFB"/>
    <w:rsid w:val="008F6FA3"/>
    <w:rsid w:val="008F74D3"/>
    <w:rsid w:val="008F75EA"/>
    <w:rsid w:val="008F760E"/>
    <w:rsid w:val="0090043D"/>
    <w:rsid w:val="00900480"/>
    <w:rsid w:val="00900944"/>
    <w:rsid w:val="00900DB1"/>
    <w:rsid w:val="00900EE4"/>
    <w:rsid w:val="0090249D"/>
    <w:rsid w:val="00902A43"/>
    <w:rsid w:val="00902A59"/>
    <w:rsid w:val="0090323C"/>
    <w:rsid w:val="00903335"/>
    <w:rsid w:val="00903337"/>
    <w:rsid w:val="00903D14"/>
    <w:rsid w:val="0090405C"/>
    <w:rsid w:val="00904612"/>
    <w:rsid w:val="009054D9"/>
    <w:rsid w:val="009055FB"/>
    <w:rsid w:val="00905624"/>
    <w:rsid w:val="00905B86"/>
    <w:rsid w:val="00905ECB"/>
    <w:rsid w:val="0090627A"/>
    <w:rsid w:val="009068D9"/>
    <w:rsid w:val="00906A53"/>
    <w:rsid w:val="00906C56"/>
    <w:rsid w:val="00906F2F"/>
    <w:rsid w:val="0090787C"/>
    <w:rsid w:val="00907C6F"/>
    <w:rsid w:val="00907DFB"/>
    <w:rsid w:val="009117D4"/>
    <w:rsid w:val="00911F63"/>
    <w:rsid w:val="00912BC4"/>
    <w:rsid w:val="00912BEE"/>
    <w:rsid w:val="00913012"/>
    <w:rsid w:val="009130D5"/>
    <w:rsid w:val="00913269"/>
    <w:rsid w:val="009138B5"/>
    <w:rsid w:val="0091413D"/>
    <w:rsid w:val="00914D2A"/>
    <w:rsid w:val="00914F63"/>
    <w:rsid w:val="0091519A"/>
    <w:rsid w:val="00915678"/>
    <w:rsid w:val="00915A02"/>
    <w:rsid w:val="00915A7D"/>
    <w:rsid w:val="00915B70"/>
    <w:rsid w:val="00916187"/>
    <w:rsid w:val="00916A03"/>
    <w:rsid w:val="00916ADA"/>
    <w:rsid w:val="00917096"/>
    <w:rsid w:val="00917721"/>
    <w:rsid w:val="009201D7"/>
    <w:rsid w:val="00920A12"/>
    <w:rsid w:val="009211DC"/>
    <w:rsid w:val="0092176F"/>
    <w:rsid w:val="0092222A"/>
    <w:rsid w:val="009226FA"/>
    <w:rsid w:val="0092280C"/>
    <w:rsid w:val="00922855"/>
    <w:rsid w:val="009230AC"/>
    <w:rsid w:val="009239B0"/>
    <w:rsid w:val="00923CEB"/>
    <w:rsid w:val="00923E14"/>
    <w:rsid w:val="00923F1C"/>
    <w:rsid w:val="00924032"/>
    <w:rsid w:val="0092427F"/>
    <w:rsid w:val="00924CA0"/>
    <w:rsid w:val="009250B3"/>
    <w:rsid w:val="00925B18"/>
    <w:rsid w:val="009261E4"/>
    <w:rsid w:val="00926F6F"/>
    <w:rsid w:val="00927493"/>
    <w:rsid w:val="009276CD"/>
    <w:rsid w:val="00927804"/>
    <w:rsid w:val="00927EBD"/>
    <w:rsid w:val="009305CC"/>
    <w:rsid w:val="00930A2D"/>
    <w:rsid w:val="00930E73"/>
    <w:rsid w:val="00931278"/>
    <w:rsid w:val="00931317"/>
    <w:rsid w:val="00932400"/>
    <w:rsid w:val="00932533"/>
    <w:rsid w:val="00932676"/>
    <w:rsid w:val="009327F0"/>
    <w:rsid w:val="00933684"/>
    <w:rsid w:val="00933C66"/>
    <w:rsid w:val="00933D2E"/>
    <w:rsid w:val="00933FB4"/>
    <w:rsid w:val="00934956"/>
    <w:rsid w:val="00934FD4"/>
    <w:rsid w:val="00935F17"/>
    <w:rsid w:val="00936A9A"/>
    <w:rsid w:val="00936B30"/>
    <w:rsid w:val="00937020"/>
    <w:rsid w:val="0093747F"/>
    <w:rsid w:val="00937960"/>
    <w:rsid w:val="00937C08"/>
    <w:rsid w:val="00937F49"/>
    <w:rsid w:val="009403DE"/>
    <w:rsid w:val="00940529"/>
    <w:rsid w:val="00940F83"/>
    <w:rsid w:val="00940FA3"/>
    <w:rsid w:val="009412B5"/>
    <w:rsid w:val="009416BD"/>
    <w:rsid w:val="0094233F"/>
    <w:rsid w:val="009424D2"/>
    <w:rsid w:val="00942798"/>
    <w:rsid w:val="00942A4B"/>
    <w:rsid w:val="00942D38"/>
    <w:rsid w:val="00943CAE"/>
    <w:rsid w:val="00943E15"/>
    <w:rsid w:val="009448C1"/>
    <w:rsid w:val="00944F4B"/>
    <w:rsid w:val="00945C3D"/>
    <w:rsid w:val="00945E71"/>
    <w:rsid w:val="00945F58"/>
    <w:rsid w:val="00946AEA"/>
    <w:rsid w:val="00946B33"/>
    <w:rsid w:val="00946DA3"/>
    <w:rsid w:val="00946DED"/>
    <w:rsid w:val="00946F1E"/>
    <w:rsid w:val="00947251"/>
    <w:rsid w:val="009476C7"/>
    <w:rsid w:val="00947773"/>
    <w:rsid w:val="00947827"/>
    <w:rsid w:val="00947913"/>
    <w:rsid w:val="00950A6B"/>
    <w:rsid w:val="00950EA5"/>
    <w:rsid w:val="0095168B"/>
    <w:rsid w:val="0095198A"/>
    <w:rsid w:val="0095227F"/>
    <w:rsid w:val="00952549"/>
    <w:rsid w:val="009525B7"/>
    <w:rsid w:val="009526BC"/>
    <w:rsid w:val="00952DD8"/>
    <w:rsid w:val="009541FF"/>
    <w:rsid w:val="009543FE"/>
    <w:rsid w:val="009546D5"/>
    <w:rsid w:val="00954898"/>
    <w:rsid w:val="00955011"/>
    <w:rsid w:val="009553BD"/>
    <w:rsid w:val="0095566B"/>
    <w:rsid w:val="009558CE"/>
    <w:rsid w:val="00955AC3"/>
    <w:rsid w:val="0095616B"/>
    <w:rsid w:val="00956231"/>
    <w:rsid w:val="00956A83"/>
    <w:rsid w:val="009572B8"/>
    <w:rsid w:val="009573D9"/>
    <w:rsid w:val="009574F4"/>
    <w:rsid w:val="00957BB8"/>
    <w:rsid w:val="0096009A"/>
    <w:rsid w:val="00960133"/>
    <w:rsid w:val="00960261"/>
    <w:rsid w:val="009609E0"/>
    <w:rsid w:val="00960B3E"/>
    <w:rsid w:val="009614FB"/>
    <w:rsid w:val="009614FD"/>
    <w:rsid w:val="009625B5"/>
    <w:rsid w:val="00962695"/>
    <w:rsid w:val="00962F34"/>
    <w:rsid w:val="009630BA"/>
    <w:rsid w:val="009635CE"/>
    <w:rsid w:val="00963677"/>
    <w:rsid w:val="00963A8B"/>
    <w:rsid w:val="00963AD3"/>
    <w:rsid w:val="00965A05"/>
    <w:rsid w:val="00965E8F"/>
    <w:rsid w:val="009660B3"/>
    <w:rsid w:val="009665BA"/>
    <w:rsid w:val="00966797"/>
    <w:rsid w:val="00966FD3"/>
    <w:rsid w:val="0096722D"/>
    <w:rsid w:val="0096762A"/>
    <w:rsid w:val="0097013A"/>
    <w:rsid w:val="0097033E"/>
    <w:rsid w:val="00970A57"/>
    <w:rsid w:val="00970A70"/>
    <w:rsid w:val="00971AF9"/>
    <w:rsid w:val="00971B1B"/>
    <w:rsid w:val="00971C80"/>
    <w:rsid w:val="00971F8C"/>
    <w:rsid w:val="0097223C"/>
    <w:rsid w:val="009722A5"/>
    <w:rsid w:val="009729D6"/>
    <w:rsid w:val="00972BF5"/>
    <w:rsid w:val="00972DCF"/>
    <w:rsid w:val="00972F17"/>
    <w:rsid w:val="0097354C"/>
    <w:rsid w:val="0097385C"/>
    <w:rsid w:val="00973B9C"/>
    <w:rsid w:val="0097425F"/>
    <w:rsid w:val="00974311"/>
    <w:rsid w:val="0097499D"/>
    <w:rsid w:val="00974BA4"/>
    <w:rsid w:val="00974D5F"/>
    <w:rsid w:val="009757D8"/>
    <w:rsid w:val="0097632A"/>
    <w:rsid w:val="00976704"/>
    <w:rsid w:val="009767F8"/>
    <w:rsid w:val="0097685A"/>
    <w:rsid w:val="00976FC8"/>
    <w:rsid w:val="009771A7"/>
    <w:rsid w:val="00977C30"/>
    <w:rsid w:val="00977FC9"/>
    <w:rsid w:val="009802AA"/>
    <w:rsid w:val="009804E9"/>
    <w:rsid w:val="00980B80"/>
    <w:rsid w:val="00980BA5"/>
    <w:rsid w:val="00980FC9"/>
    <w:rsid w:val="00981417"/>
    <w:rsid w:val="00981C4C"/>
    <w:rsid w:val="0098242D"/>
    <w:rsid w:val="00982ED5"/>
    <w:rsid w:val="009835B8"/>
    <w:rsid w:val="00984541"/>
    <w:rsid w:val="009847F6"/>
    <w:rsid w:val="00985340"/>
    <w:rsid w:val="00985974"/>
    <w:rsid w:val="00985BEF"/>
    <w:rsid w:val="009861D1"/>
    <w:rsid w:val="0098623B"/>
    <w:rsid w:val="00986261"/>
    <w:rsid w:val="0098657D"/>
    <w:rsid w:val="00986D00"/>
    <w:rsid w:val="0098798E"/>
    <w:rsid w:val="00987BC0"/>
    <w:rsid w:val="00987D1A"/>
    <w:rsid w:val="00987FAB"/>
    <w:rsid w:val="00990118"/>
    <w:rsid w:val="009907AE"/>
    <w:rsid w:val="00990944"/>
    <w:rsid w:val="009916AC"/>
    <w:rsid w:val="009923DF"/>
    <w:rsid w:val="0099374B"/>
    <w:rsid w:val="009940DF"/>
    <w:rsid w:val="00994352"/>
    <w:rsid w:val="00994637"/>
    <w:rsid w:val="00994DB4"/>
    <w:rsid w:val="0099585C"/>
    <w:rsid w:val="00995B56"/>
    <w:rsid w:val="00995C65"/>
    <w:rsid w:val="00996151"/>
    <w:rsid w:val="00996178"/>
    <w:rsid w:val="009973F2"/>
    <w:rsid w:val="009A01E1"/>
    <w:rsid w:val="009A036A"/>
    <w:rsid w:val="009A039B"/>
    <w:rsid w:val="009A058D"/>
    <w:rsid w:val="009A0677"/>
    <w:rsid w:val="009A0B09"/>
    <w:rsid w:val="009A0ED5"/>
    <w:rsid w:val="009A13CD"/>
    <w:rsid w:val="009A19C0"/>
    <w:rsid w:val="009A1E15"/>
    <w:rsid w:val="009A2113"/>
    <w:rsid w:val="009A28DC"/>
    <w:rsid w:val="009A2911"/>
    <w:rsid w:val="009A2A02"/>
    <w:rsid w:val="009A2DD3"/>
    <w:rsid w:val="009A3509"/>
    <w:rsid w:val="009A4003"/>
    <w:rsid w:val="009A4249"/>
    <w:rsid w:val="009A4348"/>
    <w:rsid w:val="009A4401"/>
    <w:rsid w:val="009A4BA5"/>
    <w:rsid w:val="009A56F2"/>
    <w:rsid w:val="009A5B44"/>
    <w:rsid w:val="009A5E25"/>
    <w:rsid w:val="009A639C"/>
    <w:rsid w:val="009A6B18"/>
    <w:rsid w:val="009A6B5C"/>
    <w:rsid w:val="009A71B6"/>
    <w:rsid w:val="009A77CF"/>
    <w:rsid w:val="009B00DC"/>
    <w:rsid w:val="009B030B"/>
    <w:rsid w:val="009B038B"/>
    <w:rsid w:val="009B0A5A"/>
    <w:rsid w:val="009B10E2"/>
    <w:rsid w:val="009B1388"/>
    <w:rsid w:val="009B1B06"/>
    <w:rsid w:val="009B200A"/>
    <w:rsid w:val="009B246F"/>
    <w:rsid w:val="009B2813"/>
    <w:rsid w:val="009B2B0D"/>
    <w:rsid w:val="009B2FDC"/>
    <w:rsid w:val="009B31DF"/>
    <w:rsid w:val="009B3423"/>
    <w:rsid w:val="009B377F"/>
    <w:rsid w:val="009B3954"/>
    <w:rsid w:val="009B3F41"/>
    <w:rsid w:val="009B5C80"/>
    <w:rsid w:val="009B5DB3"/>
    <w:rsid w:val="009B5E28"/>
    <w:rsid w:val="009B61CD"/>
    <w:rsid w:val="009B61EA"/>
    <w:rsid w:val="009B6213"/>
    <w:rsid w:val="009B6673"/>
    <w:rsid w:val="009B71AC"/>
    <w:rsid w:val="009B7502"/>
    <w:rsid w:val="009B7D06"/>
    <w:rsid w:val="009C0014"/>
    <w:rsid w:val="009C0398"/>
    <w:rsid w:val="009C05C3"/>
    <w:rsid w:val="009C0B47"/>
    <w:rsid w:val="009C0CA1"/>
    <w:rsid w:val="009C111A"/>
    <w:rsid w:val="009C19B2"/>
    <w:rsid w:val="009C1F85"/>
    <w:rsid w:val="009C2326"/>
    <w:rsid w:val="009C28F6"/>
    <w:rsid w:val="009C2F67"/>
    <w:rsid w:val="009C30EB"/>
    <w:rsid w:val="009C330F"/>
    <w:rsid w:val="009C3763"/>
    <w:rsid w:val="009C3864"/>
    <w:rsid w:val="009C4921"/>
    <w:rsid w:val="009C4AB4"/>
    <w:rsid w:val="009C4C7E"/>
    <w:rsid w:val="009C5059"/>
    <w:rsid w:val="009C5064"/>
    <w:rsid w:val="009C523E"/>
    <w:rsid w:val="009C5400"/>
    <w:rsid w:val="009C5B20"/>
    <w:rsid w:val="009C5CBD"/>
    <w:rsid w:val="009C5D09"/>
    <w:rsid w:val="009C5D41"/>
    <w:rsid w:val="009C60FB"/>
    <w:rsid w:val="009C64B2"/>
    <w:rsid w:val="009C69EA"/>
    <w:rsid w:val="009C6DC7"/>
    <w:rsid w:val="009C7408"/>
    <w:rsid w:val="009C76BA"/>
    <w:rsid w:val="009C7964"/>
    <w:rsid w:val="009C797F"/>
    <w:rsid w:val="009C7E32"/>
    <w:rsid w:val="009C7EBF"/>
    <w:rsid w:val="009C7F1D"/>
    <w:rsid w:val="009D01BB"/>
    <w:rsid w:val="009D03AC"/>
    <w:rsid w:val="009D0FC9"/>
    <w:rsid w:val="009D1D00"/>
    <w:rsid w:val="009D1F10"/>
    <w:rsid w:val="009D2111"/>
    <w:rsid w:val="009D23A9"/>
    <w:rsid w:val="009D276D"/>
    <w:rsid w:val="009D2D91"/>
    <w:rsid w:val="009D2F2C"/>
    <w:rsid w:val="009D3619"/>
    <w:rsid w:val="009D364B"/>
    <w:rsid w:val="009D3996"/>
    <w:rsid w:val="009D3A59"/>
    <w:rsid w:val="009D3EFE"/>
    <w:rsid w:val="009D4094"/>
    <w:rsid w:val="009D5E3C"/>
    <w:rsid w:val="009D5EFF"/>
    <w:rsid w:val="009D623F"/>
    <w:rsid w:val="009D62A7"/>
    <w:rsid w:val="009D688B"/>
    <w:rsid w:val="009D6CA1"/>
    <w:rsid w:val="009D6DA9"/>
    <w:rsid w:val="009D6EF0"/>
    <w:rsid w:val="009D7929"/>
    <w:rsid w:val="009D7A3E"/>
    <w:rsid w:val="009D7B37"/>
    <w:rsid w:val="009D7C40"/>
    <w:rsid w:val="009D7D03"/>
    <w:rsid w:val="009D7F2E"/>
    <w:rsid w:val="009E0143"/>
    <w:rsid w:val="009E0CC4"/>
    <w:rsid w:val="009E0FBE"/>
    <w:rsid w:val="009E122A"/>
    <w:rsid w:val="009E16F2"/>
    <w:rsid w:val="009E2399"/>
    <w:rsid w:val="009E27B5"/>
    <w:rsid w:val="009E2B48"/>
    <w:rsid w:val="009E2E90"/>
    <w:rsid w:val="009E32AE"/>
    <w:rsid w:val="009E3549"/>
    <w:rsid w:val="009E36F8"/>
    <w:rsid w:val="009E3891"/>
    <w:rsid w:val="009E3982"/>
    <w:rsid w:val="009E40C2"/>
    <w:rsid w:val="009E4C54"/>
    <w:rsid w:val="009E514B"/>
    <w:rsid w:val="009E5168"/>
    <w:rsid w:val="009E55CD"/>
    <w:rsid w:val="009E5B1A"/>
    <w:rsid w:val="009E5D6C"/>
    <w:rsid w:val="009E602B"/>
    <w:rsid w:val="009E612F"/>
    <w:rsid w:val="009E650E"/>
    <w:rsid w:val="009E6831"/>
    <w:rsid w:val="009E6A4F"/>
    <w:rsid w:val="009E6E8B"/>
    <w:rsid w:val="009E76D3"/>
    <w:rsid w:val="009E798D"/>
    <w:rsid w:val="009F05E8"/>
    <w:rsid w:val="009F073B"/>
    <w:rsid w:val="009F0961"/>
    <w:rsid w:val="009F0F9C"/>
    <w:rsid w:val="009F134B"/>
    <w:rsid w:val="009F1841"/>
    <w:rsid w:val="009F1952"/>
    <w:rsid w:val="009F1B97"/>
    <w:rsid w:val="009F20A3"/>
    <w:rsid w:val="009F235A"/>
    <w:rsid w:val="009F27CB"/>
    <w:rsid w:val="009F287B"/>
    <w:rsid w:val="009F35B2"/>
    <w:rsid w:val="009F39CA"/>
    <w:rsid w:val="009F3A98"/>
    <w:rsid w:val="009F3BC2"/>
    <w:rsid w:val="009F3F49"/>
    <w:rsid w:val="009F4084"/>
    <w:rsid w:val="009F4358"/>
    <w:rsid w:val="009F4369"/>
    <w:rsid w:val="009F4B14"/>
    <w:rsid w:val="009F4B80"/>
    <w:rsid w:val="009F4C37"/>
    <w:rsid w:val="009F5658"/>
    <w:rsid w:val="009F56F7"/>
    <w:rsid w:val="009F65CC"/>
    <w:rsid w:val="009F66C3"/>
    <w:rsid w:val="009F691E"/>
    <w:rsid w:val="009F6BB4"/>
    <w:rsid w:val="009F6FD7"/>
    <w:rsid w:val="009F7EFE"/>
    <w:rsid w:val="00A00119"/>
    <w:rsid w:val="00A001F6"/>
    <w:rsid w:val="00A0023A"/>
    <w:rsid w:val="00A0033B"/>
    <w:rsid w:val="00A0044A"/>
    <w:rsid w:val="00A004CF"/>
    <w:rsid w:val="00A009DE"/>
    <w:rsid w:val="00A00ECA"/>
    <w:rsid w:val="00A01AE1"/>
    <w:rsid w:val="00A01EB3"/>
    <w:rsid w:val="00A02304"/>
    <w:rsid w:val="00A024BD"/>
    <w:rsid w:val="00A02582"/>
    <w:rsid w:val="00A025CC"/>
    <w:rsid w:val="00A02C97"/>
    <w:rsid w:val="00A02CEF"/>
    <w:rsid w:val="00A0314C"/>
    <w:rsid w:val="00A03343"/>
    <w:rsid w:val="00A038FE"/>
    <w:rsid w:val="00A0478D"/>
    <w:rsid w:val="00A0494F"/>
    <w:rsid w:val="00A04CFF"/>
    <w:rsid w:val="00A04D07"/>
    <w:rsid w:val="00A04D33"/>
    <w:rsid w:val="00A050BC"/>
    <w:rsid w:val="00A0531E"/>
    <w:rsid w:val="00A06099"/>
    <w:rsid w:val="00A06872"/>
    <w:rsid w:val="00A06BA6"/>
    <w:rsid w:val="00A06D0A"/>
    <w:rsid w:val="00A06EC6"/>
    <w:rsid w:val="00A06F75"/>
    <w:rsid w:val="00A07063"/>
    <w:rsid w:val="00A07171"/>
    <w:rsid w:val="00A071BA"/>
    <w:rsid w:val="00A07499"/>
    <w:rsid w:val="00A07621"/>
    <w:rsid w:val="00A07A13"/>
    <w:rsid w:val="00A10150"/>
    <w:rsid w:val="00A1079D"/>
    <w:rsid w:val="00A10B1F"/>
    <w:rsid w:val="00A10C44"/>
    <w:rsid w:val="00A114B3"/>
    <w:rsid w:val="00A11915"/>
    <w:rsid w:val="00A11EDE"/>
    <w:rsid w:val="00A12926"/>
    <w:rsid w:val="00A1293C"/>
    <w:rsid w:val="00A12A67"/>
    <w:rsid w:val="00A12F2D"/>
    <w:rsid w:val="00A139D4"/>
    <w:rsid w:val="00A13C0D"/>
    <w:rsid w:val="00A13E45"/>
    <w:rsid w:val="00A1451F"/>
    <w:rsid w:val="00A146DB"/>
    <w:rsid w:val="00A14DF9"/>
    <w:rsid w:val="00A14FA7"/>
    <w:rsid w:val="00A1594E"/>
    <w:rsid w:val="00A16C6F"/>
    <w:rsid w:val="00A16ED0"/>
    <w:rsid w:val="00A1714A"/>
    <w:rsid w:val="00A172BC"/>
    <w:rsid w:val="00A17576"/>
    <w:rsid w:val="00A1791E"/>
    <w:rsid w:val="00A2029C"/>
    <w:rsid w:val="00A20663"/>
    <w:rsid w:val="00A20956"/>
    <w:rsid w:val="00A20FB4"/>
    <w:rsid w:val="00A21343"/>
    <w:rsid w:val="00A2197D"/>
    <w:rsid w:val="00A2201E"/>
    <w:rsid w:val="00A22D1B"/>
    <w:rsid w:val="00A22D80"/>
    <w:rsid w:val="00A22DC6"/>
    <w:rsid w:val="00A235FD"/>
    <w:rsid w:val="00A23660"/>
    <w:rsid w:val="00A23955"/>
    <w:rsid w:val="00A23AE6"/>
    <w:rsid w:val="00A23D39"/>
    <w:rsid w:val="00A23D5E"/>
    <w:rsid w:val="00A25049"/>
    <w:rsid w:val="00A25072"/>
    <w:rsid w:val="00A2554A"/>
    <w:rsid w:val="00A25902"/>
    <w:rsid w:val="00A259B9"/>
    <w:rsid w:val="00A25CA6"/>
    <w:rsid w:val="00A25D98"/>
    <w:rsid w:val="00A27040"/>
    <w:rsid w:val="00A27379"/>
    <w:rsid w:val="00A27D4A"/>
    <w:rsid w:val="00A3044F"/>
    <w:rsid w:val="00A305FE"/>
    <w:rsid w:val="00A3083E"/>
    <w:rsid w:val="00A31C8A"/>
    <w:rsid w:val="00A322A0"/>
    <w:rsid w:val="00A326A8"/>
    <w:rsid w:val="00A326C1"/>
    <w:rsid w:val="00A32B3B"/>
    <w:rsid w:val="00A32B3F"/>
    <w:rsid w:val="00A33CDF"/>
    <w:rsid w:val="00A343DE"/>
    <w:rsid w:val="00A34A22"/>
    <w:rsid w:val="00A35141"/>
    <w:rsid w:val="00A356D6"/>
    <w:rsid w:val="00A35C21"/>
    <w:rsid w:val="00A362FC"/>
    <w:rsid w:val="00A36428"/>
    <w:rsid w:val="00A3683E"/>
    <w:rsid w:val="00A37473"/>
    <w:rsid w:val="00A3775F"/>
    <w:rsid w:val="00A37AF7"/>
    <w:rsid w:val="00A37C09"/>
    <w:rsid w:val="00A37E4D"/>
    <w:rsid w:val="00A37F31"/>
    <w:rsid w:val="00A40478"/>
    <w:rsid w:val="00A4052B"/>
    <w:rsid w:val="00A405E1"/>
    <w:rsid w:val="00A40968"/>
    <w:rsid w:val="00A40974"/>
    <w:rsid w:val="00A40B3C"/>
    <w:rsid w:val="00A40E35"/>
    <w:rsid w:val="00A4131F"/>
    <w:rsid w:val="00A41F8F"/>
    <w:rsid w:val="00A42523"/>
    <w:rsid w:val="00A42FC1"/>
    <w:rsid w:val="00A432F6"/>
    <w:rsid w:val="00A43A80"/>
    <w:rsid w:val="00A43CA1"/>
    <w:rsid w:val="00A43EBE"/>
    <w:rsid w:val="00A444D0"/>
    <w:rsid w:val="00A44597"/>
    <w:rsid w:val="00A44702"/>
    <w:rsid w:val="00A44BC9"/>
    <w:rsid w:val="00A44C91"/>
    <w:rsid w:val="00A44FA3"/>
    <w:rsid w:val="00A45C79"/>
    <w:rsid w:val="00A4609F"/>
    <w:rsid w:val="00A469E1"/>
    <w:rsid w:val="00A47079"/>
    <w:rsid w:val="00A47897"/>
    <w:rsid w:val="00A47954"/>
    <w:rsid w:val="00A47CAB"/>
    <w:rsid w:val="00A5038A"/>
    <w:rsid w:val="00A50D42"/>
    <w:rsid w:val="00A51886"/>
    <w:rsid w:val="00A51952"/>
    <w:rsid w:val="00A51A9D"/>
    <w:rsid w:val="00A51AEA"/>
    <w:rsid w:val="00A51DC3"/>
    <w:rsid w:val="00A51FEB"/>
    <w:rsid w:val="00A52419"/>
    <w:rsid w:val="00A52A37"/>
    <w:rsid w:val="00A53246"/>
    <w:rsid w:val="00A5434A"/>
    <w:rsid w:val="00A5499A"/>
    <w:rsid w:val="00A54A51"/>
    <w:rsid w:val="00A54B69"/>
    <w:rsid w:val="00A557DA"/>
    <w:rsid w:val="00A5581D"/>
    <w:rsid w:val="00A56861"/>
    <w:rsid w:val="00A56B6E"/>
    <w:rsid w:val="00A5703A"/>
    <w:rsid w:val="00A575A0"/>
    <w:rsid w:val="00A578EA"/>
    <w:rsid w:val="00A5794E"/>
    <w:rsid w:val="00A57F92"/>
    <w:rsid w:val="00A601F1"/>
    <w:rsid w:val="00A605C4"/>
    <w:rsid w:val="00A607E6"/>
    <w:rsid w:val="00A6180E"/>
    <w:rsid w:val="00A62D0B"/>
    <w:rsid w:val="00A62FAE"/>
    <w:rsid w:val="00A63012"/>
    <w:rsid w:val="00A636F8"/>
    <w:rsid w:val="00A637B0"/>
    <w:rsid w:val="00A64773"/>
    <w:rsid w:val="00A64E62"/>
    <w:rsid w:val="00A65253"/>
    <w:rsid w:val="00A654CB"/>
    <w:rsid w:val="00A65512"/>
    <w:rsid w:val="00A65CEF"/>
    <w:rsid w:val="00A65E5D"/>
    <w:rsid w:val="00A668B6"/>
    <w:rsid w:val="00A66EE9"/>
    <w:rsid w:val="00A67851"/>
    <w:rsid w:val="00A6796D"/>
    <w:rsid w:val="00A7030D"/>
    <w:rsid w:val="00A70F8D"/>
    <w:rsid w:val="00A71362"/>
    <w:rsid w:val="00A714BE"/>
    <w:rsid w:val="00A72C96"/>
    <w:rsid w:val="00A72EFC"/>
    <w:rsid w:val="00A73227"/>
    <w:rsid w:val="00A7341F"/>
    <w:rsid w:val="00A73D0A"/>
    <w:rsid w:val="00A7448E"/>
    <w:rsid w:val="00A74995"/>
    <w:rsid w:val="00A749D4"/>
    <w:rsid w:val="00A74F42"/>
    <w:rsid w:val="00A759D5"/>
    <w:rsid w:val="00A75AD4"/>
    <w:rsid w:val="00A75D92"/>
    <w:rsid w:val="00A76953"/>
    <w:rsid w:val="00A76AA1"/>
    <w:rsid w:val="00A76B3C"/>
    <w:rsid w:val="00A77A42"/>
    <w:rsid w:val="00A77ADC"/>
    <w:rsid w:val="00A77E2E"/>
    <w:rsid w:val="00A77FC6"/>
    <w:rsid w:val="00A80BA8"/>
    <w:rsid w:val="00A80F01"/>
    <w:rsid w:val="00A814CE"/>
    <w:rsid w:val="00A8160A"/>
    <w:rsid w:val="00A81721"/>
    <w:rsid w:val="00A8177B"/>
    <w:rsid w:val="00A81853"/>
    <w:rsid w:val="00A81F94"/>
    <w:rsid w:val="00A821F0"/>
    <w:rsid w:val="00A823C6"/>
    <w:rsid w:val="00A82644"/>
    <w:rsid w:val="00A83881"/>
    <w:rsid w:val="00A8426A"/>
    <w:rsid w:val="00A851C1"/>
    <w:rsid w:val="00A8583F"/>
    <w:rsid w:val="00A8593F"/>
    <w:rsid w:val="00A859BF"/>
    <w:rsid w:val="00A85E6C"/>
    <w:rsid w:val="00A86818"/>
    <w:rsid w:val="00A86E30"/>
    <w:rsid w:val="00A875F7"/>
    <w:rsid w:val="00A879F6"/>
    <w:rsid w:val="00A9011B"/>
    <w:rsid w:val="00A90458"/>
    <w:rsid w:val="00A90A75"/>
    <w:rsid w:val="00A90EB0"/>
    <w:rsid w:val="00A91A79"/>
    <w:rsid w:val="00A921EB"/>
    <w:rsid w:val="00A9266D"/>
    <w:rsid w:val="00A93276"/>
    <w:rsid w:val="00A93944"/>
    <w:rsid w:val="00A93E79"/>
    <w:rsid w:val="00A94303"/>
    <w:rsid w:val="00A9466E"/>
    <w:rsid w:val="00A95363"/>
    <w:rsid w:val="00A9538E"/>
    <w:rsid w:val="00A95F9F"/>
    <w:rsid w:val="00A9603C"/>
    <w:rsid w:val="00A96219"/>
    <w:rsid w:val="00A96BB7"/>
    <w:rsid w:val="00A96C30"/>
    <w:rsid w:val="00A96DD2"/>
    <w:rsid w:val="00A96DD6"/>
    <w:rsid w:val="00AA0A3F"/>
    <w:rsid w:val="00AA0F6A"/>
    <w:rsid w:val="00AA150E"/>
    <w:rsid w:val="00AA1768"/>
    <w:rsid w:val="00AA192C"/>
    <w:rsid w:val="00AA1A2E"/>
    <w:rsid w:val="00AA1FF6"/>
    <w:rsid w:val="00AA2451"/>
    <w:rsid w:val="00AA298C"/>
    <w:rsid w:val="00AA30A2"/>
    <w:rsid w:val="00AA31D0"/>
    <w:rsid w:val="00AA323D"/>
    <w:rsid w:val="00AA3C3A"/>
    <w:rsid w:val="00AA3DA0"/>
    <w:rsid w:val="00AA48AF"/>
    <w:rsid w:val="00AA49FB"/>
    <w:rsid w:val="00AA4B16"/>
    <w:rsid w:val="00AA4B2D"/>
    <w:rsid w:val="00AA4B75"/>
    <w:rsid w:val="00AA5318"/>
    <w:rsid w:val="00AA55EC"/>
    <w:rsid w:val="00AA563E"/>
    <w:rsid w:val="00AA568E"/>
    <w:rsid w:val="00AA5772"/>
    <w:rsid w:val="00AA583F"/>
    <w:rsid w:val="00AA58FF"/>
    <w:rsid w:val="00AA5AFA"/>
    <w:rsid w:val="00AA6130"/>
    <w:rsid w:val="00AA6148"/>
    <w:rsid w:val="00AA621B"/>
    <w:rsid w:val="00AA63EA"/>
    <w:rsid w:val="00AA667A"/>
    <w:rsid w:val="00AA6B92"/>
    <w:rsid w:val="00AA6C91"/>
    <w:rsid w:val="00AA764D"/>
    <w:rsid w:val="00AA7C87"/>
    <w:rsid w:val="00AA7DD9"/>
    <w:rsid w:val="00AB08F2"/>
    <w:rsid w:val="00AB0BD1"/>
    <w:rsid w:val="00AB0C3F"/>
    <w:rsid w:val="00AB0E17"/>
    <w:rsid w:val="00AB1150"/>
    <w:rsid w:val="00AB1657"/>
    <w:rsid w:val="00AB16C0"/>
    <w:rsid w:val="00AB174C"/>
    <w:rsid w:val="00AB185D"/>
    <w:rsid w:val="00AB233F"/>
    <w:rsid w:val="00AB309C"/>
    <w:rsid w:val="00AB30B9"/>
    <w:rsid w:val="00AB345A"/>
    <w:rsid w:val="00AB3A89"/>
    <w:rsid w:val="00AB3FD4"/>
    <w:rsid w:val="00AB40D9"/>
    <w:rsid w:val="00AB4597"/>
    <w:rsid w:val="00AB4961"/>
    <w:rsid w:val="00AB4CCD"/>
    <w:rsid w:val="00AB53BF"/>
    <w:rsid w:val="00AB57D1"/>
    <w:rsid w:val="00AB5A24"/>
    <w:rsid w:val="00AB5D4B"/>
    <w:rsid w:val="00AB64CB"/>
    <w:rsid w:val="00AB64E4"/>
    <w:rsid w:val="00AB666E"/>
    <w:rsid w:val="00AB6DC7"/>
    <w:rsid w:val="00AB6FB7"/>
    <w:rsid w:val="00AB758B"/>
    <w:rsid w:val="00AB75EA"/>
    <w:rsid w:val="00AB79E6"/>
    <w:rsid w:val="00AB7FFC"/>
    <w:rsid w:val="00AC03E4"/>
    <w:rsid w:val="00AC07A2"/>
    <w:rsid w:val="00AC127F"/>
    <w:rsid w:val="00AC17C9"/>
    <w:rsid w:val="00AC1C92"/>
    <w:rsid w:val="00AC1DF7"/>
    <w:rsid w:val="00AC24D6"/>
    <w:rsid w:val="00AC32D4"/>
    <w:rsid w:val="00AC3687"/>
    <w:rsid w:val="00AC372A"/>
    <w:rsid w:val="00AC3D28"/>
    <w:rsid w:val="00AC475B"/>
    <w:rsid w:val="00AC48B5"/>
    <w:rsid w:val="00AC592C"/>
    <w:rsid w:val="00AC5B2B"/>
    <w:rsid w:val="00AC5C18"/>
    <w:rsid w:val="00AC67BF"/>
    <w:rsid w:val="00AC6AF9"/>
    <w:rsid w:val="00AC6F93"/>
    <w:rsid w:val="00AC7773"/>
    <w:rsid w:val="00AC782F"/>
    <w:rsid w:val="00AC7A71"/>
    <w:rsid w:val="00AD0195"/>
    <w:rsid w:val="00AD01F3"/>
    <w:rsid w:val="00AD040C"/>
    <w:rsid w:val="00AD053D"/>
    <w:rsid w:val="00AD0FEF"/>
    <w:rsid w:val="00AD11C4"/>
    <w:rsid w:val="00AD1483"/>
    <w:rsid w:val="00AD1673"/>
    <w:rsid w:val="00AD1720"/>
    <w:rsid w:val="00AD1814"/>
    <w:rsid w:val="00AD231C"/>
    <w:rsid w:val="00AD3607"/>
    <w:rsid w:val="00AD36ED"/>
    <w:rsid w:val="00AD38F9"/>
    <w:rsid w:val="00AD3D4A"/>
    <w:rsid w:val="00AD417D"/>
    <w:rsid w:val="00AD488C"/>
    <w:rsid w:val="00AD5368"/>
    <w:rsid w:val="00AD5AB3"/>
    <w:rsid w:val="00AD6593"/>
    <w:rsid w:val="00AD679A"/>
    <w:rsid w:val="00AD693D"/>
    <w:rsid w:val="00AD6ABC"/>
    <w:rsid w:val="00AD7635"/>
    <w:rsid w:val="00AE06D3"/>
    <w:rsid w:val="00AE06EA"/>
    <w:rsid w:val="00AE0789"/>
    <w:rsid w:val="00AE088D"/>
    <w:rsid w:val="00AE08F8"/>
    <w:rsid w:val="00AE0965"/>
    <w:rsid w:val="00AE1365"/>
    <w:rsid w:val="00AE1627"/>
    <w:rsid w:val="00AE1BB1"/>
    <w:rsid w:val="00AE1BBD"/>
    <w:rsid w:val="00AE1E10"/>
    <w:rsid w:val="00AE1E18"/>
    <w:rsid w:val="00AE2D23"/>
    <w:rsid w:val="00AE2F91"/>
    <w:rsid w:val="00AE4035"/>
    <w:rsid w:val="00AE41D3"/>
    <w:rsid w:val="00AE4346"/>
    <w:rsid w:val="00AE450D"/>
    <w:rsid w:val="00AE47A2"/>
    <w:rsid w:val="00AE4919"/>
    <w:rsid w:val="00AE53FD"/>
    <w:rsid w:val="00AE557D"/>
    <w:rsid w:val="00AE55C6"/>
    <w:rsid w:val="00AE5933"/>
    <w:rsid w:val="00AE59A2"/>
    <w:rsid w:val="00AE661C"/>
    <w:rsid w:val="00AE69C7"/>
    <w:rsid w:val="00AE6BA0"/>
    <w:rsid w:val="00AE713C"/>
    <w:rsid w:val="00AE7154"/>
    <w:rsid w:val="00AE7368"/>
    <w:rsid w:val="00AE7559"/>
    <w:rsid w:val="00AE75F6"/>
    <w:rsid w:val="00AE79A4"/>
    <w:rsid w:val="00AE79FC"/>
    <w:rsid w:val="00AE7C0D"/>
    <w:rsid w:val="00AE7EC2"/>
    <w:rsid w:val="00AF07E9"/>
    <w:rsid w:val="00AF0F8F"/>
    <w:rsid w:val="00AF14D9"/>
    <w:rsid w:val="00AF1522"/>
    <w:rsid w:val="00AF1CCA"/>
    <w:rsid w:val="00AF235B"/>
    <w:rsid w:val="00AF2500"/>
    <w:rsid w:val="00AF29BD"/>
    <w:rsid w:val="00AF3086"/>
    <w:rsid w:val="00AF34B0"/>
    <w:rsid w:val="00AF36C0"/>
    <w:rsid w:val="00AF3D42"/>
    <w:rsid w:val="00AF3F6B"/>
    <w:rsid w:val="00AF46AC"/>
    <w:rsid w:val="00AF4BDB"/>
    <w:rsid w:val="00AF5012"/>
    <w:rsid w:val="00AF50C4"/>
    <w:rsid w:val="00AF5318"/>
    <w:rsid w:val="00AF5439"/>
    <w:rsid w:val="00AF567D"/>
    <w:rsid w:val="00AF5A72"/>
    <w:rsid w:val="00AF603C"/>
    <w:rsid w:val="00AF6A39"/>
    <w:rsid w:val="00AF6A40"/>
    <w:rsid w:val="00AF6D38"/>
    <w:rsid w:val="00AF6DBB"/>
    <w:rsid w:val="00AF6EC2"/>
    <w:rsid w:val="00AF70B4"/>
    <w:rsid w:val="00AF70F7"/>
    <w:rsid w:val="00AF7D6B"/>
    <w:rsid w:val="00AF7DCC"/>
    <w:rsid w:val="00AF7DFF"/>
    <w:rsid w:val="00B000AB"/>
    <w:rsid w:val="00B0062F"/>
    <w:rsid w:val="00B0098B"/>
    <w:rsid w:val="00B00B0D"/>
    <w:rsid w:val="00B01C79"/>
    <w:rsid w:val="00B01E88"/>
    <w:rsid w:val="00B01F1E"/>
    <w:rsid w:val="00B01F4F"/>
    <w:rsid w:val="00B0233E"/>
    <w:rsid w:val="00B025D8"/>
    <w:rsid w:val="00B02D08"/>
    <w:rsid w:val="00B030E3"/>
    <w:rsid w:val="00B032EB"/>
    <w:rsid w:val="00B04005"/>
    <w:rsid w:val="00B0452A"/>
    <w:rsid w:val="00B04585"/>
    <w:rsid w:val="00B04BF6"/>
    <w:rsid w:val="00B04C5F"/>
    <w:rsid w:val="00B04D90"/>
    <w:rsid w:val="00B04F6F"/>
    <w:rsid w:val="00B05081"/>
    <w:rsid w:val="00B0514F"/>
    <w:rsid w:val="00B0558B"/>
    <w:rsid w:val="00B05C20"/>
    <w:rsid w:val="00B062D3"/>
    <w:rsid w:val="00B06B3B"/>
    <w:rsid w:val="00B073CD"/>
    <w:rsid w:val="00B0785C"/>
    <w:rsid w:val="00B07AFD"/>
    <w:rsid w:val="00B07DA6"/>
    <w:rsid w:val="00B10082"/>
    <w:rsid w:val="00B1046D"/>
    <w:rsid w:val="00B1137F"/>
    <w:rsid w:val="00B11775"/>
    <w:rsid w:val="00B1198C"/>
    <w:rsid w:val="00B119DF"/>
    <w:rsid w:val="00B12338"/>
    <w:rsid w:val="00B12CFD"/>
    <w:rsid w:val="00B13FBC"/>
    <w:rsid w:val="00B14084"/>
    <w:rsid w:val="00B14633"/>
    <w:rsid w:val="00B14A59"/>
    <w:rsid w:val="00B14AED"/>
    <w:rsid w:val="00B150F9"/>
    <w:rsid w:val="00B15470"/>
    <w:rsid w:val="00B15F7F"/>
    <w:rsid w:val="00B16173"/>
    <w:rsid w:val="00B162A0"/>
    <w:rsid w:val="00B1662E"/>
    <w:rsid w:val="00B169FC"/>
    <w:rsid w:val="00B16C46"/>
    <w:rsid w:val="00B16EC7"/>
    <w:rsid w:val="00B16EE5"/>
    <w:rsid w:val="00B170FC"/>
    <w:rsid w:val="00B1763D"/>
    <w:rsid w:val="00B20638"/>
    <w:rsid w:val="00B20DEC"/>
    <w:rsid w:val="00B210A0"/>
    <w:rsid w:val="00B21149"/>
    <w:rsid w:val="00B21505"/>
    <w:rsid w:val="00B21BFC"/>
    <w:rsid w:val="00B21E58"/>
    <w:rsid w:val="00B222F9"/>
    <w:rsid w:val="00B223DE"/>
    <w:rsid w:val="00B224E3"/>
    <w:rsid w:val="00B2257A"/>
    <w:rsid w:val="00B22818"/>
    <w:rsid w:val="00B22A70"/>
    <w:rsid w:val="00B22E33"/>
    <w:rsid w:val="00B23100"/>
    <w:rsid w:val="00B2310D"/>
    <w:rsid w:val="00B23221"/>
    <w:rsid w:val="00B2345F"/>
    <w:rsid w:val="00B23EA2"/>
    <w:rsid w:val="00B2409D"/>
    <w:rsid w:val="00B24843"/>
    <w:rsid w:val="00B24E61"/>
    <w:rsid w:val="00B2520F"/>
    <w:rsid w:val="00B252D8"/>
    <w:rsid w:val="00B257E1"/>
    <w:rsid w:val="00B25EB1"/>
    <w:rsid w:val="00B260F7"/>
    <w:rsid w:val="00B26CE6"/>
    <w:rsid w:val="00B270CB"/>
    <w:rsid w:val="00B2720D"/>
    <w:rsid w:val="00B27280"/>
    <w:rsid w:val="00B27675"/>
    <w:rsid w:val="00B27B60"/>
    <w:rsid w:val="00B30495"/>
    <w:rsid w:val="00B307D6"/>
    <w:rsid w:val="00B307DD"/>
    <w:rsid w:val="00B309F8"/>
    <w:rsid w:val="00B30EBD"/>
    <w:rsid w:val="00B31D9F"/>
    <w:rsid w:val="00B323C1"/>
    <w:rsid w:val="00B32712"/>
    <w:rsid w:val="00B32CFF"/>
    <w:rsid w:val="00B34014"/>
    <w:rsid w:val="00B3415B"/>
    <w:rsid w:val="00B34647"/>
    <w:rsid w:val="00B347F6"/>
    <w:rsid w:val="00B34CE3"/>
    <w:rsid w:val="00B3559C"/>
    <w:rsid w:val="00B356BE"/>
    <w:rsid w:val="00B35878"/>
    <w:rsid w:val="00B35B19"/>
    <w:rsid w:val="00B35ED0"/>
    <w:rsid w:val="00B36E2A"/>
    <w:rsid w:val="00B372AA"/>
    <w:rsid w:val="00B40275"/>
    <w:rsid w:val="00B40820"/>
    <w:rsid w:val="00B40ACB"/>
    <w:rsid w:val="00B4135F"/>
    <w:rsid w:val="00B419F0"/>
    <w:rsid w:val="00B41AAE"/>
    <w:rsid w:val="00B41F22"/>
    <w:rsid w:val="00B41F71"/>
    <w:rsid w:val="00B42267"/>
    <w:rsid w:val="00B423E2"/>
    <w:rsid w:val="00B426B7"/>
    <w:rsid w:val="00B4278C"/>
    <w:rsid w:val="00B42A1A"/>
    <w:rsid w:val="00B435E1"/>
    <w:rsid w:val="00B437AA"/>
    <w:rsid w:val="00B43EDE"/>
    <w:rsid w:val="00B445E8"/>
    <w:rsid w:val="00B44E9B"/>
    <w:rsid w:val="00B45242"/>
    <w:rsid w:val="00B4629D"/>
    <w:rsid w:val="00B47446"/>
    <w:rsid w:val="00B502D5"/>
    <w:rsid w:val="00B50A36"/>
    <w:rsid w:val="00B51674"/>
    <w:rsid w:val="00B519B6"/>
    <w:rsid w:val="00B52F92"/>
    <w:rsid w:val="00B53338"/>
    <w:rsid w:val="00B53EAF"/>
    <w:rsid w:val="00B54122"/>
    <w:rsid w:val="00B544B2"/>
    <w:rsid w:val="00B54514"/>
    <w:rsid w:val="00B54640"/>
    <w:rsid w:val="00B54683"/>
    <w:rsid w:val="00B5471C"/>
    <w:rsid w:val="00B54B0F"/>
    <w:rsid w:val="00B54B43"/>
    <w:rsid w:val="00B54C24"/>
    <w:rsid w:val="00B54EA0"/>
    <w:rsid w:val="00B55218"/>
    <w:rsid w:val="00B555FB"/>
    <w:rsid w:val="00B56F05"/>
    <w:rsid w:val="00B5754F"/>
    <w:rsid w:val="00B57574"/>
    <w:rsid w:val="00B57A7F"/>
    <w:rsid w:val="00B57D21"/>
    <w:rsid w:val="00B602BA"/>
    <w:rsid w:val="00B6037A"/>
    <w:rsid w:val="00B6123B"/>
    <w:rsid w:val="00B61344"/>
    <w:rsid w:val="00B6154C"/>
    <w:rsid w:val="00B619D0"/>
    <w:rsid w:val="00B61D45"/>
    <w:rsid w:val="00B62266"/>
    <w:rsid w:val="00B626D6"/>
    <w:rsid w:val="00B62C5F"/>
    <w:rsid w:val="00B633C6"/>
    <w:rsid w:val="00B63679"/>
    <w:rsid w:val="00B63796"/>
    <w:rsid w:val="00B637C5"/>
    <w:rsid w:val="00B6426A"/>
    <w:rsid w:val="00B64680"/>
    <w:rsid w:val="00B6478E"/>
    <w:rsid w:val="00B64E7A"/>
    <w:rsid w:val="00B655A1"/>
    <w:rsid w:val="00B656EB"/>
    <w:rsid w:val="00B6583C"/>
    <w:rsid w:val="00B66007"/>
    <w:rsid w:val="00B671AE"/>
    <w:rsid w:val="00B67CFF"/>
    <w:rsid w:val="00B7008C"/>
    <w:rsid w:val="00B706E6"/>
    <w:rsid w:val="00B70D43"/>
    <w:rsid w:val="00B71136"/>
    <w:rsid w:val="00B71374"/>
    <w:rsid w:val="00B71BDA"/>
    <w:rsid w:val="00B71E42"/>
    <w:rsid w:val="00B72062"/>
    <w:rsid w:val="00B72532"/>
    <w:rsid w:val="00B7277F"/>
    <w:rsid w:val="00B72802"/>
    <w:rsid w:val="00B728BF"/>
    <w:rsid w:val="00B72CE2"/>
    <w:rsid w:val="00B72FF8"/>
    <w:rsid w:val="00B73229"/>
    <w:rsid w:val="00B73446"/>
    <w:rsid w:val="00B73697"/>
    <w:rsid w:val="00B74152"/>
    <w:rsid w:val="00B742CE"/>
    <w:rsid w:val="00B7438C"/>
    <w:rsid w:val="00B74756"/>
    <w:rsid w:val="00B747F3"/>
    <w:rsid w:val="00B74F46"/>
    <w:rsid w:val="00B752F8"/>
    <w:rsid w:val="00B76152"/>
    <w:rsid w:val="00B76961"/>
    <w:rsid w:val="00B76AC4"/>
    <w:rsid w:val="00B76D9F"/>
    <w:rsid w:val="00B7715E"/>
    <w:rsid w:val="00B7742E"/>
    <w:rsid w:val="00B77522"/>
    <w:rsid w:val="00B77C48"/>
    <w:rsid w:val="00B77F7A"/>
    <w:rsid w:val="00B805EC"/>
    <w:rsid w:val="00B8152D"/>
    <w:rsid w:val="00B815D2"/>
    <w:rsid w:val="00B81AE3"/>
    <w:rsid w:val="00B81B61"/>
    <w:rsid w:val="00B81D23"/>
    <w:rsid w:val="00B82694"/>
    <w:rsid w:val="00B8304C"/>
    <w:rsid w:val="00B83497"/>
    <w:rsid w:val="00B834A9"/>
    <w:rsid w:val="00B839FF"/>
    <w:rsid w:val="00B840BC"/>
    <w:rsid w:val="00B84754"/>
    <w:rsid w:val="00B8475B"/>
    <w:rsid w:val="00B8484A"/>
    <w:rsid w:val="00B851FB"/>
    <w:rsid w:val="00B85889"/>
    <w:rsid w:val="00B8588A"/>
    <w:rsid w:val="00B86752"/>
    <w:rsid w:val="00B86EF5"/>
    <w:rsid w:val="00B8749D"/>
    <w:rsid w:val="00B8758F"/>
    <w:rsid w:val="00B87828"/>
    <w:rsid w:val="00B87D75"/>
    <w:rsid w:val="00B90581"/>
    <w:rsid w:val="00B90982"/>
    <w:rsid w:val="00B90D88"/>
    <w:rsid w:val="00B90FAC"/>
    <w:rsid w:val="00B914BC"/>
    <w:rsid w:val="00B9168E"/>
    <w:rsid w:val="00B91D58"/>
    <w:rsid w:val="00B91E68"/>
    <w:rsid w:val="00B923AF"/>
    <w:rsid w:val="00B92A7A"/>
    <w:rsid w:val="00B92BD3"/>
    <w:rsid w:val="00B934FA"/>
    <w:rsid w:val="00B938CA"/>
    <w:rsid w:val="00B93A56"/>
    <w:rsid w:val="00B93ADB"/>
    <w:rsid w:val="00B93F14"/>
    <w:rsid w:val="00B94018"/>
    <w:rsid w:val="00B946D3"/>
    <w:rsid w:val="00B94869"/>
    <w:rsid w:val="00B94983"/>
    <w:rsid w:val="00B95096"/>
    <w:rsid w:val="00B95843"/>
    <w:rsid w:val="00B95848"/>
    <w:rsid w:val="00B95C63"/>
    <w:rsid w:val="00B961B8"/>
    <w:rsid w:val="00B965A2"/>
    <w:rsid w:val="00B9716E"/>
    <w:rsid w:val="00B97D2D"/>
    <w:rsid w:val="00BA012E"/>
    <w:rsid w:val="00BA0204"/>
    <w:rsid w:val="00BA0870"/>
    <w:rsid w:val="00BA0D34"/>
    <w:rsid w:val="00BA0D4E"/>
    <w:rsid w:val="00BA214B"/>
    <w:rsid w:val="00BA23BA"/>
    <w:rsid w:val="00BA2CCB"/>
    <w:rsid w:val="00BA3E62"/>
    <w:rsid w:val="00BA43E8"/>
    <w:rsid w:val="00BA4405"/>
    <w:rsid w:val="00BA4594"/>
    <w:rsid w:val="00BA49CF"/>
    <w:rsid w:val="00BA5156"/>
    <w:rsid w:val="00BA5EDF"/>
    <w:rsid w:val="00BA6107"/>
    <w:rsid w:val="00BA61DB"/>
    <w:rsid w:val="00BA61EB"/>
    <w:rsid w:val="00BA61F7"/>
    <w:rsid w:val="00BA6978"/>
    <w:rsid w:val="00BA6A31"/>
    <w:rsid w:val="00BA71E1"/>
    <w:rsid w:val="00BA7468"/>
    <w:rsid w:val="00BA74B5"/>
    <w:rsid w:val="00BA7717"/>
    <w:rsid w:val="00BA77DC"/>
    <w:rsid w:val="00BA7B06"/>
    <w:rsid w:val="00BA7B49"/>
    <w:rsid w:val="00BA7CA0"/>
    <w:rsid w:val="00BA7DA3"/>
    <w:rsid w:val="00BB0681"/>
    <w:rsid w:val="00BB089D"/>
    <w:rsid w:val="00BB0CA5"/>
    <w:rsid w:val="00BB1D6B"/>
    <w:rsid w:val="00BB2068"/>
    <w:rsid w:val="00BB21F0"/>
    <w:rsid w:val="00BB2320"/>
    <w:rsid w:val="00BB23EC"/>
    <w:rsid w:val="00BB2444"/>
    <w:rsid w:val="00BB3190"/>
    <w:rsid w:val="00BB32EE"/>
    <w:rsid w:val="00BB38CD"/>
    <w:rsid w:val="00BB4417"/>
    <w:rsid w:val="00BB4585"/>
    <w:rsid w:val="00BB4FAF"/>
    <w:rsid w:val="00BB54C5"/>
    <w:rsid w:val="00BB5C4D"/>
    <w:rsid w:val="00BB5E3F"/>
    <w:rsid w:val="00BB6B9E"/>
    <w:rsid w:val="00BB6D07"/>
    <w:rsid w:val="00BB70D4"/>
    <w:rsid w:val="00BB7296"/>
    <w:rsid w:val="00BB75C2"/>
    <w:rsid w:val="00BB79BE"/>
    <w:rsid w:val="00BB7C26"/>
    <w:rsid w:val="00BC0304"/>
    <w:rsid w:val="00BC04E7"/>
    <w:rsid w:val="00BC06D5"/>
    <w:rsid w:val="00BC080D"/>
    <w:rsid w:val="00BC0939"/>
    <w:rsid w:val="00BC1874"/>
    <w:rsid w:val="00BC1BC0"/>
    <w:rsid w:val="00BC21BD"/>
    <w:rsid w:val="00BC21EA"/>
    <w:rsid w:val="00BC27C6"/>
    <w:rsid w:val="00BC289E"/>
    <w:rsid w:val="00BC2E46"/>
    <w:rsid w:val="00BC39DD"/>
    <w:rsid w:val="00BC3BB1"/>
    <w:rsid w:val="00BC3FCF"/>
    <w:rsid w:val="00BC4926"/>
    <w:rsid w:val="00BC4975"/>
    <w:rsid w:val="00BC4A49"/>
    <w:rsid w:val="00BC5492"/>
    <w:rsid w:val="00BC5A74"/>
    <w:rsid w:val="00BC5C53"/>
    <w:rsid w:val="00BC61A4"/>
    <w:rsid w:val="00BC6284"/>
    <w:rsid w:val="00BC6632"/>
    <w:rsid w:val="00BC6A30"/>
    <w:rsid w:val="00BC6E95"/>
    <w:rsid w:val="00BC6F62"/>
    <w:rsid w:val="00BC7384"/>
    <w:rsid w:val="00BC75AF"/>
    <w:rsid w:val="00BC76E0"/>
    <w:rsid w:val="00BC7CC2"/>
    <w:rsid w:val="00BC7D85"/>
    <w:rsid w:val="00BD033C"/>
    <w:rsid w:val="00BD11C9"/>
    <w:rsid w:val="00BD1F8D"/>
    <w:rsid w:val="00BD2412"/>
    <w:rsid w:val="00BD2449"/>
    <w:rsid w:val="00BD248F"/>
    <w:rsid w:val="00BD261B"/>
    <w:rsid w:val="00BD2789"/>
    <w:rsid w:val="00BD2E79"/>
    <w:rsid w:val="00BD3055"/>
    <w:rsid w:val="00BD405E"/>
    <w:rsid w:val="00BD4BAA"/>
    <w:rsid w:val="00BD4FCB"/>
    <w:rsid w:val="00BD5E52"/>
    <w:rsid w:val="00BD6231"/>
    <w:rsid w:val="00BD634A"/>
    <w:rsid w:val="00BD675C"/>
    <w:rsid w:val="00BD6BAC"/>
    <w:rsid w:val="00BD6E38"/>
    <w:rsid w:val="00BD6FF8"/>
    <w:rsid w:val="00BD71BE"/>
    <w:rsid w:val="00BD773A"/>
    <w:rsid w:val="00BD7A2F"/>
    <w:rsid w:val="00BD7B92"/>
    <w:rsid w:val="00BE06DB"/>
    <w:rsid w:val="00BE070A"/>
    <w:rsid w:val="00BE0C93"/>
    <w:rsid w:val="00BE163F"/>
    <w:rsid w:val="00BE18CB"/>
    <w:rsid w:val="00BE1B05"/>
    <w:rsid w:val="00BE260E"/>
    <w:rsid w:val="00BE278E"/>
    <w:rsid w:val="00BE43DF"/>
    <w:rsid w:val="00BE4633"/>
    <w:rsid w:val="00BE4C27"/>
    <w:rsid w:val="00BE5054"/>
    <w:rsid w:val="00BE5191"/>
    <w:rsid w:val="00BE5A60"/>
    <w:rsid w:val="00BE5A80"/>
    <w:rsid w:val="00BE5AF5"/>
    <w:rsid w:val="00BE5D15"/>
    <w:rsid w:val="00BE5DB8"/>
    <w:rsid w:val="00BE697F"/>
    <w:rsid w:val="00BE6B0B"/>
    <w:rsid w:val="00BE6EEE"/>
    <w:rsid w:val="00BF0379"/>
    <w:rsid w:val="00BF0BEE"/>
    <w:rsid w:val="00BF0E53"/>
    <w:rsid w:val="00BF143F"/>
    <w:rsid w:val="00BF1472"/>
    <w:rsid w:val="00BF202C"/>
    <w:rsid w:val="00BF2718"/>
    <w:rsid w:val="00BF293B"/>
    <w:rsid w:val="00BF2AB0"/>
    <w:rsid w:val="00BF2B86"/>
    <w:rsid w:val="00BF3056"/>
    <w:rsid w:val="00BF41D4"/>
    <w:rsid w:val="00BF43FD"/>
    <w:rsid w:val="00BF4711"/>
    <w:rsid w:val="00BF4E41"/>
    <w:rsid w:val="00BF5E7B"/>
    <w:rsid w:val="00BF5EF1"/>
    <w:rsid w:val="00BF6217"/>
    <w:rsid w:val="00BF639B"/>
    <w:rsid w:val="00BF658D"/>
    <w:rsid w:val="00BF669E"/>
    <w:rsid w:val="00BF6A9B"/>
    <w:rsid w:val="00BF6D16"/>
    <w:rsid w:val="00BF6D8C"/>
    <w:rsid w:val="00BF6E4A"/>
    <w:rsid w:val="00BF76DC"/>
    <w:rsid w:val="00C0139A"/>
    <w:rsid w:val="00C017A6"/>
    <w:rsid w:val="00C02579"/>
    <w:rsid w:val="00C0257C"/>
    <w:rsid w:val="00C029E9"/>
    <w:rsid w:val="00C02A31"/>
    <w:rsid w:val="00C02A60"/>
    <w:rsid w:val="00C036F4"/>
    <w:rsid w:val="00C03CD9"/>
    <w:rsid w:val="00C03D19"/>
    <w:rsid w:val="00C03F27"/>
    <w:rsid w:val="00C03FE3"/>
    <w:rsid w:val="00C04A3E"/>
    <w:rsid w:val="00C04ED4"/>
    <w:rsid w:val="00C0514D"/>
    <w:rsid w:val="00C054C4"/>
    <w:rsid w:val="00C05572"/>
    <w:rsid w:val="00C057A0"/>
    <w:rsid w:val="00C058F7"/>
    <w:rsid w:val="00C059E4"/>
    <w:rsid w:val="00C05B31"/>
    <w:rsid w:val="00C05BA1"/>
    <w:rsid w:val="00C06195"/>
    <w:rsid w:val="00C0662B"/>
    <w:rsid w:val="00C0666E"/>
    <w:rsid w:val="00C06B3D"/>
    <w:rsid w:val="00C06D1F"/>
    <w:rsid w:val="00C077E6"/>
    <w:rsid w:val="00C07B7D"/>
    <w:rsid w:val="00C1037D"/>
    <w:rsid w:val="00C1051A"/>
    <w:rsid w:val="00C10DDC"/>
    <w:rsid w:val="00C110CA"/>
    <w:rsid w:val="00C1196F"/>
    <w:rsid w:val="00C11CDC"/>
    <w:rsid w:val="00C12347"/>
    <w:rsid w:val="00C126C9"/>
    <w:rsid w:val="00C130FC"/>
    <w:rsid w:val="00C131FB"/>
    <w:rsid w:val="00C13920"/>
    <w:rsid w:val="00C14B55"/>
    <w:rsid w:val="00C14EB9"/>
    <w:rsid w:val="00C1533C"/>
    <w:rsid w:val="00C154A3"/>
    <w:rsid w:val="00C1578B"/>
    <w:rsid w:val="00C15B2D"/>
    <w:rsid w:val="00C1641F"/>
    <w:rsid w:val="00C168CA"/>
    <w:rsid w:val="00C16AFE"/>
    <w:rsid w:val="00C17423"/>
    <w:rsid w:val="00C17857"/>
    <w:rsid w:val="00C1793E"/>
    <w:rsid w:val="00C20BFC"/>
    <w:rsid w:val="00C20DA8"/>
    <w:rsid w:val="00C210C9"/>
    <w:rsid w:val="00C218E8"/>
    <w:rsid w:val="00C21B47"/>
    <w:rsid w:val="00C21CF4"/>
    <w:rsid w:val="00C21E01"/>
    <w:rsid w:val="00C21FAA"/>
    <w:rsid w:val="00C229CC"/>
    <w:rsid w:val="00C22BC3"/>
    <w:rsid w:val="00C235C1"/>
    <w:rsid w:val="00C23B59"/>
    <w:rsid w:val="00C23D9F"/>
    <w:rsid w:val="00C23E3A"/>
    <w:rsid w:val="00C23F39"/>
    <w:rsid w:val="00C23F82"/>
    <w:rsid w:val="00C24C00"/>
    <w:rsid w:val="00C24E06"/>
    <w:rsid w:val="00C252FA"/>
    <w:rsid w:val="00C25599"/>
    <w:rsid w:val="00C258AF"/>
    <w:rsid w:val="00C25916"/>
    <w:rsid w:val="00C25A0D"/>
    <w:rsid w:val="00C25E7D"/>
    <w:rsid w:val="00C26635"/>
    <w:rsid w:val="00C26901"/>
    <w:rsid w:val="00C26AF4"/>
    <w:rsid w:val="00C26C75"/>
    <w:rsid w:val="00C26FA9"/>
    <w:rsid w:val="00C27431"/>
    <w:rsid w:val="00C27E0D"/>
    <w:rsid w:val="00C302B9"/>
    <w:rsid w:val="00C30832"/>
    <w:rsid w:val="00C31306"/>
    <w:rsid w:val="00C31685"/>
    <w:rsid w:val="00C316DB"/>
    <w:rsid w:val="00C3267A"/>
    <w:rsid w:val="00C32A0B"/>
    <w:rsid w:val="00C32AA1"/>
    <w:rsid w:val="00C32F8B"/>
    <w:rsid w:val="00C33344"/>
    <w:rsid w:val="00C33965"/>
    <w:rsid w:val="00C339D0"/>
    <w:rsid w:val="00C3476E"/>
    <w:rsid w:val="00C34D22"/>
    <w:rsid w:val="00C35028"/>
    <w:rsid w:val="00C353D6"/>
    <w:rsid w:val="00C354EF"/>
    <w:rsid w:val="00C358C1"/>
    <w:rsid w:val="00C35993"/>
    <w:rsid w:val="00C36015"/>
    <w:rsid w:val="00C366BD"/>
    <w:rsid w:val="00C36BC8"/>
    <w:rsid w:val="00C37198"/>
    <w:rsid w:val="00C374E9"/>
    <w:rsid w:val="00C3753C"/>
    <w:rsid w:val="00C377AE"/>
    <w:rsid w:val="00C3788E"/>
    <w:rsid w:val="00C37C32"/>
    <w:rsid w:val="00C37E80"/>
    <w:rsid w:val="00C37EAF"/>
    <w:rsid w:val="00C4002B"/>
    <w:rsid w:val="00C40908"/>
    <w:rsid w:val="00C40A2A"/>
    <w:rsid w:val="00C40B99"/>
    <w:rsid w:val="00C40CFB"/>
    <w:rsid w:val="00C41AF2"/>
    <w:rsid w:val="00C41B10"/>
    <w:rsid w:val="00C42524"/>
    <w:rsid w:val="00C4277E"/>
    <w:rsid w:val="00C427F4"/>
    <w:rsid w:val="00C43FA6"/>
    <w:rsid w:val="00C44097"/>
    <w:rsid w:val="00C44220"/>
    <w:rsid w:val="00C4473E"/>
    <w:rsid w:val="00C4483A"/>
    <w:rsid w:val="00C4497E"/>
    <w:rsid w:val="00C44C4C"/>
    <w:rsid w:val="00C44D48"/>
    <w:rsid w:val="00C450CB"/>
    <w:rsid w:val="00C45BEF"/>
    <w:rsid w:val="00C45C18"/>
    <w:rsid w:val="00C460F1"/>
    <w:rsid w:val="00C466F8"/>
    <w:rsid w:val="00C46745"/>
    <w:rsid w:val="00C46B21"/>
    <w:rsid w:val="00C47359"/>
    <w:rsid w:val="00C4755C"/>
    <w:rsid w:val="00C477B3"/>
    <w:rsid w:val="00C5017F"/>
    <w:rsid w:val="00C50A7A"/>
    <w:rsid w:val="00C50F33"/>
    <w:rsid w:val="00C51C7B"/>
    <w:rsid w:val="00C522F7"/>
    <w:rsid w:val="00C52359"/>
    <w:rsid w:val="00C523A1"/>
    <w:rsid w:val="00C52CFC"/>
    <w:rsid w:val="00C533F7"/>
    <w:rsid w:val="00C53523"/>
    <w:rsid w:val="00C53855"/>
    <w:rsid w:val="00C54354"/>
    <w:rsid w:val="00C5455A"/>
    <w:rsid w:val="00C5483C"/>
    <w:rsid w:val="00C548CA"/>
    <w:rsid w:val="00C54F87"/>
    <w:rsid w:val="00C55233"/>
    <w:rsid w:val="00C5578B"/>
    <w:rsid w:val="00C5597F"/>
    <w:rsid w:val="00C55F42"/>
    <w:rsid w:val="00C56665"/>
    <w:rsid w:val="00C56709"/>
    <w:rsid w:val="00C57708"/>
    <w:rsid w:val="00C57887"/>
    <w:rsid w:val="00C57FA0"/>
    <w:rsid w:val="00C6080B"/>
    <w:rsid w:val="00C608C3"/>
    <w:rsid w:val="00C60A3A"/>
    <w:rsid w:val="00C60C97"/>
    <w:rsid w:val="00C6112F"/>
    <w:rsid w:val="00C611EB"/>
    <w:rsid w:val="00C614D6"/>
    <w:rsid w:val="00C61576"/>
    <w:rsid w:val="00C615B6"/>
    <w:rsid w:val="00C61832"/>
    <w:rsid w:val="00C62171"/>
    <w:rsid w:val="00C6250F"/>
    <w:rsid w:val="00C63198"/>
    <w:rsid w:val="00C63BF4"/>
    <w:rsid w:val="00C63D17"/>
    <w:rsid w:val="00C641C0"/>
    <w:rsid w:val="00C64280"/>
    <w:rsid w:val="00C646C7"/>
    <w:rsid w:val="00C64A43"/>
    <w:rsid w:val="00C64D30"/>
    <w:rsid w:val="00C64E75"/>
    <w:rsid w:val="00C658A6"/>
    <w:rsid w:val="00C65927"/>
    <w:rsid w:val="00C66272"/>
    <w:rsid w:val="00C668D7"/>
    <w:rsid w:val="00C669F3"/>
    <w:rsid w:val="00C66B66"/>
    <w:rsid w:val="00C6735B"/>
    <w:rsid w:val="00C6746E"/>
    <w:rsid w:val="00C679C4"/>
    <w:rsid w:val="00C67CA6"/>
    <w:rsid w:val="00C67CAD"/>
    <w:rsid w:val="00C67E23"/>
    <w:rsid w:val="00C701ED"/>
    <w:rsid w:val="00C709A5"/>
    <w:rsid w:val="00C70D66"/>
    <w:rsid w:val="00C71711"/>
    <w:rsid w:val="00C7178B"/>
    <w:rsid w:val="00C72084"/>
    <w:rsid w:val="00C7226D"/>
    <w:rsid w:val="00C7268F"/>
    <w:rsid w:val="00C72749"/>
    <w:rsid w:val="00C72880"/>
    <w:rsid w:val="00C72CB6"/>
    <w:rsid w:val="00C734B7"/>
    <w:rsid w:val="00C7365D"/>
    <w:rsid w:val="00C73958"/>
    <w:rsid w:val="00C73960"/>
    <w:rsid w:val="00C73BD8"/>
    <w:rsid w:val="00C73F82"/>
    <w:rsid w:val="00C74298"/>
    <w:rsid w:val="00C744BB"/>
    <w:rsid w:val="00C74712"/>
    <w:rsid w:val="00C749F8"/>
    <w:rsid w:val="00C752CB"/>
    <w:rsid w:val="00C757F2"/>
    <w:rsid w:val="00C75886"/>
    <w:rsid w:val="00C76678"/>
    <w:rsid w:val="00C769A7"/>
    <w:rsid w:val="00C76C31"/>
    <w:rsid w:val="00C77AC7"/>
    <w:rsid w:val="00C77FC7"/>
    <w:rsid w:val="00C8052D"/>
    <w:rsid w:val="00C80650"/>
    <w:rsid w:val="00C80978"/>
    <w:rsid w:val="00C80CAC"/>
    <w:rsid w:val="00C80CAE"/>
    <w:rsid w:val="00C80DA8"/>
    <w:rsid w:val="00C80DD4"/>
    <w:rsid w:val="00C817B3"/>
    <w:rsid w:val="00C8247D"/>
    <w:rsid w:val="00C824E0"/>
    <w:rsid w:val="00C830DE"/>
    <w:rsid w:val="00C83253"/>
    <w:rsid w:val="00C839A8"/>
    <w:rsid w:val="00C83ED2"/>
    <w:rsid w:val="00C84ADD"/>
    <w:rsid w:val="00C84FE5"/>
    <w:rsid w:val="00C85D1B"/>
    <w:rsid w:val="00C85E62"/>
    <w:rsid w:val="00C85EC6"/>
    <w:rsid w:val="00C86865"/>
    <w:rsid w:val="00C86DF2"/>
    <w:rsid w:val="00C86FF2"/>
    <w:rsid w:val="00C87C42"/>
    <w:rsid w:val="00C87CB5"/>
    <w:rsid w:val="00C87DD2"/>
    <w:rsid w:val="00C90391"/>
    <w:rsid w:val="00C90C95"/>
    <w:rsid w:val="00C90F8D"/>
    <w:rsid w:val="00C911C2"/>
    <w:rsid w:val="00C919B1"/>
    <w:rsid w:val="00C91AA3"/>
    <w:rsid w:val="00C91B25"/>
    <w:rsid w:val="00C91DC9"/>
    <w:rsid w:val="00C92057"/>
    <w:rsid w:val="00C92408"/>
    <w:rsid w:val="00C92C5C"/>
    <w:rsid w:val="00C92D4F"/>
    <w:rsid w:val="00C931E7"/>
    <w:rsid w:val="00C9507E"/>
    <w:rsid w:val="00C957A6"/>
    <w:rsid w:val="00C957B8"/>
    <w:rsid w:val="00C957DE"/>
    <w:rsid w:val="00C95829"/>
    <w:rsid w:val="00C967D4"/>
    <w:rsid w:val="00C969EA"/>
    <w:rsid w:val="00C97DD2"/>
    <w:rsid w:val="00CA0BFE"/>
    <w:rsid w:val="00CA0D4D"/>
    <w:rsid w:val="00CA0DB6"/>
    <w:rsid w:val="00CA118D"/>
    <w:rsid w:val="00CA1F67"/>
    <w:rsid w:val="00CA2014"/>
    <w:rsid w:val="00CA22EB"/>
    <w:rsid w:val="00CA2344"/>
    <w:rsid w:val="00CA23FE"/>
    <w:rsid w:val="00CA2766"/>
    <w:rsid w:val="00CA296A"/>
    <w:rsid w:val="00CA2DF0"/>
    <w:rsid w:val="00CA32A6"/>
    <w:rsid w:val="00CA33D9"/>
    <w:rsid w:val="00CA37BE"/>
    <w:rsid w:val="00CA3B4A"/>
    <w:rsid w:val="00CA3C34"/>
    <w:rsid w:val="00CA48E6"/>
    <w:rsid w:val="00CA52D9"/>
    <w:rsid w:val="00CA5801"/>
    <w:rsid w:val="00CA5F9C"/>
    <w:rsid w:val="00CA6CD7"/>
    <w:rsid w:val="00CA736D"/>
    <w:rsid w:val="00CA73F6"/>
    <w:rsid w:val="00CA7A4C"/>
    <w:rsid w:val="00CA7ABE"/>
    <w:rsid w:val="00CB01B7"/>
    <w:rsid w:val="00CB0E9F"/>
    <w:rsid w:val="00CB1095"/>
    <w:rsid w:val="00CB10F5"/>
    <w:rsid w:val="00CB1426"/>
    <w:rsid w:val="00CB1786"/>
    <w:rsid w:val="00CB19B1"/>
    <w:rsid w:val="00CB1BC3"/>
    <w:rsid w:val="00CB2058"/>
    <w:rsid w:val="00CB236C"/>
    <w:rsid w:val="00CB3871"/>
    <w:rsid w:val="00CB39A8"/>
    <w:rsid w:val="00CB3C5C"/>
    <w:rsid w:val="00CB3FDB"/>
    <w:rsid w:val="00CB411B"/>
    <w:rsid w:val="00CB4D52"/>
    <w:rsid w:val="00CB4E84"/>
    <w:rsid w:val="00CB5571"/>
    <w:rsid w:val="00CB57A7"/>
    <w:rsid w:val="00CB61DC"/>
    <w:rsid w:val="00CB61EE"/>
    <w:rsid w:val="00CB62A5"/>
    <w:rsid w:val="00CB6A82"/>
    <w:rsid w:val="00CB790F"/>
    <w:rsid w:val="00CB7C22"/>
    <w:rsid w:val="00CB7C76"/>
    <w:rsid w:val="00CC1B11"/>
    <w:rsid w:val="00CC1E59"/>
    <w:rsid w:val="00CC26F5"/>
    <w:rsid w:val="00CC2E71"/>
    <w:rsid w:val="00CC2E9B"/>
    <w:rsid w:val="00CC30AD"/>
    <w:rsid w:val="00CC379A"/>
    <w:rsid w:val="00CC3FA3"/>
    <w:rsid w:val="00CC40A1"/>
    <w:rsid w:val="00CC40A3"/>
    <w:rsid w:val="00CC4156"/>
    <w:rsid w:val="00CC445C"/>
    <w:rsid w:val="00CC47EA"/>
    <w:rsid w:val="00CC50A8"/>
    <w:rsid w:val="00CC5DF6"/>
    <w:rsid w:val="00CC751E"/>
    <w:rsid w:val="00CC7B87"/>
    <w:rsid w:val="00CC7BAC"/>
    <w:rsid w:val="00CC7F3C"/>
    <w:rsid w:val="00CD1E0C"/>
    <w:rsid w:val="00CD23DA"/>
    <w:rsid w:val="00CD2616"/>
    <w:rsid w:val="00CD2DC2"/>
    <w:rsid w:val="00CD36C2"/>
    <w:rsid w:val="00CD3C9F"/>
    <w:rsid w:val="00CD3D4C"/>
    <w:rsid w:val="00CD4105"/>
    <w:rsid w:val="00CD482C"/>
    <w:rsid w:val="00CD494D"/>
    <w:rsid w:val="00CD49F1"/>
    <w:rsid w:val="00CD50C3"/>
    <w:rsid w:val="00CD5353"/>
    <w:rsid w:val="00CD55E0"/>
    <w:rsid w:val="00CD5D63"/>
    <w:rsid w:val="00CD63B6"/>
    <w:rsid w:val="00CD657D"/>
    <w:rsid w:val="00CD65EF"/>
    <w:rsid w:val="00CD69D7"/>
    <w:rsid w:val="00CD69D8"/>
    <w:rsid w:val="00CD6BED"/>
    <w:rsid w:val="00CD6C3C"/>
    <w:rsid w:val="00CD6D3D"/>
    <w:rsid w:val="00CD6F23"/>
    <w:rsid w:val="00CD73D0"/>
    <w:rsid w:val="00CD74E6"/>
    <w:rsid w:val="00CD7528"/>
    <w:rsid w:val="00CD7708"/>
    <w:rsid w:val="00CD7839"/>
    <w:rsid w:val="00CD7847"/>
    <w:rsid w:val="00CE03F1"/>
    <w:rsid w:val="00CE0B07"/>
    <w:rsid w:val="00CE10B3"/>
    <w:rsid w:val="00CE112D"/>
    <w:rsid w:val="00CE1512"/>
    <w:rsid w:val="00CE1AF7"/>
    <w:rsid w:val="00CE1C0C"/>
    <w:rsid w:val="00CE1FFC"/>
    <w:rsid w:val="00CE22B2"/>
    <w:rsid w:val="00CE28D2"/>
    <w:rsid w:val="00CE29C7"/>
    <w:rsid w:val="00CE2EA6"/>
    <w:rsid w:val="00CE318D"/>
    <w:rsid w:val="00CE3BCD"/>
    <w:rsid w:val="00CE40A4"/>
    <w:rsid w:val="00CE40D8"/>
    <w:rsid w:val="00CE4208"/>
    <w:rsid w:val="00CE4835"/>
    <w:rsid w:val="00CE5341"/>
    <w:rsid w:val="00CE56D7"/>
    <w:rsid w:val="00CE58B4"/>
    <w:rsid w:val="00CE5E86"/>
    <w:rsid w:val="00CE65EF"/>
    <w:rsid w:val="00CE665E"/>
    <w:rsid w:val="00CE6D53"/>
    <w:rsid w:val="00CE6E64"/>
    <w:rsid w:val="00CE7265"/>
    <w:rsid w:val="00CE75B0"/>
    <w:rsid w:val="00CE7679"/>
    <w:rsid w:val="00CE77E0"/>
    <w:rsid w:val="00CE78A7"/>
    <w:rsid w:val="00CE7C48"/>
    <w:rsid w:val="00CF015B"/>
    <w:rsid w:val="00CF02CD"/>
    <w:rsid w:val="00CF0325"/>
    <w:rsid w:val="00CF0328"/>
    <w:rsid w:val="00CF0890"/>
    <w:rsid w:val="00CF114E"/>
    <w:rsid w:val="00CF147C"/>
    <w:rsid w:val="00CF1C9D"/>
    <w:rsid w:val="00CF212B"/>
    <w:rsid w:val="00CF2894"/>
    <w:rsid w:val="00CF2AC8"/>
    <w:rsid w:val="00CF32CF"/>
    <w:rsid w:val="00CF3F66"/>
    <w:rsid w:val="00CF46EE"/>
    <w:rsid w:val="00CF55A6"/>
    <w:rsid w:val="00CF5BA3"/>
    <w:rsid w:val="00CF5FEA"/>
    <w:rsid w:val="00CF6042"/>
    <w:rsid w:val="00CF636E"/>
    <w:rsid w:val="00CF63C4"/>
    <w:rsid w:val="00CF6721"/>
    <w:rsid w:val="00CF6E11"/>
    <w:rsid w:val="00CF7502"/>
    <w:rsid w:val="00CF7EBA"/>
    <w:rsid w:val="00D001D0"/>
    <w:rsid w:val="00D00719"/>
    <w:rsid w:val="00D00F84"/>
    <w:rsid w:val="00D01CE3"/>
    <w:rsid w:val="00D02607"/>
    <w:rsid w:val="00D02EFD"/>
    <w:rsid w:val="00D03106"/>
    <w:rsid w:val="00D03581"/>
    <w:rsid w:val="00D03A86"/>
    <w:rsid w:val="00D03F55"/>
    <w:rsid w:val="00D03F5F"/>
    <w:rsid w:val="00D0481C"/>
    <w:rsid w:val="00D0505E"/>
    <w:rsid w:val="00D06496"/>
    <w:rsid w:val="00D06622"/>
    <w:rsid w:val="00D06B0B"/>
    <w:rsid w:val="00D06E13"/>
    <w:rsid w:val="00D078AD"/>
    <w:rsid w:val="00D07CCC"/>
    <w:rsid w:val="00D10875"/>
    <w:rsid w:val="00D10B4A"/>
    <w:rsid w:val="00D10CC8"/>
    <w:rsid w:val="00D10D91"/>
    <w:rsid w:val="00D10DCA"/>
    <w:rsid w:val="00D114ED"/>
    <w:rsid w:val="00D1189D"/>
    <w:rsid w:val="00D11A78"/>
    <w:rsid w:val="00D11BFF"/>
    <w:rsid w:val="00D13034"/>
    <w:rsid w:val="00D1342A"/>
    <w:rsid w:val="00D13D69"/>
    <w:rsid w:val="00D13DBA"/>
    <w:rsid w:val="00D13F96"/>
    <w:rsid w:val="00D1454C"/>
    <w:rsid w:val="00D14B1E"/>
    <w:rsid w:val="00D14BFE"/>
    <w:rsid w:val="00D15053"/>
    <w:rsid w:val="00D15350"/>
    <w:rsid w:val="00D15415"/>
    <w:rsid w:val="00D1619D"/>
    <w:rsid w:val="00D161F1"/>
    <w:rsid w:val="00D16DAD"/>
    <w:rsid w:val="00D16E79"/>
    <w:rsid w:val="00D1714C"/>
    <w:rsid w:val="00D17971"/>
    <w:rsid w:val="00D17AE2"/>
    <w:rsid w:val="00D17E05"/>
    <w:rsid w:val="00D17E2E"/>
    <w:rsid w:val="00D200F8"/>
    <w:rsid w:val="00D20229"/>
    <w:rsid w:val="00D20263"/>
    <w:rsid w:val="00D20475"/>
    <w:rsid w:val="00D20566"/>
    <w:rsid w:val="00D206FD"/>
    <w:rsid w:val="00D2081F"/>
    <w:rsid w:val="00D21403"/>
    <w:rsid w:val="00D21511"/>
    <w:rsid w:val="00D21545"/>
    <w:rsid w:val="00D2178B"/>
    <w:rsid w:val="00D2213E"/>
    <w:rsid w:val="00D22477"/>
    <w:rsid w:val="00D22AEE"/>
    <w:rsid w:val="00D23BB3"/>
    <w:rsid w:val="00D23D09"/>
    <w:rsid w:val="00D23EFD"/>
    <w:rsid w:val="00D24AB9"/>
    <w:rsid w:val="00D25103"/>
    <w:rsid w:val="00D25397"/>
    <w:rsid w:val="00D2578E"/>
    <w:rsid w:val="00D258B9"/>
    <w:rsid w:val="00D26530"/>
    <w:rsid w:val="00D26BFA"/>
    <w:rsid w:val="00D26F3A"/>
    <w:rsid w:val="00D26F68"/>
    <w:rsid w:val="00D27371"/>
    <w:rsid w:val="00D27BC8"/>
    <w:rsid w:val="00D27BE9"/>
    <w:rsid w:val="00D27F7A"/>
    <w:rsid w:val="00D30C57"/>
    <w:rsid w:val="00D315F6"/>
    <w:rsid w:val="00D318E7"/>
    <w:rsid w:val="00D319AE"/>
    <w:rsid w:val="00D325B7"/>
    <w:rsid w:val="00D331C1"/>
    <w:rsid w:val="00D332E0"/>
    <w:rsid w:val="00D3411A"/>
    <w:rsid w:val="00D3463B"/>
    <w:rsid w:val="00D35D1C"/>
    <w:rsid w:val="00D35DE1"/>
    <w:rsid w:val="00D36750"/>
    <w:rsid w:val="00D36C26"/>
    <w:rsid w:val="00D36EF7"/>
    <w:rsid w:val="00D36FF8"/>
    <w:rsid w:val="00D37476"/>
    <w:rsid w:val="00D3776E"/>
    <w:rsid w:val="00D37854"/>
    <w:rsid w:val="00D3798F"/>
    <w:rsid w:val="00D37A2E"/>
    <w:rsid w:val="00D37F56"/>
    <w:rsid w:val="00D37F72"/>
    <w:rsid w:val="00D4020A"/>
    <w:rsid w:val="00D4048D"/>
    <w:rsid w:val="00D40492"/>
    <w:rsid w:val="00D40CE0"/>
    <w:rsid w:val="00D40F8E"/>
    <w:rsid w:val="00D4169F"/>
    <w:rsid w:val="00D418D9"/>
    <w:rsid w:val="00D41C8E"/>
    <w:rsid w:val="00D42249"/>
    <w:rsid w:val="00D424AF"/>
    <w:rsid w:val="00D42850"/>
    <w:rsid w:val="00D42986"/>
    <w:rsid w:val="00D43392"/>
    <w:rsid w:val="00D433B9"/>
    <w:rsid w:val="00D43FEB"/>
    <w:rsid w:val="00D4446D"/>
    <w:rsid w:val="00D4470E"/>
    <w:rsid w:val="00D44807"/>
    <w:rsid w:val="00D44C67"/>
    <w:rsid w:val="00D44D89"/>
    <w:rsid w:val="00D45391"/>
    <w:rsid w:val="00D4551E"/>
    <w:rsid w:val="00D458E1"/>
    <w:rsid w:val="00D459D2"/>
    <w:rsid w:val="00D45B2F"/>
    <w:rsid w:val="00D46279"/>
    <w:rsid w:val="00D465DB"/>
    <w:rsid w:val="00D466DB"/>
    <w:rsid w:val="00D47324"/>
    <w:rsid w:val="00D474B6"/>
    <w:rsid w:val="00D479A1"/>
    <w:rsid w:val="00D47D69"/>
    <w:rsid w:val="00D500FD"/>
    <w:rsid w:val="00D50FCF"/>
    <w:rsid w:val="00D51397"/>
    <w:rsid w:val="00D513CD"/>
    <w:rsid w:val="00D5151B"/>
    <w:rsid w:val="00D515BF"/>
    <w:rsid w:val="00D51A9C"/>
    <w:rsid w:val="00D51B8E"/>
    <w:rsid w:val="00D51C64"/>
    <w:rsid w:val="00D51ED0"/>
    <w:rsid w:val="00D521D5"/>
    <w:rsid w:val="00D52D9B"/>
    <w:rsid w:val="00D53145"/>
    <w:rsid w:val="00D53B02"/>
    <w:rsid w:val="00D53FA6"/>
    <w:rsid w:val="00D54095"/>
    <w:rsid w:val="00D5493D"/>
    <w:rsid w:val="00D54A67"/>
    <w:rsid w:val="00D54DCA"/>
    <w:rsid w:val="00D55210"/>
    <w:rsid w:val="00D55835"/>
    <w:rsid w:val="00D55B07"/>
    <w:rsid w:val="00D55CC4"/>
    <w:rsid w:val="00D55CE6"/>
    <w:rsid w:val="00D5616D"/>
    <w:rsid w:val="00D56277"/>
    <w:rsid w:val="00D56622"/>
    <w:rsid w:val="00D56ACC"/>
    <w:rsid w:val="00D56C55"/>
    <w:rsid w:val="00D56FD5"/>
    <w:rsid w:val="00D57113"/>
    <w:rsid w:val="00D57359"/>
    <w:rsid w:val="00D57568"/>
    <w:rsid w:val="00D577C3"/>
    <w:rsid w:val="00D57C78"/>
    <w:rsid w:val="00D603D8"/>
    <w:rsid w:val="00D60590"/>
    <w:rsid w:val="00D605B9"/>
    <w:rsid w:val="00D6083F"/>
    <w:rsid w:val="00D60993"/>
    <w:rsid w:val="00D60996"/>
    <w:rsid w:val="00D6173B"/>
    <w:rsid w:val="00D620B4"/>
    <w:rsid w:val="00D62638"/>
    <w:rsid w:val="00D628E8"/>
    <w:rsid w:val="00D629F1"/>
    <w:rsid w:val="00D62A6C"/>
    <w:rsid w:val="00D62E41"/>
    <w:rsid w:val="00D62EC3"/>
    <w:rsid w:val="00D63530"/>
    <w:rsid w:val="00D635CD"/>
    <w:rsid w:val="00D65541"/>
    <w:rsid w:val="00D65853"/>
    <w:rsid w:val="00D65AD0"/>
    <w:rsid w:val="00D6611D"/>
    <w:rsid w:val="00D66BDE"/>
    <w:rsid w:val="00D66FBE"/>
    <w:rsid w:val="00D67009"/>
    <w:rsid w:val="00D6793A"/>
    <w:rsid w:val="00D67C28"/>
    <w:rsid w:val="00D67ECE"/>
    <w:rsid w:val="00D701E2"/>
    <w:rsid w:val="00D7033E"/>
    <w:rsid w:val="00D70CBC"/>
    <w:rsid w:val="00D721A9"/>
    <w:rsid w:val="00D72946"/>
    <w:rsid w:val="00D72B38"/>
    <w:rsid w:val="00D72CBC"/>
    <w:rsid w:val="00D72DDD"/>
    <w:rsid w:val="00D73500"/>
    <w:rsid w:val="00D7370D"/>
    <w:rsid w:val="00D737A0"/>
    <w:rsid w:val="00D73E6D"/>
    <w:rsid w:val="00D7419C"/>
    <w:rsid w:val="00D75115"/>
    <w:rsid w:val="00D75B02"/>
    <w:rsid w:val="00D7682B"/>
    <w:rsid w:val="00D76CB3"/>
    <w:rsid w:val="00D76F80"/>
    <w:rsid w:val="00D770E0"/>
    <w:rsid w:val="00D775CE"/>
    <w:rsid w:val="00D809F0"/>
    <w:rsid w:val="00D80C90"/>
    <w:rsid w:val="00D80F54"/>
    <w:rsid w:val="00D81766"/>
    <w:rsid w:val="00D8239E"/>
    <w:rsid w:val="00D823C4"/>
    <w:rsid w:val="00D8261A"/>
    <w:rsid w:val="00D826BC"/>
    <w:rsid w:val="00D82CA3"/>
    <w:rsid w:val="00D82EF9"/>
    <w:rsid w:val="00D83310"/>
    <w:rsid w:val="00D836A0"/>
    <w:rsid w:val="00D83894"/>
    <w:rsid w:val="00D83E37"/>
    <w:rsid w:val="00D846AD"/>
    <w:rsid w:val="00D84DF2"/>
    <w:rsid w:val="00D84FAC"/>
    <w:rsid w:val="00D85F30"/>
    <w:rsid w:val="00D86190"/>
    <w:rsid w:val="00D86A73"/>
    <w:rsid w:val="00D87112"/>
    <w:rsid w:val="00D87C0C"/>
    <w:rsid w:val="00D87EB4"/>
    <w:rsid w:val="00D90655"/>
    <w:rsid w:val="00D9093A"/>
    <w:rsid w:val="00D90946"/>
    <w:rsid w:val="00D90A55"/>
    <w:rsid w:val="00D90F17"/>
    <w:rsid w:val="00D91007"/>
    <w:rsid w:val="00D915F2"/>
    <w:rsid w:val="00D917D9"/>
    <w:rsid w:val="00D917F7"/>
    <w:rsid w:val="00D91879"/>
    <w:rsid w:val="00D91D4D"/>
    <w:rsid w:val="00D91E08"/>
    <w:rsid w:val="00D91E61"/>
    <w:rsid w:val="00D91EB9"/>
    <w:rsid w:val="00D91F74"/>
    <w:rsid w:val="00D91FD2"/>
    <w:rsid w:val="00D92129"/>
    <w:rsid w:val="00D9306F"/>
    <w:rsid w:val="00D938D3"/>
    <w:rsid w:val="00D93BE4"/>
    <w:rsid w:val="00D93DF1"/>
    <w:rsid w:val="00D9456E"/>
    <w:rsid w:val="00D94ECF"/>
    <w:rsid w:val="00D94FA2"/>
    <w:rsid w:val="00D94FAF"/>
    <w:rsid w:val="00D952D5"/>
    <w:rsid w:val="00D9532D"/>
    <w:rsid w:val="00D9545F"/>
    <w:rsid w:val="00D95AF8"/>
    <w:rsid w:val="00D95E35"/>
    <w:rsid w:val="00D96181"/>
    <w:rsid w:val="00D968C8"/>
    <w:rsid w:val="00D96CC6"/>
    <w:rsid w:val="00D96D58"/>
    <w:rsid w:val="00D96F69"/>
    <w:rsid w:val="00D970C9"/>
    <w:rsid w:val="00D9774A"/>
    <w:rsid w:val="00D977EE"/>
    <w:rsid w:val="00D97BD4"/>
    <w:rsid w:val="00D97C86"/>
    <w:rsid w:val="00D97DB7"/>
    <w:rsid w:val="00DA0134"/>
    <w:rsid w:val="00DA0616"/>
    <w:rsid w:val="00DA0726"/>
    <w:rsid w:val="00DA085E"/>
    <w:rsid w:val="00DA0874"/>
    <w:rsid w:val="00DA12CB"/>
    <w:rsid w:val="00DA166F"/>
    <w:rsid w:val="00DA17FE"/>
    <w:rsid w:val="00DA1FFE"/>
    <w:rsid w:val="00DA226D"/>
    <w:rsid w:val="00DA247D"/>
    <w:rsid w:val="00DA27C5"/>
    <w:rsid w:val="00DA2DDA"/>
    <w:rsid w:val="00DA2FAE"/>
    <w:rsid w:val="00DA355D"/>
    <w:rsid w:val="00DA3635"/>
    <w:rsid w:val="00DA3C82"/>
    <w:rsid w:val="00DA4796"/>
    <w:rsid w:val="00DA5496"/>
    <w:rsid w:val="00DA5EF0"/>
    <w:rsid w:val="00DA5F67"/>
    <w:rsid w:val="00DA7D89"/>
    <w:rsid w:val="00DA7E20"/>
    <w:rsid w:val="00DB015C"/>
    <w:rsid w:val="00DB1143"/>
    <w:rsid w:val="00DB1893"/>
    <w:rsid w:val="00DB1E7D"/>
    <w:rsid w:val="00DB2243"/>
    <w:rsid w:val="00DB2583"/>
    <w:rsid w:val="00DB2EEF"/>
    <w:rsid w:val="00DB310F"/>
    <w:rsid w:val="00DB35D4"/>
    <w:rsid w:val="00DB35E8"/>
    <w:rsid w:val="00DB3A7F"/>
    <w:rsid w:val="00DB4280"/>
    <w:rsid w:val="00DB434D"/>
    <w:rsid w:val="00DB4C1E"/>
    <w:rsid w:val="00DB508C"/>
    <w:rsid w:val="00DB5714"/>
    <w:rsid w:val="00DB773C"/>
    <w:rsid w:val="00DB77E5"/>
    <w:rsid w:val="00DB79A7"/>
    <w:rsid w:val="00DB7D32"/>
    <w:rsid w:val="00DC057E"/>
    <w:rsid w:val="00DC0AA4"/>
    <w:rsid w:val="00DC0BAB"/>
    <w:rsid w:val="00DC11D9"/>
    <w:rsid w:val="00DC191D"/>
    <w:rsid w:val="00DC2FD6"/>
    <w:rsid w:val="00DC30F1"/>
    <w:rsid w:val="00DC3CEE"/>
    <w:rsid w:val="00DC3FD6"/>
    <w:rsid w:val="00DC40F9"/>
    <w:rsid w:val="00DC4287"/>
    <w:rsid w:val="00DC4517"/>
    <w:rsid w:val="00DC59CF"/>
    <w:rsid w:val="00DC68A7"/>
    <w:rsid w:val="00DC7C89"/>
    <w:rsid w:val="00DC7E2D"/>
    <w:rsid w:val="00DD02C4"/>
    <w:rsid w:val="00DD04B7"/>
    <w:rsid w:val="00DD0778"/>
    <w:rsid w:val="00DD09CF"/>
    <w:rsid w:val="00DD0C52"/>
    <w:rsid w:val="00DD0F2E"/>
    <w:rsid w:val="00DD1438"/>
    <w:rsid w:val="00DD170A"/>
    <w:rsid w:val="00DD1941"/>
    <w:rsid w:val="00DD194B"/>
    <w:rsid w:val="00DD1A3A"/>
    <w:rsid w:val="00DD2F2B"/>
    <w:rsid w:val="00DD2FD3"/>
    <w:rsid w:val="00DD30DC"/>
    <w:rsid w:val="00DD394D"/>
    <w:rsid w:val="00DD3AB0"/>
    <w:rsid w:val="00DD512F"/>
    <w:rsid w:val="00DD5FFD"/>
    <w:rsid w:val="00DD64D1"/>
    <w:rsid w:val="00DD64FA"/>
    <w:rsid w:val="00DD67E7"/>
    <w:rsid w:val="00DD6835"/>
    <w:rsid w:val="00DD6EBA"/>
    <w:rsid w:val="00DD742C"/>
    <w:rsid w:val="00DD7481"/>
    <w:rsid w:val="00DD7A17"/>
    <w:rsid w:val="00DD7CAD"/>
    <w:rsid w:val="00DD7E2E"/>
    <w:rsid w:val="00DE01E8"/>
    <w:rsid w:val="00DE067C"/>
    <w:rsid w:val="00DE0783"/>
    <w:rsid w:val="00DE0824"/>
    <w:rsid w:val="00DE09AA"/>
    <w:rsid w:val="00DE0F46"/>
    <w:rsid w:val="00DE1477"/>
    <w:rsid w:val="00DE14B0"/>
    <w:rsid w:val="00DE18C3"/>
    <w:rsid w:val="00DE2327"/>
    <w:rsid w:val="00DE265C"/>
    <w:rsid w:val="00DE26B2"/>
    <w:rsid w:val="00DE3290"/>
    <w:rsid w:val="00DE3584"/>
    <w:rsid w:val="00DE4D4B"/>
    <w:rsid w:val="00DE54EE"/>
    <w:rsid w:val="00DE5CA2"/>
    <w:rsid w:val="00DE5F06"/>
    <w:rsid w:val="00DE69D9"/>
    <w:rsid w:val="00DE6A03"/>
    <w:rsid w:val="00DE6C99"/>
    <w:rsid w:val="00DE6F2C"/>
    <w:rsid w:val="00DE707D"/>
    <w:rsid w:val="00DE7132"/>
    <w:rsid w:val="00DE736B"/>
    <w:rsid w:val="00DE75D4"/>
    <w:rsid w:val="00DF01A9"/>
    <w:rsid w:val="00DF09E9"/>
    <w:rsid w:val="00DF0D77"/>
    <w:rsid w:val="00DF15F9"/>
    <w:rsid w:val="00DF188E"/>
    <w:rsid w:val="00DF1B00"/>
    <w:rsid w:val="00DF20FB"/>
    <w:rsid w:val="00DF2337"/>
    <w:rsid w:val="00DF24A9"/>
    <w:rsid w:val="00DF25BD"/>
    <w:rsid w:val="00DF2B10"/>
    <w:rsid w:val="00DF2E74"/>
    <w:rsid w:val="00DF3778"/>
    <w:rsid w:val="00DF3806"/>
    <w:rsid w:val="00DF3E23"/>
    <w:rsid w:val="00DF43B0"/>
    <w:rsid w:val="00DF44D0"/>
    <w:rsid w:val="00DF48F9"/>
    <w:rsid w:val="00DF4CBA"/>
    <w:rsid w:val="00DF5198"/>
    <w:rsid w:val="00DF5CD0"/>
    <w:rsid w:val="00DF6003"/>
    <w:rsid w:val="00DF60DE"/>
    <w:rsid w:val="00DF63C3"/>
    <w:rsid w:val="00DF6897"/>
    <w:rsid w:val="00DF6E2A"/>
    <w:rsid w:val="00DF7B8D"/>
    <w:rsid w:val="00DF7BC9"/>
    <w:rsid w:val="00E0032E"/>
    <w:rsid w:val="00E004F1"/>
    <w:rsid w:val="00E005AE"/>
    <w:rsid w:val="00E00EED"/>
    <w:rsid w:val="00E01182"/>
    <w:rsid w:val="00E0124B"/>
    <w:rsid w:val="00E01429"/>
    <w:rsid w:val="00E017E7"/>
    <w:rsid w:val="00E01860"/>
    <w:rsid w:val="00E018D9"/>
    <w:rsid w:val="00E01AA7"/>
    <w:rsid w:val="00E0384B"/>
    <w:rsid w:val="00E038F0"/>
    <w:rsid w:val="00E03BFE"/>
    <w:rsid w:val="00E03DC5"/>
    <w:rsid w:val="00E04693"/>
    <w:rsid w:val="00E04AC0"/>
    <w:rsid w:val="00E04BAE"/>
    <w:rsid w:val="00E04DAC"/>
    <w:rsid w:val="00E05054"/>
    <w:rsid w:val="00E05177"/>
    <w:rsid w:val="00E0583E"/>
    <w:rsid w:val="00E06C63"/>
    <w:rsid w:val="00E0717C"/>
    <w:rsid w:val="00E07426"/>
    <w:rsid w:val="00E0747F"/>
    <w:rsid w:val="00E074BA"/>
    <w:rsid w:val="00E0785A"/>
    <w:rsid w:val="00E07B5A"/>
    <w:rsid w:val="00E07BDE"/>
    <w:rsid w:val="00E07D93"/>
    <w:rsid w:val="00E10B06"/>
    <w:rsid w:val="00E10F98"/>
    <w:rsid w:val="00E113FD"/>
    <w:rsid w:val="00E114BC"/>
    <w:rsid w:val="00E11874"/>
    <w:rsid w:val="00E12128"/>
    <w:rsid w:val="00E126E5"/>
    <w:rsid w:val="00E12BD8"/>
    <w:rsid w:val="00E13642"/>
    <w:rsid w:val="00E13752"/>
    <w:rsid w:val="00E138DE"/>
    <w:rsid w:val="00E14E9C"/>
    <w:rsid w:val="00E15408"/>
    <w:rsid w:val="00E156B6"/>
    <w:rsid w:val="00E1597F"/>
    <w:rsid w:val="00E15A72"/>
    <w:rsid w:val="00E15D43"/>
    <w:rsid w:val="00E15F94"/>
    <w:rsid w:val="00E1643D"/>
    <w:rsid w:val="00E16611"/>
    <w:rsid w:val="00E167D2"/>
    <w:rsid w:val="00E16DD1"/>
    <w:rsid w:val="00E16E7A"/>
    <w:rsid w:val="00E16EFC"/>
    <w:rsid w:val="00E173CE"/>
    <w:rsid w:val="00E173D6"/>
    <w:rsid w:val="00E17565"/>
    <w:rsid w:val="00E175EA"/>
    <w:rsid w:val="00E17704"/>
    <w:rsid w:val="00E17C1A"/>
    <w:rsid w:val="00E17C57"/>
    <w:rsid w:val="00E20052"/>
    <w:rsid w:val="00E205DE"/>
    <w:rsid w:val="00E20B49"/>
    <w:rsid w:val="00E21051"/>
    <w:rsid w:val="00E21505"/>
    <w:rsid w:val="00E2228D"/>
    <w:rsid w:val="00E22ACD"/>
    <w:rsid w:val="00E23333"/>
    <w:rsid w:val="00E23E6C"/>
    <w:rsid w:val="00E240E3"/>
    <w:rsid w:val="00E244DE"/>
    <w:rsid w:val="00E246F8"/>
    <w:rsid w:val="00E2479D"/>
    <w:rsid w:val="00E24D39"/>
    <w:rsid w:val="00E24EF3"/>
    <w:rsid w:val="00E25581"/>
    <w:rsid w:val="00E25DEA"/>
    <w:rsid w:val="00E2697E"/>
    <w:rsid w:val="00E26C82"/>
    <w:rsid w:val="00E27E3E"/>
    <w:rsid w:val="00E305FD"/>
    <w:rsid w:val="00E30D0A"/>
    <w:rsid w:val="00E313AF"/>
    <w:rsid w:val="00E320AC"/>
    <w:rsid w:val="00E32237"/>
    <w:rsid w:val="00E3224E"/>
    <w:rsid w:val="00E3283F"/>
    <w:rsid w:val="00E32948"/>
    <w:rsid w:val="00E33A89"/>
    <w:rsid w:val="00E33B2D"/>
    <w:rsid w:val="00E33DB4"/>
    <w:rsid w:val="00E33FF9"/>
    <w:rsid w:val="00E34048"/>
    <w:rsid w:val="00E3424A"/>
    <w:rsid w:val="00E342E6"/>
    <w:rsid w:val="00E34B08"/>
    <w:rsid w:val="00E34C8B"/>
    <w:rsid w:val="00E34D92"/>
    <w:rsid w:val="00E35152"/>
    <w:rsid w:val="00E35217"/>
    <w:rsid w:val="00E35430"/>
    <w:rsid w:val="00E35584"/>
    <w:rsid w:val="00E359F7"/>
    <w:rsid w:val="00E35C4A"/>
    <w:rsid w:val="00E35D02"/>
    <w:rsid w:val="00E366D2"/>
    <w:rsid w:val="00E36FF5"/>
    <w:rsid w:val="00E37A57"/>
    <w:rsid w:val="00E37B47"/>
    <w:rsid w:val="00E40489"/>
    <w:rsid w:val="00E404DD"/>
    <w:rsid w:val="00E4167C"/>
    <w:rsid w:val="00E41B01"/>
    <w:rsid w:val="00E41CE4"/>
    <w:rsid w:val="00E423D7"/>
    <w:rsid w:val="00E427B3"/>
    <w:rsid w:val="00E42A8D"/>
    <w:rsid w:val="00E43EF0"/>
    <w:rsid w:val="00E4414A"/>
    <w:rsid w:val="00E443FE"/>
    <w:rsid w:val="00E44A4B"/>
    <w:rsid w:val="00E44F34"/>
    <w:rsid w:val="00E45AE2"/>
    <w:rsid w:val="00E45BD6"/>
    <w:rsid w:val="00E45BF0"/>
    <w:rsid w:val="00E46EC5"/>
    <w:rsid w:val="00E47A2A"/>
    <w:rsid w:val="00E47AEF"/>
    <w:rsid w:val="00E504EB"/>
    <w:rsid w:val="00E508DE"/>
    <w:rsid w:val="00E509B2"/>
    <w:rsid w:val="00E51665"/>
    <w:rsid w:val="00E529E8"/>
    <w:rsid w:val="00E52DBA"/>
    <w:rsid w:val="00E534A3"/>
    <w:rsid w:val="00E536A5"/>
    <w:rsid w:val="00E53B71"/>
    <w:rsid w:val="00E53E8D"/>
    <w:rsid w:val="00E54074"/>
    <w:rsid w:val="00E545B2"/>
    <w:rsid w:val="00E54A46"/>
    <w:rsid w:val="00E54EE0"/>
    <w:rsid w:val="00E55A43"/>
    <w:rsid w:val="00E55C7A"/>
    <w:rsid w:val="00E55D1C"/>
    <w:rsid w:val="00E5639A"/>
    <w:rsid w:val="00E5707B"/>
    <w:rsid w:val="00E57EA7"/>
    <w:rsid w:val="00E60064"/>
    <w:rsid w:val="00E601FE"/>
    <w:rsid w:val="00E60423"/>
    <w:rsid w:val="00E60DF2"/>
    <w:rsid w:val="00E60DF4"/>
    <w:rsid w:val="00E610E7"/>
    <w:rsid w:val="00E61772"/>
    <w:rsid w:val="00E61C99"/>
    <w:rsid w:val="00E61D8D"/>
    <w:rsid w:val="00E61FDB"/>
    <w:rsid w:val="00E624CC"/>
    <w:rsid w:val="00E6330F"/>
    <w:rsid w:val="00E6338D"/>
    <w:rsid w:val="00E646E5"/>
    <w:rsid w:val="00E65277"/>
    <w:rsid w:val="00E6529F"/>
    <w:rsid w:val="00E65492"/>
    <w:rsid w:val="00E66136"/>
    <w:rsid w:val="00E66889"/>
    <w:rsid w:val="00E66FF5"/>
    <w:rsid w:val="00E672FB"/>
    <w:rsid w:val="00E677EA"/>
    <w:rsid w:val="00E67881"/>
    <w:rsid w:val="00E67AB0"/>
    <w:rsid w:val="00E70B4E"/>
    <w:rsid w:val="00E70D18"/>
    <w:rsid w:val="00E70E9F"/>
    <w:rsid w:val="00E7161C"/>
    <w:rsid w:val="00E71A12"/>
    <w:rsid w:val="00E72528"/>
    <w:rsid w:val="00E725E8"/>
    <w:rsid w:val="00E72810"/>
    <w:rsid w:val="00E72D02"/>
    <w:rsid w:val="00E72D44"/>
    <w:rsid w:val="00E73579"/>
    <w:rsid w:val="00E73929"/>
    <w:rsid w:val="00E73F57"/>
    <w:rsid w:val="00E74583"/>
    <w:rsid w:val="00E748F1"/>
    <w:rsid w:val="00E75270"/>
    <w:rsid w:val="00E75810"/>
    <w:rsid w:val="00E760F3"/>
    <w:rsid w:val="00E765F0"/>
    <w:rsid w:val="00E76B22"/>
    <w:rsid w:val="00E76D26"/>
    <w:rsid w:val="00E772F5"/>
    <w:rsid w:val="00E779F2"/>
    <w:rsid w:val="00E80810"/>
    <w:rsid w:val="00E809FC"/>
    <w:rsid w:val="00E80FF1"/>
    <w:rsid w:val="00E81FDC"/>
    <w:rsid w:val="00E82783"/>
    <w:rsid w:val="00E834B8"/>
    <w:rsid w:val="00E83874"/>
    <w:rsid w:val="00E83FA1"/>
    <w:rsid w:val="00E84181"/>
    <w:rsid w:val="00E84740"/>
    <w:rsid w:val="00E84AAA"/>
    <w:rsid w:val="00E85378"/>
    <w:rsid w:val="00E85ACF"/>
    <w:rsid w:val="00E85B6B"/>
    <w:rsid w:val="00E85C4A"/>
    <w:rsid w:val="00E85E8B"/>
    <w:rsid w:val="00E86409"/>
    <w:rsid w:val="00E86CF0"/>
    <w:rsid w:val="00E87016"/>
    <w:rsid w:val="00E87FD4"/>
    <w:rsid w:val="00E901AB"/>
    <w:rsid w:val="00E9033A"/>
    <w:rsid w:val="00E911BE"/>
    <w:rsid w:val="00E913DA"/>
    <w:rsid w:val="00E9169B"/>
    <w:rsid w:val="00E91AC2"/>
    <w:rsid w:val="00E92042"/>
    <w:rsid w:val="00E921A7"/>
    <w:rsid w:val="00E92577"/>
    <w:rsid w:val="00E928D8"/>
    <w:rsid w:val="00E93F79"/>
    <w:rsid w:val="00E9476C"/>
    <w:rsid w:val="00E94802"/>
    <w:rsid w:val="00E94888"/>
    <w:rsid w:val="00E95C2B"/>
    <w:rsid w:val="00E95C3A"/>
    <w:rsid w:val="00E95E5F"/>
    <w:rsid w:val="00E95F8A"/>
    <w:rsid w:val="00E962E8"/>
    <w:rsid w:val="00E9644B"/>
    <w:rsid w:val="00E966A6"/>
    <w:rsid w:val="00E967E0"/>
    <w:rsid w:val="00E968DC"/>
    <w:rsid w:val="00E96E4C"/>
    <w:rsid w:val="00E96F64"/>
    <w:rsid w:val="00E97120"/>
    <w:rsid w:val="00E9761E"/>
    <w:rsid w:val="00E97903"/>
    <w:rsid w:val="00E97BC2"/>
    <w:rsid w:val="00EA0FC7"/>
    <w:rsid w:val="00EA16A0"/>
    <w:rsid w:val="00EA1755"/>
    <w:rsid w:val="00EA1EC7"/>
    <w:rsid w:val="00EA2444"/>
    <w:rsid w:val="00EA2572"/>
    <w:rsid w:val="00EA2BFF"/>
    <w:rsid w:val="00EA319E"/>
    <w:rsid w:val="00EA352A"/>
    <w:rsid w:val="00EA36D2"/>
    <w:rsid w:val="00EA3755"/>
    <w:rsid w:val="00EA3B8D"/>
    <w:rsid w:val="00EA482C"/>
    <w:rsid w:val="00EA499C"/>
    <w:rsid w:val="00EA4BAB"/>
    <w:rsid w:val="00EA4C66"/>
    <w:rsid w:val="00EA56D2"/>
    <w:rsid w:val="00EA60C4"/>
    <w:rsid w:val="00EA60CF"/>
    <w:rsid w:val="00EA60F2"/>
    <w:rsid w:val="00EA7001"/>
    <w:rsid w:val="00EA75AB"/>
    <w:rsid w:val="00EA75CE"/>
    <w:rsid w:val="00EA7E6A"/>
    <w:rsid w:val="00EA7F35"/>
    <w:rsid w:val="00EB0119"/>
    <w:rsid w:val="00EB0C65"/>
    <w:rsid w:val="00EB0DD1"/>
    <w:rsid w:val="00EB10F1"/>
    <w:rsid w:val="00EB26E6"/>
    <w:rsid w:val="00EB2B73"/>
    <w:rsid w:val="00EB303F"/>
    <w:rsid w:val="00EB30B0"/>
    <w:rsid w:val="00EB316A"/>
    <w:rsid w:val="00EB31F3"/>
    <w:rsid w:val="00EB37B4"/>
    <w:rsid w:val="00EB3847"/>
    <w:rsid w:val="00EB3EF8"/>
    <w:rsid w:val="00EB4BC1"/>
    <w:rsid w:val="00EB5356"/>
    <w:rsid w:val="00EB5AAE"/>
    <w:rsid w:val="00EB6523"/>
    <w:rsid w:val="00EB67DA"/>
    <w:rsid w:val="00EB7162"/>
    <w:rsid w:val="00EB72BE"/>
    <w:rsid w:val="00EB7E14"/>
    <w:rsid w:val="00EB7E4F"/>
    <w:rsid w:val="00EC0169"/>
    <w:rsid w:val="00EC081C"/>
    <w:rsid w:val="00EC17A5"/>
    <w:rsid w:val="00EC1B3D"/>
    <w:rsid w:val="00EC1EC3"/>
    <w:rsid w:val="00EC2164"/>
    <w:rsid w:val="00EC2481"/>
    <w:rsid w:val="00EC28F6"/>
    <w:rsid w:val="00EC2A04"/>
    <w:rsid w:val="00EC2AAF"/>
    <w:rsid w:val="00EC2ED1"/>
    <w:rsid w:val="00EC30E7"/>
    <w:rsid w:val="00EC3154"/>
    <w:rsid w:val="00EC36C7"/>
    <w:rsid w:val="00EC37D5"/>
    <w:rsid w:val="00EC3DAC"/>
    <w:rsid w:val="00EC4B7C"/>
    <w:rsid w:val="00EC4E20"/>
    <w:rsid w:val="00EC4F05"/>
    <w:rsid w:val="00EC569C"/>
    <w:rsid w:val="00EC59C9"/>
    <w:rsid w:val="00EC6887"/>
    <w:rsid w:val="00EC68F4"/>
    <w:rsid w:val="00EC6FDF"/>
    <w:rsid w:val="00EC739F"/>
    <w:rsid w:val="00EC76FB"/>
    <w:rsid w:val="00EC792F"/>
    <w:rsid w:val="00EC7A9C"/>
    <w:rsid w:val="00EC7D72"/>
    <w:rsid w:val="00ED01AD"/>
    <w:rsid w:val="00ED0451"/>
    <w:rsid w:val="00ED0A90"/>
    <w:rsid w:val="00ED0AA7"/>
    <w:rsid w:val="00ED0D75"/>
    <w:rsid w:val="00ED1152"/>
    <w:rsid w:val="00ED11BD"/>
    <w:rsid w:val="00ED1257"/>
    <w:rsid w:val="00ED147D"/>
    <w:rsid w:val="00ED1883"/>
    <w:rsid w:val="00ED1B4B"/>
    <w:rsid w:val="00ED1BD3"/>
    <w:rsid w:val="00ED1EC9"/>
    <w:rsid w:val="00ED28F3"/>
    <w:rsid w:val="00ED2E85"/>
    <w:rsid w:val="00ED2EE7"/>
    <w:rsid w:val="00ED331B"/>
    <w:rsid w:val="00ED3FD5"/>
    <w:rsid w:val="00ED4136"/>
    <w:rsid w:val="00ED5E30"/>
    <w:rsid w:val="00ED6CC4"/>
    <w:rsid w:val="00ED6DE7"/>
    <w:rsid w:val="00ED7A84"/>
    <w:rsid w:val="00EE03D7"/>
    <w:rsid w:val="00EE067E"/>
    <w:rsid w:val="00EE1B2C"/>
    <w:rsid w:val="00EE1FCC"/>
    <w:rsid w:val="00EE2270"/>
    <w:rsid w:val="00EE22F0"/>
    <w:rsid w:val="00EE2AAA"/>
    <w:rsid w:val="00EE2DBD"/>
    <w:rsid w:val="00EE352D"/>
    <w:rsid w:val="00EE4626"/>
    <w:rsid w:val="00EE49F6"/>
    <w:rsid w:val="00EE4DAA"/>
    <w:rsid w:val="00EE4DF0"/>
    <w:rsid w:val="00EE4ED7"/>
    <w:rsid w:val="00EE50C1"/>
    <w:rsid w:val="00EE52F6"/>
    <w:rsid w:val="00EE532B"/>
    <w:rsid w:val="00EE54C0"/>
    <w:rsid w:val="00EE5A11"/>
    <w:rsid w:val="00EE5A12"/>
    <w:rsid w:val="00EE712E"/>
    <w:rsid w:val="00EE7281"/>
    <w:rsid w:val="00EE78E2"/>
    <w:rsid w:val="00EE7C54"/>
    <w:rsid w:val="00EE7C9F"/>
    <w:rsid w:val="00EF019A"/>
    <w:rsid w:val="00EF022A"/>
    <w:rsid w:val="00EF02F2"/>
    <w:rsid w:val="00EF05E0"/>
    <w:rsid w:val="00EF06C6"/>
    <w:rsid w:val="00EF1795"/>
    <w:rsid w:val="00EF1964"/>
    <w:rsid w:val="00EF1C05"/>
    <w:rsid w:val="00EF1C76"/>
    <w:rsid w:val="00EF1E86"/>
    <w:rsid w:val="00EF2A38"/>
    <w:rsid w:val="00EF2BD3"/>
    <w:rsid w:val="00EF3212"/>
    <w:rsid w:val="00EF4142"/>
    <w:rsid w:val="00EF4170"/>
    <w:rsid w:val="00EF41B3"/>
    <w:rsid w:val="00EF4266"/>
    <w:rsid w:val="00EF4668"/>
    <w:rsid w:val="00EF4F63"/>
    <w:rsid w:val="00EF5175"/>
    <w:rsid w:val="00EF5436"/>
    <w:rsid w:val="00EF553D"/>
    <w:rsid w:val="00EF56EA"/>
    <w:rsid w:val="00EF5AA1"/>
    <w:rsid w:val="00EF6DD4"/>
    <w:rsid w:val="00EF6E61"/>
    <w:rsid w:val="00EF6E81"/>
    <w:rsid w:val="00EF6EA8"/>
    <w:rsid w:val="00EF7C86"/>
    <w:rsid w:val="00F000C9"/>
    <w:rsid w:val="00F00565"/>
    <w:rsid w:val="00F00AF1"/>
    <w:rsid w:val="00F00C8A"/>
    <w:rsid w:val="00F010F2"/>
    <w:rsid w:val="00F01912"/>
    <w:rsid w:val="00F01ADB"/>
    <w:rsid w:val="00F0216B"/>
    <w:rsid w:val="00F02452"/>
    <w:rsid w:val="00F028D8"/>
    <w:rsid w:val="00F02907"/>
    <w:rsid w:val="00F02EB0"/>
    <w:rsid w:val="00F03707"/>
    <w:rsid w:val="00F0391B"/>
    <w:rsid w:val="00F03B16"/>
    <w:rsid w:val="00F03B2F"/>
    <w:rsid w:val="00F03B94"/>
    <w:rsid w:val="00F049E7"/>
    <w:rsid w:val="00F04E94"/>
    <w:rsid w:val="00F05BC4"/>
    <w:rsid w:val="00F05F6E"/>
    <w:rsid w:val="00F060A9"/>
    <w:rsid w:val="00F0654D"/>
    <w:rsid w:val="00F06581"/>
    <w:rsid w:val="00F069AD"/>
    <w:rsid w:val="00F06B14"/>
    <w:rsid w:val="00F06C9F"/>
    <w:rsid w:val="00F07560"/>
    <w:rsid w:val="00F10115"/>
    <w:rsid w:val="00F10245"/>
    <w:rsid w:val="00F10542"/>
    <w:rsid w:val="00F11401"/>
    <w:rsid w:val="00F12214"/>
    <w:rsid w:val="00F129C2"/>
    <w:rsid w:val="00F1328D"/>
    <w:rsid w:val="00F13BCE"/>
    <w:rsid w:val="00F13FFF"/>
    <w:rsid w:val="00F14042"/>
    <w:rsid w:val="00F14531"/>
    <w:rsid w:val="00F146A1"/>
    <w:rsid w:val="00F1486E"/>
    <w:rsid w:val="00F14EF7"/>
    <w:rsid w:val="00F15145"/>
    <w:rsid w:val="00F15A78"/>
    <w:rsid w:val="00F15D22"/>
    <w:rsid w:val="00F164C3"/>
    <w:rsid w:val="00F169F5"/>
    <w:rsid w:val="00F17623"/>
    <w:rsid w:val="00F17713"/>
    <w:rsid w:val="00F1774E"/>
    <w:rsid w:val="00F17887"/>
    <w:rsid w:val="00F17D84"/>
    <w:rsid w:val="00F17DBF"/>
    <w:rsid w:val="00F17EDF"/>
    <w:rsid w:val="00F21606"/>
    <w:rsid w:val="00F2177C"/>
    <w:rsid w:val="00F21B4D"/>
    <w:rsid w:val="00F21F7A"/>
    <w:rsid w:val="00F221E5"/>
    <w:rsid w:val="00F22723"/>
    <w:rsid w:val="00F22A2C"/>
    <w:rsid w:val="00F234B6"/>
    <w:rsid w:val="00F23DF0"/>
    <w:rsid w:val="00F243F6"/>
    <w:rsid w:val="00F2444F"/>
    <w:rsid w:val="00F24A4C"/>
    <w:rsid w:val="00F24F78"/>
    <w:rsid w:val="00F251EA"/>
    <w:rsid w:val="00F25868"/>
    <w:rsid w:val="00F25AF9"/>
    <w:rsid w:val="00F25FEC"/>
    <w:rsid w:val="00F267D5"/>
    <w:rsid w:val="00F2683A"/>
    <w:rsid w:val="00F268F3"/>
    <w:rsid w:val="00F26B4C"/>
    <w:rsid w:val="00F26BD5"/>
    <w:rsid w:val="00F2745D"/>
    <w:rsid w:val="00F27852"/>
    <w:rsid w:val="00F27FE2"/>
    <w:rsid w:val="00F3050B"/>
    <w:rsid w:val="00F315A1"/>
    <w:rsid w:val="00F315C1"/>
    <w:rsid w:val="00F3195C"/>
    <w:rsid w:val="00F320D5"/>
    <w:rsid w:val="00F321A4"/>
    <w:rsid w:val="00F321AF"/>
    <w:rsid w:val="00F32230"/>
    <w:rsid w:val="00F3251C"/>
    <w:rsid w:val="00F32AF5"/>
    <w:rsid w:val="00F32D2C"/>
    <w:rsid w:val="00F3306B"/>
    <w:rsid w:val="00F33128"/>
    <w:rsid w:val="00F33272"/>
    <w:rsid w:val="00F33603"/>
    <w:rsid w:val="00F33CAE"/>
    <w:rsid w:val="00F33E4D"/>
    <w:rsid w:val="00F34926"/>
    <w:rsid w:val="00F34AFD"/>
    <w:rsid w:val="00F35104"/>
    <w:rsid w:val="00F3644A"/>
    <w:rsid w:val="00F36D7A"/>
    <w:rsid w:val="00F378CA"/>
    <w:rsid w:val="00F37A40"/>
    <w:rsid w:val="00F37BDE"/>
    <w:rsid w:val="00F40290"/>
    <w:rsid w:val="00F40545"/>
    <w:rsid w:val="00F405D7"/>
    <w:rsid w:val="00F4078E"/>
    <w:rsid w:val="00F40A6B"/>
    <w:rsid w:val="00F40B6E"/>
    <w:rsid w:val="00F40C36"/>
    <w:rsid w:val="00F40E8C"/>
    <w:rsid w:val="00F41262"/>
    <w:rsid w:val="00F41666"/>
    <w:rsid w:val="00F41D2A"/>
    <w:rsid w:val="00F4222C"/>
    <w:rsid w:val="00F423DC"/>
    <w:rsid w:val="00F424EE"/>
    <w:rsid w:val="00F42E0A"/>
    <w:rsid w:val="00F43026"/>
    <w:rsid w:val="00F4399F"/>
    <w:rsid w:val="00F440CF"/>
    <w:rsid w:val="00F445C0"/>
    <w:rsid w:val="00F44815"/>
    <w:rsid w:val="00F44AF6"/>
    <w:rsid w:val="00F44BE5"/>
    <w:rsid w:val="00F44F2B"/>
    <w:rsid w:val="00F4569C"/>
    <w:rsid w:val="00F45C84"/>
    <w:rsid w:val="00F45F0E"/>
    <w:rsid w:val="00F46521"/>
    <w:rsid w:val="00F4692D"/>
    <w:rsid w:val="00F46E4D"/>
    <w:rsid w:val="00F46F57"/>
    <w:rsid w:val="00F476E5"/>
    <w:rsid w:val="00F50299"/>
    <w:rsid w:val="00F5053D"/>
    <w:rsid w:val="00F50B8B"/>
    <w:rsid w:val="00F50BFC"/>
    <w:rsid w:val="00F5149D"/>
    <w:rsid w:val="00F5158D"/>
    <w:rsid w:val="00F516BB"/>
    <w:rsid w:val="00F517F0"/>
    <w:rsid w:val="00F518A9"/>
    <w:rsid w:val="00F51902"/>
    <w:rsid w:val="00F51C1A"/>
    <w:rsid w:val="00F522BA"/>
    <w:rsid w:val="00F52411"/>
    <w:rsid w:val="00F534D5"/>
    <w:rsid w:val="00F535C1"/>
    <w:rsid w:val="00F53DF1"/>
    <w:rsid w:val="00F53EC5"/>
    <w:rsid w:val="00F53F5F"/>
    <w:rsid w:val="00F5404E"/>
    <w:rsid w:val="00F54330"/>
    <w:rsid w:val="00F54873"/>
    <w:rsid w:val="00F54976"/>
    <w:rsid w:val="00F54D58"/>
    <w:rsid w:val="00F5507E"/>
    <w:rsid w:val="00F55BF6"/>
    <w:rsid w:val="00F56E7B"/>
    <w:rsid w:val="00F57701"/>
    <w:rsid w:val="00F5796B"/>
    <w:rsid w:val="00F57D25"/>
    <w:rsid w:val="00F60042"/>
    <w:rsid w:val="00F606E3"/>
    <w:rsid w:val="00F61ACD"/>
    <w:rsid w:val="00F6243A"/>
    <w:rsid w:val="00F629E2"/>
    <w:rsid w:val="00F63671"/>
    <w:rsid w:val="00F636F8"/>
    <w:rsid w:val="00F63CF8"/>
    <w:rsid w:val="00F63D66"/>
    <w:rsid w:val="00F63EB6"/>
    <w:rsid w:val="00F63EEE"/>
    <w:rsid w:val="00F64021"/>
    <w:rsid w:val="00F647AA"/>
    <w:rsid w:val="00F64B89"/>
    <w:rsid w:val="00F64CC3"/>
    <w:rsid w:val="00F64DC5"/>
    <w:rsid w:val="00F651C1"/>
    <w:rsid w:val="00F651F6"/>
    <w:rsid w:val="00F65AC7"/>
    <w:rsid w:val="00F66574"/>
    <w:rsid w:val="00F665B2"/>
    <w:rsid w:val="00F67AAD"/>
    <w:rsid w:val="00F67F2B"/>
    <w:rsid w:val="00F706D4"/>
    <w:rsid w:val="00F708D3"/>
    <w:rsid w:val="00F708EC"/>
    <w:rsid w:val="00F70D4D"/>
    <w:rsid w:val="00F70F58"/>
    <w:rsid w:val="00F712F1"/>
    <w:rsid w:val="00F72A0E"/>
    <w:rsid w:val="00F72DA7"/>
    <w:rsid w:val="00F7340D"/>
    <w:rsid w:val="00F73B0B"/>
    <w:rsid w:val="00F73F9E"/>
    <w:rsid w:val="00F742B1"/>
    <w:rsid w:val="00F74E58"/>
    <w:rsid w:val="00F75143"/>
    <w:rsid w:val="00F75887"/>
    <w:rsid w:val="00F7590E"/>
    <w:rsid w:val="00F75A2D"/>
    <w:rsid w:val="00F75FE3"/>
    <w:rsid w:val="00F7692F"/>
    <w:rsid w:val="00F76FBB"/>
    <w:rsid w:val="00F77198"/>
    <w:rsid w:val="00F7766C"/>
    <w:rsid w:val="00F807DE"/>
    <w:rsid w:val="00F80A7C"/>
    <w:rsid w:val="00F80C11"/>
    <w:rsid w:val="00F815A0"/>
    <w:rsid w:val="00F81682"/>
    <w:rsid w:val="00F818EE"/>
    <w:rsid w:val="00F81921"/>
    <w:rsid w:val="00F81D45"/>
    <w:rsid w:val="00F821A1"/>
    <w:rsid w:val="00F823EC"/>
    <w:rsid w:val="00F82E6A"/>
    <w:rsid w:val="00F83474"/>
    <w:rsid w:val="00F8347F"/>
    <w:rsid w:val="00F83ADB"/>
    <w:rsid w:val="00F84296"/>
    <w:rsid w:val="00F84A81"/>
    <w:rsid w:val="00F84F50"/>
    <w:rsid w:val="00F85395"/>
    <w:rsid w:val="00F85399"/>
    <w:rsid w:val="00F85568"/>
    <w:rsid w:val="00F85915"/>
    <w:rsid w:val="00F864C2"/>
    <w:rsid w:val="00F86BEB"/>
    <w:rsid w:val="00F86CC2"/>
    <w:rsid w:val="00F90248"/>
    <w:rsid w:val="00F902E1"/>
    <w:rsid w:val="00F909EC"/>
    <w:rsid w:val="00F910E8"/>
    <w:rsid w:val="00F914E7"/>
    <w:rsid w:val="00F92495"/>
    <w:rsid w:val="00F93918"/>
    <w:rsid w:val="00F93979"/>
    <w:rsid w:val="00F93CAF"/>
    <w:rsid w:val="00F93F22"/>
    <w:rsid w:val="00F94338"/>
    <w:rsid w:val="00F94B8C"/>
    <w:rsid w:val="00F94C39"/>
    <w:rsid w:val="00F94F89"/>
    <w:rsid w:val="00F95849"/>
    <w:rsid w:val="00F95CDE"/>
    <w:rsid w:val="00F95E68"/>
    <w:rsid w:val="00F9601F"/>
    <w:rsid w:val="00F96549"/>
    <w:rsid w:val="00F96913"/>
    <w:rsid w:val="00F96923"/>
    <w:rsid w:val="00F969D8"/>
    <w:rsid w:val="00F96D3F"/>
    <w:rsid w:val="00F9763A"/>
    <w:rsid w:val="00F97716"/>
    <w:rsid w:val="00F97D1A"/>
    <w:rsid w:val="00FA01F1"/>
    <w:rsid w:val="00FA0309"/>
    <w:rsid w:val="00FA07A6"/>
    <w:rsid w:val="00FA0835"/>
    <w:rsid w:val="00FA091D"/>
    <w:rsid w:val="00FA2513"/>
    <w:rsid w:val="00FA28AE"/>
    <w:rsid w:val="00FA2A2A"/>
    <w:rsid w:val="00FA3792"/>
    <w:rsid w:val="00FA42BE"/>
    <w:rsid w:val="00FA4853"/>
    <w:rsid w:val="00FA4B12"/>
    <w:rsid w:val="00FA4C01"/>
    <w:rsid w:val="00FA4DCD"/>
    <w:rsid w:val="00FA4F38"/>
    <w:rsid w:val="00FA5A98"/>
    <w:rsid w:val="00FA6113"/>
    <w:rsid w:val="00FA6BB0"/>
    <w:rsid w:val="00FA75DE"/>
    <w:rsid w:val="00FA76AD"/>
    <w:rsid w:val="00FA7B0E"/>
    <w:rsid w:val="00FB0A68"/>
    <w:rsid w:val="00FB2808"/>
    <w:rsid w:val="00FB2A9E"/>
    <w:rsid w:val="00FB335D"/>
    <w:rsid w:val="00FB339B"/>
    <w:rsid w:val="00FB3503"/>
    <w:rsid w:val="00FB37A3"/>
    <w:rsid w:val="00FB454E"/>
    <w:rsid w:val="00FB4AB1"/>
    <w:rsid w:val="00FB5D0C"/>
    <w:rsid w:val="00FB5FAD"/>
    <w:rsid w:val="00FB6435"/>
    <w:rsid w:val="00FB6625"/>
    <w:rsid w:val="00FB6BAB"/>
    <w:rsid w:val="00FB71AD"/>
    <w:rsid w:val="00FB7AF0"/>
    <w:rsid w:val="00FC0115"/>
    <w:rsid w:val="00FC0192"/>
    <w:rsid w:val="00FC0198"/>
    <w:rsid w:val="00FC051E"/>
    <w:rsid w:val="00FC0C2F"/>
    <w:rsid w:val="00FC1AAF"/>
    <w:rsid w:val="00FC1D76"/>
    <w:rsid w:val="00FC1DD0"/>
    <w:rsid w:val="00FC2C83"/>
    <w:rsid w:val="00FC2D6A"/>
    <w:rsid w:val="00FC3073"/>
    <w:rsid w:val="00FC3259"/>
    <w:rsid w:val="00FC325E"/>
    <w:rsid w:val="00FC3AA7"/>
    <w:rsid w:val="00FC3E2B"/>
    <w:rsid w:val="00FC4FB4"/>
    <w:rsid w:val="00FC5548"/>
    <w:rsid w:val="00FC5711"/>
    <w:rsid w:val="00FC68B8"/>
    <w:rsid w:val="00FC6956"/>
    <w:rsid w:val="00FC69C9"/>
    <w:rsid w:val="00FC6A93"/>
    <w:rsid w:val="00FC6DF0"/>
    <w:rsid w:val="00FC74AA"/>
    <w:rsid w:val="00FC7803"/>
    <w:rsid w:val="00FC7BD4"/>
    <w:rsid w:val="00FD0300"/>
    <w:rsid w:val="00FD0634"/>
    <w:rsid w:val="00FD0E2A"/>
    <w:rsid w:val="00FD10F0"/>
    <w:rsid w:val="00FD124E"/>
    <w:rsid w:val="00FD186E"/>
    <w:rsid w:val="00FD20E5"/>
    <w:rsid w:val="00FD27DD"/>
    <w:rsid w:val="00FD2D58"/>
    <w:rsid w:val="00FD338B"/>
    <w:rsid w:val="00FD33B2"/>
    <w:rsid w:val="00FD397C"/>
    <w:rsid w:val="00FD3CCC"/>
    <w:rsid w:val="00FD3E85"/>
    <w:rsid w:val="00FD3FC8"/>
    <w:rsid w:val="00FD4150"/>
    <w:rsid w:val="00FD43E7"/>
    <w:rsid w:val="00FD45F5"/>
    <w:rsid w:val="00FD4D58"/>
    <w:rsid w:val="00FD592D"/>
    <w:rsid w:val="00FD5B69"/>
    <w:rsid w:val="00FD5DC8"/>
    <w:rsid w:val="00FD5E65"/>
    <w:rsid w:val="00FD695F"/>
    <w:rsid w:val="00FD7048"/>
    <w:rsid w:val="00FD706E"/>
    <w:rsid w:val="00FD7580"/>
    <w:rsid w:val="00FD7783"/>
    <w:rsid w:val="00FD7AA6"/>
    <w:rsid w:val="00FD7E5F"/>
    <w:rsid w:val="00FE0C58"/>
    <w:rsid w:val="00FE1B2C"/>
    <w:rsid w:val="00FE1FA6"/>
    <w:rsid w:val="00FE2535"/>
    <w:rsid w:val="00FE328E"/>
    <w:rsid w:val="00FE3A7A"/>
    <w:rsid w:val="00FE3DA2"/>
    <w:rsid w:val="00FE3EE9"/>
    <w:rsid w:val="00FE405C"/>
    <w:rsid w:val="00FE4421"/>
    <w:rsid w:val="00FE4767"/>
    <w:rsid w:val="00FE4955"/>
    <w:rsid w:val="00FE52E2"/>
    <w:rsid w:val="00FE61A1"/>
    <w:rsid w:val="00FE66F8"/>
    <w:rsid w:val="00FE6B57"/>
    <w:rsid w:val="00FE6D24"/>
    <w:rsid w:val="00FE6E7B"/>
    <w:rsid w:val="00FE70EE"/>
    <w:rsid w:val="00FE78C4"/>
    <w:rsid w:val="00FE78E1"/>
    <w:rsid w:val="00FE793F"/>
    <w:rsid w:val="00FE7D87"/>
    <w:rsid w:val="00FF0572"/>
    <w:rsid w:val="00FF09DD"/>
    <w:rsid w:val="00FF0A48"/>
    <w:rsid w:val="00FF0A74"/>
    <w:rsid w:val="00FF1068"/>
    <w:rsid w:val="00FF2686"/>
    <w:rsid w:val="00FF26B8"/>
    <w:rsid w:val="00FF26CB"/>
    <w:rsid w:val="00FF288A"/>
    <w:rsid w:val="00FF2CE7"/>
    <w:rsid w:val="00FF2E34"/>
    <w:rsid w:val="00FF2FB8"/>
    <w:rsid w:val="00FF403B"/>
    <w:rsid w:val="00FF4113"/>
    <w:rsid w:val="00FF4472"/>
    <w:rsid w:val="00FF44C1"/>
    <w:rsid w:val="00FF47CF"/>
    <w:rsid w:val="00FF497D"/>
    <w:rsid w:val="00FF49CB"/>
    <w:rsid w:val="00FF4D09"/>
    <w:rsid w:val="00FF528D"/>
    <w:rsid w:val="00FF5A0E"/>
    <w:rsid w:val="00FF5A8D"/>
    <w:rsid w:val="00FF68D5"/>
    <w:rsid w:val="00FF6D34"/>
    <w:rsid w:val="00FF6D49"/>
    <w:rsid w:val="00FF7299"/>
    <w:rsid w:val="00FF73BB"/>
    <w:rsid w:val="00FF75EA"/>
    <w:rsid w:val="00FF79CE"/>
    <w:rsid w:val="00FF7B9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76AB8AB9"/>
  <w15:docId w15:val="{365B1DAA-A43E-4446-B870-02A2A48390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0BAD"/>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F000C9"/>
    <w:pPr>
      <w:keepNext/>
      <w:keepLines/>
      <w:numPr>
        <w:ilvl w:val="3"/>
        <w:numId w:val="8"/>
      </w:numPr>
      <w:tabs>
        <w:tab w:val="left" w:pos="1134"/>
      </w:tab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F000C9"/>
    <w:rPr>
      <w:rFonts w:asciiTheme="majorHAnsi" w:eastAsiaTheme="majorEastAsia" w:hAnsiTheme="majorHAnsi" w:cstheme="majorBidi"/>
      <w:b/>
      <w:bCs/>
      <w:i/>
      <w:iCs/>
      <w:color w:val="4F81BD" w:themeColor="accent1"/>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link w:val="ListParagraph"/>
    <w:uiPriority w:val="34"/>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3C0C58"/>
    <w:pPr>
      <w:spacing w:before="120" w:after="240"/>
      <w:jc w:val="center"/>
    </w:pPr>
    <w:rPr>
      <w:rFonts w:ascii="Arial" w:hAnsi="Arial"/>
      <w:b/>
      <w:bCs/>
      <w:sz w:val="18"/>
      <w:szCs w:val="20"/>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2F622D"/>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uiPriority w:val="99"/>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1"/>
      </w:numPr>
      <w:spacing w:after="200" w:line="276" w:lineRule="auto"/>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3"/>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5"/>
      </w:numPr>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5"/>
      </w:numPr>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5"/>
      </w:numPr>
      <w:spacing w:before="200" w:after="240"/>
      <w:ind w:left="0" w:firstLine="0"/>
    </w:pPr>
    <w:rPr>
      <w:rFonts w:eastAsiaTheme="minorHAnsi"/>
      <w:b/>
      <w:bCs/>
    </w:rPr>
  </w:style>
  <w:style w:type="numbering" w:customStyle="1" w:styleId="AppendixHeadings">
    <w:name w:val="Appendix Headings"/>
    <w:uiPriority w:val="99"/>
    <w:rsid w:val="00A91A79"/>
    <w:pPr>
      <w:numPr>
        <w:numId w:val="55"/>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png"/><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4.png"/><Relationship Id="rId34" Type="http://schemas.microsoft.com/office/2011/relationships/people" Target="peop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www.w3.org/2001/04/xmlenc" TargetMode="External"/><Relationship Id="rId25" Type="http://schemas.openxmlformats.org/officeDocument/2006/relationships/image" Target="media/image8.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w3.org/2001/04/xmldsig-more" TargetMode="Externa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oleObject" Target="embeddings/oleObject1.bin"/><Relationship Id="rId5" Type="http://schemas.openxmlformats.org/officeDocument/2006/relationships/numbering" Target="numbering.xml"/><Relationship Id="rId15" Type="http://schemas.openxmlformats.org/officeDocument/2006/relationships/hyperlink" Target="http://www.w3.org/2000/09/xmldsig" TargetMode="External"/><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endnotes" Target="endnotes.xml"/><Relationship Id="rId19" Type="http://schemas.openxmlformats.org/officeDocument/2006/relationships/image" Target="media/image2.jpeg"/><Relationship Id="rId31" Type="http://schemas.openxmlformats.org/officeDocument/2006/relationships/image" Target="media/image1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8" ma:contentTypeDescription="Create a new document." ma:contentTypeScope="" ma:versionID="8d585e194fcff9d4db362a7d66b27fe9">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f83da6d2063276c5667592f267213f53"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58E929-B76D-4B76-85A0-E4460F7EF30D}"/>
</file>

<file path=customXml/itemProps2.xml><?xml version="1.0" encoding="utf-8"?>
<ds:datastoreItem xmlns:ds="http://schemas.openxmlformats.org/officeDocument/2006/customXml" ds:itemID="{297EB480-9758-4C0F-9606-6D645E6440AE}">
  <ds:schemaRefs>
    <ds:schemaRef ds:uri="http://schemas.microsoft.com/sharepoint/v3/contenttype/forms"/>
  </ds:schemaRefs>
</ds:datastoreItem>
</file>

<file path=customXml/itemProps3.xml><?xml version="1.0" encoding="utf-8"?>
<ds:datastoreItem xmlns:ds="http://schemas.openxmlformats.org/officeDocument/2006/customXml" ds:itemID="{21FBD18A-8D96-4AF2-BAC6-FAD1B0A66ACA}">
  <ds:schemaRefs>
    <ds:schemaRef ds:uri="http://schemas.microsoft.com/office/2006/metadata/properties"/>
    <ds:schemaRef ds:uri="http://schemas.microsoft.com/office/infopath/2007/PartnerControls"/>
    <ds:schemaRef ds:uri="d5e8df70-7ba7-462a-92bc-0eb2af61e599"/>
    <ds:schemaRef ds:uri="c7dccf3f-008e-465c-9e46-b3283d304c80"/>
  </ds:schemaRefs>
</ds:datastoreItem>
</file>

<file path=customXml/itemProps4.xml><?xml version="1.0" encoding="utf-8"?>
<ds:datastoreItem xmlns:ds="http://schemas.openxmlformats.org/officeDocument/2006/customXml" ds:itemID="{CC88AC78-79A5-40FB-8F02-B499F7EF41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385</Pages>
  <Words>93995</Words>
  <Characters>535777</Characters>
  <Application>Microsoft Office Word</Application>
  <DocSecurity>0</DocSecurity>
  <Lines>4464</Lines>
  <Paragraphs>1257</Paragraphs>
  <ScaleCrop>false</ScaleCrop>
  <HeadingPairs>
    <vt:vector size="2" baseType="variant">
      <vt:variant>
        <vt:lpstr>Title</vt:lpstr>
      </vt:variant>
      <vt:variant>
        <vt:i4>1</vt:i4>
      </vt:variant>
    </vt:vector>
  </HeadingPairs>
  <TitlesOfParts>
    <vt:vector size="1" baseType="lpstr">
      <vt:lpstr>SEC Appendix AD - DCC User Interface Specification</vt:lpstr>
    </vt:vector>
  </TitlesOfParts>
  <Company/>
  <LinksUpToDate>false</LinksUpToDate>
  <CharactersWithSpaces>628515</CharactersWithSpaces>
  <SharedDoc>false</SharedDoc>
  <HLinks>
    <vt:vector size="1200" baseType="variant">
      <vt:variant>
        <vt:i4>3538991</vt:i4>
      </vt:variant>
      <vt:variant>
        <vt:i4>1422</vt:i4>
      </vt:variant>
      <vt:variant>
        <vt:i4>0</vt:i4>
      </vt:variant>
      <vt:variant>
        <vt:i4>5</vt:i4>
      </vt:variant>
      <vt:variant>
        <vt:lpwstr>http://www.w3.org/2001/04/xmlenc</vt:lpwstr>
      </vt:variant>
      <vt:variant>
        <vt:lpwstr>sha256</vt:lpwstr>
      </vt:variant>
      <vt:variant>
        <vt:i4>2555946</vt:i4>
      </vt:variant>
      <vt:variant>
        <vt:i4>1419</vt:i4>
      </vt:variant>
      <vt:variant>
        <vt:i4>0</vt:i4>
      </vt:variant>
      <vt:variant>
        <vt:i4>5</vt:i4>
      </vt:variant>
      <vt:variant>
        <vt:lpwstr>http://www.w3.org/2001/04/xmldsig-more</vt:lpwstr>
      </vt:variant>
      <vt:variant>
        <vt:lpwstr>ecdsa-sha256</vt:lpwstr>
      </vt:variant>
      <vt:variant>
        <vt:i4>8192115</vt:i4>
      </vt:variant>
      <vt:variant>
        <vt:i4>1416</vt:i4>
      </vt:variant>
      <vt:variant>
        <vt:i4>0</vt:i4>
      </vt:variant>
      <vt:variant>
        <vt:i4>5</vt:i4>
      </vt:variant>
      <vt:variant>
        <vt:lpwstr>http://www.w3.org/2000/09/xmldsig</vt:lpwstr>
      </vt:variant>
      <vt:variant>
        <vt:lpwstr>enveloped-signature</vt:lpwstr>
      </vt:variant>
      <vt:variant>
        <vt:i4>1048635</vt:i4>
      </vt:variant>
      <vt:variant>
        <vt:i4>1178</vt:i4>
      </vt:variant>
      <vt:variant>
        <vt:i4>0</vt:i4>
      </vt:variant>
      <vt:variant>
        <vt:i4>5</vt:i4>
      </vt:variant>
      <vt:variant>
        <vt:lpwstr/>
      </vt:variant>
      <vt:variant>
        <vt:lpwstr>_Toc474336858</vt:lpwstr>
      </vt:variant>
      <vt:variant>
        <vt:i4>1048635</vt:i4>
      </vt:variant>
      <vt:variant>
        <vt:i4>1172</vt:i4>
      </vt:variant>
      <vt:variant>
        <vt:i4>0</vt:i4>
      </vt:variant>
      <vt:variant>
        <vt:i4>5</vt:i4>
      </vt:variant>
      <vt:variant>
        <vt:lpwstr/>
      </vt:variant>
      <vt:variant>
        <vt:lpwstr>_Toc474336857</vt:lpwstr>
      </vt:variant>
      <vt:variant>
        <vt:i4>1048635</vt:i4>
      </vt:variant>
      <vt:variant>
        <vt:i4>1166</vt:i4>
      </vt:variant>
      <vt:variant>
        <vt:i4>0</vt:i4>
      </vt:variant>
      <vt:variant>
        <vt:i4>5</vt:i4>
      </vt:variant>
      <vt:variant>
        <vt:lpwstr/>
      </vt:variant>
      <vt:variant>
        <vt:lpwstr>_Toc474336856</vt:lpwstr>
      </vt:variant>
      <vt:variant>
        <vt:i4>1048635</vt:i4>
      </vt:variant>
      <vt:variant>
        <vt:i4>1160</vt:i4>
      </vt:variant>
      <vt:variant>
        <vt:i4>0</vt:i4>
      </vt:variant>
      <vt:variant>
        <vt:i4>5</vt:i4>
      </vt:variant>
      <vt:variant>
        <vt:lpwstr/>
      </vt:variant>
      <vt:variant>
        <vt:lpwstr>_Toc474336855</vt:lpwstr>
      </vt:variant>
      <vt:variant>
        <vt:i4>1048635</vt:i4>
      </vt:variant>
      <vt:variant>
        <vt:i4>1154</vt:i4>
      </vt:variant>
      <vt:variant>
        <vt:i4>0</vt:i4>
      </vt:variant>
      <vt:variant>
        <vt:i4>5</vt:i4>
      </vt:variant>
      <vt:variant>
        <vt:lpwstr/>
      </vt:variant>
      <vt:variant>
        <vt:lpwstr>_Toc474336854</vt:lpwstr>
      </vt:variant>
      <vt:variant>
        <vt:i4>1048635</vt:i4>
      </vt:variant>
      <vt:variant>
        <vt:i4>1148</vt:i4>
      </vt:variant>
      <vt:variant>
        <vt:i4>0</vt:i4>
      </vt:variant>
      <vt:variant>
        <vt:i4>5</vt:i4>
      </vt:variant>
      <vt:variant>
        <vt:lpwstr/>
      </vt:variant>
      <vt:variant>
        <vt:lpwstr>_Toc474336853</vt:lpwstr>
      </vt:variant>
      <vt:variant>
        <vt:i4>1048635</vt:i4>
      </vt:variant>
      <vt:variant>
        <vt:i4>1142</vt:i4>
      </vt:variant>
      <vt:variant>
        <vt:i4>0</vt:i4>
      </vt:variant>
      <vt:variant>
        <vt:i4>5</vt:i4>
      </vt:variant>
      <vt:variant>
        <vt:lpwstr/>
      </vt:variant>
      <vt:variant>
        <vt:lpwstr>_Toc474336852</vt:lpwstr>
      </vt:variant>
      <vt:variant>
        <vt:i4>1048635</vt:i4>
      </vt:variant>
      <vt:variant>
        <vt:i4>1136</vt:i4>
      </vt:variant>
      <vt:variant>
        <vt:i4>0</vt:i4>
      </vt:variant>
      <vt:variant>
        <vt:i4>5</vt:i4>
      </vt:variant>
      <vt:variant>
        <vt:lpwstr/>
      </vt:variant>
      <vt:variant>
        <vt:lpwstr>_Toc474336851</vt:lpwstr>
      </vt:variant>
      <vt:variant>
        <vt:i4>1048635</vt:i4>
      </vt:variant>
      <vt:variant>
        <vt:i4>1130</vt:i4>
      </vt:variant>
      <vt:variant>
        <vt:i4>0</vt:i4>
      </vt:variant>
      <vt:variant>
        <vt:i4>5</vt:i4>
      </vt:variant>
      <vt:variant>
        <vt:lpwstr/>
      </vt:variant>
      <vt:variant>
        <vt:lpwstr>_Toc474336850</vt:lpwstr>
      </vt:variant>
      <vt:variant>
        <vt:i4>1114171</vt:i4>
      </vt:variant>
      <vt:variant>
        <vt:i4>1124</vt:i4>
      </vt:variant>
      <vt:variant>
        <vt:i4>0</vt:i4>
      </vt:variant>
      <vt:variant>
        <vt:i4>5</vt:i4>
      </vt:variant>
      <vt:variant>
        <vt:lpwstr/>
      </vt:variant>
      <vt:variant>
        <vt:lpwstr>_Toc474336849</vt:lpwstr>
      </vt:variant>
      <vt:variant>
        <vt:i4>1114171</vt:i4>
      </vt:variant>
      <vt:variant>
        <vt:i4>1118</vt:i4>
      </vt:variant>
      <vt:variant>
        <vt:i4>0</vt:i4>
      </vt:variant>
      <vt:variant>
        <vt:i4>5</vt:i4>
      </vt:variant>
      <vt:variant>
        <vt:lpwstr/>
      </vt:variant>
      <vt:variant>
        <vt:lpwstr>_Toc474336848</vt:lpwstr>
      </vt:variant>
      <vt:variant>
        <vt:i4>1114171</vt:i4>
      </vt:variant>
      <vt:variant>
        <vt:i4>1112</vt:i4>
      </vt:variant>
      <vt:variant>
        <vt:i4>0</vt:i4>
      </vt:variant>
      <vt:variant>
        <vt:i4>5</vt:i4>
      </vt:variant>
      <vt:variant>
        <vt:lpwstr/>
      </vt:variant>
      <vt:variant>
        <vt:lpwstr>_Toc474336847</vt:lpwstr>
      </vt:variant>
      <vt:variant>
        <vt:i4>1114171</vt:i4>
      </vt:variant>
      <vt:variant>
        <vt:i4>1106</vt:i4>
      </vt:variant>
      <vt:variant>
        <vt:i4>0</vt:i4>
      </vt:variant>
      <vt:variant>
        <vt:i4>5</vt:i4>
      </vt:variant>
      <vt:variant>
        <vt:lpwstr/>
      </vt:variant>
      <vt:variant>
        <vt:lpwstr>_Toc474336846</vt:lpwstr>
      </vt:variant>
      <vt:variant>
        <vt:i4>1114171</vt:i4>
      </vt:variant>
      <vt:variant>
        <vt:i4>1100</vt:i4>
      </vt:variant>
      <vt:variant>
        <vt:i4>0</vt:i4>
      </vt:variant>
      <vt:variant>
        <vt:i4>5</vt:i4>
      </vt:variant>
      <vt:variant>
        <vt:lpwstr/>
      </vt:variant>
      <vt:variant>
        <vt:lpwstr>_Toc474336845</vt:lpwstr>
      </vt:variant>
      <vt:variant>
        <vt:i4>1114171</vt:i4>
      </vt:variant>
      <vt:variant>
        <vt:i4>1094</vt:i4>
      </vt:variant>
      <vt:variant>
        <vt:i4>0</vt:i4>
      </vt:variant>
      <vt:variant>
        <vt:i4>5</vt:i4>
      </vt:variant>
      <vt:variant>
        <vt:lpwstr/>
      </vt:variant>
      <vt:variant>
        <vt:lpwstr>_Toc474336844</vt:lpwstr>
      </vt:variant>
      <vt:variant>
        <vt:i4>1114171</vt:i4>
      </vt:variant>
      <vt:variant>
        <vt:i4>1088</vt:i4>
      </vt:variant>
      <vt:variant>
        <vt:i4>0</vt:i4>
      </vt:variant>
      <vt:variant>
        <vt:i4>5</vt:i4>
      </vt:variant>
      <vt:variant>
        <vt:lpwstr/>
      </vt:variant>
      <vt:variant>
        <vt:lpwstr>_Toc474336843</vt:lpwstr>
      </vt:variant>
      <vt:variant>
        <vt:i4>1114171</vt:i4>
      </vt:variant>
      <vt:variant>
        <vt:i4>1082</vt:i4>
      </vt:variant>
      <vt:variant>
        <vt:i4>0</vt:i4>
      </vt:variant>
      <vt:variant>
        <vt:i4>5</vt:i4>
      </vt:variant>
      <vt:variant>
        <vt:lpwstr/>
      </vt:variant>
      <vt:variant>
        <vt:lpwstr>_Toc474336842</vt:lpwstr>
      </vt:variant>
      <vt:variant>
        <vt:i4>1114171</vt:i4>
      </vt:variant>
      <vt:variant>
        <vt:i4>1076</vt:i4>
      </vt:variant>
      <vt:variant>
        <vt:i4>0</vt:i4>
      </vt:variant>
      <vt:variant>
        <vt:i4>5</vt:i4>
      </vt:variant>
      <vt:variant>
        <vt:lpwstr/>
      </vt:variant>
      <vt:variant>
        <vt:lpwstr>_Toc474336841</vt:lpwstr>
      </vt:variant>
      <vt:variant>
        <vt:i4>1114171</vt:i4>
      </vt:variant>
      <vt:variant>
        <vt:i4>1070</vt:i4>
      </vt:variant>
      <vt:variant>
        <vt:i4>0</vt:i4>
      </vt:variant>
      <vt:variant>
        <vt:i4>5</vt:i4>
      </vt:variant>
      <vt:variant>
        <vt:lpwstr/>
      </vt:variant>
      <vt:variant>
        <vt:lpwstr>_Toc474336840</vt:lpwstr>
      </vt:variant>
      <vt:variant>
        <vt:i4>1441851</vt:i4>
      </vt:variant>
      <vt:variant>
        <vt:i4>1064</vt:i4>
      </vt:variant>
      <vt:variant>
        <vt:i4>0</vt:i4>
      </vt:variant>
      <vt:variant>
        <vt:i4>5</vt:i4>
      </vt:variant>
      <vt:variant>
        <vt:lpwstr/>
      </vt:variant>
      <vt:variant>
        <vt:lpwstr>_Toc474336839</vt:lpwstr>
      </vt:variant>
      <vt:variant>
        <vt:i4>1441851</vt:i4>
      </vt:variant>
      <vt:variant>
        <vt:i4>1058</vt:i4>
      </vt:variant>
      <vt:variant>
        <vt:i4>0</vt:i4>
      </vt:variant>
      <vt:variant>
        <vt:i4>5</vt:i4>
      </vt:variant>
      <vt:variant>
        <vt:lpwstr/>
      </vt:variant>
      <vt:variant>
        <vt:lpwstr>_Toc474336838</vt:lpwstr>
      </vt:variant>
      <vt:variant>
        <vt:i4>1441851</vt:i4>
      </vt:variant>
      <vt:variant>
        <vt:i4>1052</vt:i4>
      </vt:variant>
      <vt:variant>
        <vt:i4>0</vt:i4>
      </vt:variant>
      <vt:variant>
        <vt:i4>5</vt:i4>
      </vt:variant>
      <vt:variant>
        <vt:lpwstr/>
      </vt:variant>
      <vt:variant>
        <vt:lpwstr>_Toc474336837</vt:lpwstr>
      </vt:variant>
      <vt:variant>
        <vt:i4>1441851</vt:i4>
      </vt:variant>
      <vt:variant>
        <vt:i4>1046</vt:i4>
      </vt:variant>
      <vt:variant>
        <vt:i4>0</vt:i4>
      </vt:variant>
      <vt:variant>
        <vt:i4>5</vt:i4>
      </vt:variant>
      <vt:variant>
        <vt:lpwstr/>
      </vt:variant>
      <vt:variant>
        <vt:lpwstr>_Toc474336836</vt:lpwstr>
      </vt:variant>
      <vt:variant>
        <vt:i4>1441851</vt:i4>
      </vt:variant>
      <vt:variant>
        <vt:i4>1040</vt:i4>
      </vt:variant>
      <vt:variant>
        <vt:i4>0</vt:i4>
      </vt:variant>
      <vt:variant>
        <vt:i4>5</vt:i4>
      </vt:variant>
      <vt:variant>
        <vt:lpwstr/>
      </vt:variant>
      <vt:variant>
        <vt:lpwstr>_Toc474336835</vt:lpwstr>
      </vt:variant>
      <vt:variant>
        <vt:i4>1441851</vt:i4>
      </vt:variant>
      <vt:variant>
        <vt:i4>1034</vt:i4>
      </vt:variant>
      <vt:variant>
        <vt:i4>0</vt:i4>
      </vt:variant>
      <vt:variant>
        <vt:i4>5</vt:i4>
      </vt:variant>
      <vt:variant>
        <vt:lpwstr/>
      </vt:variant>
      <vt:variant>
        <vt:lpwstr>_Toc474336834</vt:lpwstr>
      </vt:variant>
      <vt:variant>
        <vt:i4>1441851</vt:i4>
      </vt:variant>
      <vt:variant>
        <vt:i4>1028</vt:i4>
      </vt:variant>
      <vt:variant>
        <vt:i4>0</vt:i4>
      </vt:variant>
      <vt:variant>
        <vt:i4>5</vt:i4>
      </vt:variant>
      <vt:variant>
        <vt:lpwstr/>
      </vt:variant>
      <vt:variant>
        <vt:lpwstr>_Toc474336833</vt:lpwstr>
      </vt:variant>
      <vt:variant>
        <vt:i4>1441851</vt:i4>
      </vt:variant>
      <vt:variant>
        <vt:i4>1022</vt:i4>
      </vt:variant>
      <vt:variant>
        <vt:i4>0</vt:i4>
      </vt:variant>
      <vt:variant>
        <vt:i4>5</vt:i4>
      </vt:variant>
      <vt:variant>
        <vt:lpwstr/>
      </vt:variant>
      <vt:variant>
        <vt:lpwstr>_Toc474336832</vt:lpwstr>
      </vt:variant>
      <vt:variant>
        <vt:i4>1441851</vt:i4>
      </vt:variant>
      <vt:variant>
        <vt:i4>1016</vt:i4>
      </vt:variant>
      <vt:variant>
        <vt:i4>0</vt:i4>
      </vt:variant>
      <vt:variant>
        <vt:i4>5</vt:i4>
      </vt:variant>
      <vt:variant>
        <vt:lpwstr/>
      </vt:variant>
      <vt:variant>
        <vt:lpwstr>_Toc474336831</vt:lpwstr>
      </vt:variant>
      <vt:variant>
        <vt:i4>1441851</vt:i4>
      </vt:variant>
      <vt:variant>
        <vt:i4>1010</vt:i4>
      </vt:variant>
      <vt:variant>
        <vt:i4>0</vt:i4>
      </vt:variant>
      <vt:variant>
        <vt:i4>5</vt:i4>
      </vt:variant>
      <vt:variant>
        <vt:lpwstr/>
      </vt:variant>
      <vt:variant>
        <vt:lpwstr>_Toc474336830</vt:lpwstr>
      </vt:variant>
      <vt:variant>
        <vt:i4>1507387</vt:i4>
      </vt:variant>
      <vt:variant>
        <vt:i4>1004</vt:i4>
      </vt:variant>
      <vt:variant>
        <vt:i4>0</vt:i4>
      </vt:variant>
      <vt:variant>
        <vt:i4>5</vt:i4>
      </vt:variant>
      <vt:variant>
        <vt:lpwstr/>
      </vt:variant>
      <vt:variant>
        <vt:lpwstr>_Toc474336829</vt:lpwstr>
      </vt:variant>
      <vt:variant>
        <vt:i4>1507387</vt:i4>
      </vt:variant>
      <vt:variant>
        <vt:i4>998</vt:i4>
      </vt:variant>
      <vt:variant>
        <vt:i4>0</vt:i4>
      </vt:variant>
      <vt:variant>
        <vt:i4>5</vt:i4>
      </vt:variant>
      <vt:variant>
        <vt:lpwstr/>
      </vt:variant>
      <vt:variant>
        <vt:lpwstr>_Toc474336828</vt:lpwstr>
      </vt:variant>
      <vt:variant>
        <vt:i4>1507387</vt:i4>
      </vt:variant>
      <vt:variant>
        <vt:i4>992</vt:i4>
      </vt:variant>
      <vt:variant>
        <vt:i4>0</vt:i4>
      </vt:variant>
      <vt:variant>
        <vt:i4>5</vt:i4>
      </vt:variant>
      <vt:variant>
        <vt:lpwstr/>
      </vt:variant>
      <vt:variant>
        <vt:lpwstr>_Toc474336827</vt:lpwstr>
      </vt:variant>
      <vt:variant>
        <vt:i4>1507387</vt:i4>
      </vt:variant>
      <vt:variant>
        <vt:i4>986</vt:i4>
      </vt:variant>
      <vt:variant>
        <vt:i4>0</vt:i4>
      </vt:variant>
      <vt:variant>
        <vt:i4>5</vt:i4>
      </vt:variant>
      <vt:variant>
        <vt:lpwstr/>
      </vt:variant>
      <vt:variant>
        <vt:lpwstr>_Toc474336826</vt:lpwstr>
      </vt:variant>
      <vt:variant>
        <vt:i4>1507387</vt:i4>
      </vt:variant>
      <vt:variant>
        <vt:i4>980</vt:i4>
      </vt:variant>
      <vt:variant>
        <vt:i4>0</vt:i4>
      </vt:variant>
      <vt:variant>
        <vt:i4>5</vt:i4>
      </vt:variant>
      <vt:variant>
        <vt:lpwstr/>
      </vt:variant>
      <vt:variant>
        <vt:lpwstr>_Toc474336825</vt:lpwstr>
      </vt:variant>
      <vt:variant>
        <vt:i4>1507387</vt:i4>
      </vt:variant>
      <vt:variant>
        <vt:i4>974</vt:i4>
      </vt:variant>
      <vt:variant>
        <vt:i4>0</vt:i4>
      </vt:variant>
      <vt:variant>
        <vt:i4>5</vt:i4>
      </vt:variant>
      <vt:variant>
        <vt:lpwstr/>
      </vt:variant>
      <vt:variant>
        <vt:lpwstr>_Toc474336824</vt:lpwstr>
      </vt:variant>
      <vt:variant>
        <vt:i4>1507387</vt:i4>
      </vt:variant>
      <vt:variant>
        <vt:i4>968</vt:i4>
      </vt:variant>
      <vt:variant>
        <vt:i4>0</vt:i4>
      </vt:variant>
      <vt:variant>
        <vt:i4>5</vt:i4>
      </vt:variant>
      <vt:variant>
        <vt:lpwstr/>
      </vt:variant>
      <vt:variant>
        <vt:lpwstr>_Toc474336823</vt:lpwstr>
      </vt:variant>
      <vt:variant>
        <vt:i4>1507387</vt:i4>
      </vt:variant>
      <vt:variant>
        <vt:i4>962</vt:i4>
      </vt:variant>
      <vt:variant>
        <vt:i4>0</vt:i4>
      </vt:variant>
      <vt:variant>
        <vt:i4>5</vt:i4>
      </vt:variant>
      <vt:variant>
        <vt:lpwstr/>
      </vt:variant>
      <vt:variant>
        <vt:lpwstr>_Toc474336822</vt:lpwstr>
      </vt:variant>
      <vt:variant>
        <vt:i4>1507387</vt:i4>
      </vt:variant>
      <vt:variant>
        <vt:i4>956</vt:i4>
      </vt:variant>
      <vt:variant>
        <vt:i4>0</vt:i4>
      </vt:variant>
      <vt:variant>
        <vt:i4>5</vt:i4>
      </vt:variant>
      <vt:variant>
        <vt:lpwstr/>
      </vt:variant>
      <vt:variant>
        <vt:lpwstr>_Toc474336821</vt:lpwstr>
      </vt:variant>
      <vt:variant>
        <vt:i4>1507387</vt:i4>
      </vt:variant>
      <vt:variant>
        <vt:i4>950</vt:i4>
      </vt:variant>
      <vt:variant>
        <vt:i4>0</vt:i4>
      </vt:variant>
      <vt:variant>
        <vt:i4>5</vt:i4>
      </vt:variant>
      <vt:variant>
        <vt:lpwstr/>
      </vt:variant>
      <vt:variant>
        <vt:lpwstr>_Toc474336820</vt:lpwstr>
      </vt:variant>
      <vt:variant>
        <vt:i4>1310779</vt:i4>
      </vt:variant>
      <vt:variant>
        <vt:i4>944</vt:i4>
      </vt:variant>
      <vt:variant>
        <vt:i4>0</vt:i4>
      </vt:variant>
      <vt:variant>
        <vt:i4>5</vt:i4>
      </vt:variant>
      <vt:variant>
        <vt:lpwstr/>
      </vt:variant>
      <vt:variant>
        <vt:lpwstr>_Toc474336819</vt:lpwstr>
      </vt:variant>
      <vt:variant>
        <vt:i4>1310779</vt:i4>
      </vt:variant>
      <vt:variant>
        <vt:i4>938</vt:i4>
      </vt:variant>
      <vt:variant>
        <vt:i4>0</vt:i4>
      </vt:variant>
      <vt:variant>
        <vt:i4>5</vt:i4>
      </vt:variant>
      <vt:variant>
        <vt:lpwstr/>
      </vt:variant>
      <vt:variant>
        <vt:lpwstr>_Toc474336818</vt:lpwstr>
      </vt:variant>
      <vt:variant>
        <vt:i4>1310779</vt:i4>
      </vt:variant>
      <vt:variant>
        <vt:i4>932</vt:i4>
      </vt:variant>
      <vt:variant>
        <vt:i4>0</vt:i4>
      </vt:variant>
      <vt:variant>
        <vt:i4>5</vt:i4>
      </vt:variant>
      <vt:variant>
        <vt:lpwstr/>
      </vt:variant>
      <vt:variant>
        <vt:lpwstr>_Toc474336817</vt:lpwstr>
      </vt:variant>
      <vt:variant>
        <vt:i4>1310779</vt:i4>
      </vt:variant>
      <vt:variant>
        <vt:i4>926</vt:i4>
      </vt:variant>
      <vt:variant>
        <vt:i4>0</vt:i4>
      </vt:variant>
      <vt:variant>
        <vt:i4>5</vt:i4>
      </vt:variant>
      <vt:variant>
        <vt:lpwstr/>
      </vt:variant>
      <vt:variant>
        <vt:lpwstr>_Toc474336816</vt:lpwstr>
      </vt:variant>
      <vt:variant>
        <vt:i4>1310779</vt:i4>
      </vt:variant>
      <vt:variant>
        <vt:i4>920</vt:i4>
      </vt:variant>
      <vt:variant>
        <vt:i4>0</vt:i4>
      </vt:variant>
      <vt:variant>
        <vt:i4>5</vt:i4>
      </vt:variant>
      <vt:variant>
        <vt:lpwstr/>
      </vt:variant>
      <vt:variant>
        <vt:lpwstr>_Toc474336815</vt:lpwstr>
      </vt:variant>
      <vt:variant>
        <vt:i4>1310779</vt:i4>
      </vt:variant>
      <vt:variant>
        <vt:i4>914</vt:i4>
      </vt:variant>
      <vt:variant>
        <vt:i4>0</vt:i4>
      </vt:variant>
      <vt:variant>
        <vt:i4>5</vt:i4>
      </vt:variant>
      <vt:variant>
        <vt:lpwstr/>
      </vt:variant>
      <vt:variant>
        <vt:lpwstr>_Toc474336814</vt:lpwstr>
      </vt:variant>
      <vt:variant>
        <vt:i4>1310779</vt:i4>
      </vt:variant>
      <vt:variant>
        <vt:i4>908</vt:i4>
      </vt:variant>
      <vt:variant>
        <vt:i4>0</vt:i4>
      </vt:variant>
      <vt:variant>
        <vt:i4>5</vt:i4>
      </vt:variant>
      <vt:variant>
        <vt:lpwstr/>
      </vt:variant>
      <vt:variant>
        <vt:lpwstr>_Toc474336813</vt:lpwstr>
      </vt:variant>
      <vt:variant>
        <vt:i4>1310779</vt:i4>
      </vt:variant>
      <vt:variant>
        <vt:i4>902</vt:i4>
      </vt:variant>
      <vt:variant>
        <vt:i4>0</vt:i4>
      </vt:variant>
      <vt:variant>
        <vt:i4>5</vt:i4>
      </vt:variant>
      <vt:variant>
        <vt:lpwstr/>
      </vt:variant>
      <vt:variant>
        <vt:lpwstr>_Toc474336812</vt:lpwstr>
      </vt:variant>
      <vt:variant>
        <vt:i4>1310779</vt:i4>
      </vt:variant>
      <vt:variant>
        <vt:i4>896</vt:i4>
      </vt:variant>
      <vt:variant>
        <vt:i4>0</vt:i4>
      </vt:variant>
      <vt:variant>
        <vt:i4>5</vt:i4>
      </vt:variant>
      <vt:variant>
        <vt:lpwstr/>
      </vt:variant>
      <vt:variant>
        <vt:lpwstr>_Toc474336811</vt:lpwstr>
      </vt:variant>
      <vt:variant>
        <vt:i4>1310779</vt:i4>
      </vt:variant>
      <vt:variant>
        <vt:i4>890</vt:i4>
      </vt:variant>
      <vt:variant>
        <vt:i4>0</vt:i4>
      </vt:variant>
      <vt:variant>
        <vt:i4>5</vt:i4>
      </vt:variant>
      <vt:variant>
        <vt:lpwstr/>
      </vt:variant>
      <vt:variant>
        <vt:lpwstr>_Toc474336810</vt:lpwstr>
      </vt:variant>
      <vt:variant>
        <vt:i4>1376315</vt:i4>
      </vt:variant>
      <vt:variant>
        <vt:i4>884</vt:i4>
      </vt:variant>
      <vt:variant>
        <vt:i4>0</vt:i4>
      </vt:variant>
      <vt:variant>
        <vt:i4>5</vt:i4>
      </vt:variant>
      <vt:variant>
        <vt:lpwstr/>
      </vt:variant>
      <vt:variant>
        <vt:lpwstr>_Toc474336809</vt:lpwstr>
      </vt:variant>
      <vt:variant>
        <vt:i4>1376315</vt:i4>
      </vt:variant>
      <vt:variant>
        <vt:i4>878</vt:i4>
      </vt:variant>
      <vt:variant>
        <vt:i4>0</vt:i4>
      </vt:variant>
      <vt:variant>
        <vt:i4>5</vt:i4>
      </vt:variant>
      <vt:variant>
        <vt:lpwstr/>
      </vt:variant>
      <vt:variant>
        <vt:lpwstr>_Toc474336808</vt:lpwstr>
      </vt:variant>
      <vt:variant>
        <vt:i4>1376315</vt:i4>
      </vt:variant>
      <vt:variant>
        <vt:i4>872</vt:i4>
      </vt:variant>
      <vt:variant>
        <vt:i4>0</vt:i4>
      </vt:variant>
      <vt:variant>
        <vt:i4>5</vt:i4>
      </vt:variant>
      <vt:variant>
        <vt:lpwstr/>
      </vt:variant>
      <vt:variant>
        <vt:lpwstr>_Toc474336807</vt:lpwstr>
      </vt:variant>
      <vt:variant>
        <vt:i4>1376315</vt:i4>
      </vt:variant>
      <vt:variant>
        <vt:i4>866</vt:i4>
      </vt:variant>
      <vt:variant>
        <vt:i4>0</vt:i4>
      </vt:variant>
      <vt:variant>
        <vt:i4>5</vt:i4>
      </vt:variant>
      <vt:variant>
        <vt:lpwstr/>
      </vt:variant>
      <vt:variant>
        <vt:lpwstr>_Toc474336806</vt:lpwstr>
      </vt:variant>
      <vt:variant>
        <vt:i4>1376315</vt:i4>
      </vt:variant>
      <vt:variant>
        <vt:i4>860</vt:i4>
      </vt:variant>
      <vt:variant>
        <vt:i4>0</vt:i4>
      </vt:variant>
      <vt:variant>
        <vt:i4>5</vt:i4>
      </vt:variant>
      <vt:variant>
        <vt:lpwstr/>
      </vt:variant>
      <vt:variant>
        <vt:lpwstr>_Toc474336805</vt:lpwstr>
      </vt:variant>
      <vt:variant>
        <vt:i4>1376315</vt:i4>
      </vt:variant>
      <vt:variant>
        <vt:i4>854</vt:i4>
      </vt:variant>
      <vt:variant>
        <vt:i4>0</vt:i4>
      </vt:variant>
      <vt:variant>
        <vt:i4>5</vt:i4>
      </vt:variant>
      <vt:variant>
        <vt:lpwstr/>
      </vt:variant>
      <vt:variant>
        <vt:lpwstr>_Toc474336804</vt:lpwstr>
      </vt:variant>
      <vt:variant>
        <vt:i4>1376315</vt:i4>
      </vt:variant>
      <vt:variant>
        <vt:i4>848</vt:i4>
      </vt:variant>
      <vt:variant>
        <vt:i4>0</vt:i4>
      </vt:variant>
      <vt:variant>
        <vt:i4>5</vt:i4>
      </vt:variant>
      <vt:variant>
        <vt:lpwstr/>
      </vt:variant>
      <vt:variant>
        <vt:lpwstr>_Toc474336803</vt:lpwstr>
      </vt:variant>
      <vt:variant>
        <vt:i4>1376315</vt:i4>
      </vt:variant>
      <vt:variant>
        <vt:i4>842</vt:i4>
      </vt:variant>
      <vt:variant>
        <vt:i4>0</vt:i4>
      </vt:variant>
      <vt:variant>
        <vt:i4>5</vt:i4>
      </vt:variant>
      <vt:variant>
        <vt:lpwstr/>
      </vt:variant>
      <vt:variant>
        <vt:lpwstr>_Toc474336802</vt:lpwstr>
      </vt:variant>
      <vt:variant>
        <vt:i4>1376315</vt:i4>
      </vt:variant>
      <vt:variant>
        <vt:i4>836</vt:i4>
      </vt:variant>
      <vt:variant>
        <vt:i4>0</vt:i4>
      </vt:variant>
      <vt:variant>
        <vt:i4>5</vt:i4>
      </vt:variant>
      <vt:variant>
        <vt:lpwstr/>
      </vt:variant>
      <vt:variant>
        <vt:lpwstr>_Toc474336801</vt:lpwstr>
      </vt:variant>
      <vt:variant>
        <vt:i4>1376315</vt:i4>
      </vt:variant>
      <vt:variant>
        <vt:i4>830</vt:i4>
      </vt:variant>
      <vt:variant>
        <vt:i4>0</vt:i4>
      </vt:variant>
      <vt:variant>
        <vt:i4>5</vt:i4>
      </vt:variant>
      <vt:variant>
        <vt:lpwstr/>
      </vt:variant>
      <vt:variant>
        <vt:lpwstr>_Toc474336800</vt:lpwstr>
      </vt:variant>
      <vt:variant>
        <vt:i4>1835060</vt:i4>
      </vt:variant>
      <vt:variant>
        <vt:i4>824</vt:i4>
      </vt:variant>
      <vt:variant>
        <vt:i4>0</vt:i4>
      </vt:variant>
      <vt:variant>
        <vt:i4>5</vt:i4>
      </vt:variant>
      <vt:variant>
        <vt:lpwstr/>
      </vt:variant>
      <vt:variant>
        <vt:lpwstr>_Toc474336799</vt:lpwstr>
      </vt:variant>
      <vt:variant>
        <vt:i4>1835060</vt:i4>
      </vt:variant>
      <vt:variant>
        <vt:i4>818</vt:i4>
      </vt:variant>
      <vt:variant>
        <vt:i4>0</vt:i4>
      </vt:variant>
      <vt:variant>
        <vt:i4>5</vt:i4>
      </vt:variant>
      <vt:variant>
        <vt:lpwstr/>
      </vt:variant>
      <vt:variant>
        <vt:lpwstr>_Toc474336798</vt:lpwstr>
      </vt:variant>
      <vt:variant>
        <vt:i4>1835060</vt:i4>
      </vt:variant>
      <vt:variant>
        <vt:i4>812</vt:i4>
      </vt:variant>
      <vt:variant>
        <vt:i4>0</vt:i4>
      </vt:variant>
      <vt:variant>
        <vt:i4>5</vt:i4>
      </vt:variant>
      <vt:variant>
        <vt:lpwstr/>
      </vt:variant>
      <vt:variant>
        <vt:lpwstr>_Toc474336797</vt:lpwstr>
      </vt:variant>
      <vt:variant>
        <vt:i4>1835060</vt:i4>
      </vt:variant>
      <vt:variant>
        <vt:i4>806</vt:i4>
      </vt:variant>
      <vt:variant>
        <vt:i4>0</vt:i4>
      </vt:variant>
      <vt:variant>
        <vt:i4>5</vt:i4>
      </vt:variant>
      <vt:variant>
        <vt:lpwstr/>
      </vt:variant>
      <vt:variant>
        <vt:lpwstr>_Toc474336796</vt:lpwstr>
      </vt:variant>
      <vt:variant>
        <vt:i4>1835060</vt:i4>
      </vt:variant>
      <vt:variant>
        <vt:i4>800</vt:i4>
      </vt:variant>
      <vt:variant>
        <vt:i4>0</vt:i4>
      </vt:variant>
      <vt:variant>
        <vt:i4>5</vt:i4>
      </vt:variant>
      <vt:variant>
        <vt:lpwstr/>
      </vt:variant>
      <vt:variant>
        <vt:lpwstr>_Toc474336795</vt:lpwstr>
      </vt:variant>
      <vt:variant>
        <vt:i4>1835060</vt:i4>
      </vt:variant>
      <vt:variant>
        <vt:i4>794</vt:i4>
      </vt:variant>
      <vt:variant>
        <vt:i4>0</vt:i4>
      </vt:variant>
      <vt:variant>
        <vt:i4>5</vt:i4>
      </vt:variant>
      <vt:variant>
        <vt:lpwstr/>
      </vt:variant>
      <vt:variant>
        <vt:lpwstr>_Toc474336794</vt:lpwstr>
      </vt:variant>
      <vt:variant>
        <vt:i4>1835060</vt:i4>
      </vt:variant>
      <vt:variant>
        <vt:i4>788</vt:i4>
      </vt:variant>
      <vt:variant>
        <vt:i4>0</vt:i4>
      </vt:variant>
      <vt:variant>
        <vt:i4>5</vt:i4>
      </vt:variant>
      <vt:variant>
        <vt:lpwstr/>
      </vt:variant>
      <vt:variant>
        <vt:lpwstr>_Toc474336793</vt:lpwstr>
      </vt:variant>
      <vt:variant>
        <vt:i4>1835060</vt:i4>
      </vt:variant>
      <vt:variant>
        <vt:i4>782</vt:i4>
      </vt:variant>
      <vt:variant>
        <vt:i4>0</vt:i4>
      </vt:variant>
      <vt:variant>
        <vt:i4>5</vt:i4>
      </vt:variant>
      <vt:variant>
        <vt:lpwstr/>
      </vt:variant>
      <vt:variant>
        <vt:lpwstr>_Toc474336792</vt:lpwstr>
      </vt:variant>
      <vt:variant>
        <vt:i4>1835060</vt:i4>
      </vt:variant>
      <vt:variant>
        <vt:i4>776</vt:i4>
      </vt:variant>
      <vt:variant>
        <vt:i4>0</vt:i4>
      </vt:variant>
      <vt:variant>
        <vt:i4>5</vt:i4>
      </vt:variant>
      <vt:variant>
        <vt:lpwstr/>
      </vt:variant>
      <vt:variant>
        <vt:lpwstr>_Toc474336791</vt:lpwstr>
      </vt:variant>
      <vt:variant>
        <vt:i4>1835060</vt:i4>
      </vt:variant>
      <vt:variant>
        <vt:i4>770</vt:i4>
      </vt:variant>
      <vt:variant>
        <vt:i4>0</vt:i4>
      </vt:variant>
      <vt:variant>
        <vt:i4>5</vt:i4>
      </vt:variant>
      <vt:variant>
        <vt:lpwstr/>
      </vt:variant>
      <vt:variant>
        <vt:lpwstr>_Toc474336790</vt:lpwstr>
      </vt:variant>
      <vt:variant>
        <vt:i4>1900596</vt:i4>
      </vt:variant>
      <vt:variant>
        <vt:i4>764</vt:i4>
      </vt:variant>
      <vt:variant>
        <vt:i4>0</vt:i4>
      </vt:variant>
      <vt:variant>
        <vt:i4>5</vt:i4>
      </vt:variant>
      <vt:variant>
        <vt:lpwstr/>
      </vt:variant>
      <vt:variant>
        <vt:lpwstr>_Toc474336789</vt:lpwstr>
      </vt:variant>
      <vt:variant>
        <vt:i4>1900596</vt:i4>
      </vt:variant>
      <vt:variant>
        <vt:i4>758</vt:i4>
      </vt:variant>
      <vt:variant>
        <vt:i4>0</vt:i4>
      </vt:variant>
      <vt:variant>
        <vt:i4>5</vt:i4>
      </vt:variant>
      <vt:variant>
        <vt:lpwstr/>
      </vt:variant>
      <vt:variant>
        <vt:lpwstr>_Toc474336788</vt:lpwstr>
      </vt:variant>
      <vt:variant>
        <vt:i4>1900596</vt:i4>
      </vt:variant>
      <vt:variant>
        <vt:i4>752</vt:i4>
      </vt:variant>
      <vt:variant>
        <vt:i4>0</vt:i4>
      </vt:variant>
      <vt:variant>
        <vt:i4>5</vt:i4>
      </vt:variant>
      <vt:variant>
        <vt:lpwstr/>
      </vt:variant>
      <vt:variant>
        <vt:lpwstr>_Toc474336787</vt:lpwstr>
      </vt:variant>
      <vt:variant>
        <vt:i4>1900596</vt:i4>
      </vt:variant>
      <vt:variant>
        <vt:i4>746</vt:i4>
      </vt:variant>
      <vt:variant>
        <vt:i4>0</vt:i4>
      </vt:variant>
      <vt:variant>
        <vt:i4>5</vt:i4>
      </vt:variant>
      <vt:variant>
        <vt:lpwstr/>
      </vt:variant>
      <vt:variant>
        <vt:lpwstr>_Toc474336786</vt:lpwstr>
      </vt:variant>
      <vt:variant>
        <vt:i4>1900596</vt:i4>
      </vt:variant>
      <vt:variant>
        <vt:i4>740</vt:i4>
      </vt:variant>
      <vt:variant>
        <vt:i4>0</vt:i4>
      </vt:variant>
      <vt:variant>
        <vt:i4>5</vt:i4>
      </vt:variant>
      <vt:variant>
        <vt:lpwstr/>
      </vt:variant>
      <vt:variant>
        <vt:lpwstr>_Toc474336785</vt:lpwstr>
      </vt:variant>
      <vt:variant>
        <vt:i4>1900596</vt:i4>
      </vt:variant>
      <vt:variant>
        <vt:i4>734</vt:i4>
      </vt:variant>
      <vt:variant>
        <vt:i4>0</vt:i4>
      </vt:variant>
      <vt:variant>
        <vt:i4>5</vt:i4>
      </vt:variant>
      <vt:variant>
        <vt:lpwstr/>
      </vt:variant>
      <vt:variant>
        <vt:lpwstr>_Toc474336784</vt:lpwstr>
      </vt:variant>
      <vt:variant>
        <vt:i4>1900596</vt:i4>
      </vt:variant>
      <vt:variant>
        <vt:i4>728</vt:i4>
      </vt:variant>
      <vt:variant>
        <vt:i4>0</vt:i4>
      </vt:variant>
      <vt:variant>
        <vt:i4>5</vt:i4>
      </vt:variant>
      <vt:variant>
        <vt:lpwstr/>
      </vt:variant>
      <vt:variant>
        <vt:lpwstr>_Toc474336783</vt:lpwstr>
      </vt:variant>
      <vt:variant>
        <vt:i4>1900596</vt:i4>
      </vt:variant>
      <vt:variant>
        <vt:i4>722</vt:i4>
      </vt:variant>
      <vt:variant>
        <vt:i4>0</vt:i4>
      </vt:variant>
      <vt:variant>
        <vt:i4>5</vt:i4>
      </vt:variant>
      <vt:variant>
        <vt:lpwstr/>
      </vt:variant>
      <vt:variant>
        <vt:lpwstr>_Toc474336782</vt:lpwstr>
      </vt:variant>
      <vt:variant>
        <vt:i4>1900596</vt:i4>
      </vt:variant>
      <vt:variant>
        <vt:i4>716</vt:i4>
      </vt:variant>
      <vt:variant>
        <vt:i4>0</vt:i4>
      </vt:variant>
      <vt:variant>
        <vt:i4>5</vt:i4>
      </vt:variant>
      <vt:variant>
        <vt:lpwstr/>
      </vt:variant>
      <vt:variant>
        <vt:lpwstr>_Toc474336781</vt:lpwstr>
      </vt:variant>
      <vt:variant>
        <vt:i4>1900596</vt:i4>
      </vt:variant>
      <vt:variant>
        <vt:i4>710</vt:i4>
      </vt:variant>
      <vt:variant>
        <vt:i4>0</vt:i4>
      </vt:variant>
      <vt:variant>
        <vt:i4>5</vt:i4>
      </vt:variant>
      <vt:variant>
        <vt:lpwstr/>
      </vt:variant>
      <vt:variant>
        <vt:lpwstr>_Toc474336780</vt:lpwstr>
      </vt:variant>
      <vt:variant>
        <vt:i4>1179700</vt:i4>
      </vt:variant>
      <vt:variant>
        <vt:i4>704</vt:i4>
      </vt:variant>
      <vt:variant>
        <vt:i4>0</vt:i4>
      </vt:variant>
      <vt:variant>
        <vt:i4>5</vt:i4>
      </vt:variant>
      <vt:variant>
        <vt:lpwstr/>
      </vt:variant>
      <vt:variant>
        <vt:lpwstr>_Toc474336779</vt:lpwstr>
      </vt:variant>
      <vt:variant>
        <vt:i4>1179700</vt:i4>
      </vt:variant>
      <vt:variant>
        <vt:i4>698</vt:i4>
      </vt:variant>
      <vt:variant>
        <vt:i4>0</vt:i4>
      </vt:variant>
      <vt:variant>
        <vt:i4>5</vt:i4>
      </vt:variant>
      <vt:variant>
        <vt:lpwstr/>
      </vt:variant>
      <vt:variant>
        <vt:lpwstr>_Toc474336778</vt:lpwstr>
      </vt:variant>
      <vt:variant>
        <vt:i4>1179700</vt:i4>
      </vt:variant>
      <vt:variant>
        <vt:i4>692</vt:i4>
      </vt:variant>
      <vt:variant>
        <vt:i4>0</vt:i4>
      </vt:variant>
      <vt:variant>
        <vt:i4>5</vt:i4>
      </vt:variant>
      <vt:variant>
        <vt:lpwstr/>
      </vt:variant>
      <vt:variant>
        <vt:lpwstr>_Toc474336777</vt:lpwstr>
      </vt:variant>
      <vt:variant>
        <vt:i4>1179700</vt:i4>
      </vt:variant>
      <vt:variant>
        <vt:i4>686</vt:i4>
      </vt:variant>
      <vt:variant>
        <vt:i4>0</vt:i4>
      </vt:variant>
      <vt:variant>
        <vt:i4>5</vt:i4>
      </vt:variant>
      <vt:variant>
        <vt:lpwstr/>
      </vt:variant>
      <vt:variant>
        <vt:lpwstr>_Toc474336776</vt:lpwstr>
      </vt:variant>
      <vt:variant>
        <vt:i4>1179700</vt:i4>
      </vt:variant>
      <vt:variant>
        <vt:i4>680</vt:i4>
      </vt:variant>
      <vt:variant>
        <vt:i4>0</vt:i4>
      </vt:variant>
      <vt:variant>
        <vt:i4>5</vt:i4>
      </vt:variant>
      <vt:variant>
        <vt:lpwstr/>
      </vt:variant>
      <vt:variant>
        <vt:lpwstr>_Toc474336775</vt:lpwstr>
      </vt:variant>
      <vt:variant>
        <vt:i4>1179700</vt:i4>
      </vt:variant>
      <vt:variant>
        <vt:i4>674</vt:i4>
      </vt:variant>
      <vt:variant>
        <vt:i4>0</vt:i4>
      </vt:variant>
      <vt:variant>
        <vt:i4>5</vt:i4>
      </vt:variant>
      <vt:variant>
        <vt:lpwstr/>
      </vt:variant>
      <vt:variant>
        <vt:lpwstr>_Toc474336774</vt:lpwstr>
      </vt:variant>
      <vt:variant>
        <vt:i4>1179700</vt:i4>
      </vt:variant>
      <vt:variant>
        <vt:i4>668</vt:i4>
      </vt:variant>
      <vt:variant>
        <vt:i4>0</vt:i4>
      </vt:variant>
      <vt:variant>
        <vt:i4>5</vt:i4>
      </vt:variant>
      <vt:variant>
        <vt:lpwstr/>
      </vt:variant>
      <vt:variant>
        <vt:lpwstr>_Toc474336773</vt:lpwstr>
      </vt:variant>
      <vt:variant>
        <vt:i4>1179700</vt:i4>
      </vt:variant>
      <vt:variant>
        <vt:i4>662</vt:i4>
      </vt:variant>
      <vt:variant>
        <vt:i4>0</vt:i4>
      </vt:variant>
      <vt:variant>
        <vt:i4>5</vt:i4>
      </vt:variant>
      <vt:variant>
        <vt:lpwstr/>
      </vt:variant>
      <vt:variant>
        <vt:lpwstr>_Toc474336772</vt:lpwstr>
      </vt:variant>
      <vt:variant>
        <vt:i4>1179700</vt:i4>
      </vt:variant>
      <vt:variant>
        <vt:i4>656</vt:i4>
      </vt:variant>
      <vt:variant>
        <vt:i4>0</vt:i4>
      </vt:variant>
      <vt:variant>
        <vt:i4>5</vt:i4>
      </vt:variant>
      <vt:variant>
        <vt:lpwstr/>
      </vt:variant>
      <vt:variant>
        <vt:lpwstr>_Toc474336771</vt:lpwstr>
      </vt:variant>
      <vt:variant>
        <vt:i4>1179700</vt:i4>
      </vt:variant>
      <vt:variant>
        <vt:i4>650</vt:i4>
      </vt:variant>
      <vt:variant>
        <vt:i4>0</vt:i4>
      </vt:variant>
      <vt:variant>
        <vt:i4>5</vt:i4>
      </vt:variant>
      <vt:variant>
        <vt:lpwstr/>
      </vt:variant>
      <vt:variant>
        <vt:lpwstr>_Toc474336770</vt:lpwstr>
      </vt:variant>
      <vt:variant>
        <vt:i4>1245236</vt:i4>
      </vt:variant>
      <vt:variant>
        <vt:i4>644</vt:i4>
      </vt:variant>
      <vt:variant>
        <vt:i4>0</vt:i4>
      </vt:variant>
      <vt:variant>
        <vt:i4>5</vt:i4>
      </vt:variant>
      <vt:variant>
        <vt:lpwstr/>
      </vt:variant>
      <vt:variant>
        <vt:lpwstr>_Toc474336769</vt:lpwstr>
      </vt:variant>
      <vt:variant>
        <vt:i4>1245236</vt:i4>
      </vt:variant>
      <vt:variant>
        <vt:i4>638</vt:i4>
      </vt:variant>
      <vt:variant>
        <vt:i4>0</vt:i4>
      </vt:variant>
      <vt:variant>
        <vt:i4>5</vt:i4>
      </vt:variant>
      <vt:variant>
        <vt:lpwstr/>
      </vt:variant>
      <vt:variant>
        <vt:lpwstr>_Toc474336768</vt:lpwstr>
      </vt:variant>
      <vt:variant>
        <vt:i4>1245236</vt:i4>
      </vt:variant>
      <vt:variant>
        <vt:i4>632</vt:i4>
      </vt:variant>
      <vt:variant>
        <vt:i4>0</vt:i4>
      </vt:variant>
      <vt:variant>
        <vt:i4>5</vt:i4>
      </vt:variant>
      <vt:variant>
        <vt:lpwstr/>
      </vt:variant>
      <vt:variant>
        <vt:lpwstr>_Toc474336767</vt:lpwstr>
      </vt:variant>
      <vt:variant>
        <vt:i4>1245236</vt:i4>
      </vt:variant>
      <vt:variant>
        <vt:i4>626</vt:i4>
      </vt:variant>
      <vt:variant>
        <vt:i4>0</vt:i4>
      </vt:variant>
      <vt:variant>
        <vt:i4>5</vt:i4>
      </vt:variant>
      <vt:variant>
        <vt:lpwstr/>
      </vt:variant>
      <vt:variant>
        <vt:lpwstr>_Toc474336766</vt:lpwstr>
      </vt:variant>
      <vt:variant>
        <vt:i4>1245236</vt:i4>
      </vt:variant>
      <vt:variant>
        <vt:i4>620</vt:i4>
      </vt:variant>
      <vt:variant>
        <vt:i4>0</vt:i4>
      </vt:variant>
      <vt:variant>
        <vt:i4>5</vt:i4>
      </vt:variant>
      <vt:variant>
        <vt:lpwstr/>
      </vt:variant>
      <vt:variant>
        <vt:lpwstr>_Toc474336765</vt:lpwstr>
      </vt:variant>
      <vt:variant>
        <vt:i4>1245236</vt:i4>
      </vt:variant>
      <vt:variant>
        <vt:i4>614</vt:i4>
      </vt:variant>
      <vt:variant>
        <vt:i4>0</vt:i4>
      </vt:variant>
      <vt:variant>
        <vt:i4>5</vt:i4>
      </vt:variant>
      <vt:variant>
        <vt:lpwstr/>
      </vt:variant>
      <vt:variant>
        <vt:lpwstr>_Toc474336764</vt:lpwstr>
      </vt:variant>
      <vt:variant>
        <vt:i4>1245236</vt:i4>
      </vt:variant>
      <vt:variant>
        <vt:i4>608</vt:i4>
      </vt:variant>
      <vt:variant>
        <vt:i4>0</vt:i4>
      </vt:variant>
      <vt:variant>
        <vt:i4>5</vt:i4>
      </vt:variant>
      <vt:variant>
        <vt:lpwstr/>
      </vt:variant>
      <vt:variant>
        <vt:lpwstr>_Toc474336763</vt:lpwstr>
      </vt:variant>
      <vt:variant>
        <vt:i4>1245236</vt:i4>
      </vt:variant>
      <vt:variant>
        <vt:i4>602</vt:i4>
      </vt:variant>
      <vt:variant>
        <vt:i4>0</vt:i4>
      </vt:variant>
      <vt:variant>
        <vt:i4>5</vt:i4>
      </vt:variant>
      <vt:variant>
        <vt:lpwstr/>
      </vt:variant>
      <vt:variant>
        <vt:lpwstr>_Toc474336762</vt:lpwstr>
      </vt:variant>
      <vt:variant>
        <vt:i4>1245236</vt:i4>
      </vt:variant>
      <vt:variant>
        <vt:i4>596</vt:i4>
      </vt:variant>
      <vt:variant>
        <vt:i4>0</vt:i4>
      </vt:variant>
      <vt:variant>
        <vt:i4>5</vt:i4>
      </vt:variant>
      <vt:variant>
        <vt:lpwstr/>
      </vt:variant>
      <vt:variant>
        <vt:lpwstr>_Toc474336761</vt:lpwstr>
      </vt:variant>
      <vt:variant>
        <vt:i4>1245236</vt:i4>
      </vt:variant>
      <vt:variant>
        <vt:i4>590</vt:i4>
      </vt:variant>
      <vt:variant>
        <vt:i4>0</vt:i4>
      </vt:variant>
      <vt:variant>
        <vt:i4>5</vt:i4>
      </vt:variant>
      <vt:variant>
        <vt:lpwstr/>
      </vt:variant>
      <vt:variant>
        <vt:lpwstr>_Toc474336760</vt:lpwstr>
      </vt:variant>
      <vt:variant>
        <vt:i4>1048628</vt:i4>
      </vt:variant>
      <vt:variant>
        <vt:i4>584</vt:i4>
      </vt:variant>
      <vt:variant>
        <vt:i4>0</vt:i4>
      </vt:variant>
      <vt:variant>
        <vt:i4>5</vt:i4>
      </vt:variant>
      <vt:variant>
        <vt:lpwstr/>
      </vt:variant>
      <vt:variant>
        <vt:lpwstr>_Toc474336759</vt:lpwstr>
      </vt:variant>
      <vt:variant>
        <vt:i4>1048628</vt:i4>
      </vt:variant>
      <vt:variant>
        <vt:i4>578</vt:i4>
      </vt:variant>
      <vt:variant>
        <vt:i4>0</vt:i4>
      </vt:variant>
      <vt:variant>
        <vt:i4>5</vt:i4>
      </vt:variant>
      <vt:variant>
        <vt:lpwstr/>
      </vt:variant>
      <vt:variant>
        <vt:lpwstr>_Toc474336758</vt:lpwstr>
      </vt:variant>
      <vt:variant>
        <vt:i4>1048628</vt:i4>
      </vt:variant>
      <vt:variant>
        <vt:i4>572</vt:i4>
      </vt:variant>
      <vt:variant>
        <vt:i4>0</vt:i4>
      </vt:variant>
      <vt:variant>
        <vt:i4>5</vt:i4>
      </vt:variant>
      <vt:variant>
        <vt:lpwstr/>
      </vt:variant>
      <vt:variant>
        <vt:lpwstr>_Toc474336757</vt:lpwstr>
      </vt:variant>
      <vt:variant>
        <vt:i4>1048628</vt:i4>
      </vt:variant>
      <vt:variant>
        <vt:i4>566</vt:i4>
      </vt:variant>
      <vt:variant>
        <vt:i4>0</vt:i4>
      </vt:variant>
      <vt:variant>
        <vt:i4>5</vt:i4>
      </vt:variant>
      <vt:variant>
        <vt:lpwstr/>
      </vt:variant>
      <vt:variant>
        <vt:lpwstr>_Toc474336756</vt:lpwstr>
      </vt:variant>
      <vt:variant>
        <vt:i4>1048628</vt:i4>
      </vt:variant>
      <vt:variant>
        <vt:i4>560</vt:i4>
      </vt:variant>
      <vt:variant>
        <vt:i4>0</vt:i4>
      </vt:variant>
      <vt:variant>
        <vt:i4>5</vt:i4>
      </vt:variant>
      <vt:variant>
        <vt:lpwstr/>
      </vt:variant>
      <vt:variant>
        <vt:lpwstr>_Toc474336755</vt:lpwstr>
      </vt:variant>
      <vt:variant>
        <vt:i4>1048628</vt:i4>
      </vt:variant>
      <vt:variant>
        <vt:i4>554</vt:i4>
      </vt:variant>
      <vt:variant>
        <vt:i4>0</vt:i4>
      </vt:variant>
      <vt:variant>
        <vt:i4>5</vt:i4>
      </vt:variant>
      <vt:variant>
        <vt:lpwstr/>
      </vt:variant>
      <vt:variant>
        <vt:lpwstr>_Toc474336754</vt:lpwstr>
      </vt:variant>
      <vt:variant>
        <vt:i4>1048628</vt:i4>
      </vt:variant>
      <vt:variant>
        <vt:i4>548</vt:i4>
      </vt:variant>
      <vt:variant>
        <vt:i4>0</vt:i4>
      </vt:variant>
      <vt:variant>
        <vt:i4>5</vt:i4>
      </vt:variant>
      <vt:variant>
        <vt:lpwstr/>
      </vt:variant>
      <vt:variant>
        <vt:lpwstr>_Toc474336753</vt:lpwstr>
      </vt:variant>
      <vt:variant>
        <vt:i4>1048628</vt:i4>
      </vt:variant>
      <vt:variant>
        <vt:i4>542</vt:i4>
      </vt:variant>
      <vt:variant>
        <vt:i4>0</vt:i4>
      </vt:variant>
      <vt:variant>
        <vt:i4>5</vt:i4>
      </vt:variant>
      <vt:variant>
        <vt:lpwstr/>
      </vt:variant>
      <vt:variant>
        <vt:lpwstr>_Toc474336752</vt:lpwstr>
      </vt:variant>
      <vt:variant>
        <vt:i4>1048628</vt:i4>
      </vt:variant>
      <vt:variant>
        <vt:i4>536</vt:i4>
      </vt:variant>
      <vt:variant>
        <vt:i4>0</vt:i4>
      </vt:variant>
      <vt:variant>
        <vt:i4>5</vt:i4>
      </vt:variant>
      <vt:variant>
        <vt:lpwstr/>
      </vt:variant>
      <vt:variant>
        <vt:lpwstr>_Toc474336751</vt:lpwstr>
      </vt:variant>
      <vt:variant>
        <vt:i4>1048628</vt:i4>
      </vt:variant>
      <vt:variant>
        <vt:i4>530</vt:i4>
      </vt:variant>
      <vt:variant>
        <vt:i4>0</vt:i4>
      </vt:variant>
      <vt:variant>
        <vt:i4>5</vt:i4>
      </vt:variant>
      <vt:variant>
        <vt:lpwstr/>
      </vt:variant>
      <vt:variant>
        <vt:lpwstr>_Toc474336750</vt:lpwstr>
      </vt:variant>
      <vt:variant>
        <vt:i4>1114164</vt:i4>
      </vt:variant>
      <vt:variant>
        <vt:i4>524</vt:i4>
      </vt:variant>
      <vt:variant>
        <vt:i4>0</vt:i4>
      </vt:variant>
      <vt:variant>
        <vt:i4>5</vt:i4>
      </vt:variant>
      <vt:variant>
        <vt:lpwstr/>
      </vt:variant>
      <vt:variant>
        <vt:lpwstr>_Toc474336749</vt:lpwstr>
      </vt:variant>
      <vt:variant>
        <vt:i4>1114164</vt:i4>
      </vt:variant>
      <vt:variant>
        <vt:i4>518</vt:i4>
      </vt:variant>
      <vt:variant>
        <vt:i4>0</vt:i4>
      </vt:variant>
      <vt:variant>
        <vt:i4>5</vt:i4>
      </vt:variant>
      <vt:variant>
        <vt:lpwstr/>
      </vt:variant>
      <vt:variant>
        <vt:lpwstr>_Toc474336748</vt:lpwstr>
      </vt:variant>
      <vt:variant>
        <vt:i4>1114164</vt:i4>
      </vt:variant>
      <vt:variant>
        <vt:i4>512</vt:i4>
      </vt:variant>
      <vt:variant>
        <vt:i4>0</vt:i4>
      </vt:variant>
      <vt:variant>
        <vt:i4>5</vt:i4>
      </vt:variant>
      <vt:variant>
        <vt:lpwstr/>
      </vt:variant>
      <vt:variant>
        <vt:lpwstr>_Toc474336747</vt:lpwstr>
      </vt:variant>
      <vt:variant>
        <vt:i4>1114164</vt:i4>
      </vt:variant>
      <vt:variant>
        <vt:i4>506</vt:i4>
      </vt:variant>
      <vt:variant>
        <vt:i4>0</vt:i4>
      </vt:variant>
      <vt:variant>
        <vt:i4>5</vt:i4>
      </vt:variant>
      <vt:variant>
        <vt:lpwstr/>
      </vt:variant>
      <vt:variant>
        <vt:lpwstr>_Toc474336746</vt:lpwstr>
      </vt:variant>
      <vt:variant>
        <vt:i4>1114164</vt:i4>
      </vt:variant>
      <vt:variant>
        <vt:i4>500</vt:i4>
      </vt:variant>
      <vt:variant>
        <vt:i4>0</vt:i4>
      </vt:variant>
      <vt:variant>
        <vt:i4>5</vt:i4>
      </vt:variant>
      <vt:variant>
        <vt:lpwstr/>
      </vt:variant>
      <vt:variant>
        <vt:lpwstr>_Toc474336745</vt:lpwstr>
      </vt:variant>
      <vt:variant>
        <vt:i4>1114164</vt:i4>
      </vt:variant>
      <vt:variant>
        <vt:i4>494</vt:i4>
      </vt:variant>
      <vt:variant>
        <vt:i4>0</vt:i4>
      </vt:variant>
      <vt:variant>
        <vt:i4>5</vt:i4>
      </vt:variant>
      <vt:variant>
        <vt:lpwstr/>
      </vt:variant>
      <vt:variant>
        <vt:lpwstr>_Toc474336744</vt:lpwstr>
      </vt:variant>
      <vt:variant>
        <vt:i4>1114164</vt:i4>
      </vt:variant>
      <vt:variant>
        <vt:i4>488</vt:i4>
      </vt:variant>
      <vt:variant>
        <vt:i4>0</vt:i4>
      </vt:variant>
      <vt:variant>
        <vt:i4>5</vt:i4>
      </vt:variant>
      <vt:variant>
        <vt:lpwstr/>
      </vt:variant>
      <vt:variant>
        <vt:lpwstr>_Toc474336743</vt:lpwstr>
      </vt:variant>
      <vt:variant>
        <vt:i4>1114164</vt:i4>
      </vt:variant>
      <vt:variant>
        <vt:i4>482</vt:i4>
      </vt:variant>
      <vt:variant>
        <vt:i4>0</vt:i4>
      </vt:variant>
      <vt:variant>
        <vt:i4>5</vt:i4>
      </vt:variant>
      <vt:variant>
        <vt:lpwstr/>
      </vt:variant>
      <vt:variant>
        <vt:lpwstr>_Toc474336742</vt:lpwstr>
      </vt:variant>
      <vt:variant>
        <vt:i4>1114164</vt:i4>
      </vt:variant>
      <vt:variant>
        <vt:i4>476</vt:i4>
      </vt:variant>
      <vt:variant>
        <vt:i4>0</vt:i4>
      </vt:variant>
      <vt:variant>
        <vt:i4>5</vt:i4>
      </vt:variant>
      <vt:variant>
        <vt:lpwstr/>
      </vt:variant>
      <vt:variant>
        <vt:lpwstr>_Toc474336741</vt:lpwstr>
      </vt:variant>
      <vt:variant>
        <vt:i4>1114164</vt:i4>
      </vt:variant>
      <vt:variant>
        <vt:i4>470</vt:i4>
      </vt:variant>
      <vt:variant>
        <vt:i4>0</vt:i4>
      </vt:variant>
      <vt:variant>
        <vt:i4>5</vt:i4>
      </vt:variant>
      <vt:variant>
        <vt:lpwstr/>
      </vt:variant>
      <vt:variant>
        <vt:lpwstr>_Toc474336740</vt:lpwstr>
      </vt:variant>
      <vt:variant>
        <vt:i4>1441844</vt:i4>
      </vt:variant>
      <vt:variant>
        <vt:i4>464</vt:i4>
      </vt:variant>
      <vt:variant>
        <vt:i4>0</vt:i4>
      </vt:variant>
      <vt:variant>
        <vt:i4>5</vt:i4>
      </vt:variant>
      <vt:variant>
        <vt:lpwstr/>
      </vt:variant>
      <vt:variant>
        <vt:lpwstr>_Toc474336739</vt:lpwstr>
      </vt:variant>
      <vt:variant>
        <vt:i4>1441844</vt:i4>
      </vt:variant>
      <vt:variant>
        <vt:i4>458</vt:i4>
      </vt:variant>
      <vt:variant>
        <vt:i4>0</vt:i4>
      </vt:variant>
      <vt:variant>
        <vt:i4>5</vt:i4>
      </vt:variant>
      <vt:variant>
        <vt:lpwstr/>
      </vt:variant>
      <vt:variant>
        <vt:lpwstr>_Toc474336738</vt:lpwstr>
      </vt:variant>
      <vt:variant>
        <vt:i4>1441844</vt:i4>
      </vt:variant>
      <vt:variant>
        <vt:i4>452</vt:i4>
      </vt:variant>
      <vt:variant>
        <vt:i4>0</vt:i4>
      </vt:variant>
      <vt:variant>
        <vt:i4>5</vt:i4>
      </vt:variant>
      <vt:variant>
        <vt:lpwstr/>
      </vt:variant>
      <vt:variant>
        <vt:lpwstr>_Toc474336737</vt:lpwstr>
      </vt:variant>
      <vt:variant>
        <vt:i4>1441844</vt:i4>
      </vt:variant>
      <vt:variant>
        <vt:i4>446</vt:i4>
      </vt:variant>
      <vt:variant>
        <vt:i4>0</vt:i4>
      </vt:variant>
      <vt:variant>
        <vt:i4>5</vt:i4>
      </vt:variant>
      <vt:variant>
        <vt:lpwstr/>
      </vt:variant>
      <vt:variant>
        <vt:lpwstr>_Toc474336736</vt:lpwstr>
      </vt:variant>
      <vt:variant>
        <vt:i4>1441844</vt:i4>
      </vt:variant>
      <vt:variant>
        <vt:i4>440</vt:i4>
      </vt:variant>
      <vt:variant>
        <vt:i4>0</vt:i4>
      </vt:variant>
      <vt:variant>
        <vt:i4>5</vt:i4>
      </vt:variant>
      <vt:variant>
        <vt:lpwstr/>
      </vt:variant>
      <vt:variant>
        <vt:lpwstr>_Toc474336735</vt:lpwstr>
      </vt:variant>
      <vt:variant>
        <vt:i4>1441844</vt:i4>
      </vt:variant>
      <vt:variant>
        <vt:i4>434</vt:i4>
      </vt:variant>
      <vt:variant>
        <vt:i4>0</vt:i4>
      </vt:variant>
      <vt:variant>
        <vt:i4>5</vt:i4>
      </vt:variant>
      <vt:variant>
        <vt:lpwstr/>
      </vt:variant>
      <vt:variant>
        <vt:lpwstr>_Toc474336734</vt:lpwstr>
      </vt:variant>
      <vt:variant>
        <vt:i4>1441844</vt:i4>
      </vt:variant>
      <vt:variant>
        <vt:i4>428</vt:i4>
      </vt:variant>
      <vt:variant>
        <vt:i4>0</vt:i4>
      </vt:variant>
      <vt:variant>
        <vt:i4>5</vt:i4>
      </vt:variant>
      <vt:variant>
        <vt:lpwstr/>
      </vt:variant>
      <vt:variant>
        <vt:lpwstr>_Toc474336733</vt:lpwstr>
      </vt:variant>
      <vt:variant>
        <vt:i4>1441844</vt:i4>
      </vt:variant>
      <vt:variant>
        <vt:i4>422</vt:i4>
      </vt:variant>
      <vt:variant>
        <vt:i4>0</vt:i4>
      </vt:variant>
      <vt:variant>
        <vt:i4>5</vt:i4>
      </vt:variant>
      <vt:variant>
        <vt:lpwstr/>
      </vt:variant>
      <vt:variant>
        <vt:lpwstr>_Toc474336732</vt:lpwstr>
      </vt:variant>
      <vt:variant>
        <vt:i4>1441844</vt:i4>
      </vt:variant>
      <vt:variant>
        <vt:i4>416</vt:i4>
      </vt:variant>
      <vt:variant>
        <vt:i4>0</vt:i4>
      </vt:variant>
      <vt:variant>
        <vt:i4>5</vt:i4>
      </vt:variant>
      <vt:variant>
        <vt:lpwstr/>
      </vt:variant>
      <vt:variant>
        <vt:lpwstr>_Toc474336731</vt:lpwstr>
      </vt:variant>
      <vt:variant>
        <vt:i4>1441844</vt:i4>
      </vt:variant>
      <vt:variant>
        <vt:i4>410</vt:i4>
      </vt:variant>
      <vt:variant>
        <vt:i4>0</vt:i4>
      </vt:variant>
      <vt:variant>
        <vt:i4>5</vt:i4>
      </vt:variant>
      <vt:variant>
        <vt:lpwstr/>
      </vt:variant>
      <vt:variant>
        <vt:lpwstr>_Toc474336730</vt:lpwstr>
      </vt:variant>
      <vt:variant>
        <vt:i4>1507380</vt:i4>
      </vt:variant>
      <vt:variant>
        <vt:i4>404</vt:i4>
      </vt:variant>
      <vt:variant>
        <vt:i4>0</vt:i4>
      </vt:variant>
      <vt:variant>
        <vt:i4>5</vt:i4>
      </vt:variant>
      <vt:variant>
        <vt:lpwstr/>
      </vt:variant>
      <vt:variant>
        <vt:lpwstr>_Toc474336729</vt:lpwstr>
      </vt:variant>
      <vt:variant>
        <vt:i4>1507380</vt:i4>
      </vt:variant>
      <vt:variant>
        <vt:i4>398</vt:i4>
      </vt:variant>
      <vt:variant>
        <vt:i4>0</vt:i4>
      </vt:variant>
      <vt:variant>
        <vt:i4>5</vt:i4>
      </vt:variant>
      <vt:variant>
        <vt:lpwstr/>
      </vt:variant>
      <vt:variant>
        <vt:lpwstr>_Toc474336728</vt:lpwstr>
      </vt:variant>
      <vt:variant>
        <vt:i4>1507380</vt:i4>
      </vt:variant>
      <vt:variant>
        <vt:i4>392</vt:i4>
      </vt:variant>
      <vt:variant>
        <vt:i4>0</vt:i4>
      </vt:variant>
      <vt:variant>
        <vt:i4>5</vt:i4>
      </vt:variant>
      <vt:variant>
        <vt:lpwstr/>
      </vt:variant>
      <vt:variant>
        <vt:lpwstr>_Toc474336727</vt:lpwstr>
      </vt:variant>
      <vt:variant>
        <vt:i4>1507380</vt:i4>
      </vt:variant>
      <vt:variant>
        <vt:i4>386</vt:i4>
      </vt:variant>
      <vt:variant>
        <vt:i4>0</vt:i4>
      </vt:variant>
      <vt:variant>
        <vt:i4>5</vt:i4>
      </vt:variant>
      <vt:variant>
        <vt:lpwstr/>
      </vt:variant>
      <vt:variant>
        <vt:lpwstr>_Toc474336726</vt:lpwstr>
      </vt:variant>
      <vt:variant>
        <vt:i4>1507380</vt:i4>
      </vt:variant>
      <vt:variant>
        <vt:i4>380</vt:i4>
      </vt:variant>
      <vt:variant>
        <vt:i4>0</vt:i4>
      </vt:variant>
      <vt:variant>
        <vt:i4>5</vt:i4>
      </vt:variant>
      <vt:variant>
        <vt:lpwstr/>
      </vt:variant>
      <vt:variant>
        <vt:lpwstr>_Toc474336725</vt:lpwstr>
      </vt:variant>
      <vt:variant>
        <vt:i4>1507380</vt:i4>
      </vt:variant>
      <vt:variant>
        <vt:i4>374</vt:i4>
      </vt:variant>
      <vt:variant>
        <vt:i4>0</vt:i4>
      </vt:variant>
      <vt:variant>
        <vt:i4>5</vt:i4>
      </vt:variant>
      <vt:variant>
        <vt:lpwstr/>
      </vt:variant>
      <vt:variant>
        <vt:lpwstr>_Toc474336724</vt:lpwstr>
      </vt:variant>
      <vt:variant>
        <vt:i4>1507380</vt:i4>
      </vt:variant>
      <vt:variant>
        <vt:i4>368</vt:i4>
      </vt:variant>
      <vt:variant>
        <vt:i4>0</vt:i4>
      </vt:variant>
      <vt:variant>
        <vt:i4>5</vt:i4>
      </vt:variant>
      <vt:variant>
        <vt:lpwstr/>
      </vt:variant>
      <vt:variant>
        <vt:lpwstr>_Toc474336723</vt:lpwstr>
      </vt:variant>
      <vt:variant>
        <vt:i4>1507380</vt:i4>
      </vt:variant>
      <vt:variant>
        <vt:i4>362</vt:i4>
      </vt:variant>
      <vt:variant>
        <vt:i4>0</vt:i4>
      </vt:variant>
      <vt:variant>
        <vt:i4>5</vt:i4>
      </vt:variant>
      <vt:variant>
        <vt:lpwstr/>
      </vt:variant>
      <vt:variant>
        <vt:lpwstr>_Toc474336722</vt:lpwstr>
      </vt:variant>
      <vt:variant>
        <vt:i4>1507380</vt:i4>
      </vt:variant>
      <vt:variant>
        <vt:i4>356</vt:i4>
      </vt:variant>
      <vt:variant>
        <vt:i4>0</vt:i4>
      </vt:variant>
      <vt:variant>
        <vt:i4>5</vt:i4>
      </vt:variant>
      <vt:variant>
        <vt:lpwstr/>
      </vt:variant>
      <vt:variant>
        <vt:lpwstr>_Toc474336721</vt:lpwstr>
      </vt:variant>
      <vt:variant>
        <vt:i4>1507380</vt:i4>
      </vt:variant>
      <vt:variant>
        <vt:i4>350</vt:i4>
      </vt:variant>
      <vt:variant>
        <vt:i4>0</vt:i4>
      </vt:variant>
      <vt:variant>
        <vt:i4>5</vt:i4>
      </vt:variant>
      <vt:variant>
        <vt:lpwstr/>
      </vt:variant>
      <vt:variant>
        <vt:lpwstr>_Toc474336720</vt:lpwstr>
      </vt:variant>
      <vt:variant>
        <vt:i4>1310772</vt:i4>
      </vt:variant>
      <vt:variant>
        <vt:i4>344</vt:i4>
      </vt:variant>
      <vt:variant>
        <vt:i4>0</vt:i4>
      </vt:variant>
      <vt:variant>
        <vt:i4>5</vt:i4>
      </vt:variant>
      <vt:variant>
        <vt:lpwstr/>
      </vt:variant>
      <vt:variant>
        <vt:lpwstr>_Toc474336719</vt:lpwstr>
      </vt:variant>
      <vt:variant>
        <vt:i4>1310772</vt:i4>
      </vt:variant>
      <vt:variant>
        <vt:i4>338</vt:i4>
      </vt:variant>
      <vt:variant>
        <vt:i4>0</vt:i4>
      </vt:variant>
      <vt:variant>
        <vt:i4>5</vt:i4>
      </vt:variant>
      <vt:variant>
        <vt:lpwstr/>
      </vt:variant>
      <vt:variant>
        <vt:lpwstr>_Toc474336718</vt:lpwstr>
      </vt:variant>
      <vt:variant>
        <vt:i4>1310772</vt:i4>
      </vt:variant>
      <vt:variant>
        <vt:i4>332</vt:i4>
      </vt:variant>
      <vt:variant>
        <vt:i4>0</vt:i4>
      </vt:variant>
      <vt:variant>
        <vt:i4>5</vt:i4>
      </vt:variant>
      <vt:variant>
        <vt:lpwstr/>
      </vt:variant>
      <vt:variant>
        <vt:lpwstr>_Toc474336717</vt:lpwstr>
      </vt:variant>
      <vt:variant>
        <vt:i4>1310772</vt:i4>
      </vt:variant>
      <vt:variant>
        <vt:i4>326</vt:i4>
      </vt:variant>
      <vt:variant>
        <vt:i4>0</vt:i4>
      </vt:variant>
      <vt:variant>
        <vt:i4>5</vt:i4>
      </vt:variant>
      <vt:variant>
        <vt:lpwstr/>
      </vt:variant>
      <vt:variant>
        <vt:lpwstr>_Toc474336716</vt:lpwstr>
      </vt:variant>
      <vt:variant>
        <vt:i4>1310772</vt:i4>
      </vt:variant>
      <vt:variant>
        <vt:i4>320</vt:i4>
      </vt:variant>
      <vt:variant>
        <vt:i4>0</vt:i4>
      </vt:variant>
      <vt:variant>
        <vt:i4>5</vt:i4>
      </vt:variant>
      <vt:variant>
        <vt:lpwstr/>
      </vt:variant>
      <vt:variant>
        <vt:lpwstr>_Toc474336715</vt:lpwstr>
      </vt:variant>
      <vt:variant>
        <vt:i4>1310772</vt:i4>
      </vt:variant>
      <vt:variant>
        <vt:i4>314</vt:i4>
      </vt:variant>
      <vt:variant>
        <vt:i4>0</vt:i4>
      </vt:variant>
      <vt:variant>
        <vt:i4>5</vt:i4>
      </vt:variant>
      <vt:variant>
        <vt:lpwstr/>
      </vt:variant>
      <vt:variant>
        <vt:lpwstr>_Toc474336714</vt:lpwstr>
      </vt:variant>
      <vt:variant>
        <vt:i4>1310772</vt:i4>
      </vt:variant>
      <vt:variant>
        <vt:i4>308</vt:i4>
      </vt:variant>
      <vt:variant>
        <vt:i4>0</vt:i4>
      </vt:variant>
      <vt:variant>
        <vt:i4>5</vt:i4>
      </vt:variant>
      <vt:variant>
        <vt:lpwstr/>
      </vt:variant>
      <vt:variant>
        <vt:lpwstr>_Toc474336713</vt:lpwstr>
      </vt:variant>
      <vt:variant>
        <vt:i4>1310772</vt:i4>
      </vt:variant>
      <vt:variant>
        <vt:i4>302</vt:i4>
      </vt:variant>
      <vt:variant>
        <vt:i4>0</vt:i4>
      </vt:variant>
      <vt:variant>
        <vt:i4>5</vt:i4>
      </vt:variant>
      <vt:variant>
        <vt:lpwstr/>
      </vt:variant>
      <vt:variant>
        <vt:lpwstr>_Toc474336712</vt:lpwstr>
      </vt:variant>
      <vt:variant>
        <vt:i4>1310772</vt:i4>
      </vt:variant>
      <vt:variant>
        <vt:i4>296</vt:i4>
      </vt:variant>
      <vt:variant>
        <vt:i4>0</vt:i4>
      </vt:variant>
      <vt:variant>
        <vt:i4>5</vt:i4>
      </vt:variant>
      <vt:variant>
        <vt:lpwstr/>
      </vt:variant>
      <vt:variant>
        <vt:lpwstr>_Toc474336711</vt:lpwstr>
      </vt:variant>
      <vt:variant>
        <vt:i4>1310772</vt:i4>
      </vt:variant>
      <vt:variant>
        <vt:i4>290</vt:i4>
      </vt:variant>
      <vt:variant>
        <vt:i4>0</vt:i4>
      </vt:variant>
      <vt:variant>
        <vt:i4>5</vt:i4>
      </vt:variant>
      <vt:variant>
        <vt:lpwstr/>
      </vt:variant>
      <vt:variant>
        <vt:lpwstr>_Toc474336710</vt:lpwstr>
      </vt:variant>
      <vt:variant>
        <vt:i4>1376308</vt:i4>
      </vt:variant>
      <vt:variant>
        <vt:i4>284</vt:i4>
      </vt:variant>
      <vt:variant>
        <vt:i4>0</vt:i4>
      </vt:variant>
      <vt:variant>
        <vt:i4>5</vt:i4>
      </vt:variant>
      <vt:variant>
        <vt:lpwstr/>
      </vt:variant>
      <vt:variant>
        <vt:lpwstr>_Toc474336709</vt:lpwstr>
      </vt:variant>
      <vt:variant>
        <vt:i4>1376308</vt:i4>
      </vt:variant>
      <vt:variant>
        <vt:i4>278</vt:i4>
      </vt:variant>
      <vt:variant>
        <vt:i4>0</vt:i4>
      </vt:variant>
      <vt:variant>
        <vt:i4>5</vt:i4>
      </vt:variant>
      <vt:variant>
        <vt:lpwstr/>
      </vt:variant>
      <vt:variant>
        <vt:lpwstr>_Toc474336708</vt:lpwstr>
      </vt:variant>
      <vt:variant>
        <vt:i4>1376308</vt:i4>
      </vt:variant>
      <vt:variant>
        <vt:i4>272</vt:i4>
      </vt:variant>
      <vt:variant>
        <vt:i4>0</vt:i4>
      </vt:variant>
      <vt:variant>
        <vt:i4>5</vt:i4>
      </vt:variant>
      <vt:variant>
        <vt:lpwstr/>
      </vt:variant>
      <vt:variant>
        <vt:lpwstr>_Toc474336707</vt:lpwstr>
      </vt:variant>
      <vt:variant>
        <vt:i4>1376308</vt:i4>
      </vt:variant>
      <vt:variant>
        <vt:i4>266</vt:i4>
      </vt:variant>
      <vt:variant>
        <vt:i4>0</vt:i4>
      </vt:variant>
      <vt:variant>
        <vt:i4>5</vt:i4>
      </vt:variant>
      <vt:variant>
        <vt:lpwstr/>
      </vt:variant>
      <vt:variant>
        <vt:lpwstr>_Toc474336706</vt:lpwstr>
      </vt:variant>
      <vt:variant>
        <vt:i4>1376308</vt:i4>
      </vt:variant>
      <vt:variant>
        <vt:i4>260</vt:i4>
      </vt:variant>
      <vt:variant>
        <vt:i4>0</vt:i4>
      </vt:variant>
      <vt:variant>
        <vt:i4>5</vt:i4>
      </vt:variant>
      <vt:variant>
        <vt:lpwstr/>
      </vt:variant>
      <vt:variant>
        <vt:lpwstr>_Toc474336705</vt:lpwstr>
      </vt:variant>
      <vt:variant>
        <vt:i4>1376308</vt:i4>
      </vt:variant>
      <vt:variant>
        <vt:i4>254</vt:i4>
      </vt:variant>
      <vt:variant>
        <vt:i4>0</vt:i4>
      </vt:variant>
      <vt:variant>
        <vt:i4>5</vt:i4>
      </vt:variant>
      <vt:variant>
        <vt:lpwstr/>
      </vt:variant>
      <vt:variant>
        <vt:lpwstr>_Toc474336704</vt:lpwstr>
      </vt:variant>
      <vt:variant>
        <vt:i4>1376308</vt:i4>
      </vt:variant>
      <vt:variant>
        <vt:i4>248</vt:i4>
      </vt:variant>
      <vt:variant>
        <vt:i4>0</vt:i4>
      </vt:variant>
      <vt:variant>
        <vt:i4>5</vt:i4>
      </vt:variant>
      <vt:variant>
        <vt:lpwstr/>
      </vt:variant>
      <vt:variant>
        <vt:lpwstr>_Toc474336703</vt:lpwstr>
      </vt:variant>
      <vt:variant>
        <vt:i4>1376308</vt:i4>
      </vt:variant>
      <vt:variant>
        <vt:i4>242</vt:i4>
      </vt:variant>
      <vt:variant>
        <vt:i4>0</vt:i4>
      </vt:variant>
      <vt:variant>
        <vt:i4>5</vt:i4>
      </vt:variant>
      <vt:variant>
        <vt:lpwstr/>
      </vt:variant>
      <vt:variant>
        <vt:lpwstr>_Toc474336702</vt:lpwstr>
      </vt:variant>
      <vt:variant>
        <vt:i4>1376308</vt:i4>
      </vt:variant>
      <vt:variant>
        <vt:i4>236</vt:i4>
      </vt:variant>
      <vt:variant>
        <vt:i4>0</vt:i4>
      </vt:variant>
      <vt:variant>
        <vt:i4>5</vt:i4>
      </vt:variant>
      <vt:variant>
        <vt:lpwstr/>
      </vt:variant>
      <vt:variant>
        <vt:lpwstr>_Toc474336701</vt:lpwstr>
      </vt:variant>
      <vt:variant>
        <vt:i4>1376308</vt:i4>
      </vt:variant>
      <vt:variant>
        <vt:i4>230</vt:i4>
      </vt:variant>
      <vt:variant>
        <vt:i4>0</vt:i4>
      </vt:variant>
      <vt:variant>
        <vt:i4>5</vt:i4>
      </vt:variant>
      <vt:variant>
        <vt:lpwstr/>
      </vt:variant>
      <vt:variant>
        <vt:lpwstr>_Toc474336700</vt:lpwstr>
      </vt:variant>
      <vt:variant>
        <vt:i4>1835061</vt:i4>
      </vt:variant>
      <vt:variant>
        <vt:i4>224</vt:i4>
      </vt:variant>
      <vt:variant>
        <vt:i4>0</vt:i4>
      </vt:variant>
      <vt:variant>
        <vt:i4>5</vt:i4>
      </vt:variant>
      <vt:variant>
        <vt:lpwstr/>
      </vt:variant>
      <vt:variant>
        <vt:lpwstr>_Toc474336699</vt:lpwstr>
      </vt:variant>
      <vt:variant>
        <vt:i4>1835061</vt:i4>
      </vt:variant>
      <vt:variant>
        <vt:i4>218</vt:i4>
      </vt:variant>
      <vt:variant>
        <vt:i4>0</vt:i4>
      </vt:variant>
      <vt:variant>
        <vt:i4>5</vt:i4>
      </vt:variant>
      <vt:variant>
        <vt:lpwstr/>
      </vt:variant>
      <vt:variant>
        <vt:lpwstr>_Toc474336698</vt:lpwstr>
      </vt:variant>
      <vt:variant>
        <vt:i4>1835061</vt:i4>
      </vt:variant>
      <vt:variant>
        <vt:i4>212</vt:i4>
      </vt:variant>
      <vt:variant>
        <vt:i4>0</vt:i4>
      </vt:variant>
      <vt:variant>
        <vt:i4>5</vt:i4>
      </vt:variant>
      <vt:variant>
        <vt:lpwstr/>
      </vt:variant>
      <vt:variant>
        <vt:lpwstr>_Toc474336697</vt:lpwstr>
      </vt:variant>
      <vt:variant>
        <vt:i4>1835061</vt:i4>
      </vt:variant>
      <vt:variant>
        <vt:i4>206</vt:i4>
      </vt:variant>
      <vt:variant>
        <vt:i4>0</vt:i4>
      </vt:variant>
      <vt:variant>
        <vt:i4>5</vt:i4>
      </vt:variant>
      <vt:variant>
        <vt:lpwstr/>
      </vt:variant>
      <vt:variant>
        <vt:lpwstr>_Toc474336696</vt:lpwstr>
      </vt:variant>
      <vt:variant>
        <vt:i4>1835061</vt:i4>
      </vt:variant>
      <vt:variant>
        <vt:i4>200</vt:i4>
      </vt:variant>
      <vt:variant>
        <vt:i4>0</vt:i4>
      </vt:variant>
      <vt:variant>
        <vt:i4>5</vt:i4>
      </vt:variant>
      <vt:variant>
        <vt:lpwstr/>
      </vt:variant>
      <vt:variant>
        <vt:lpwstr>_Toc474336695</vt:lpwstr>
      </vt:variant>
      <vt:variant>
        <vt:i4>1835061</vt:i4>
      </vt:variant>
      <vt:variant>
        <vt:i4>194</vt:i4>
      </vt:variant>
      <vt:variant>
        <vt:i4>0</vt:i4>
      </vt:variant>
      <vt:variant>
        <vt:i4>5</vt:i4>
      </vt:variant>
      <vt:variant>
        <vt:lpwstr/>
      </vt:variant>
      <vt:variant>
        <vt:lpwstr>_Toc474336694</vt:lpwstr>
      </vt:variant>
      <vt:variant>
        <vt:i4>1835061</vt:i4>
      </vt:variant>
      <vt:variant>
        <vt:i4>188</vt:i4>
      </vt:variant>
      <vt:variant>
        <vt:i4>0</vt:i4>
      </vt:variant>
      <vt:variant>
        <vt:i4>5</vt:i4>
      </vt:variant>
      <vt:variant>
        <vt:lpwstr/>
      </vt:variant>
      <vt:variant>
        <vt:lpwstr>_Toc474336693</vt:lpwstr>
      </vt:variant>
      <vt:variant>
        <vt:i4>1835061</vt:i4>
      </vt:variant>
      <vt:variant>
        <vt:i4>182</vt:i4>
      </vt:variant>
      <vt:variant>
        <vt:i4>0</vt:i4>
      </vt:variant>
      <vt:variant>
        <vt:i4>5</vt:i4>
      </vt:variant>
      <vt:variant>
        <vt:lpwstr/>
      </vt:variant>
      <vt:variant>
        <vt:lpwstr>_Toc474336692</vt:lpwstr>
      </vt:variant>
      <vt:variant>
        <vt:i4>1835061</vt:i4>
      </vt:variant>
      <vt:variant>
        <vt:i4>176</vt:i4>
      </vt:variant>
      <vt:variant>
        <vt:i4>0</vt:i4>
      </vt:variant>
      <vt:variant>
        <vt:i4>5</vt:i4>
      </vt:variant>
      <vt:variant>
        <vt:lpwstr/>
      </vt:variant>
      <vt:variant>
        <vt:lpwstr>_Toc474336691</vt:lpwstr>
      </vt:variant>
      <vt:variant>
        <vt:i4>1835061</vt:i4>
      </vt:variant>
      <vt:variant>
        <vt:i4>170</vt:i4>
      </vt:variant>
      <vt:variant>
        <vt:i4>0</vt:i4>
      </vt:variant>
      <vt:variant>
        <vt:i4>5</vt:i4>
      </vt:variant>
      <vt:variant>
        <vt:lpwstr/>
      </vt:variant>
      <vt:variant>
        <vt:lpwstr>_Toc474336690</vt:lpwstr>
      </vt:variant>
      <vt:variant>
        <vt:i4>1900597</vt:i4>
      </vt:variant>
      <vt:variant>
        <vt:i4>164</vt:i4>
      </vt:variant>
      <vt:variant>
        <vt:i4>0</vt:i4>
      </vt:variant>
      <vt:variant>
        <vt:i4>5</vt:i4>
      </vt:variant>
      <vt:variant>
        <vt:lpwstr/>
      </vt:variant>
      <vt:variant>
        <vt:lpwstr>_Toc474336689</vt:lpwstr>
      </vt:variant>
      <vt:variant>
        <vt:i4>1900597</vt:i4>
      </vt:variant>
      <vt:variant>
        <vt:i4>158</vt:i4>
      </vt:variant>
      <vt:variant>
        <vt:i4>0</vt:i4>
      </vt:variant>
      <vt:variant>
        <vt:i4>5</vt:i4>
      </vt:variant>
      <vt:variant>
        <vt:lpwstr/>
      </vt:variant>
      <vt:variant>
        <vt:lpwstr>_Toc474336688</vt:lpwstr>
      </vt:variant>
      <vt:variant>
        <vt:i4>1900597</vt:i4>
      </vt:variant>
      <vt:variant>
        <vt:i4>152</vt:i4>
      </vt:variant>
      <vt:variant>
        <vt:i4>0</vt:i4>
      </vt:variant>
      <vt:variant>
        <vt:i4>5</vt:i4>
      </vt:variant>
      <vt:variant>
        <vt:lpwstr/>
      </vt:variant>
      <vt:variant>
        <vt:lpwstr>_Toc474336687</vt:lpwstr>
      </vt:variant>
      <vt:variant>
        <vt:i4>1900597</vt:i4>
      </vt:variant>
      <vt:variant>
        <vt:i4>146</vt:i4>
      </vt:variant>
      <vt:variant>
        <vt:i4>0</vt:i4>
      </vt:variant>
      <vt:variant>
        <vt:i4>5</vt:i4>
      </vt:variant>
      <vt:variant>
        <vt:lpwstr/>
      </vt:variant>
      <vt:variant>
        <vt:lpwstr>_Toc474336686</vt:lpwstr>
      </vt:variant>
      <vt:variant>
        <vt:i4>1900597</vt:i4>
      </vt:variant>
      <vt:variant>
        <vt:i4>140</vt:i4>
      </vt:variant>
      <vt:variant>
        <vt:i4>0</vt:i4>
      </vt:variant>
      <vt:variant>
        <vt:i4>5</vt:i4>
      </vt:variant>
      <vt:variant>
        <vt:lpwstr/>
      </vt:variant>
      <vt:variant>
        <vt:lpwstr>_Toc474336685</vt:lpwstr>
      </vt:variant>
      <vt:variant>
        <vt:i4>1900597</vt:i4>
      </vt:variant>
      <vt:variant>
        <vt:i4>134</vt:i4>
      </vt:variant>
      <vt:variant>
        <vt:i4>0</vt:i4>
      </vt:variant>
      <vt:variant>
        <vt:i4>5</vt:i4>
      </vt:variant>
      <vt:variant>
        <vt:lpwstr/>
      </vt:variant>
      <vt:variant>
        <vt:lpwstr>_Toc474336684</vt:lpwstr>
      </vt:variant>
      <vt:variant>
        <vt:i4>1900597</vt:i4>
      </vt:variant>
      <vt:variant>
        <vt:i4>128</vt:i4>
      </vt:variant>
      <vt:variant>
        <vt:i4>0</vt:i4>
      </vt:variant>
      <vt:variant>
        <vt:i4>5</vt:i4>
      </vt:variant>
      <vt:variant>
        <vt:lpwstr/>
      </vt:variant>
      <vt:variant>
        <vt:lpwstr>_Toc474336683</vt:lpwstr>
      </vt:variant>
      <vt:variant>
        <vt:i4>1900597</vt:i4>
      </vt:variant>
      <vt:variant>
        <vt:i4>122</vt:i4>
      </vt:variant>
      <vt:variant>
        <vt:i4>0</vt:i4>
      </vt:variant>
      <vt:variant>
        <vt:i4>5</vt:i4>
      </vt:variant>
      <vt:variant>
        <vt:lpwstr/>
      </vt:variant>
      <vt:variant>
        <vt:lpwstr>_Toc474336682</vt:lpwstr>
      </vt:variant>
      <vt:variant>
        <vt:i4>1900597</vt:i4>
      </vt:variant>
      <vt:variant>
        <vt:i4>116</vt:i4>
      </vt:variant>
      <vt:variant>
        <vt:i4>0</vt:i4>
      </vt:variant>
      <vt:variant>
        <vt:i4>5</vt:i4>
      </vt:variant>
      <vt:variant>
        <vt:lpwstr/>
      </vt:variant>
      <vt:variant>
        <vt:lpwstr>_Toc474336681</vt:lpwstr>
      </vt:variant>
      <vt:variant>
        <vt:i4>1900597</vt:i4>
      </vt:variant>
      <vt:variant>
        <vt:i4>110</vt:i4>
      </vt:variant>
      <vt:variant>
        <vt:i4>0</vt:i4>
      </vt:variant>
      <vt:variant>
        <vt:i4>5</vt:i4>
      </vt:variant>
      <vt:variant>
        <vt:lpwstr/>
      </vt:variant>
      <vt:variant>
        <vt:lpwstr>_Toc474336680</vt:lpwstr>
      </vt:variant>
      <vt:variant>
        <vt:i4>1179701</vt:i4>
      </vt:variant>
      <vt:variant>
        <vt:i4>104</vt:i4>
      </vt:variant>
      <vt:variant>
        <vt:i4>0</vt:i4>
      </vt:variant>
      <vt:variant>
        <vt:i4>5</vt:i4>
      </vt:variant>
      <vt:variant>
        <vt:lpwstr/>
      </vt:variant>
      <vt:variant>
        <vt:lpwstr>_Toc474336679</vt:lpwstr>
      </vt:variant>
      <vt:variant>
        <vt:i4>1179701</vt:i4>
      </vt:variant>
      <vt:variant>
        <vt:i4>98</vt:i4>
      </vt:variant>
      <vt:variant>
        <vt:i4>0</vt:i4>
      </vt:variant>
      <vt:variant>
        <vt:i4>5</vt:i4>
      </vt:variant>
      <vt:variant>
        <vt:lpwstr/>
      </vt:variant>
      <vt:variant>
        <vt:lpwstr>_Toc474336678</vt:lpwstr>
      </vt:variant>
      <vt:variant>
        <vt:i4>1179701</vt:i4>
      </vt:variant>
      <vt:variant>
        <vt:i4>92</vt:i4>
      </vt:variant>
      <vt:variant>
        <vt:i4>0</vt:i4>
      </vt:variant>
      <vt:variant>
        <vt:i4>5</vt:i4>
      </vt:variant>
      <vt:variant>
        <vt:lpwstr/>
      </vt:variant>
      <vt:variant>
        <vt:lpwstr>_Toc474336677</vt:lpwstr>
      </vt:variant>
      <vt:variant>
        <vt:i4>1179701</vt:i4>
      </vt:variant>
      <vt:variant>
        <vt:i4>86</vt:i4>
      </vt:variant>
      <vt:variant>
        <vt:i4>0</vt:i4>
      </vt:variant>
      <vt:variant>
        <vt:i4>5</vt:i4>
      </vt:variant>
      <vt:variant>
        <vt:lpwstr/>
      </vt:variant>
      <vt:variant>
        <vt:lpwstr>_Toc474336676</vt:lpwstr>
      </vt:variant>
      <vt:variant>
        <vt:i4>1179701</vt:i4>
      </vt:variant>
      <vt:variant>
        <vt:i4>80</vt:i4>
      </vt:variant>
      <vt:variant>
        <vt:i4>0</vt:i4>
      </vt:variant>
      <vt:variant>
        <vt:i4>5</vt:i4>
      </vt:variant>
      <vt:variant>
        <vt:lpwstr/>
      </vt:variant>
      <vt:variant>
        <vt:lpwstr>_Toc474336675</vt:lpwstr>
      </vt:variant>
      <vt:variant>
        <vt:i4>1179701</vt:i4>
      </vt:variant>
      <vt:variant>
        <vt:i4>74</vt:i4>
      </vt:variant>
      <vt:variant>
        <vt:i4>0</vt:i4>
      </vt:variant>
      <vt:variant>
        <vt:i4>5</vt:i4>
      </vt:variant>
      <vt:variant>
        <vt:lpwstr/>
      </vt:variant>
      <vt:variant>
        <vt:lpwstr>_Toc474336674</vt:lpwstr>
      </vt:variant>
      <vt:variant>
        <vt:i4>1179701</vt:i4>
      </vt:variant>
      <vt:variant>
        <vt:i4>68</vt:i4>
      </vt:variant>
      <vt:variant>
        <vt:i4>0</vt:i4>
      </vt:variant>
      <vt:variant>
        <vt:i4>5</vt:i4>
      </vt:variant>
      <vt:variant>
        <vt:lpwstr/>
      </vt:variant>
      <vt:variant>
        <vt:lpwstr>_Toc474336673</vt:lpwstr>
      </vt:variant>
      <vt:variant>
        <vt:i4>1179701</vt:i4>
      </vt:variant>
      <vt:variant>
        <vt:i4>62</vt:i4>
      </vt:variant>
      <vt:variant>
        <vt:i4>0</vt:i4>
      </vt:variant>
      <vt:variant>
        <vt:i4>5</vt:i4>
      </vt:variant>
      <vt:variant>
        <vt:lpwstr/>
      </vt:variant>
      <vt:variant>
        <vt:lpwstr>_Toc474336672</vt:lpwstr>
      </vt:variant>
      <vt:variant>
        <vt:i4>1179701</vt:i4>
      </vt:variant>
      <vt:variant>
        <vt:i4>56</vt:i4>
      </vt:variant>
      <vt:variant>
        <vt:i4>0</vt:i4>
      </vt:variant>
      <vt:variant>
        <vt:i4>5</vt:i4>
      </vt:variant>
      <vt:variant>
        <vt:lpwstr/>
      </vt:variant>
      <vt:variant>
        <vt:lpwstr>_Toc474336671</vt:lpwstr>
      </vt:variant>
      <vt:variant>
        <vt:i4>1179701</vt:i4>
      </vt:variant>
      <vt:variant>
        <vt:i4>50</vt:i4>
      </vt:variant>
      <vt:variant>
        <vt:i4>0</vt:i4>
      </vt:variant>
      <vt:variant>
        <vt:i4>5</vt:i4>
      </vt:variant>
      <vt:variant>
        <vt:lpwstr/>
      </vt:variant>
      <vt:variant>
        <vt:lpwstr>_Toc474336670</vt:lpwstr>
      </vt:variant>
      <vt:variant>
        <vt:i4>1245237</vt:i4>
      </vt:variant>
      <vt:variant>
        <vt:i4>44</vt:i4>
      </vt:variant>
      <vt:variant>
        <vt:i4>0</vt:i4>
      </vt:variant>
      <vt:variant>
        <vt:i4>5</vt:i4>
      </vt:variant>
      <vt:variant>
        <vt:lpwstr/>
      </vt:variant>
      <vt:variant>
        <vt:lpwstr>_Toc474336669</vt:lpwstr>
      </vt:variant>
      <vt:variant>
        <vt:i4>1245237</vt:i4>
      </vt:variant>
      <vt:variant>
        <vt:i4>38</vt:i4>
      </vt:variant>
      <vt:variant>
        <vt:i4>0</vt:i4>
      </vt:variant>
      <vt:variant>
        <vt:i4>5</vt:i4>
      </vt:variant>
      <vt:variant>
        <vt:lpwstr/>
      </vt:variant>
      <vt:variant>
        <vt:lpwstr>_Toc474336668</vt:lpwstr>
      </vt:variant>
      <vt:variant>
        <vt:i4>1245237</vt:i4>
      </vt:variant>
      <vt:variant>
        <vt:i4>32</vt:i4>
      </vt:variant>
      <vt:variant>
        <vt:i4>0</vt:i4>
      </vt:variant>
      <vt:variant>
        <vt:i4>5</vt:i4>
      </vt:variant>
      <vt:variant>
        <vt:lpwstr/>
      </vt:variant>
      <vt:variant>
        <vt:lpwstr>_Toc474336667</vt:lpwstr>
      </vt:variant>
      <vt:variant>
        <vt:i4>1245237</vt:i4>
      </vt:variant>
      <vt:variant>
        <vt:i4>26</vt:i4>
      </vt:variant>
      <vt:variant>
        <vt:i4>0</vt:i4>
      </vt:variant>
      <vt:variant>
        <vt:i4>5</vt:i4>
      </vt:variant>
      <vt:variant>
        <vt:lpwstr/>
      </vt:variant>
      <vt:variant>
        <vt:lpwstr>_Toc474336666</vt:lpwstr>
      </vt:variant>
      <vt:variant>
        <vt:i4>1245237</vt:i4>
      </vt:variant>
      <vt:variant>
        <vt:i4>20</vt:i4>
      </vt:variant>
      <vt:variant>
        <vt:i4>0</vt:i4>
      </vt:variant>
      <vt:variant>
        <vt:i4>5</vt:i4>
      </vt:variant>
      <vt:variant>
        <vt:lpwstr/>
      </vt:variant>
      <vt:variant>
        <vt:lpwstr>_Toc474336665</vt:lpwstr>
      </vt:variant>
      <vt:variant>
        <vt:i4>1245237</vt:i4>
      </vt:variant>
      <vt:variant>
        <vt:i4>14</vt:i4>
      </vt:variant>
      <vt:variant>
        <vt:i4>0</vt:i4>
      </vt:variant>
      <vt:variant>
        <vt:i4>5</vt:i4>
      </vt:variant>
      <vt:variant>
        <vt:lpwstr/>
      </vt:variant>
      <vt:variant>
        <vt:lpwstr>_Toc474336664</vt:lpwstr>
      </vt:variant>
      <vt:variant>
        <vt:i4>1245237</vt:i4>
      </vt:variant>
      <vt:variant>
        <vt:i4>8</vt:i4>
      </vt:variant>
      <vt:variant>
        <vt:i4>0</vt:i4>
      </vt:variant>
      <vt:variant>
        <vt:i4>5</vt:i4>
      </vt:variant>
      <vt:variant>
        <vt:lpwstr/>
      </vt:variant>
      <vt:variant>
        <vt:lpwstr>_Toc474336663</vt:lpwstr>
      </vt:variant>
      <vt:variant>
        <vt:i4>1245237</vt:i4>
      </vt:variant>
      <vt:variant>
        <vt:i4>2</vt:i4>
      </vt:variant>
      <vt:variant>
        <vt:i4>0</vt:i4>
      </vt:variant>
      <vt:variant>
        <vt:i4>5</vt:i4>
      </vt:variant>
      <vt:variant>
        <vt:lpwstr/>
      </vt:variant>
      <vt:variant>
        <vt:lpwstr>_Toc474336662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 Appendix AD - DCC User Interface Specification</dc:title>
  <dc:subject/>
  <dc:creator>Elizabeth Woods</dc:creator>
  <cp:keywords/>
  <cp:lastModifiedBy>Khaleda Hussain</cp:lastModifiedBy>
  <cp:revision>7</cp:revision>
  <dcterms:created xsi:type="dcterms:W3CDTF">2025-10-02T14:58:00Z</dcterms:created>
  <dcterms:modified xsi:type="dcterms:W3CDTF">2025-10-03T12:37:00Z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Order">
    <vt:r8>13156200</vt:r8>
  </property>
  <property fmtid="{D5CDD505-2E9C-101B-9397-08002B2CF9AE}" pid="4" name="MediaServiceImageTags">
    <vt:lpwstr/>
  </property>
  <property fmtid="{D5CDD505-2E9C-101B-9397-08002B2CF9AE}" pid="5" name="MSIP_Label_2d7f055f-5347-41d4-8cbe-c035e83f4f3c_Enabled">
    <vt:lpwstr>true</vt:lpwstr>
  </property>
  <property fmtid="{D5CDD505-2E9C-101B-9397-08002B2CF9AE}" pid="6" name="MSIP_Label_2d7f055f-5347-41d4-8cbe-c035e83f4f3c_SetDate">
    <vt:lpwstr>2025-03-17T13:19:41Z</vt:lpwstr>
  </property>
  <property fmtid="{D5CDD505-2E9C-101B-9397-08002B2CF9AE}" pid="7" name="MSIP_Label_2d7f055f-5347-41d4-8cbe-c035e83f4f3c_Method">
    <vt:lpwstr>Standard</vt:lpwstr>
  </property>
  <property fmtid="{D5CDD505-2E9C-101B-9397-08002B2CF9AE}" pid="8" name="MSIP_Label_2d7f055f-5347-41d4-8cbe-c035e83f4f3c_Name">
    <vt:lpwstr>defa4170-0d19-0005-0004-bc88714345d2</vt:lpwstr>
  </property>
  <property fmtid="{D5CDD505-2E9C-101B-9397-08002B2CF9AE}" pid="9" name="MSIP_Label_2d7f055f-5347-41d4-8cbe-c035e83f4f3c_SiteId">
    <vt:lpwstr>883dbbc0-a334-4b54-87cf-04fa94aeafb8</vt:lpwstr>
  </property>
  <property fmtid="{D5CDD505-2E9C-101B-9397-08002B2CF9AE}" pid="10" name="MSIP_Label_2d7f055f-5347-41d4-8cbe-c035e83f4f3c_ActionId">
    <vt:lpwstr>277c256b-7a9d-47c4-bba6-a99c1669463e</vt:lpwstr>
  </property>
  <property fmtid="{D5CDD505-2E9C-101B-9397-08002B2CF9AE}" pid="11" name="MSIP_Label_2d7f055f-5347-41d4-8cbe-c035e83f4f3c_ContentBits">
    <vt:lpwstr>0</vt:lpwstr>
  </property>
  <property fmtid="{D5CDD505-2E9C-101B-9397-08002B2CF9AE}" pid="12" name="MSIP_Label_2d7f055f-5347-41d4-8cbe-c035e83f4f3c_Tag">
    <vt:lpwstr>10, 3, 0, 1</vt:lpwstr>
  </property>
</Properties>
</file>